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B5FD9E" w14:textId="03045B1C" w:rsidR="004B1F82" w:rsidRPr="00D356C4" w:rsidRDefault="004B1F82" w:rsidP="000E39EC">
      <w:pPr>
        <w:pStyle w:val="CRCoverPage"/>
        <w:tabs>
          <w:tab w:val="right" w:pos="9639"/>
        </w:tabs>
        <w:spacing w:after="0"/>
        <w:rPr>
          <w:rFonts w:cs="Arial"/>
          <w:b/>
          <w:sz w:val="24"/>
          <w:szCs w:val="24"/>
        </w:rPr>
      </w:pPr>
      <w:bookmarkStart w:id="0" w:name="_Toc2086435"/>
      <w:r w:rsidRPr="00D356C4">
        <w:rPr>
          <w:rFonts w:cs="Arial"/>
          <w:b/>
          <w:sz w:val="24"/>
          <w:szCs w:val="24"/>
        </w:rPr>
        <w:t>3GPP TSG-RAN WG4 Meeting #10</w:t>
      </w:r>
      <w:r w:rsidR="00BA7BC6">
        <w:rPr>
          <w:rFonts w:cs="Arial"/>
          <w:b/>
          <w:sz w:val="24"/>
          <w:szCs w:val="24"/>
        </w:rPr>
        <w:t>9</w:t>
      </w:r>
      <w:r w:rsidRPr="00D356C4">
        <w:rPr>
          <w:rFonts w:cs="Arial"/>
          <w:b/>
          <w:sz w:val="24"/>
          <w:szCs w:val="24"/>
        </w:rPr>
        <w:tab/>
      </w:r>
      <w:r w:rsidR="00330CC0" w:rsidRPr="00330CC0">
        <w:rPr>
          <w:rFonts w:cs="Arial"/>
          <w:b/>
          <w:sz w:val="24"/>
          <w:szCs w:val="24"/>
        </w:rPr>
        <w:t>R4-2318972</w:t>
      </w:r>
    </w:p>
    <w:p w14:paraId="02CF50D9" w14:textId="2F57C0E5" w:rsidR="004B1F82" w:rsidRDefault="00BA7BC6" w:rsidP="004B1F82">
      <w:pPr>
        <w:pStyle w:val="CRCoverPage"/>
        <w:tabs>
          <w:tab w:val="right" w:pos="9639"/>
        </w:tabs>
        <w:spacing w:after="100" w:afterAutospacing="1"/>
        <w:rPr>
          <w:rFonts w:cs="Arial"/>
          <w:b/>
          <w:sz w:val="24"/>
          <w:szCs w:val="24"/>
        </w:rPr>
      </w:pPr>
      <w:r w:rsidRPr="00BA7BC6">
        <w:rPr>
          <w:rFonts w:cs="Arial"/>
          <w:b/>
          <w:sz w:val="24"/>
          <w:szCs w:val="24"/>
        </w:rPr>
        <w:t>Chicago, US, November 13 – 17,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D078C" w:rsidRPr="0029480C" w14:paraId="3E74FA54" w14:textId="77777777" w:rsidTr="00AF29B4">
        <w:tc>
          <w:tcPr>
            <w:tcW w:w="9641" w:type="dxa"/>
            <w:gridSpan w:val="9"/>
            <w:tcBorders>
              <w:top w:val="single" w:sz="4" w:space="0" w:color="auto"/>
              <w:left w:val="single" w:sz="4" w:space="0" w:color="auto"/>
              <w:right w:val="single" w:sz="4" w:space="0" w:color="auto"/>
            </w:tcBorders>
          </w:tcPr>
          <w:p w14:paraId="7D764D00" w14:textId="77777777" w:rsidR="001D078C" w:rsidRPr="0029480C" w:rsidRDefault="001D078C" w:rsidP="00AF29B4">
            <w:pPr>
              <w:spacing w:after="0"/>
              <w:jc w:val="right"/>
              <w:rPr>
                <w:rFonts w:ascii="Arial" w:hAnsi="Arial"/>
                <w:i/>
                <w:noProof/>
              </w:rPr>
            </w:pPr>
            <w:r w:rsidRPr="0029480C">
              <w:rPr>
                <w:rFonts w:ascii="Arial" w:hAnsi="Arial"/>
                <w:i/>
                <w:noProof/>
                <w:sz w:val="14"/>
              </w:rPr>
              <w:t>CR-Form-v12.2</w:t>
            </w:r>
          </w:p>
        </w:tc>
      </w:tr>
      <w:tr w:rsidR="001D078C" w:rsidRPr="0029480C" w14:paraId="23998ECE" w14:textId="77777777" w:rsidTr="00AF29B4">
        <w:tc>
          <w:tcPr>
            <w:tcW w:w="9641" w:type="dxa"/>
            <w:gridSpan w:val="9"/>
            <w:tcBorders>
              <w:left w:val="single" w:sz="4" w:space="0" w:color="auto"/>
              <w:right w:val="single" w:sz="4" w:space="0" w:color="auto"/>
            </w:tcBorders>
          </w:tcPr>
          <w:p w14:paraId="28B42FC6" w14:textId="178A8399" w:rsidR="001D078C" w:rsidRPr="0029480C" w:rsidRDefault="001D078C" w:rsidP="00AF29B4">
            <w:pPr>
              <w:spacing w:after="0"/>
              <w:jc w:val="center"/>
              <w:rPr>
                <w:rFonts w:ascii="Arial" w:hAnsi="Arial"/>
                <w:noProof/>
              </w:rPr>
            </w:pPr>
            <w:r w:rsidRPr="0029480C">
              <w:rPr>
                <w:rFonts w:ascii="Arial" w:hAnsi="Arial"/>
                <w:b/>
                <w:noProof/>
                <w:sz w:val="32"/>
              </w:rPr>
              <w:t>CHANGE REQUEST</w:t>
            </w:r>
          </w:p>
        </w:tc>
      </w:tr>
      <w:tr w:rsidR="001D078C" w:rsidRPr="0029480C" w14:paraId="389CED18" w14:textId="77777777" w:rsidTr="00AF29B4">
        <w:tc>
          <w:tcPr>
            <w:tcW w:w="9641" w:type="dxa"/>
            <w:gridSpan w:val="9"/>
            <w:tcBorders>
              <w:left w:val="single" w:sz="4" w:space="0" w:color="auto"/>
              <w:right w:val="single" w:sz="4" w:space="0" w:color="auto"/>
            </w:tcBorders>
          </w:tcPr>
          <w:p w14:paraId="55084070" w14:textId="77777777" w:rsidR="001D078C" w:rsidRPr="0029480C" w:rsidRDefault="001D078C" w:rsidP="00AF29B4">
            <w:pPr>
              <w:spacing w:after="0"/>
              <w:rPr>
                <w:rFonts w:ascii="Arial" w:hAnsi="Arial"/>
                <w:noProof/>
                <w:sz w:val="8"/>
                <w:szCs w:val="8"/>
              </w:rPr>
            </w:pPr>
          </w:p>
        </w:tc>
      </w:tr>
      <w:tr w:rsidR="001D078C" w:rsidRPr="0029480C" w14:paraId="2CF2C947" w14:textId="77777777" w:rsidTr="00AF29B4">
        <w:tc>
          <w:tcPr>
            <w:tcW w:w="142" w:type="dxa"/>
            <w:tcBorders>
              <w:left w:val="single" w:sz="4" w:space="0" w:color="auto"/>
            </w:tcBorders>
          </w:tcPr>
          <w:p w14:paraId="7740747A" w14:textId="77777777" w:rsidR="001D078C" w:rsidRPr="0029480C" w:rsidRDefault="001D078C" w:rsidP="00AF29B4">
            <w:pPr>
              <w:spacing w:after="0"/>
              <w:jc w:val="right"/>
              <w:rPr>
                <w:rFonts w:ascii="Arial" w:hAnsi="Arial"/>
                <w:noProof/>
              </w:rPr>
            </w:pPr>
          </w:p>
        </w:tc>
        <w:tc>
          <w:tcPr>
            <w:tcW w:w="1559" w:type="dxa"/>
            <w:shd w:val="pct30" w:color="FFFF00" w:fill="auto"/>
          </w:tcPr>
          <w:p w14:paraId="7EC16673" w14:textId="6F08D533" w:rsidR="001D078C" w:rsidRPr="0029480C" w:rsidRDefault="001D078C" w:rsidP="00E42B58">
            <w:pPr>
              <w:spacing w:after="0"/>
              <w:jc w:val="center"/>
              <w:rPr>
                <w:rFonts w:ascii="Arial" w:hAnsi="Arial"/>
                <w:b/>
                <w:noProof/>
                <w:sz w:val="28"/>
              </w:rPr>
            </w:pPr>
            <w:r w:rsidRPr="0029480C">
              <w:rPr>
                <w:rFonts w:ascii="Arial" w:hAnsi="Arial"/>
              </w:rPr>
              <w:fldChar w:fldCharType="begin"/>
            </w:r>
            <w:r w:rsidRPr="0029480C">
              <w:rPr>
                <w:rFonts w:ascii="Arial" w:hAnsi="Arial"/>
              </w:rPr>
              <w:instrText xml:space="preserve"> DOCPROPERTY  Spec#  \* MERGEFORMAT </w:instrText>
            </w:r>
            <w:r w:rsidRPr="0029480C">
              <w:rPr>
                <w:rFonts w:ascii="Arial" w:hAnsi="Arial"/>
              </w:rPr>
              <w:fldChar w:fldCharType="separate"/>
            </w:r>
            <w:r>
              <w:rPr>
                <w:rFonts w:ascii="Arial" w:hAnsi="Arial"/>
                <w:b/>
                <w:noProof/>
                <w:sz w:val="28"/>
              </w:rPr>
              <w:t>38.</w:t>
            </w:r>
            <w:r w:rsidR="00FF64F2">
              <w:rPr>
                <w:rFonts w:ascii="Arial" w:hAnsi="Arial"/>
                <w:b/>
                <w:noProof/>
                <w:sz w:val="28"/>
              </w:rPr>
              <w:t>161</w:t>
            </w:r>
            <w:r w:rsidRPr="0029480C">
              <w:rPr>
                <w:rFonts w:ascii="Arial" w:hAnsi="Arial"/>
                <w:b/>
                <w:noProof/>
                <w:sz w:val="28"/>
              </w:rPr>
              <w:fldChar w:fldCharType="end"/>
            </w:r>
          </w:p>
        </w:tc>
        <w:tc>
          <w:tcPr>
            <w:tcW w:w="709" w:type="dxa"/>
          </w:tcPr>
          <w:p w14:paraId="5C844CFA" w14:textId="77777777" w:rsidR="001D078C" w:rsidRPr="0029480C" w:rsidRDefault="001D078C" w:rsidP="00AF29B4">
            <w:pPr>
              <w:spacing w:after="0"/>
              <w:jc w:val="center"/>
              <w:rPr>
                <w:rFonts w:ascii="Arial" w:hAnsi="Arial"/>
                <w:noProof/>
              </w:rPr>
            </w:pPr>
            <w:r w:rsidRPr="0029480C">
              <w:rPr>
                <w:rFonts w:ascii="Arial" w:hAnsi="Arial"/>
                <w:b/>
                <w:noProof/>
                <w:sz w:val="28"/>
              </w:rPr>
              <w:t>CR</w:t>
            </w:r>
          </w:p>
        </w:tc>
        <w:tc>
          <w:tcPr>
            <w:tcW w:w="1276" w:type="dxa"/>
            <w:shd w:val="pct30" w:color="FFFF00" w:fill="auto"/>
          </w:tcPr>
          <w:p w14:paraId="5A89EEC2" w14:textId="4DDE9659" w:rsidR="001D078C" w:rsidRPr="00E90D06" w:rsidRDefault="00C05995" w:rsidP="00955869">
            <w:pPr>
              <w:spacing w:after="0"/>
              <w:jc w:val="center"/>
              <w:rPr>
                <w:rFonts w:ascii="Arial" w:hAnsi="Arial"/>
                <w:b/>
                <w:bCs/>
                <w:noProof/>
                <w:color w:val="FF0000"/>
                <w:sz w:val="28"/>
                <w:szCs w:val="28"/>
                <w:lang w:eastAsia="zh-CN"/>
              </w:rPr>
            </w:pPr>
            <w:r>
              <w:rPr>
                <w:rFonts w:ascii="Arial" w:hAnsi="Arial"/>
                <w:b/>
                <w:bCs/>
                <w:noProof/>
                <w:sz w:val="28"/>
                <w:szCs w:val="28"/>
                <w:lang w:eastAsia="zh-CN"/>
              </w:rPr>
              <w:t>0007</w:t>
            </w:r>
          </w:p>
        </w:tc>
        <w:tc>
          <w:tcPr>
            <w:tcW w:w="709" w:type="dxa"/>
          </w:tcPr>
          <w:p w14:paraId="78995D71" w14:textId="77777777" w:rsidR="001D078C" w:rsidRPr="0029480C" w:rsidRDefault="001D078C" w:rsidP="00AF29B4">
            <w:pPr>
              <w:tabs>
                <w:tab w:val="right" w:pos="625"/>
              </w:tabs>
              <w:spacing w:after="0"/>
              <w:jc w:val="center"/>
              <w:rPr>
                <w:rFonts w:ascii="Arial" w:hAnsi="Arial"/>
                <w:noProof/>
              </w:rPr>
            </w:pPr>
            <w:r w:rsidRPr="0029480C">
              <w:rPr>
                <w:rFonts w:ascii="Arial" w:hAnsi="Arial"/>
                <w:b/>
                <w:bCs/>
                <w:noProof/>
                <w:sz w:val="28"/>
              </w:rPr>
              <w:t>rev</w:t>
            </w:r>
          </w:p>
        </w:tc>
        <w:tc>
          <w:tcPr>
            <w:tcW w:w="992" w:type="dxa"/>
            <w:shd w:val="pct30" w:color="FFFF00" w:fill="auto"/>
          </w:tcPr>
          <w:p w14:paraId="2EA2B781" w14:textId="7A8D027E" w:rsidR="001D078C" w:rsidRPr="0029480C" w:rsidRDefault="00E42B58" w:rsidP="00E42B58">
            <w:pPr>
              <w:spacing w:after="0"/>
              <w:jc w:val="center"/>
              <w:rPr>
                <w:rFonts w:ascii="Arial" w:hAnsi="Arial"/>
                <w:b/>
                <w:noProof/>
                <w:lang w:eastAsia="zh-CN"/>
              </w:rPr>
            </w:pPr>
            <w:r>
              <w:rPr>
                <w:rFonts w:ascii="Arial" w:hAnsi="Arial" w:hint="eastAsia"/>
                <w:b/>
                <w:noProof/>
                <w:lang w:eastAsia="zh-CN"/>
              </w:rPr>
              <w:t>-</w:t>
            </w:r>
          </w:p>
        </w:tc>
        <w:tc>
          <w:tcPr>
            <w:tcW w:w="2410" w:type="dxa"/>
          </w:tcPr>
          <w:p w14:paraId="3366A8A8" w14:textId="77777777" w:rsidR="001D078C" w:rsidRPr="0029480C" w:rsidRDefault="001D078C" w:rsidP="00AF29B4">
            <w:pPr>
              <w:tabs>
                <w:tab w:val="right" w:pos="1825"/>
              </w:tabs>
              <w:spacing w:after="0"/>
              <w:jc w:val="center"/>
              <w:rPr>
                <w:rFonts w:ascii="Arial" w:hAnsi="Arial"/>
                <w:noProof/>
              </w:rPr>
            </w:pPr>
            <w:r w:rsidRPr="0029480C">
              <w:rPr>
                <w:rFonts w:ascii="Arial" w:hAnsi="Arial"/>
                <w:b/>
                <w:noProof/>
                <w:sz w:val="28"/>
                <w:szCs w:val="28"/>
              </w:rPr>
              <w:t>Current version:</w:t>
            </w:r>
          </w:p>
        </w:tc>
        <w:tc>
          <w:tcPr>
            <w:tcW w:w="1701" w:type="dxa"/>
            <w:shd w:val="pct30" w:color="FFFF00" w:fill="auto"/>
          </w:tcPr>
          <w:p w14:paraId="0460F1E1" w14:textId="73714671" w:rsidR="001D078C" w:rsidRPr="0029480C" w:rsidRDefault="001D078C" w:rsidP="00AF29B4">
            <w:pPr>
              <w:spacing w:after="0"/>
              <w:jc w:val="center"/>
              <w:rPr>
                <w:rFonts w:ascii="Arial" w:hAnsi="Arial"/>
                <w:noProof/>
                <w:sz w:val="28"/>
              </w:rPr>
            </w:pPr>
            <w:r w:rsidRPr="0029480C">
              <w:rPr>
                <w:rFonts w:ascii="Arial" w:hAnsi="Arial"/>
              </w:rPr>
              <w:fldChar w:fldCharType="begin"/>
            </w:r>
            <w:r w:rsidRPr="0029480C">
              <w:rPr>
                <w:rFonts w:ascii="Arial" w:hAnsi="Arial"/>
              </w:rPr>
              <w:instrText xml:space="preserve"> DOCPROPERTY  Version  \* MERGEFORMAT </w:instrText>
            </w:r>
            <w:r w:rsidRPr="0029480C">
              <w:rPr>
                <w:rFonts w:ascii="Arial" w:hAnsi="Arial"/>
              </w:rPr>
              <w:fldChar w:fldCharType="separate"/>
            </w:r>
            <w:r w:rsidR="0010795E">
              <w:rPr>
                <w:rFonts w:ascii="Arial" w:hAnsi="Arial"/>
                <w:b/>
                <w:noProof/>
                <w:sz w:val="28"/>
              </w:rPr>
              <w:t>1</w:t>
            </w:r>
            <w:r w:rsidR="00FF64F2">
              <w:rPr>
                <w:rFonts w:ascii="Arial" w:hAnsi="Arial"/>
                <w:b/>
                <w:noProof/>
                <w:sz w:val="28"/>
              </w:rPr>
              <w:t>7</w:t>
            </w:r>
            <w:r w:rsidR="0010795E">
              <w:rPr>
                <w:rFonts w:ascii="Arial" w:hAnsi="Arial"/>
                <w:b/>
                <w:noProof/>
                <w:sz w:val="28"/>
              </w:rPr>
              <w:t>.</w:t>
            </w:r>
            <w:r w:rsidR="00FF64F2">
              <w:rPr>
                <w:rFonts w:ascii="Arial" w:hAnsi="Arial"/>
                <w:b/>
                <w:noProof/>
                <w:sz w:val="28"/>
              </w:rPr>
              <w:t>3</w:t>
            </w:r>
            <w:r>
              <w:rPr>
                <w:rFonts w:ascii="Arial" w:hAnsi="Arial"/>
                <w:b/>
                <w:noProof/>
                <w:sz w:val="28"/>
              </w:rPr>
              <w:t>.0</w:t>
            </w:r>
            <w:r w:rsidRPr="0029480C">
              <w:rPr>
                <w:rFonts w:ascii="Arial" w:hAnsi="Arial"/>
                <w:b/>
                <w:noProof/>
                <w:sz w:val="28"/>
              </w:rPr>
              <w:fldChar w:fldCharType="end"/>
            </w:r>
          </w:p>
        </w:tc>
        <w:tc>
          <w:tcPr>
            <w:tcW w:w="143" w:type="dxa"/>
            <w:tcBorders>
              <w:right w:val="single" w:sz="4" w:space="0" w:color="auto"/>
            </w:tcBorders>
          </w:tcPr>
          <w:p w14:paraId="162BE4BC" w14:textId="77777777" w:rsidR="001D078C" w:rsidRPr="0029480C" w:rsidRDefault="001D078C" w:rsidP="00AF29B4">
            <w:pPr>
              <w:spacing w:after="0"/>
              <w:rPr>
                <w:rFonts w:ascii="Arial" w:hAnsi="Arial"/>
                <w:noProof/>
              </w:rPr>
            </w:pPr>
          </w:p>
        </w:tc>
      </w:tr>
      <w:tr w:rsidR="001D078C" w:rsidRPr="0029480C" w14:paraId="6EC797F4" w14:textId="77777777" w:rsidTr="00AF29B4">
        <w:tc>
          <w:tcPr>
            <w:tcW w:w="9641" w:type="dxa"/>
            <w:gridSpan w:val="9"/>
            <w:tcBorders>
              <w:left w:val="single" w:sz="4" w:space="0" w:color="auto"/>
              <w:right w:val="single" w:sz="4" w:space="0" w:color="auto"/>
            </w:tcBorders>
          </w:tcPr>
          <w:p w14:paraId="79207F7B" w14:textId="77777777" w:rsidR="001D078C" w:rsidRPr="0029480C" w:rsidRDefault="001D078C" w:rsidP="00AF29B4">
            <w:pPr>
              <w:spacing w:after="0"/>
              <w:rPr>
                <w:rFonts w:ascii="Arial" w:hAnsi="Arial"/>
                <w:noProof/>
              </w:rPr>
            </w:pPr>
          </w:p>
        </w:tc>
      </w:tr>
      <w:tr w:rsidR="001D078C" w:rsidRPr="0029480C" w14:paraId="52DF3052" w14:textId="77777777" w:rsidTr="00AF29B4">
        <w:tc>
          <w:tcPr>
            <w:tcW w:w="9641" w:type="dxa"/>
            <w:gridSpan w:val="9"/>
            <w:tcBorders>
              <w:top w:val="single" w:sz="4" w:space="0" w:color="auto"/>
            </w:tcBorders>
          </w:tcPr>
          <w:p w14:paraId="7A1D58A8" w14:textId="77777777" w:rsidR="001D078C" w:rsidRPr="0029480C" w:rsidRDefault="001D078C" w:rsidP="00AF29B4">
            <w:pPr>
              <w:spacing w:after="0"/>
              <w:jc w:val="center"/>
              <w:rPr>
                <w:rFonts w:ascii="Arial" w:hAnsi="Arial" w:cs="Arial"/>
                <w:i/>
                <w:noProof/>
              </w:rPr>
            </w:pPr>
            <w:r w:rsidRPr="0029480C">
              <w:rPr>
                <w:rFonts w:ascii="Arial" w:hAnsi="Arial" w:cs="Arial"/>
                <w:i/>
                <w:noProof/>
              </w:rPr>
              <w:t xml:space="preserve">For </w:t>
            </w:r>
            <w:hyperlink r:id="rId9" w:anchor="_blank" w:history="1">
              <w:r w:rsidRPr="0029480C">
                <w:rPr>
                  <w:rFonts w:ascii="Arial" w:hAnsi="Arial" w:cs="Arial"/>
                  <w:b/>
                  <w:i/>
                  <w:noProof/>
                  <w:color w:val="FF0000"/>
                  <w:u w:val="single"/>
                </w:rPr>
                <w:t>HE</w:t>
              </w:r>
              <w:bookmarkStart w:id="1" w:name="_Hlt497126619"/>
              <w:r w:rsidRPr="0029480C">
                <w:rPr>
                  <w:rFonts w:ascii="Arial" w:hAnsi="Arial" w:cs="Arial"/>
                  <w:b/>
                  <w:i/>
                  <w:noProof/>
                  <w:color w:val="FF0000"/>
                  <w:u w:val="single"/>
                </w:rPr>
                <w:t>L</w:t>
              </w:r>
              <w:bookmarkEnd w:id="1"/>
              <w:r w:rsidRPr="0029480C">
                <w:rPr>
                  <w:rFonts w:ascii="Arial" w:hAnsi="Arial" w:cs="Arial"/>
                  <w:b/>
                  <w:i/>
                  <w:noProof/>
                  <w:color w:val="FF0000"/>
                  <w:u w:val="single"/>
                </w:rPr>
                <w:t>P</w:t>
              </w:r>
            </w:hyperlink>
            <w:r w:rsidRPr="0029480C">
              <w:rPr>
                <w:rFonts w:ascii="Arial" w:hAnsi="Arial" w:cs="Arial"/>
                <w:b/>
                <w:i/>
                <w:noProof/>
                <w:color w:val="FF0000"/>
              </w:rPr>
              <w:t xml:space="preserve"> </w:t>
            </w:r>
            <w:r w:rsidRPr="0029480C">
              <w:rPr>
                <w:rFonts w:ascii="Arial" w:hAnsi="Arial" w:cs="Arial"/>
                <w:i/>
                <w:noProof/>
              </w:rPr>
              <w:t xml:space="preserve">on using this form: comprehensive instructions can be found at </w:t>
            </w:r>
            <w:r w:rsidRPr="0029480C">
              <w:rPr>
                <w:rFonts w:ascii="Arial" w:hAnsi="Arial" w:cs="Arial"/>
                <w:i/>
                <w:noProof/>
              </w:rPr>
              <w:br/>
            </w:r>
            <w:hyperlink r:id="rId10" w:history="1">
              <w:r w:rsidRPr="0029480C">
                <w:rPr>
                  <w:rFonts w:ascii="Arial" w:hAnsi="Arial" w:cs="Arial"/>
                  <w:i/>
                  <w:noProof/>
                  <w:color w:val="0000FF"/>
                  <w:u w:val="single"/>
                </w:rPr>
                <w:t>http://www.3gpp.org/Change-Requests</w:t>
              </w:r>
            </w:hyperlink>
            <w:r w:rsidRPr="0029480C">
              <w:rPr>
                <w:rFonts w:ascii="Arial" w:hAnsi="Arial" w:cs="Arial"/>
                <w:i/>
                <w:noProof/>
              </w:rPr>
              <w:t>.</w:t>
            </w:r>
          </w:p>
        </w:tc>
      </w:tr>
      <w:tr w:rsidR="001D078C" w:rsidRPr="0029480C" w14:paraId="5A022CAC" w14:textId="77777777" w:rsidTr="00AF29B4">
        <w:tc>
          <w:tcPr>
            <w:tcW w:w="9641" w:type="dxa"/>
            <w:gridSpan w:val="9"/>
          </w:tcPr>
          <w:p w14:paraId="574DAD67" w14:textId="77777777" w:rsidR="001D078C" w:rsidRPr="0029480C" w:rsidRDefault="001D078C" w:rsidP="00AF29B4">
            <w:pPr>
              <w:spacing w:after="0"/>
              <w:rPr>
                <w:rFonts w:ascii="Arial" w:hAnsi="Arial"/>
                <w:noProof/>
                <w:sz w:val="8"/>
                <w:szCs w:val="8"/>
              </w:rPr>
            </w:pPr>
          </w:p>
        </w:tc>
      </w:tr>
    </w:tbl>
    <w:p w14:paraId="20789DAD" w14:textId="77777777" w:rsidR="001D078C" w:rsidRPr="0029480C" w:rsidRDefault="001D078C" w:rsidP="001D078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D078C" w:rsidRPr="0029480C" w14:paraId="126553DD" w14:textId="77777777" w:rsidTr="00AF29B4">
        <w:tc>
          <w:tcPr>
            <w:tcW w:w="2835" w:type="dxa"/>
          </w:tcPr>
          <w:p w14:paraId="4E45AB7F" w14:textId="77777777" w:rsidR="001D078C" w:rsidRPr="0029480C" w:rsidRDefault="001D078C" w:rsidP="00AF29B4">
            <w:pPr>
              <w:tabs>
                <w:tab w:val="right" w:pos="2751"/>
              </w:tabs>
              <w:spacing w:after="0"/>
              <w:rPr>
                <w:rFonts w:ascii="Arial" w:hAnsi="Arial"/>
                <w:b/>
                <w:i/>
                <w:noProof/>
              </w:rPr>
            </w:pPr>
            <w:r w:rsidRPr="0029480C">
              <w:rPr>
                <w:rFonts w:ascii="Arial" w:hAnsi="Arial"/>
                <w:b/>
                <w:i/>
                <w:noProof/>
              </w:rPr>
              <w:t>Proposed change affects:</w:t>
            </w:r>
          </w:p>
        </w:tc>
        <w:tc>
          <w:tcPr>
            <w:tcW w:w="1418" w:type="dxa"/>
          </w:tcPr>
          <w:p w14:paraId="61D10312" w14:textId="77777777" w:rsidR="001D078C" w:rsidRPr="0029480C" w:rsidRDefault="001D078C" w:rsidP="00AF29B4">
            <w:pPr>
              <w:spacing w:after="0"/>
              <w:jc w:val="right"/>
              <w:rPr>
                <w:rFonts w:ascii="Arial" w:hAnsi="Arial"/>
                <w:noProof/>
              </w:rPr>
            </w:pPr>
            <w:r w:rsidRPr="0029480C">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6FC4DF" w14:textId="77777777" w:rsidR="001D078C" w:rsidRPr="0029480C" w:rsidRDefault="001D078C" w:rsidP="00AF29B4">
            <w:pPr>
              <w:spacing w:after="0"/>
              <w:jc w:val="center"/>
              <w:rPr>
                <w:rFonts w:ascii="Arial" w:hAnsi="Arial"/>
                <w:b/>
                <w:caps/>
                <w:noProof/>
              </w:rPr>
            </w:pPr>
          </w:p>
        </w:tc>
        <w:tc>
          <w:tcPr>
            <w:tcW w:w="709" w:type="dxa"/>
            <w:tcBorders>
              <w:left w:val="single" w:sz="4" w:space="0" w:color="auto"/>
            </w:tcBorders>
          </w:tcPr>
          <w:p w14:paraId="1CE0781B" w14:textId="77777777" w:rsidR="001D078C" w:rsidRPr="0029480C" w:rsidRDefault="001D078C" w:rsidP="00AF29B4">
            <w:pPr>
              <w:spacing w:after="0"/>
              <w:jc w:val="right"/>
              <w:rPr>
                <w:rFonts w:ascii="Arial" w:hAnsi="Arial"/>
                <w:noProof/>
                <w:u w:val="single"/>
              </w:rPr>
            </w:pPr>
            <w:r w:rsidRPr="0029480C">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6C5628"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126" w:type="dxa"/>
          </w:tcPr>
          <w:p w14:paraId="59323F21" w14:textId="77777777" w:rsidR="001D078C" w:rsidRPr="0029480C" w:rsidRDefault="001D078C" w:rsidP="00AF29B4">
            <w:pPr>
              <w:spacing w:after="0"/>
              <w:jc w:val="right"/>
              <w:rPr>
                <w:rFonts w:ascii="Arial" w:hAnsi="Arial"/>
                <w:noProof/>
                <w:u w:val="single"/>
              </w:rPr>
            </w:pPr>
            <w:r w:rsidRPr="0029480C">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7ACC5D4" w14:textId="77777777" w:rsidR="001D078C" w:rsidRPr="0029480C" w:rsidRDefault="001D078C" w:rsidP="00AF29B4">
            <w:pPr>
              <w:spacing w:after="0"/>
              <w:jc w:val="center"/>
              <w:rPr>
                <w:rFonts w:ascii="Arial" w:hAnsi="Arial"/>
                <w:b/>
                <w:caps/>
                <w:noProof/>
              </w:rPr>
            </w:pPr>
          </w:p>
        </w:tc>
        <w:tc>
          <w:tcPr>
            <w:tcW w:w="1418" w:type="dxa"/>
            <w:tcBorders>
              <w:left w:val="nil"/>
            </w:tcBorders>
          </w:tcPr>
          <w:p w14:paraId="3A2E44FC" w14:textId="77777777" w:rsidR="001D078C" w:rsidRPr="0029480C" w:rsidRDefault="001D078C" w:rsidP="00AF29B4">
            <w:pPr>
              <w:spacing w:after="0"/>
              <w:jc w:val="right"/>
              <w:rPr>
                <w:rFonts w:ascii="Arial" w:hAnsi="Arial"/>
                <w:noProof/>
              </w:rPr>
            </w:pPr>
            <w:r w:rsidRPr="0029480C">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1951D7" w14:textId="77777777" w:rsidR="001D078C" w:rsidRPr="0029480C" w:rsidRDefault="001D078C" w:rsidP="00AF29B4">
            <w:pPr>
              <w:spacing w:after="0"/>
              <w:jc w:val="center"/>
              <w:rPr>
                <w:rFonts w:ascii="Arial" w:hAnsi="Arial"/>
                <w:b/>
                <w:bCs/>
                <w:caps/>
                <w:noProof/>
              </w:rPr>
            </w:pPr>
          </w:p>
        </w:tc>
      </w:tr>
    </w:tbl>
    <w:p w14:paraId="544F05F3" w14:textId="77777777" w:rsidR="001D078C" w:rsidRPr="0029480C" w:rsidRDefault="001D078C" w:rsidP="001D078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D078C" w:rsidRPr="0029480C" w14:paraId="0E63A1BD" w14:textId="77777777" w:rsidTr="00AF29B4">
        <w:tc>
          <w:tcPr>
            <w:tcW w:w="9640" w:type="dxa"/>
            <w:gridSpan w:val="11"/>
          </w:tcPr>
          <w:p w14:paraId="76A40BBF" w14:textId="77777777" w:rsidR="001D078C" w:rsidRPr="0029480C" w:rsidRDefault="001D078C" w:rsidP="00AF29B4">
            <w:pPr>
              <w:spacing w:after="0"/>
              <w:rPr>
                <w:rFonts w:ascii="Arial" w:hAnsi="Arial"/>
                <w:noProof/>
                <w:sz w:val="8"/>
                <w:szCs w:val="8"/>
              </w:rPr>
            </w:pPr>
          </w:p>
        </w:tc>
      </w:tr>
      <w:tr w:rsidR="001D078C" w:rsidRPr="0029480C" w14:paraId="3545DEF5" w14:textId="77777777" w:rsidTr="00AF29B4">
        <w:tc>
          <w:tcPr>
            <w:tcW w:w="1843" w:type="dxa"/>
            <w:tcBorders>
              <w:top w:val="single" w:sz="4" w:space="0" w:color="auto"/>
              <w:left w:val="single" w:sz="4" w:space="0" w:color="auto"/>
            </w:tcBorders>
          </w:tcPr>
          <w:p w14:paraId="1F40932C"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Title:</w:t>
            </w:r>
            <w:r w:rsidRPr="0029480C">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0B5ACBB7" w14:textId="6CD7E44F" w:rsidR="001D078C" w:rsidRPr="0029480C" w:rsidRDefault="001F25FC" w:rsidP="00AF29B4">
            <w:pPr>
              <w:spacing w:after="0"/>
              <w:ind w:left="100"/>
              <w:rPr>
                <w:rFonts w:ascii="Arial" w:hAnsi="Arial"/>
                <w:noProof/>
              </w:rPr>
            </w:pPr>
            <w:r w:rsidRPr="001F25FC">
              <w:rPr>
                <w:rFonts w:ascii="Arial" w:hAnsi="Arial"/>
              </w:rPr>
              <w:t xml:space="preserve">CR to </w:t>
            </w:r>
            <w:r w:rsidR="00A4222E">
              <w:rPr>
                <w:rFonts w:ascii="Arial" w:hAnsi="Arial"/>
              </w:rPr>
              <w:t xml:space="preserve">TS </w:t>
            </w:r>
            <w:r w:rsidRPr="001F25FC">
              <w:rPr>
                <w:rFonts w:ascii="Arial" w:hAnsi="Arial"/>
              </w:rPr>
              <w:t xml:space="preserve">38.161 </w:t>
            </w:r>
            <w:r>
              <w:rPr>
                <w:rFonts w:ascii="Arial" w:hAnsi="Arial" w:hint="eastAsia"/>
                <w:lang w:eastAsia="zh-CN"/>
              </w:rPr>
              <w:t>on</w:t>
            </w:r>
            <w:r>
              <w:rPr>
                <w:rFonts w:ascii="Arial" w:hAnsi="Arial"/>
              </w:rPr>
              <w:t xml:space="preserve"> </w:t>
            </w:r>
            <w:r w:rsidRPr="001F25FC">
              <w:rPr>
                <w:rFonts w:ascii="Arial" w:hAnsi="Arial"/>
              </w:rPr>
              <w:t>New test configurations for Rel-18 TRP TRS</w:t>
            </w:r>
          </w:p>
        </w:tc>
      </w:tr>
      <w:tr w:rsidR="001D078C" w:rsidRPr="0029480C" w14:paraId="36A8FE63" w14:textId="77777777" w:rsidTr="00AF29B4">
        <w:tc>
          <w:tcPr>
            <w:tcW w:w="1843" w:type="dxa"/>
            <w:tcBorders>
              <w:left w:val="single" w:sz="4" w:space="0" w:color="auto"/>
            </w:tcBorders>
          </w:tcPr>
          <w:p w14:paraId="54872EAD"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61167C3C" w14:textId="77777777" w:rsidR="001D078C" w:rsidRPr="0029480C" w:rsidRDefault="001D078C" w:rsidP="00AF29B4">
            <w:pPr>
              <w:spacing w:after="0"/>
              <w:rPr>
                <w:rFonts w:ascii="Arial" w:hAnsi="Arial"/>
                <w:noProof/>
                <w:sz w:val="8"/>
                <w:szCs w:val="8"/>
              </w:rPr>
            </w:pPr>
          </w:p>
        </w:tc>
      </w:tr>
      <w:tr w:rsidR="001D078C" w:rsidRPr="0029480C" w14:paraId="3615DE2C" w14:textId="77777777" w:rsidTr="00AF29B4">
        <w:tc>
          <w:tcPr>
            <w:tcW w:w="1843" w:type="dxa"/>
            <w:tcBorders>
              <w:left w:val="single" w:sz="4" w:space="0" w:color="auto"/>
            </w:tcBorders>
          </w:tcPr>
          <w:p w14:paraId="0C33E7B9"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WG:</w:t>
            </w:r>
          </w:p>
        </w:tc>
        <w:tc>
          <w:tcPr>
            <w:tcW w:w="7797" w:type="dxa"/>
            <w:gridSpan w:val="10"/>
            <w:tcBorders>
              <w:right w:val="single" w:sz="4" w:space="0" w:color="auto"/>
            </w:tcBorders>
            <w:shd w:val="pct30" w:color="FFFF00" w:fill="auto"/>
          </w:tcPr>
          <w:p w14:paraId="3E4D49D2" w14:textId="56C6295C" w:rsidR="001D078C" w:rsidRPr="0029480C" w:rsidRDefault="00FF64F2" w:rsidP="00955869">
            <w:pPr>
              <w:spacing w:after="0"/>
              <w:ind w:left="100"/>
              <w:rPr>
                <w:rFonts w:ascii="Arial" w:hAnsi="Arial"/>
                <w:noProof/>
              </w:rPr>
            </w:pPr>
            <w:r>
              <w:rPr>
                <w:rFonts w:ascii="Arial" w:hAnsi="Arial"/>
                <w:noProof/>
              </w:rPr>
              <w:t>vivo</w:t>
            </w:r>
          </w:p>
        </w:tc>
      </w:tr>
      <w:tr w:rsidR="001D078C" w:rsidRPr="0029480C" w14:paraId="06E4AA62" w14:textId="77777777" w:rsidTr="00AF29B4">
        <w:tc>
          <w:tcPr>
            <w:tcW w:w="1843" w:type="dxa"/>
            <w:tcBorders>
              <w:left w:val="single" w:sz="4" w:space="0" w:color="auto"/>
            </w:tcBorders>
          </w:tcPr>
          <w:p w14:paraId="7FF9128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TSG:</w:t>
            </w:r>
          </w:p>
        </w:tc>
        <w:tc>
          <w:tcPr>
            <w:tcW w:w="7797" w:type="dxa"/>
            <w:gridSpan w:val="10"/>
            <w:tcBorders>
              <w:right w:val="single" w:sz="4" w:space="0" w:color="auto"/>
            </w:tcBorders>
            <w:shd w:val="pct30" w:color="FFFF00" w:fill="auto"/>
          </w:tcPr>
          <w:p w14:paraId="1147B482"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SourceIfTsg  \* MERGEFORMAT </w:instrText>
            </w:r>
            <w:r w:rsidRPr="0029480C">
              <w:rPr>
                <w:rFonts w:ascii="Arial" w:hAnsi="Arial"/>
              </w:rPr>
              <w:fldChar w:fldCharType="separate"/>
            </w:r>
            <w:r>
              <w:rPr>
                <w:rFonts w:ascii="Arial" w:hAnsi="Arial"/>
                <w:noProof/>
              </w:rPr>
              <w:t>R</w:t>
            </w:r>
            <w:r w:rsidRPr="0029480C">
              <w:rPr>
                <w:rFonts w:ascii="Arial" w:hAnsi="Arial"/>
                <w:noProof/>
              </w:rPr>
              <w:fldChar w:fldCharType="end"/>
            </w:r>
            <w:r>
              <w:rPr>
                <w:rFonts w:ascii="Arial" w:hAnsi="Arial"/>
                <w:noProof/>
              </w:rPr>
              <w:t>4</w:t>
            </w:r>
          </w:p>
        </w:tc>
      </w:tr>
      <w:tr w:rsidR="001D078C" w:rsidRPr="0029480C" w14:paraId="77CFB930" w14:textId="77777777" w:rsidTr="00AF29B4">
        <w:tc>
          <w:tcPr>
            <w:tcW w:w="1843" w:type="dxa"/>
            <w:tcBorders>
              <w:left w:val="single" w:sz="4" w:space="0" w:color="auto"/>
            </w:tcBorders>
          </w:tcPr>
          <w:p w14:paraId="0D692C33"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16D155A8" w14:textId="77777777" w:rsidR="001D078C" w:rsidRPr="0029480C" w:rsidRDefault="001D078C" w:rsidP="00AF29B4">
            <w:pPr>
              <w:spacing w:after="0"/>
              <w:rPr>
                <w:rFonts w:ascii="Arial" w:hAnsi="Arial"/>
                <w:noProof/>
                <w:sz w:val="8"/>
                <w:szCs w:val="8"/>
              </w:rPr>
            </w:pPr>
          </w:p>
        </w:tc>
      </w:tr>
      <w:tr w:rsidR="001D078C" w:rsidRPr="0029480C" w14:paraId="78CE645D" w14:textId="77777777" w:rsidTr="00AF29B4">
        <w:tc>
          <w:tcPr>
            <w:tcW w:w="1843" w:type="dxa"/>
            <w:tcBorders>
              <w:left w:val="single" w:sz="4" w:space="0" w:color="auto"/>
            </w:tcBorders>
          </w:tcPr>
          <w:p w14:paraId="7700584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Work item code:</w:t>
            </w:r>
          </w:p>
        </w:tc>
        <w:tc>
          <w:tcPr>
            <w:tcW w:w="3686" w:type="dxa"/>
            <w:gridSpan w:val="5"/>
            <w:shd w:val="pct30" w:color="FFFF00" w:fill="auto"/>
          </w:tcPr>
          <w:p w14:paraId="63468C27" w14:textId="5CD86EE5" w:rsidR="001D078C" w:rsidRPr="0029480C" w:rsidRDefault="00FF64F2" w:rsidP="00AF29B4">
            <w:pPr>
              <w:spacing w:after="0"/>
              <w:ind w:left="100"/>
              <w:rPr>
                <w:rFonts w:ascii="Arial" w:hAnsi="Arial"/>
                <w:noProof/>
              </w:rPr>
            </w:pPr>
            <w:r w:rsidRPr="00FF64F2">
              <w:rPr>
                <w:rFonts w:ascii="Arial" w:hAnsi="Arial"/>
                <w:noProof/>
              </w:rPr>
              <w:t>NR_FR1_TRP_TRS_enh-Core</w:t>
            </w:r>
          </w:p>
        </w:tc>
        <w:tc>
          <w:tcPr>
            <w:tcW w:w="567" w:type="dxa"/>
            <w:tcBorders>
              <w:left w:val="nil"/>
            </w:tcBorders>
          </w:tcPr>
          <w:p w14:paraId="247BAC94" w14:textId="77777777" w:rsidR="001D078C" w:rsidRPr="0029480C" w:rsidRDefault="001D078C" w:rsidP="00AF29B4">
            <w:pPr>
              <w:spacing w:after="0"/>
              <w:ind w:right="100"/>
              <w:rPr>
                <w:rFonts w:ascii="Arial" w:hAnsi="Arial"/>
                <w:noProof/>
              </w:rPr>
            </w:pPr>
          </w:p>
        </w:tc>
        <w:tc>
          <w:tcPr>
            <w:tcW w:w="1417" w:type="dxa"/>
            <w:gridSpan w:val="3"/>
            <w:tcBorders>
              <w:left w:val="nil"/>
            </w:tcBorders>
          </w:tcPr>
          <w:p w14:paraId="37987FA2" w14:textId="77777777" w:rsidR="001D078C" w:rsidRPr="0029480C" w:rsidRDefault="001D078C" w:rsidP="00AF29B4">
            <w:pPr>
              <w:spacing w:after="0"/>
              <w:jc w:val="right"/>
              <w:rPr>
                <w:rFonts w:ascii="Arial" w:hAnsi="Arial"/>
                <w:noProof/>
              </w:rPr>
            </w:pPr>
            <w:r w:rsidRPr="0029480C">
              <w:rPr>
                <w:rFonts w:ascii="Arial" w:hAnsi="Arial"/>
                <w:b/>
                <w:i/>
                <w:noProof/>
              </w:rPr>
              <w:t>Date:</w:t>
            </w:r>
          </w:p>
        </w:tc>
        <w:tc>
          <w:tcPr>
            <w:tcW w:w="2127" w:type="dxa"/>
            <w:tcBorders>
              <w:right w:val="single" w:sz="4" w:space="0" w:color="auto"/>
            </w:tcBorders>
            <w:shd w:val="pct30" w:color="FFFF00" w:fill="auto"/>
          </w:tcPr>
          <w:p w14:paraId="706549D5" w14:textId="278D4C61"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ResDate  \* MERGEFORMAT </w:instrText>
            </w:r>
            <w:r w:rsidRPr="0029480C">
              <w:rPr>
                <w:rFonts w:ascii="Arial" w:hAnsi="Arial"/>
              </w:rPr>
              <w:fldChar w:fldCharType="separate"/>
            </w:r>
            <w:r>
              <w:rPr>
                <w:rFonts w:ascii="Arial" w:hAnsi="Arial"/>
                <w:noProof/>
              </w:rPr>
              <w:t>202</w:t>
            </w:r>
            <w:r w:rsidR="005F59D8">
              <w:rPr>
                <w:rFonts w:ascii="Arial" w:hAnsi="Arial"/>
                <w:noProof/>
              </w:rPr>
              <w:t>3</w:t>
            </w:r>
            <w:r>
              <w:rPr>
                <w:rFonts w:ascii="Arial" w:hAnsi="Arial"/>
                <w:noProof/>
              </w:rPr>
              <w:t>-</w:t>
            </w:r>
            <w:r w:rsidR="002A1222">
              <w:rPr>
                <w:rFonts w:ascii="Arial" w:hAnsi="Arial"/>
                <w:noProof/>
              </w:rPr>
              <w:t>11</w:t>
            </w:r>
            <w:r w:rsidR="005F59D8">
              <w:rPr>
                <w:rFonts w:ascii="Arial" w:hAnsi="Arial"/>
                <w:noProof/>
              </w:rPr>
              <w:t>-</w:t>
            </w:r>
            <w:r w:rsidR="002A1222">
              <w:rPr>
                <w:rFonts w:ascii="Arial" w:hAnsi="Arial"/>
                <w:noProof/>
              </w:rPr>
              <w:t>01</w:t>
            </w:r>
            <w:r w:rsidRPr="0029480C">
              <w:rPr>
                <w:rFonts w:ascii="Arial" w:hAnsi="Arial"/>
                <w:noProof/>
              </w:rPr>
              <w:fldChar w:fldCharType="end"/>
            </w:r>
          </w:p>
        </w:tc>
      </w:tr>
      <w:tr w:rsidR="001D078C" w:rsidRPr="0029480C" w14:paraId="154894FE" w14:textId="77777777" w:rsidTr="00AF29B4">
        <w:tc>
          <w:tcPr>
            <w:tcW w:w="1843" w:type="dxa"/>
            <w:tcBorders>
              <w:left w:val="single" w:sz="4" w:space="0" w:color="auto"/>
            </w:tcBorders>
          </w:tcPr>
          <w:p w14:paraId="20ED4AE2" w14:textId="77777777" w:rsidR="001D078C" w:rsidRPr="0029480C" w:rsidRDefault="001D078C" w:rsidP="00AF29B4">
            <w:pPr>
              <w:spacing w:after="0"/>
              <w:rPr>
                <w:rFonts w:ascii="Arial" w:hAnsi="Arial"/>
                <w:b/>
                <w:i/>
                <w:noProof/>
                <w:sz w:val="8"/>
                <w:szCs w:val="8"/>
              </w:rPr>
            </w:pPr>
          </w:p>
        </w:tc>
        <w:tc>
          <w:tcPr>
            <w:tcW w:w="1986" w:type="dxa"/>
            <w:gridSpan w:val="4"/>
          </w:tcPr>
          <w:p w14:paraId="4A5E86C2" w14:textId="77777777" w:rsidR="001D078C" w:rsidRPr="0029480C" w:rsidRDefault="001D078C" w:rsidP="00AF29B4">
            <w:pPr>
              <w:spacing w:after="0"/>
              <w:rPr>
                <w:rFonts w:ascii="Arial" w:hAnsi="Arial"/>
                <w:noProof/>
                <w:sz w:val="8"/>
                <w:szCs w:val="8"/>
              </w:rPr>
            </w:pPr>
          </w:p>
        </w:tc>
        <w:tc>
          <w:tcPr>
            <w:tcW w:w="2267" w:type="dxa"/>
            <w:gridSpan w:val="2"/>
          </w:tcPr>
          <w:p w14:paraId="2764A555" w14:textId="77777777" w:rsidR="001D078C" w:rsidRPr="0029480C" w:rsidRDefault="001D078C" w:rsidP="00AF29B4">
            <w:pPr>
              <w:spacing w:after="0"/>
              <w:rPr>
                <w:rFonts w:ascii="Arial" w:hAnsi="Arial"/>
                <w:noProof/>
                <w:sz w:val="8"/>
                <w:szCs w:val="8"/>
              </w:rPr>
            </w:pPr>
          </w:p>
        </w:tc>
        <w:tc>
          <w:tcPr>
            <w:tcW w:w="1417" w:type="dxa"/>
            <w:gridSpan w:val="3"/>
          </w:tcPr>
          <w:p w14:paraId="5B277416" w14:textId="77777777" w:rsidR="001D078C" w:rsidRPr="0029480C" w:rsidRDefault="001D078C" w:rsidP="00AF29B4">
            <w:pPr>
              <w:spacing w:after="0"/>
              <w:rPr>
                <w:rFonts w:ascii="Arial" w:hAnsi="Arial"/>
                <w:noProof/>
                <w:sz w:val="8"/>
                <w:szCs w:val="8"/>
              </w:rPr>
            </w:pPr>
          </w:p>
        </w:tc>
        <w:tc>
          <w:tcPr>
            <w:tcW w:w="2127" w:type="dxa"/>
            <w:tcBorders>
              <w:right w:val="single" w:sz="4" w:space="0" w:color="auto"/>
            </w:tcBorders>
          </w:tcPr>
          <w:p w14:paraId="139D5167" w14:textId="77777777" w:rsidR="001D078C" w:rsidRPr="0029480C" w:rsidRDefault="001D078C" w:rsidP="00AF29B4">
            <w:pPr>
              <w:spacing w:after="0"/>
              <w:rPr>
                <w:rFonts w:ascii="Arial" w:hAnsi="Arial"/>
                <w:noProof/>
                <w:sz w:val="8"/>
                <w:szCs w:val="8"/>
              </w:rPr>
            </w:pPr>
          </w:p>
        </w:tc>
      </w:tr>
      <w:tr w:rsidR="001D078C" w:rsidRPr="0029480C" w14:paraId="244F301D" w14:textId="77777777" w:rsidTr="00AF29B4">
        <w:trPr>
          <w:cantSplit/>
        </w:trPr>
        <w:tc>
          <w:tcPr>
            <w:tcW w:w="1843" w:type="dxa"/>
            <w:tcBorders>
              <w:left w:val="single" w:sz="4" w:space="0" w:color="auto"/>
            </w:tcBorders>
          </w:tcPr>
          <w:p w14:paraId="1C888D12"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Category:</w:t>
            </w:r>
          </w:p>
        </w:tc>
        <w:tc>
          <w:tcPr>
            <w:tcW w:w="851" w:type="dxa"/>
            <w:shd w:val="pct30" w:color="FFFF00" w:fill="auto"/>
          </w:tcPr>
          <w:p w14:paraId="3D98B93D" w14:textId="77777777" w:rsidR="001D078C" w:rsidRPr="0029480C" w:rsidRDefault="001D078C" w:rsidP="00AF29B4">
            <w:pPr>
              <w:spacing w:after="0"/>
              <w:ind w:left="100" w:right="-609"/>
              <w:rPr>
                <w:rFonts w:ascii="Arial" w:hAnsi="Arial"/>
                <w:b/>
                <w:noProof/>
              </w:rPr>
            </w:pPr>
            <w:r>
              <w:rPr>
                <w:rFonts w:ascii="Arial" w:hAnsi="Arial"/>
              </w:rPr>
              <w:t>B</w:t>
            </w:r>
          </w:p>
        </w:tc>
        <w:tc>
          <w:tcPr>
            <w:tcW w:w="3402" w:type="dxa"/>
            <w:gridSpan w:val="5"/>
            <w:tcBorders>
              <w:left w:val="nil"/>
            </w:tcBorders>
          </w:tcPr>
          <w:p w14:paraId="270740DD" w14:textId="77777777" w:rsidR="001D078C" w:rsidRPr="0029480C" w:rsidRDefault="001D078C" w:rsidP="00AF29B4">
            <w:pPr>
              <w:spacing w:after="0"/>
              <w:rPr>
                <w:rFonts w:ascii="Arial" w:hAnsi="Arial"/>
                <w:noProof/>
              </w:rPr>
            </w:pPr>
          </w:p>
        </w:tc>
        <w:tc>
          <w:tcPr>
            <w:tcW w:w="1417" w:type="dxa"/>
            <w:gridSpan w:val="3"/>
            <w:tcBorders>
              <w:left w:val="nil"/>
            </w:tcBorders>
          </w:tcPr>
          <w:p w14:paraId="5C5020BF" w14:textId="77777777" w:rsidR="001D078C" w:rsidRPr="0029480C" w:rsidRDefault="001D078C" w:rsidP="00AF29B4">
            <w:pPr>
              <w:spacing w:after="0"/>
              <w:jc w:val="right"/>
              <w:rPr>
                <w:rFonts w:ascii="Arial" w:hAnsi="Arial"/>
                <w:b/>
                <w:i/>
                <w:noProof/>
              </w:rPr>
            </w:pPr>
            <w:r w:rsidRPr="0029480C">
              <w:rPr>
                <w:rFonts w:ascii="Arial" w:hAnsi="Arial"/>
                <w:b/>
                <w:i/>
                <w:noProof/>
              </w:rPr>
              <w:t>Release:</w:t>
            </w:r>
          </w:p>
        </w:tc>
        <w:tc>
          <w:tcPr>
            <w:tcW w:w="2127" w:type="dxa"/>
            <w:tcBorders>
              <w:right w:val="single" w:sz="4" w:space="0" w:color="auto"/>
            </w:tcBorders>
            <w:shd w:val="pct30" w:color="FFFF00" w:fill="auto"/>
          </w:tcPr>
          <w:p w14:paraId="09051DA6"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Release  \* MERGEFORMAT </w:instrText>
            </w:r>
            <w:r w:rsidRPr="0029480C">
              <w:rPr>
                <w:rFonts w:ascii="Arial" w:hAnsi="Arial"/>
              </w:rPr>
              <w:fldChar w:fldCharType="separate"/>
            </w:r>
            <w:r>
              <w:rPr>
                <w:rFonts w:ascii="Arial" w:hAnsi="Arial"/>
                <w:noProof/>
              </w:rPr>
              <w:t>Rel-18</w:t>
            </w:r>
            <w:r w:rsidRPr="0029480C">
              <w:rPr>
                <w:rFonts w:ascii="Arial" w:hAnsi="Arial"/>
                <w:noProof/>
              </w:rPr>
              <w:fldChar w:fldCharType="end"/>
            </w:r>
          </w:p>
        </w:tc>
      </w:tr>
      <w:tr w:rsidR="001D078C" w:rsidRPr="0029480C" w14:paraId="62BBE805" w14:textId="77777777" w:rsidTr="00AF29B4">
        <w:tc>
          <w:tcPr>
            <w:tcW w:w="1843" w:type="dxa"/>
            <w:tcBorders>
              <w:left w:val="single" w:sz="4" w:space="0" w:color="auto"/>
              <w:bottom w:val="single" w:sz="4" w:space="0" w:color="auto"/>
            </w:tcBorders>
          </w:tcPr>
          <w:p w14:paraId="0CF594F7" w14:textId="77777777" w:rsidR="001D078C" w:rsidRPr="0029480C" w:rsidRDefault="001D078C" w:rsidP="00AF29B4">
            <w:pPr>
              <w:spacing w:after="0"/>
              <w:rPr>
                <w:rFonts w:ascii="Arial" w:hAnsi="Arial"/>
                <w:b/>
                <w:i/>
                <w:noProof/>
              </w:rPr>
            </w:pPr>
          </w:p>
        </w:tc>
        <w:tc>
          <w:tcPr>
            <w:tcW w:w="4677" w:type="dxa"/>
            <w:gridSpan w:val="8"/>
            <w:tcBorders>
              <w:bottom w:val="single" w:sz="4" w:space="0" w:color="auto"/>
            </w:tcBorders>
          </w:tcPr>
          <w:p w14:paraId="446085B2" w14:textId="77777777" w:rsidR="001D078C" w:rsidRPr="0029480C" w:rsidRDefault="001D078C" w:rsidP="00AF29B4">
            <w:pPr>
              <w:spacing w:after="0"/>
              <w:ind w:left="383" w:hanging="383"/>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categories:</w:t>
            </w:r>
            <w:r w:rsidRPr="0029480C">
              <w:rPr>
                <w:rFonts w:ascii="Arial" w:hAnsi="Arial"/>
                <w:b/>
                <w:i/>
                <w:noProof/>
                <w:sz w:val="18"/>
              </w:rPr>
              <w:br/>
              <w:t>F</w:t>
            </w:r>
            <w:r w:rsidRPr="0029480C">
              <w:rPr>
                <w:rFonts w:ascii="Arial" w:hAnsi="Arial"/>
                <w:i/>
                <w:noProof/>
                <w:sz w:val="18"/>
              </w:rPr>
              <w:t xml:space="preserve">  (correction)</w:t>
            </w:r>
            <w:r w:rsidRPr="0029480C">
              <w:rPr>
                <w:rFonts w:ascii="Arial" w:hAnsi="Arial"/>
                <w:i/>
                <w:noProof/>
                <w:sz w:val="18"/>
              </w:rPr>
              <w:br/>
            </w:r>
            <w:r w:rsidRPr="0029480C">
              <w:rPr>
                <w:rFonts w:ascii="Arial" w:hAnsi="Arial"/>
                <w:b/>
                <w:i/>
                <w:noProof/>
                <w:sz w:val="18"/>
              </w:rPr>
              <w:t>A</w:t>
            </w:r>
            <w:r w:rsidRPr="0029480C">
              <w:rPr>
                <w:rFonts w:ascii="Arial" w:hAnsi="Arial"/>
                <w:i/>
                <w:noProof/>
                <w:sz w:val="18"/>
              </w:rPr>
              <w:t xml:space="preserve">  (mirror corresponding to a change in an earlier </w:t>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t>release)</w:t>
            </w:r>
            <w:r w:rsidRPr="0029480C">
              <w:rPr>
                <w:rFonts w:ascii="Arial" w:hAnsi="Arial"/>
                <w:i/>
                <w:noProof/>
                <w:sz w:val="18"/>
              </w:rPr>
              <w:br/>
            </w:r>
            <w:r w:rsidRPr="0029480C">
              <w:rPr>
                <w:rFonts w:ascii="Arial" w:hAnsi="Arial"/>
                <w:b/>
                <w:i/>
                <w:noProof/>
                <w:sz w:val="18"/>
              </w:rPr>
              <w:t>B</w:t>
            </w:r>
            <w:r w:rsidRPr="0029480C">
              <w:rPr>
                <w:rFonts w:ascii="Arial" w:hAnsi="Arial"/>
                <w:i/>
                <w:noProof/>
                <w:sz w:val="18"/>
              </w:rPr>
              <w:t xml:space="preserve">  (addition of feature), </w:t>
            </w:r>
            <w:r w:rsidRPr="0029480C">
              <w:rPr>
                <w:rFonts w:ascii="Arial" w:hAnsi="Arial"/>
                <w:i/>
                <w:noProof/>
                <w:sz w:val="18"/>
              </w:rPr>
              <w:br/>
            </w:r>
            <w:r w:rsidRPr="0029480C">
              <w:rPr>
                <w:rFonts w:ascii="Arial" w:hAnsi="Arial"/>
                <w:b/>
                <w:i/>
                <w:noProof/>
                <w:sz w:val="18"/>
              </w:rPr>
              <w:t>C</w:t>
            </w:r>
            <w:r w:rsidRPr="0029480C">
              <w:rPr>
                <w:rFonts w:ascii="Arial" w:hAnsi="Arial"/>
                <w:i/>
                <w:noProof/>
                <w:sz w:val="18"/>
              </w:rPr>
              <w:t xml:space="preserve">  (functional modification of feature)</w:t>
            </w:r>
            <w:r w:rsidRPr="0029480C">
              <w:rPr>
                <w:rFonts w:ascii="Arial" w:hAnsi="Arial"/>
                <w:i/>
                <w:noProof/>
                <w:sz w:val="18"/>
              </w:rPr>
              <w:br/>
            </w:r>
            <w:r w:rsidRPr="0029480C">
              <w:rPr>
                <w:rFonts w:ascii="Arial" w:hAnsi="Arial"/>
                <w:b/>
                <w:i/>
                <w:noProof/>
                <w:sz w:val="18"/>
              </w:rPr>
              <w:t>D</w:t>
            </w:r>
            <w:r w:rsidRPr="0029480C">
              <w:rPr>
                <w:rFonts w:ascii="Arial" w:hAnsi="Arial"/>
                <w:i/>
                <w:noProof/>
                <w:sz w:val="18"/>
              </w:rPr>
              <w:t xml:space="preserve">  (editorial modification)</w:t>
            </w:r>
          </w:p>
          <w:p w14:paraId="45F5DFD2" w14:textId="77777777" w:rsidR="001D078C" w:rsidRPr="0029480C" w:rsidRDefault="001D078C" w:rsidP="00AF29B4">
            <w:pPr>
              <w:spacing w:after="120"/>
              <w:rPr>
                <w:rFonts w:ascii="Arial" w:hAnsi="Arial"/>
                <w:noProof/>
              </w:rPr>
            </w:pPr>
            <w:r w:rsidRPr="0029480C">
              <w:rPr>
                <w:rFonts w:ascii="Arial" w:hAnsi="Arial"/>
                <w:noProof/>
                <w:sz w:val="18"/>
              </w:rPr>
              <w:t>Detailed explanations of the above categories can</w:t>
            </w:r>
            <w:r w:rsidRPr="0029480C">
              <w:rPr>
                <w:rFonts w:ascii="Arial" w:hAnsi="Arial"/>
                <w:noProof/>
                <w:sz w:val="18"/>
              </w:rPr>
              <w:br/>
              <w:t xml:space="preserve">be found in 3GPP </w:t>
            </w:r>
            <w:hyperlink r:id="rId11" w:history="1">
              <w:r w:rsidRPr="0029480C">
                <w:rPr>
                  <w:rFonts w:ascii="Arial" w:hAnsi="Arial"/>
                  <w:noProof/>
                  <w:color w:val="0000FF"/>
                  <w:sz w:val="18"/>
                  <w:u w:val="single"/>
                </w:rPr>
                <w:t>TR 21.900</w:t>
              </w:r>
            </w:hyperlink>
            <w:r w:rsidRPr="0029480C">
              <w:rPr>
                <w:rFonts w:ascii="Arial" w:hAnsi="Arial"/>
                <w:noProof/>
                <w:sz w:val="18"/>
              </w:rPr>
              <w:t>.</w:t>
            </w:r>
          </w:p>
        </w:tc>
        <w:tc>
          <w:tcPr>
            <w:tcW w:w="3120" w:type="dxa"/>
            <w:gridSpan w:val="2"/>
            <w:tcBorders>
              <w:bottom w:val="single" w:sz="4" w:space="0" w:color="auto"/>
              <w:right w:val="single" w:sz="4" w:space="0" w:color="auto"/>
            </w:tcBorders>
          </w:tcPr>
          <w:p w14:paraId="0498532F" w14:textId="77777777" w:rsidR="001D078C" w:rsidRPr="0029480C" w:rsidRDefault="001D078C" w:rsidP="00AF29B4">
            <w:pPr>
              <w:tabs>
                <w:tab w:val="left" w:pos="950"/>
              </w:tabs>
              <w:spacing w:after="0"/>
              <w:ind w:left="241" w:hanging="241"/>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releases:</w:t>
            </w:r>
            <w:r w:rsidRPr="0029480C">
              <w:rPr>
                <w:rFonts w:ascii="Arial" w:hAnsi="Arial"/>
                <w:i/>
                <w:noProof/>
                <w:sz w:val="18"/>
              </w:rPr>
              <w:br/>
              <w:t>Rel-8</w:t>
            </w:r>
            <w:r w:rsidRPr="0029480C">
              <w:rPr>
                <w:rFonts w:ascii="Arial" w:hAnsi="Arial"/>
                <w:i/>
                <w:noProof/>
                <w:sz w:val="18"/>
              </w:rPr>
              <w:tab/>
              <w:t>(Release 8)</w:t>
            </w:r>
            <w:r w:rsidRPr="0029480C">
              <w:rPr>
                <w:rFonts w:ascii="Arial" w:hAnsi="Arial"/>
                <w:i/>
                <w:noProof/>
                <w:sz w:val="18"/>
              </w:rPr>
              <w:br/>
              <w:t>Rel-9</w:t>
            </w:r>
            <w:r w:rsidRPr="0029480C">
              <w:rPr>
                <w:rFonts w:ascii="Arial" w:hAnsi="Arial"/>
                <w:i/>
                <w:noProof/>
                <w:sz w:val="18"/>
              </w:rPr>
              <w:tab/>
              <w:t>(Release 9)</w:t>
            </w:r>
            <w:r w:rsidRPr="0029480C">
              <w:rPr>
                <w:rFonts w:ascii="Arial" w:hAnsi="Arial"/>
                <w:i/>
                <w:noProof/>
                <w:sz w:val="18"/>
              </w:rPr>
              <w:br/>
              <w:t>Rel-10</w:t>
            </w:r>
            <w:r w:rsidRPr="0029480C">
              <w:rPr>
                <w:rFonts w:ascii="Arial" w:hAnsi="Arial"/>
                <w:i/>
                <w:noProof/>
                <w:sz w:val="18"/>
              </w:rPr>
              <w:tab/>
              <w:t>(Release 10)</w:t>
            </w:r>
            <w:r w:rsidRPr="0029480C">
              <w:rPr>
                <w:rFonts w:ascii="Arial" w:hAnsi="Arial"/>
                <w:i/>
                <w:noProof/>
                <w:sz w:val="18"/>
              </w:rPr>
              <w:br/>
              <w:t>Rel-11</w:t>
            </w:r>
            <w:r w:rsidRPr="0029480C">
              <w:rPr>
                <w:rFonts w:ascii="Arial" w:hAnsi="Arial"/>
                <w:i/>
                <w:noProof/>
                <w:sz w:val="18"/>
              </w:rPr>
              <w:tab/>
              <w:t>(Release 11)</w:t>
            </w:r>
            <w:r w:rsidRPr="0029480C">
              <w:rPr>
                <w:rFonts w:ascii="Arial" w:hAnsi="Arial"/>
                <w:i/>
                <w:noProof/>
                <w:sz w:val="18"/>
              </w:rPr>
              <w:br/>
              <w:t>…</w:t>
            </w:r>
            <w:r w:rsidRPr="0029480C">
              <w:rPr>
                <w:rFonts w:ascii="Arial" w:hAnsi="Arial"/>
                <w:i/>
                <w:noProof/>
                <w:sz w:val="18"/>
              </w:rPr>
              <w:br/>
              <w:t>Rel-16</w:t>
            </w:r>
            <w:r w:rsidRPr="0029480C">
              <w:rPr>
                <w:rFonts w:ascii="Arial" w:hAnsi="Arial"/>
                <w:i/>
                <w:noProof/>
                <w:sz w:val="18"/>
              </w:rPr>
              <w:tab/>
              <w:t>(Release 16)</w:t>
            </w:r>
            <w:r w:rsidRPr="0029480C">
              <w:rPr>
                <w:rFonts w:ascii="Arial" w:hAnsi="Arial"/>
                <w:i/>
                <w:noProof/>
                <w:sz w:val="18"/>
              </w:rPr>
              <w:br/>
              <w:t>Rel-17</w:t>
            </w:r>
            <w:r w:rsidRPr="0029480C">
              <w:rPr>
                <w:rFonts w:ascii="Arial" w:hAnsi="Arial"/>
                <w:i/>
                <w:noProof/>
                <w:sz w:val="18"/>
              </w:rPr>
              <w:tab/>
              <w:t>(Release 17)</w:t>
            </w:r>
            <w:r w:rsidRPr="0029480C">
              <w:rPr>
                <w:rFonts w:ascii="Arial" w:hAnsi="Arial"/>
                <w:i/>
                <w:noProof/>
                <w:sz w:val="18"/>
              </w:rPr>
              <w:br/>
              <w:t>Rel-18</w:t>
            </w:r>
            <w:r w:rsidRPr="0029480C">
              <w:rPr>
                <w:rFonts w:ascii="Arial" w:hAnsi="Arial"/>
                <w:i/>
                <w:noProof/>
                <w:sz w:val="18"/>
              </w:rPr>
              <w:tab/>
              <w:t>(Release 18)</w:t>
            </w:r>
            <w:r w:rsidRPr="0029480C">
              <w:rPr>
                <w:rFonts w:ascii="Arial" w:hAnsi="Arial"/>
                <w:i/>
                <w:noProof/>
                <w:sz w:val="18"/>
              </w:rPr>
              <w:br/>
              <w:t>Rel-19</w:t>
            </w:r>
            <w:r w:rsidRPr="0029480C">
              <w:rPr>
                <w:rFonts w:ascii="Arial" w:hAnsi="Arial"/>
                <w:i/>
                <w:noProof/>
                <w:sz w:val="18"/>
              </w:rPr>
              <w:tab/>
              <w:t>(Release 19)</w:t>
            </w:r>
          </w:p>
        </w:tc>
      </w:tr>
      <w:tr w:rsidR="001D078C" w:rsidRPr="0029480C" w14:paraId="4B3C360C" w14:textId="77777777" w:rsidTr="00AF29B4">
        <w:tc>
          <w:tcPr>
            <w:tcW w:w="1843" w:type="dxa"/>
          </w:tcPr>
          <w:p w14:paraId="5DC0FFA0" w14:textId="77777777" w:rsidR="001D078C" w:rsidRPr="0029480C" w:rsidRDefault="001D078C" w:rsidP="00AF29B4">
            <w:pPr>
              <w:spacing w:after="0"/>
              <w:rPr>
                <w:rFonts w:ascii="Arial" w:hAnsi="Arial"/>
                <w:b/>
                <w:i/>
                <w:noProof/>
                <w:sz w:val="8"/>
                <w:szCs w:val="8"/>
              </w:rPr>
            </w:pPr>
          </w:p>
        </w:tc>
        <w:tc>
          <w:tcPr>
            <w:tcW w:w="7797" w:type="dxa"/>
            <w:gridSpan w:val="10"/>
          </w:tcPr>
          <w:p w14:paraId="501B87F9" w14:textId="77777777" w:rsidR="001D078C" w:rsidRPr="0029480C" w:rsidRDefault="001D078C" w:rsidP="00AF29B4">
            <w:pPr>
              <w:spacing w:after="0"/>
              <w:rPr>
                <w:rFonts w:ascii="Arial" w:hAnsi="Arial"/>
                <w:noProof/>
                <w:sz w:val="8"/>
                <w:szCs w:val="8"/>
              </w:rPr>
            </w:pPr>
          </w:p>
        </w:tc>
      </w:tr>
      <w:tr w:rsidR="001D078C" w:rsidRPr="0029480C" w14:paraId="769CC81C" w14:textId="77777777" w:rsidTr="00AF29B4">
        <w:tc>
          <w:tcPr>
            <w:tcW w:w="2694" w:type="dxa"/>
            <w:gridSpan w:val="2"/>
            <w:tcBorders>
              <w:top w:val="single" w:sz="4" w:space="0" w:color="auto"/>
              <w:left w:val="single" w:sz="4" w:space="0" w:color="auto"/>
            </w:tcBorders>
          </w:tcPr>
          <w:p w14:paraId="5FF234FD"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69E7A473" w14:textId="61AF6FEA" w:rsidR="001D078C" w:rsidRPr="0029480C" w:rsidRDefault="00874331" w:rsidP="00AF29B4">
            <w:pPr>
              <w:spacing w:after="0"/>
              <w:ind w:left="100"/>
              <w:rPr>
                <w:rFonts w:ascii="Arial" w:hAnsi="Arial"/>
                <w:noProof/>
              </w:rPr>
            </w:pPr>
            <w:r>
              <w:rPr>
                <w:rFonts w:ascii="Arial" w:hAnsi="Arial"/>
                <w:noProof/>
              </w:rPr>
              <w:t>N</w:t>
            </w:r>
            <w:r w:rsidR="00EE0979">
              <w:rPr>
                <w:rFonts w:ascii="Arial" w:hAnsi="Arial"/>
                <w:noProof/>
              </w:rPr>
              <w:t xml:space="preserve">ew test configurations defined in Rel-18 should be added in spec. </w:t>
            </w:r>
            <w:r w:rsidR="008F451F">
              <w:rPr>
                <w:rFonts w:ascii="Arial" w:hAnsi="Arial"/>
                <w:noProof/>
              </w:rPr>
              <w:t xml:space="preserve">The content has been endorsed in </w:t>
            </w:r>
            <w:r w:rsidR="008F451F" w:rsidRPr="008F451F">
              <w:rPr>
                <w:rFonts w:ascii="Arial" w:hAnsi="Arial"/>
                <w:noProof/>
              </w:rPr>
              <w:t>R4-2316993</w:t>
            </w:r>
            <w:r w:rsidR="008F451F">
              <w:rPr>
                <w:rFonts w:ascii="Arial" w:hAnsi="Arial"/>
                <w:noProof/>
              </w:rPr>
              <w:t>.</w:t>
            </w:r>
          </w:p>
        </w:tc>
      </w:tr>
      <w:tr w:rsidR="001D078C" w:rsidRPr="0029480C" w14:paraId="7F505E27" w14:textId="77777777" w:rsidTr="00AF29B4">
        <w:tc>
          <w:tcPr>
            <w:tcW w:w="2694" w:type="dxa"/>
            <w:gridSpan w:val="2"/>
            <w:tcBorders>
              <w:left w:val="single" w:sz="4" w:space="0" w:color="auto"/>
            </w:tcBorders>
          </w:tcPr>
          <w:p w14:paraId="77B5CF6E"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E3B982" w14:textId="77777777" w:rsidR="001D078C" w:rsidRPr="0029480C" w:rsidRDefault="001D078C" w:rsidP="00AF29B4">
            <w:pPr>
              <w:spacing w:after="0"/>
              <w:rPr>
                <w:rFonts w:ascii="Arial" w:hAnsi="Arial"/>
                <w:noProof/>
                <w:sz w:val="8"/>
                <w:szCs w:val="8"/>
              </w:rPr>
            </w:pPr>
          </w:p>
        </w:tc>
      </w:tr>
      <w:tr w:rsidR="001D078C" w:rsidRPr="0029480C" w14:paraId="2F14DF59" w14:textId="77777777" w:rsidTr="00AF29B4">
        <w:tc>
          <w:tcPr>
            <w:tcW w:w="2694" w:type="dxa"/>
            <w:gridSpan w:val="2"/>
            <w:tcBorders>
              <w:left w:val="single" w:sz="4" w:space="0" w:color="auto"/>
            </w:tcBorders>
          </w:tcPr>
          <w:p w14:paraId="49390BA2"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Summary of change:</w:t>
            </w:r>
          </w:p>
        </w:tc>
        <w:tc>
          <w:tcPr>
            <w:tcW w:w="6946" w:type="dxa"/>
            <w:gridSpan w:val="9"/>
            <w:tcBorders>
              <w:right w:val="single" w:sz="4" w:space="0" w:color="auto"/>
            </w:tcBorders>
            <w:shd w:val="pct30" w:color="FFFF00" w:fill="auto"/>
          </w:tcPr>
          <w:p w14:paraId="49F09F1C" w14:textId="1AE2A265" w:rsidR="006614CB" w:rsidRPr="0029480C" w:rsidRDefault="00EE0979" w:rsidP="00FF64F2">
            <w:pPr>
              <w:spacing w:after="0"/>
              <w:ind w:left="100"/>
              <w:rPr>
                <w:rFonts w:ascii="Arial" w:hAnsi="Arial"/>
                <w:noProof/>
              </w:rPr>
            </w:pPr>
            <w:r>
              <w:rPr>
                <w:rFonts w:ascii="Arial" w:hAnsi="Arial"/>
                <w:noProof/>
              </w:rPr>
              <w:t xml:space="preserve">The test parameters for RedCap UE, forearm phantom and corresponding positioning guideline, </w:t>
            </w:r>
            <w:r w:rsidR="00021DF9">
              <w:rPr>
                <w:rFonts w:ascii="Arial" w:hAnsi="Arial"/>
                <w:noProof/>
              </w:rPr>
              <w:t xml:space="preserve">and preliminary </w:t>
            </w:r>
            <w:r>
              <w:rPr>
                <w:rFonts w:ascii="Arial" w:hAnsi="Arial"/>
                <w:noProof/>
              </w:rPr>
              <w:t>MU assessment for talk mode</w:t>
            </w:r>
            <w:r w:rsidR="00412E5F">
              <w:rPr>
                <w:rFonts w:ascii="Arial" w:hAnsi="Arial"/>
                <w:noProof/>
              </w:rPr>
              <w:t xml:space="preserve"> </w:t>
            </w:r>
            <w:r>
              <w:rPr>
                <w:rFonts w:ascii="Arial" w:hAnsi="Arial"/>
                <w:noProof/>
              </w:rPr>
              <w:t>defined in Rel-18 ha</w:t>
            </w:r>
            <w:r w:rsidR="00412E5F">
              <w:rPr>
                <w:rFonts w:ascii="Arial" w:hAnsi="Arial"/>
                <w:noProof/>
              </w:rPr>
              <w:t>ve</w:t>
            </w:r>
            <w:r>
              <w:rPr>
                <w:rFonts w:ascii="Arial" w:hAnsi="Arial"/>
                <w:noProof/>
              </w:rPr>
              <w:t xml:space="preserve"> been added.</w:t>
            </w:r>
          </w:p>
        </w:tc>
      </w:tr>
      <w:tr w:rsidR="001D078C" w:rsidRPr="0029480C" w14:paraId="15C4EADD" w14:textId="77777777" w:rsidTr="00AF29B4">
        <w:tc>
          <w:tcPr>
            <w:tcW w:w="2694" w:type="dxa"/>
            <w:gridSpan w:val="2"/>
            <w:tcBorders>
              <w:left w:val="single" w:sz="4" w:space="0" w:color="auto"/>
            </w:tcBorders>
          </w:tcPr>
          <w:p w14:paraId="4EC91B91"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337966" w14:textId="77777777" w:rsidR="001D078C" w:rsidRPr="0029480C" w:rsidRDefault="001D078C" w:rsidP="00AF29B4">
            <w:pPr>
              <w:spacing w:after="0"/>
              <w:rPr>
                <w:rFonts w:ascii="Arial" w:hAnsi="Arial"/>
                <w:noProof/>
                <w:sz w:val="8"/>
                <w:szCs w:val="8"/>
              </w:rPr>
            </w:pPr>
          </w:p>
        </w:tc>
      </w:tr>
      <w:tr w:rsidR="001D078C" w:rsidRPr="0029480C" w14:paraId="6D485135" w14:textId="77777777" w:rsidTr="00AF29B4">
        <w:tc>
          <w:tcPr>
            <w:tcW w:w="2694" w:type="dxa"/>
            <w:gridSpan w:val="2"/>
            <w:tcBorders>
              <w:left w:val="single" w:sz="4" w:space="0" w:color="auto"/>
              <w:bottom w:val="single" w:sz="4" w:space="0" w:color="auto"/>
            </w:tcBorders>
          </w:tcPr>
          <w:p w14:paraId="3E72EB9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59C4C863" w14:textId="1B7CDAD5" w:rsidR="001D078C" w:rsidRPr="0029480C" w:rsidRDefault="00EE0979" w:rsidP="00AF29B4">
            <w:pPr>
              <w:spacing w:after="0"/>
              <w:ind w:left="100"/>
              <w:rPr>
                <w:rFonts w:ascii="Arial" w:hAnsi="Arial"/>
                <w:noProof/>
              </w:rPr>
            </w:pPr>
            <w:r>
              <w:rPr>
                <w:rFonts w:ascii="Arial" w:hAnsi="Arial"/>
                <w:noProof/>
              </w:rPr>
              <w:t>The corresponding test configuration is missing.</w:t>
            </w:r>
          </w:p>
        </w:tc>
      </w:tr>
      <w:tr w:rsidR="001D078C" w:rsidRPr="0029480C" w14:paraId="61C41085" w14:textId="77777777" w:rsidTr="00AF29B4">
        <w:tc>
          <w:tcPr>
            <w:tcW w:w="2694" w:type="dxa"/>
            <w:gridSpan w:val="2"/>
          </w:tcPr>
          <w:p w14:paraId="0A6056E4" w14:textId="77777777" w:rsidR="001D078C" w:rsidRPr="0029480C" w:rsidRDefault="001D078C" w:rsidP="00AF29B4">
            <w:pPr>
              <w:spacing w:after="0"/>
              <w:rPr>
                <w:rFonts w:ascii="Arial" w:hAnsi="Arial"/>
                <w:b/>
                <w:i/>
                <w:noProof/>
                <w:sz w:val="8"/>
                <w:szCs w:val="8"/>
              </w:rPr>
            </w:pPr>
          </w:p>
        </w:tc>
        <w:tc>
          <w:tcPr>
            <w:tcW w:w="6946" w:type="dxa"/>
            <w:gridSpan w:val="9"/>
          </w:tcPr>
          <w:p w14:paraId="2CF22D64" w14:textId="77777777" w:rsidR="001D078C" w:rsidRPr="0029480C" w:rsidRDefault="001D078C" w:rsidP="00AF29B4">
            <w:pPr>
              <w:spacing w:after="0"/>
              <w:rPr>
                <w:rFonts w:ascii="Arial" w:hAnsi="Arial"/>
                <w:noProof/>
                <w:sz w:val="8"/>
                <w:szCs w:val="8"/>
              </w:rPr>
            </w:pPr>
          </w:p>
        </w:tc>
      </w:tr>
      <w:tr w:rsidR="001D078C" w:rsidRPr="0029480C" w14:paraId="23609C83" w14:textId="77777777" w:rsidTr="00AF29B4">
        <w:tc>
          <w:tcPr>
            <w:tcW w:w="2694" w:type="dxa"/>
            <w:gridSpan w:val="2"/>
            <w:tcBorders>
              <w:top w:val="single" w:sz="4" w:space="0" w:color="auto"/>
              <w:left w:val="single" w:sz="4" w:space="0" w:color="auto"/>
            </w:tcBorders>
          </w:tcPr>
          <w:p w14:paraId="39BAAB30"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4946275B" w14:textId="076D04C6" w:rsidR="001D078C" w:rsidRPr="0029480C" w:rsidRDefault="00EE0979" w:rsidP="00AF29B4">
            <w:pPr>
              <w:spacing w:after="0"/>
              <w:ind w:left="100"/>
              <w:rPr>
                <w:rFonts w:ascii="Arial" w:hAnsi="Arial"/>
                <w:noProof/>
              </w:rPr>
            </w:pPr>
            <w:r>
              <w:rPr>
                <w:rFonts w:ascii="Arial" w:hAnsi="Arial"/>
                <w:noProof/>
              </w:rPr>
              <w:t>2, 3, 5.3, A.3.5, A.4.2, B.2, B.3</w:t>
            </w:r>
          </w:p>
        </w:tc>
      </w:tr>
      <w:tr w:rsidR="001D078C" w:rsidRPr="0029480C" w14:paraId="3F7E9446" w14:textId="77777777" w:rsidTr="00AF29B4">
        <w:tc>
          <w:tcPr>
            <w:tcW w:w="2694" w:type="dxa"/>
            <w:gridSpan w:val="2"/>
            <w:tcBorders>
              <w:left w:val="single" w:sz="4" w:space="0" w:color="auto"/>
            </w:tcBorders>
          </w:tcPr>
          <w:p w14:paraId="4C6107E2"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41784F14" w14:textId="77777777" w:rsidR="001D078C" w:rsidRPr="0029480C" w:rsidRDefault="001D078C" w:rsidP="00AF29B4">
            <w:pPr>
              <w:spacing w:after="0"/>
              <w:rPr>
                <w:rFonts w:ascii="Arial" w:hAnsi="Arial"/>
                <w:noProof/>
                <w:sz w:val="8"/>
                <w:szCs w:val="8"/>
              </w:rPr>
            </w:pPr>
          </w:p>
        </w:tc>
      </w:tr>
      <w:tr w:rsidR="001D078C" w:rsidRPr="0029480C" w14:paraId="6D7A181F" w14:textId="77777777" w:rsidTr="00AF29B4">
        <w:tc>
          <w:tcPr>
            <w:tcW w:w="2694" w:type="dxa"/>
            <w:gridSpan w:val="2"/>
            <w:tcBorders>
              <w:left w:val="single" w:sz="4" w:space="0" w:color="auto"/>
            </w:tcBorders>
          </w:tcPr>
          <w:p w14:paraId="760B0B62" w14:textId="77777777" w:rsidR="001D078C" w:rsidRPr="0029480C" w:rsidRDefault="001D078C" w:rsidP="00AF29B4">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20C09328" w14:textId="77777777" w:rsidR="001D078C" w:rsidRPr="0029480C" w:rsidRDefault="001D078C" w:rsidP="00AF29B4">
            <w:pPr>
              <w:spacing w:after="0"/>
              <w:jc w:val="center"/>
              <w:rPr>
                <w:rFonts w:ascii="Arial" w:hAnsi="Arial"/>
                <w:b/>
                <w:caps/>
                <w:noProof/>
              </w:rPr>
            </w:pPr>
            <w:r w:rsidRPr="0029480C">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DA3662" w14:textId="77777777" w:rsidR="001D078C" w:rsidRPr="0029480C" w:rsidRDefault="001D078C" w:rsidP="00AF29B4">
            <w:pPr>
              <w:spacing w:after="0"/>
              <w:jc w:val="center"/>
              <w:rPr>
                <w:rFonts w:ascii="Arial" w:hAnsi="Arial"/>
                <w:b/>
                <w:caps/>
                <w:noProof/>
              </w:rPr>
            </w:pPr>
            <w:r w:rsidRPr="0029480C">
              <w:rPr>
                <w:rFonts w:ascii="Arial" w:hAnsi="Arial"/>
                <w:b/>
                <w:caps/>
                <w:noProof/>
              </w:rPr>
              <w:t>N</w:t>
            </w:r>
          </w:p>
        </w:tc>
        <w:tc>
          <w:tcPr>
            <w:tcW w:w="2977" w:type="dxa"/>
            <w:gridSpan w:val="4"/>
          </w:tcPr>
          <w:p w14:paraId="4C6500B4" w14:textId="77777777" w:rsidR="001D078C" w:rsidRPr="0029480C" w:rsidRDefault="001D078C" w:rsidP="00AF29B4">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59D8CE95" w14:textId="77777777" w:rsidR="001D078C" w:rsidRPr="0029480C" w:rsidRDefault="001D078C" w:rsidP="00AF29B4">
            <w:pPr>
              <w:spacing w:after="0"/>
              <w:ind w:left="99"/>
              <w:rPr>
                <w:rFonts w:ascii="Arial" w:hAnsi="Arial"/>
                <w:noProof/>
              </w:rPr>
            </w:pPr>
          </w:p>
        </w:tc>
      </w:tr>
      <w:tr w:rsidR="001D078C" w:rsidRPr="0029480C" w14:paraId="0E89FC97" w14:textId="77777777" w:rsidTr="00AF29B4">
        <w:tc>
          <w:tcPr>
            <w:tcW w:w="2694" w:type="dxa"/>
            <w:gridSpan w:val="2"/>
            <w:tcBorders>
              <w:left w:val="single" w:sz="4" w:space="0" w:color="auto"/>
            </w:tcBorders>
          </w:tcPr>
          <w:p w14:paraId="7FFC4FF9"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950742"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4435EF"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38D5EC30" w14:textId="77777777" w:rsidR="001D078C" w:rsidRPr="0029480C" w:rsidRDefault="001D078C" w:rsidP="00AF29B4">
            <w:pPr>
              <w:tabs>
                <w:tab w:val="right" w:pos="2893"/>
              </w:tabs>
              <w:spacing w:after="0"/>
              <w:rPr>
                <w:rFonts w:ascii="Arial" w:hAnsi="Arial"/>
                <w:noProof/>
              </w:rPr>
            </w:pPr>
            <w:r w:rsidRPr="0029480C">
              <w:rPr>
                <w:rFonts w:ascii="Arial" w:hAnsi="Arial"/>
                <w:noProof/>
              </w:rPr>
              <w:t xml:space="preserve"> Other core specifications</w:t>
            </w:r>
            <w:r w:rsidRPr="0029480C">
              <w:rPr>
                <w:rFonts w:ascii="Arial" w:hAnsi="Arial"/>
                <w:noProof/>
              </w:rPr>
              <w:tab/>
            </w:r>
          </w:p>
        </w:tc>
        <w:tc>
          <w:tcPr>
            <w:tcW w:w="3401" w:type="dxa"/>
            <w:gridSpan w:val="3"/>
            <w:tcBorders>
              <w:right w:val="single" w:sz="4" w:space="0" w:color="auto"/>
            </w:tcBorders>
            <w:shd w:val="pct30" w:color="FFFF00" w:fill="auto"/>
          </w:tcPr>
          <w:p w14:paraId="01D2C987" w14:textId="77777777" w:rsidR="001D078C" w:rsidRPr="0029480C" w:rsidRDefault="001D078C" w:rsidP="00AF29B4">
            <w:pPr>
              <w:spacing w:after="0"/>
              <w:ind w:left="99"/>
              <w:rPr>
                <w:rFonts w:ascii="Arial" w:hAnsi="Arial"/>
                <w:noProof/>
              </w:rPr>
            </w:pPr>
            <w:r w:rsidRPr="0029480C">
              <w:rPr>
                <w:rFonts w:ascii="Arial" w:hAnsi="Arial"/>
                <w:noProof/>
              </w:rPr>
              <w:t>TS/TR ... CR ...</w:t>
            </w:r>
          </w:p>
        </w:tc>
      </w:tr>
      <w:tr w:rsidR="001D078C" w:rsidRPr="0029480C" w14:paraId="4EA9C56B" w14:textId="77777777" w:rsidTr="00AF29B4">
        <w:tc>
          <w:tcPr>
            <w:tcW w:w="2694" w:type="dxa"/>
            <w:gridSpan w:val="2"/>
            <w:tcBorders>
              <w:left w:val="single" w:sz="4" w:space="0" w:color="auto"/>
            </w:tcBorders>
          </w:tcPr>
          <w:p w14:paraId="5EABD757" w14:textId="77777777" w:rsidR="001D078C" w:rsidRPr="0029480C" w:rsidRDefault="001D078C" w:rsidP="00AF29B4">
            <w:pPr>
              <w:spacing w:after="0"/>
              <w:rPr>
                <w:rFonts w:ascii="Arial" w:hAnsi="Arial"/>
                <w:b/>
                <w:i/>
                <w:noProof/>
              </w:rPr>
            </w:pPr>
            <w:r w:rsidRPr="0029480C">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01711514"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424607" w14:textId="77777777" w:rsidR="001D078C" w:rsidRPr="0029480C" w:rsidRDefault="001D078C" w:rsidP="00AF29B4">
            <w:pPr>
              <w:spacing w:after="0"/>
              <w:jc w:val="center"/>
              <w:rPr>
                <w:rFonts w:ascii="Arial" w:hAnsi="Arial"/>
                <w:b/>
                <w:caps/>
                <w:noProof/>
              </w:rPr>
            </w:pPr>
          </w:p>
        </w:tc>
        <w:tc>
          <w:tcPr>
            <w:tcW w:w="2977" w:type="dxa"/>
            <w:gridSpan w:val="4"/>
          </w:tcPr>
          <w:p w14:paraId="0B85695E" w14:textId="77777777" w:rsidR="001D078C" w:rsidRPr="0029480C" w:rsidRDefault="001D078C" w:rsidP="00AF29B4">
            <w:pPr>
              <w:spacing w:after="0"/>
              <w:rPr>
                <w:rFonts w:ascii="Arial" w:hAnsi="Arial"/>
                <w:noProof/>
              </w:rPr>
            </w:pPr>
            <w:r w:rsidRPr="0029480C">
              <w:rPr>
                <w:rFonts w:ascii="Arial" w:hAnsi="Arial"/>
                <w:noProof/>
              </w:rPr>
              <w:t xml:space="preserve"> Test specifications</w:t>
            </w:r>
          </w:p>
        </w:tc>
        <w:tc>
          <w:tcPr>
            <w:tcW w:w="3401" w:type="dxa"/>
            <w:gridSpan w:val="3"/>
            <w:tcBorders>
              <w:right w:val="single" w:sz="4" w:space="0" w:color="auto"/>
            </w:tcBorders>
            <w:shd w:val="pct30" w:color="FFFF00" w:fill="auto"/>
          </w:tcPr>
          <w:p w14:paraId="1827EC87" w14:textId="201F8D3E" w:rsidR="001D078C" w:rsidRPr="0029480C" w:rsidRDefault="001D078C" w:rsidP="00AF29B4">
            <w:pPr>
              <w:spacing w:after="0"/>
              <w:ind w:left="99"/>
              <w:rPr>
                <w:rFonts w:ascii="Arial" w:hAnsi="Arial"/>
                <w:noProof/>
              </w:rPr>
            </w:pPr>
            <w:r w:rsidRPr="0029480C">
              <w:rPr>
                <w:rFonts w:ascii="Arial" w:hAnsi="Arial"/>
                <w:noProof/>
              </w:rPr>
              <w:t xml:space="preserve">TS/TR </w:t>
            </w:r>
            <w:r>
              <w:rPr>
                <w:rFonts w:ascii="Arial" w:hAnsi="Arial"/>
                <w:noProof/>
              </w:rPr>
              <w:t>38.</w:t>
            </w:r>
            <w:r w:rsidR="0037117C">
              <w:rPr>
                <w:rFonts w:ascii="Arial" w:hAnsi="Arial"/>
                <w:noProof/>
              </w:rPr>
              <w:t>56</w:t>
            </w:r>
            <w:r>
              <w:rPr>
                <w:rFonts w:ascii="Arial" w:hAnsi="Arial"/>
                <w:noProof/>
              </w:rPr>
              <w:t>1</w:t>
            </w:r>
            <w:r w:rsidRPr="0029480C">
              <w:rPr>
                <w:rFonts w:ascii="Arial" w:hAnsi="Arial"/>
                <w:noProof/>
              </w:rPr>
              <w:t xml:space="preserve"> CR ... </w:t>
            </w:r>
          </w:p>
        </w:tc>
      </w:tr>
      <w:tr w:rsidR="001D078C" w:rsidRPr="0029480C" w14:paraId="622336C2" w14:textId="77777777" w:rsidTr="00AF29B4">
        <w:tc>
          <w:tcPr>
            <w:tcW w:w="2694" w:type="dxa"/>
            <w:gridSpan w:val="2"/>
            <w:tcBorders>
              <w:left w:val="single" w:sz="4" w:space="0" w:color="auto"/>
            </w:tcBorders>
          </w:tcPr>
          <w:p w14:paraId="6207738F" w14:textId="77777777" w:rsidR="001D078C" w:rsidRPr="0029480C" w:rsidRDefault="001D078C" w:rsidP="00AF29B4">
            <w:pPr>
              <w:spacing w:after="0"/>
              <w:rPr>
                <w:rFonts w:ascii="Arial" w:hAnsi="Arial"/>
                <w:b/>
                <w:i/>
                <w:noProof/>
              </w:rPr>
            </w:pPr>
            <w:r w:rsidRPr="0029480C">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E91F0C"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58F0FD"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73220DBF" w14:textId="77777777" w:rsidR="001D078C" w:rsidRPr="0029480C" w:rsidRDefault="001D078C" w:rsidP="00AF29B4">
            <w:pPr>
              <w:spacing w:after="0"/>
              <w:rPr>
                <w:rFonts w:ascii="Arial" w:hAnsi="Arial"/>
                <w:noProof/>
              </w:rPr>
            </w:pPr>
            <w:r w:rsidRPr="0029480C">
              <w:rPr>
                <w:rFonts w:ascii="Arial" w:hAnsi="Arial"/>
                <w:noProof/>
              </w:rPr>
              <w:t xml:space="preserve"> O&amp;M Specifications</w:t>
            </w:r>
          </w:p>
        </w:tc>
        <w:tc>
          <w:tcPr>
            <w:tcW w:w="3401" w:type="dxa"/>
            <w:gridSpan w:val="3"/>
            <w:tcBorders>
              <w:right w:val="single" w:sz="4" w:space="0" w:color="auto"/>
            </w:tcBorders>
            <w:shd w:val="pct30" w:color="FFFF00" w:fill="auto"/>
          </w:tcPr>
          <w:p w14:paraId="7C76518B" w14:textId="77777777" w:rsidR="001D078C" w:rsidRPr="0029480C" w:rsidRDefault="001D078C" w:rsidP="00AF29B4">
            <w:pPr>
              <w:spacing w:after="0"/>
              <w:ind w:left="99"/>
              <w:rPr>
                <w:rFonts w:ascii="Arial" w:hAnsi="Arial"/>
                <w:noProof/>
              </w:rPr>
            </w:pPr>
            <w:r w:rsidRPr="0029480C">
              <w:rPr>
                <w:rFonts w:ascii="Arial" w:hAnsi="Arial"/>
                <w:noProof/>
              </w:rPr>
              <w:t xml:space="preserve">TS/TR ... CR ... </w:t>
            </w:r>
          </w:p>
        </w:tc>
      </w:tr>
      <w:tr w:rsidR="001D078C" w:rsidRPr="0029480C" w14:paraId="637B0862" w14:textId="77777777" w:rsidTr="00AF29B4">
        <w:tc>
          <w:tcPr>
            <w:tcW w:w="2694" w:type="dxa"/>
            <w:gridSpan w:val="2"/>
            <w:tcBorders>
              <w:left w:val="single" w:sz="4" w:space="0" w:color="auto"/>
            </w:tcBorders>
          </w:tcPr>
          <w:p w14:paraId="7BF894A7" w14:textId="77777777" w:rsidR="001D078C" w:rsidRPr="0029480C" w:rsidRDefault="001D078C" w:rsidP="00AF29B4">
            <w:pPr>
              <w:spacing w:after="0"/>
              <w:rPr>
                <w:rFonts w:ascii="Arial" w:hAnsi="Arial"/>
                <w:b/>
                <w:i/>
                <w:noProof/>
              </w:rPr>
            </w:pPr>
          </w:p>
        </w:tc>
        <w:tc>
          <w:tcPr>
            <w:tcW w:w="6946" w:type="dxa"/>
            <w:gridSpan w:val="9"/>
            <w:tcBorders>
              <w:right w:val="single" w:sz="4" w:space="0" w:color="auto"/>
            </w:tcBorders>
          </w:tcPr>
          <w:p w14:paraId="0A6BC541" w14:textId="77777777" w:rsidR="001D078C" w:rsidRPr="0029480C" w:rsidRDefault="001D078C" w:rsidP="00AF29B4">
            <w:pPr>
              <w:spacing w:after="0"/>
              <w:rPr>
                <w:rFonts w:ascii="Arial" w:hAnsi="Arial"/>
                <w:noProof/>
              </w:rPr>
            </w:pPr>
          </w:p>
        </w:tc>
      </w:tr>
      <w:tr w:rsidR="001D078C" w:rsidRPr="0029480C" w14:paraId="43358F16" w14:textId="77777777" w:rsidTr="00AF29B4">
        <w:tc>
          <w:tcPr>
            <w:tcW w:w="2694" w:type="dxa"/>
            <w:gridSpan w:val="2"/>
            <w:tcBorders>
              <w:left w:val="single" w:sz="4" w:space="0" w:color="auto"/>
              <w:bottom w:val="single" w:sz="4" w:space="0" w:color="auto"/>
            </w:tcBorders>
          </w:tcPr>
          <w:p w14:paraId="01FD732B"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7337EABF" w14:textId="77777777" w:rsidR="001D078C" w:rsidRPr="0029480C" w:rsidRDefault="001D078C" w:rsidP="00AF29B4">
            <w:pPr>
              <w:spacing w:after="0"/>
              <w:ind w:left="100"/>
              <w:rPr>
                <w:rFonts w:ascii="Arial" w:hAnsi="Arial"/>
                <w:noProof/>
              </w:rPr>
            </w:pPr>
          </w:p>
        </w:tc>
      </w:tr>
      <w:tr w:rsidR="001D078C" w:rsidRPr="0029480C" w14:paraId="4E025FF1" w14:textId="77777777" w:rsidTr="00AF29B4">
        <w:tc>
          <w:tcPr>
            <w:tcW w:w="2694" w:type="dxa"/>
            <w:gridSpan w:val="2"/>
            <w:tcBorders>
              <w:top w:val="single" w:sz="4" w:space="0" w:color="auto"/>
              <w:bottom w:val="single" w:sz="4" w:space="0" w:color="auto"/>
            </w:tcBorders>
          </w:tcPr>
          <w:p w14:paraId="78BF068C" w14:textId="77777777" w:rsidR="001D078C" w:rsidRPr="0029480C" w:rsidRDefault="001D078C" w:rsidP="00AF29B4">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14:paraId="536B149B" w14:textId="77777777" w:rsidR="001D078C" w:rsidRPr="0029480C" w:rsidRDefault="001D078C" w:rsidP="00AF29B4">
            <w:pPr>
              <w:spacing w:after="0"/>
              <w:ind w:left="100"/>
              <w:rPr>
                <w:rFonts w:ascii="Arial" w:hAnsi="Arial"/>
                <w:noProof/>
                <w:sz w:val="8"/>
                <w:szCs w:val="8"/>
              </w:rPr>
            </w:pPr>
          </w:p>
        </w:tc>
      </w:tr>
      <w:tr w:rsidR="001D078C" w:rsidRPr="0029480C" w14:paraId="7769396D" w14:textId="77777777" w:rsidTr="00AF29B4">
        <w:tc>
          <w:tcPr>
            <w:tcW w:w="2694" w:type="dxa"/>
            <w:gridSpan w:val="2"/>
            <w:tcBorders>
              <w:top w:val="single" w:sz="4" w:space="0" w:color="auto"/>
              <w:left w:val="single" w:sz="4" w:space="0" w:color="auto"/>
              <w:bottom w:val="single" w:sz="4" w:space="0" w:color="auto"/>
            </w:tcBorders>
          </w:tcPr>
          <w:p w14:paraId="4C276E0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B4D557" w14:textId="77777777" w:rsidR="001D078C" w:rsidRPr="0029480C" w:rsidRDefault="001D078C" w:rsidP="00AF29B4">
            <w:pPr>
              <w:spacing w:after="0"/>
              <w:ind w:left="100"/>
              <w:rPr>
                <w:rFonts w:ascii="Arial" w:hAnsi="Arial"/>
                <w:noProof/>
              </w:rPr>
            </w:pPr>
          </w:p>
        </w:tc>
      </w:tr>
    </w:tbl>
    <w:p w14:paraId="1ACD0E19" w14:textId="215D7E60" w:rsidR="009E6757" w:rsidRDefault="009E6757" w:rsidP="001D078C"/>
    <w:p w14:paraId="1AC5EC2A" w14:textId="77777777" w:rsidR="009E6757" w:rsidRDefault="009E6757">
      <w:pPr>
        <w:spacing w:after="0"/>
      </w:pPr>
      <w:r>
        <w:br w:type="page"/>
      </w:r>
    </w:p>
    <w:p w14:paraId="429A11FB" w14:textId="77777777" w:rsidR="00FD5E69" w:rsidRDefault="003D34E3" w:rsidP="00FD5E69">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lastRenderedPageBreak/>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bookmarkStart w:id="2" w:name="_Toc45888060"/>
      <w:bookmarkStart w:id="3" w:name="_Toc45888659"/>
      <w:bookmarkStart w:id="4" w:name="_Toc61367300"/>
      <w:bookmarkStart w:id="5" w:name="_Toc61372683"/>
      <w:bookmarkStart w:id="6" w:name="_Toc68230623"/>
      <w:bookmarkStart w:id="7" w:name="_Toc69084036"/>
      <w:bookmarkStart w:id="8" w:name="_Toc75467043"/>
      <w:bookmarkStart w:id="9" w:name="_Toc76509065"/>
      <w:bookmarkStart w:id="10" w:name="_Toc76718055"/>
      <w:bookmarkStart w:id="11" w:name="_Toc83580365"/>
      <w:bookmarkStart w:id="12" w:name="_Toc84404874"/>
      <w:bookmarkStart w:id="13" w:name="_Toc84413483"/>
    </w:p>
    <w:p w14:paraId="0C321A4C" w14:textId="77777777" w:rsidR="005E7558" w:rsidRPr="004D3578" w:rsidRDefault="005E7558" w:rsidP="005E7558">
      <w:pPr>
        <w:pStyle w:val="11"/>
      </w:pPr>
      <w:bookmarkStart w:id="14" w:name="_Toc114077850"/>
      <w:bookmarkStart w:id="15" w:name="_Toc121933383"/>
      <w:bookmarkStart w:id="16" w:name="_Toc124151766"/>
      <w:bookmarkStart w:id="17" w:name="_Toc130324583"/>
      <w:bookmarkStart w:id="18" w:name="_Toc137489860"/>
      <w:bookmarkStart w:id="19" w:name="_Toc138766250"/>
      <w:bookmarkEnd w:id="2"/>
      <w:bookmarkEnd w:id="3"/>
      <w:bookmarkEnd w:id="4"/>
      <w:bookmarkEnd w:id="5"/>
      <w:bookmarkEnd w:id="6"/>
      <w:bookmarkEnd w:id="7"/>
      <w:bookmarkEnd w:id="8"/>
      <w:bookmarkEnd w:id="9"/>
      <w:bookmarkEnd w:id="10"/>
      <w:bookmarkEnd w:id="11"/>
      <w:bookmarkEnd w:id="12"/>
      <w:bookmarkEnd w:id="13"/>
      <w:r w:rsidRPr="004D3578">
        <w:t>2</w:t>
      </w:r>
      <w:r w:rsidRPr="004D3578">
        <w:tab/>
        <w:t>References</w:t>
      </w:r>
      <w:bookmarkEnd w:id="14"/>
      <w:bookmarkEnd w:id="15"/>
      <w:bookmarkEnd w:id="16"/>
      <w:bookmarkEnd w:id="17"/>
      <w:bookmarkEnd w:id="18"/>
      <w:bookmarkEnd w:id="19"/>
    </w:p>
    <w:p w14:paraId="792798AB" w14:textId="77777777" w:rsidR="005E7558" w:rsidRPr="004D3578" w:rsidRDefault="005E7558" w:rsidP="005E7558">
      <w:r w:rsidRPr="004D3578">
        <w:t>The following documents contain provisions which, through reference in this text, constitute provisions of the present document.</w:t>
      </w:r>
    </w:p>
    <w:p w14:paraId="7F18C7C3" w14:textId="77777777" w:rsidR="005E7558" w:rsidRPr="004D3578" w:rsidRDefault="005E7558" w:rsidP="005E7558">
      <w:pPr>
        <w:pStyle w:val="B10"/>
      </w:pPr>
      <w:r>
        <w:t>-</w:t>
      </w:r>
      <w:r>
        <w:tab/>
      </w:r>
      <w:r w:rsidRPr="004D3578">
        <w:t>References are either specific (identified by date of publication, edition number, version number, etc.) or non</w:t>
      </w:r>
      <w:r w:rsidRPr="004D3578">
        <w:noBreakHyphen/>
        <w:t>specific.</w:t>
      </w:r>
    </w:p>
    <w:p w14:paraId="74B4768D" w14:textId="77777777" w:rsidR="005E7558" w:rsidRPr="004D3578" w:rsidRDefault="005E7558" w:rsidP="005E7558">
      <w:pPr>
        <w:pStyle w:val="B10"/>
      </w:pPr>
      <w:r>
        <w:t>-</w:t>
      </w:r>
      <w:r>
        <w:tab/>
      </w:r>
      <w:r w:rsidRPr="004D3578">
        <w:t>For a specific reference, subsequent revisions do not apply.</w:t>
      </w:r>
    </w:p>
    <w:p w14:paraId="4A350305" w14:textId="77777777" w:rsidR="005E7558" w:rsidRPr="004D3578" w:rsidRDefault="005E7558" w:rsidP="005E75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C1C422" w14:textId="77777777" w:rsidR="005E7558" w:rsidRDefault="005E7558" w:rsidP="005E7558">
      <w:pPr>
        <w:pStyle w:val="EX"/>
      </w:pPr>
      <w:r w:rsidRPr="004D3578">
        <w:t>[1]</w:t>
      </w:r>
      <w:r w:rsidRPr="004D3578">
        <w:tab/>
        <w:t>3GPP TR 21.905: "Vocabulary for 3GPP Specifications".</w:t>
      </w:r>
    </w:p>
    <w:p w14:paraId="1A8E4D15" w14:textId="77777777" w:rsidR="005E7558" w:rsidRDefault="005E7558" w:rsidP="005E7558">
      <w:pPr>
        <w:pStyle w:val="EX"/>
        <w:rPr>
          <w:lang w:eastAsia="zh-CN"/>
        </w:rPr>
      </w:pPr>
      <w:r>
        <w:t>[2]</w:t>
      </w:r>
      <w:r>
        <w:tab/>
      </w:r>
      <w:r w:rsidRPr="00B17186">
        <w:t xml:space="preserve">3GPP TR </w:t>
      </w:r>
      <w:r w:rsidRPr="00AB505D">
        <w:t>38.834</w:t>
      </w:r>
      <w:r w:rsidRPr="00B17186">
        <w:t>: “</w:t>
      </w:r>
      <w:r>
        <w:t>Measurements of User Equipment (UE) Over-the-Air (OTA) performance for NR FR1; Total Radiated Power (TRP) and Total Radiated Sensitivity (TRS) test methodology</w:t>
      </w:r>
      <w:r w:rsidRPr="00B17186">
        <w:t>”</w:t>
      </w:r>
      <w:r>
        <w:rPr>
          <w:rFonts w:hint="eastAsia"/>
          <w:lang w:eastAsia="zh-CN"/>
        </w:rPr>
        <w:t>.</w:t>
      </w:r>
    </w:p>
    <w:p w14:paraId="602FD480" w14:textId="77777777" w:rsidR="005E7558" w:rsidRDefault="005E7558" w:rsidP="005E7558">
      <w:pPr>
        <w:pStyle w:val="EX"/>
      </w:pPr>
      <w:r>
        <w:t>[3]</w:t>
      </w:r>
      <w:r>
        <w:tab/>
        <w:t>3GPP TS 38.101-1: "NR; User Equipment (UE) radio transmission and reception; Part 1: Range 1 Standalone".</w:t>
      </w:r>
    </w:p>
    <w:p w14:paraId="25F82358" w14:textId="77777777" w:rsidR="005E7558" w:rsidRDefault="005E7558" w:rsidP="005E7558">
      <w:pPr>
        <w:pStyle w:val="EX"/>
      </w:pPr>
      <w:r>
        <w:t>[4]</w:t>
      </w:r>
      <w:r>
        <w:tab/>
        <w:t>3GPP TS 38.101-3: "NR; User Equipment (UE) radio transmission and reception; Part 3: Range 1 and Range 2 Interworking operation with other radios".</w:t>
      </w:r>
    </w:p>
    <w:p w14:paraId="3B70AF93" w14:textId="77777777" w:rsidR="005E7558" w:rsidRDefault="005E7558" w:rsidP="005E7558">
      <w:pPr>
        <w:pStyle w:val="EX"/>
      </w:pPr>
      <w:r>
        <w:t>[5]</w:t>
      </w:r>
      <w:r>
        <w:tab/>
        <w:t>3GPP TS 38.521-1: "NR; User Equipment (UE) conformance specification; Radio transmission and reception; Part 1: Range 1 Standalone".</w:t>
      </w:r>
    </w:p>
    <w:p w14:paraId="6D0C749D" w14:textId="77777777" w:rsidR="005E7558" w:rsidRDefault="005E7558" w:rsidP="005E7558">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11E29F8D" w14:textId="77777777" w:rsidR="005E7558" w:rsidRDefault="005E7558" w:rsidP="005E7558">
      <w:pPr>
        <w:pStyle w:val="EX"/>
      </w:pPr>
      <w:r>
        <w:t>[7]</w:t>
      </w:r>
      <w:r>
        <w:tab/>
        <w:t>3GPP TS 38.508-1: "5GS; User Equipment (UE) conformance specification; Part 1: Common test environment ".</w:t>
      </w:r>
    </w:p>
    <w:p w14:paraId="3E0FA915" w14:textId="77777777" w:rsidR="005E7558" w:rsidRPr="00FB1946" w:rsidRDefault="005E7558" w:rsidP="005E7558">
      <w:pPr>
        <w:pStyle w:val="EX"/>
      </w:pPr>
      <w:r w:rsidRPr="008E4C84">
        <w:t>[</w:t>
      </w:r>
      <w:r>
        <w:t>8</w:t>
      </w:r>
      <w:r w:rsidRPr="008E4C84">
        <w:t>]</w:t>
      </w:r>
      <w:r w:rsidRPr="008E4C84">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79D661B1" w14:textId="6BB12B06" w:rsidR="005E7558" w:rsidRDefault="005E7558" w:rsidP="005E7558">
      <w:pPr>
        <w:pStyle w:val="EX"/>
        <w:rPr>
          <w:ins w:id="20" w:author="Ruixin Wang (vivo)" w:date="2023-09-18T16:58:00Z"/>
          <w:rStyle w:val="ad"/>
        </w:rPr>
      </w:pPr>
      <w:r w:rsidRPr="00C42018">
        <w:rPr>
          <w:rFonts w:eastAsia="PMingLiU"/>
          <w:lang w:eastAsia="zh-TW"/>
        </w:rPr>
        <w:t>[</w:t>
      </w:r>
      <w:r>
        <w:rPr>
          <w:rFonts w:eastAsia="PMingLiU"/>
          <w:lang w:eastAsia="zh-TW"/>
        </w:rPr>
        <w:t>9</w:t>
      </w:r>
      <w:r w:rsidRPr="00C42018">
        <w:rPr>
          <w:rFonts w:eastAsia="PMingLiU"/>
          <w:lang w:eastAsia="zh-TW"/>
        </w:rPr>
        <w:t>]</w:t>
      </w:r>
      <w:r w:rsidRPr="00C42018">
        <w:rPr>
          <w:rFonts w:eastAsia="PMingLiU"/>
          <w:lang w:eastAsia="zh-TW"/>
        </w:rPr>
        <w:tab/>
      </w:r>
      <w:r w:rsidRPr="008E4C84">
        <w:rPr>
          <w:lang w:eastAsia="zh-CN"/>
        </w:rPr>
        <w:t xml:space="preserve">CTIA </w:t>
      </w:r>
      <w:r w:rsidRPr="00B25778">
        <w:t>Certification™</w:t>
      </w:r>
      <w:del w:id="21" w:author="Ruixin Wang (vivo)" w:date="2023-09-18T16:57:00Z">
        <w:r w:rsidDel="002054CF">
          <w:delText xml:space="preserve"> OTA </w:delText>
        </w:r>
        <w:r w:rsidRPr="008E4C84" w:rsidDel="002054CF">
          <w:rPr>
            <w:lang w:eastAsia="zh-CN"/>
          </w:rPr>
          <w:delText>Test Plan</w:delText>
        </w:r>
      </w:del>
      <w:r w:rsidRPr="008E4C84">
        <w:rPr>
          <w:lang w:eastAsia="zh-CN"/>
        </w:rPr>
        <w:t xml:space="preserve">: </w:t>
      </w:r>
      <w:r>
        <w:rPr>
          <w:lang w:eastAsia="zh-CN"/>
        </w:rPr>
        <w:t>“</w:t>
      </w:r>
      <w:r>
        <w:t>CTIA Certification</w:t>
      </w:r>
      <w:r w:rsidRPr="00B25778">
        <w:t xml:space="preserve"> Test Plan for Wireless Device Over-the-Air Performance</w:t>
      </w:r>
      <w:r>
        <w:t xml:space="preserve">, </w:t>
      </w:r>
      <w:ins w:id="22" w:author="Ruixin Wang (vivo)" w:date="2023-09-18T16:58:00Z">
        <w:r w:rsidR="002054CF" w:rsidRPr="005D2C50">
          <w:rPr>
            <w:color w:val="000000"/>
            <w:lang w:eastAsia="ja-JP"/>
          </w:rPr>
          <w:t>CTIA 01.71</w:t>
        </w:r>
        <w:r w:rsidR="002054CF" w:rsidRPr="005D2C50">
          <w:t xml:space="preserve"> </w:t>
        </w:r>
        <w:r w:rsidR="002054CF" w:rsidRPr="005D2C50">
          <w:rPr>
            <w:color w:val="000000"/>
            <w:lang w:eastAsia="ja-JP"/>
          </w:rPr>
          <w:t>Device Setup and Positioning Guidelines”</w:t>
        </w:r>
        <w:r w:rsidR="002054CF" w:rsidRPr="008E4C84">
          <w:rPr>
            <w:lang w:eastAsia="zh-CN"/>
          </w:rPr>
          <w:t xml:space="preserve">, </w:t>
        </w:r>
        <w:r w:rsidR="002054CF" w:rsidRPr="005D2C50">
          <w:rPr>
            <w:color w:val="000000"/>
            <w:lang w:eastAsia="ja-JP"/>
          </w:rPr>
          <w:t xml:space="preserve">latest active version available at: </w:t>
        </w:r>
        <w:r w:rsidR="002054CF" w:rsidRPr="005D2C50">
          <w:rPr>
            <w:color w:val="000000"/>
            <w:lang w:eastAsia="ja-JP"/>
          </w:rPr>
          <w:fldChar w:fldCharType="begin"/>
        </w:r>
        <w:r w:rsidR="002054CF" w:rsidRPr="005D2C50">
          <w:rPr>
            <w:color w:val="000000"/>
            <w:lang w:eastAsia="ja-JP"/>
          </w:rPr>
          <w:instrText>HYPERLINK "https://ctiacertification.org/test-plans/"</w:instrText>
        </w:r>
        <w:r w:rsidR="002054CF" w:rsidRPr="005D2C50">
          <w:rPr>
            <w:color w:val="000000"/>
            <w:lang w:eastAsia="ja-JP"/>
          </w:rPr>
        </w:r>
        <w:r w:rsidR="002054CF" w:rsidRPr="005D2C50">
          <w:rPr>
            <w:color w:val="000000"/>
            <w:lang w:eastAsia="ja-JP"/>
          </w:rPr>
          <w:fldChar w:fldCharType="separate"/>
        </w:r>
        <w:r w:rsidR="002054CF" w:rsidRPr="005D2C50">
          <w:rPr>
            <w:rStyle w:val="ad"/>
            <w:lang w:eastAsia="ja-JP"/>
          </w:rPr>
          <w:t>https://ctiacertification.org/test-plans/</w:t>
        </w:r>
        <w:r w:rsidR="002054CF" w:rsidRPr="005D2C50">
          <w:rPr>
            <w:color w:val="000000"/>
            <w:lang w:eastAsia="ja-JP"/>
          </w:rPr>
          <w:fldChar w:fldCharType="end"/>
        </w:r>
      </w:ins>
      <w:del w:id="23" w:author="Ruixin Wang (vivo)" w:date="2023-09-18T16:58:00Z">
        <w:r w:rsidRPr="009459F8" w:rsidDel="002054CF">
          <w:delText>Version 3.9.</w:delText>
        </w:r>
        <w:r w:rsidDel="002054CF">
          <w:delText>5</w:delText>
        </w:r>
        <w:r w:rsidRPr="008E4C84" w:rsidDel="002054CF">
          <w:rPr>
            <w:lang w:eastAsia="zh-CN"/>
          </w:rPr>
          <w:delText xml:space="preserve"> </w:delText>
        </w:r>
        <w:r w:rsidDel="002054CF">
          <w:rPr>
            <w:lang w:eastAsia="zh-CN"/>
          </w:rPr>
          <w:delText>“</w:delText>
        </w:r>
        <w:r w:rsidRPr="008E4C84" w:rsidDel="002054CF">
          <w:rPr>
            <w:lang w:eastAsia="zh-CN"/>
          </w:rPr>
          <w:delText xml:space="preserve">, </w:delText>
        </w:r>
        <w:r w:rsidDel="002054CF">
          <w:fldChar w:fldCharType="begin"/>
        </w:r>
        <w:r w:rsidDel="002054CF">
          <w:delInstrText xml:space="preserve"> HYPERLINK "https://ctiacertification.org/test-plans/" </w:delInstrText>
        </w:r>
        <w:r w:rsidDel="002054CF">
          <w:fldChar w:fldCharType="separate"/>
        </w:r>
        <w:r w:rsidRPr="008D63DC" w:rsidDel="002054CF">
          <w:rPr>
            <w:rStyle w:val="ad"/>
          </w:rPr>
          <w:delText>https://ctiacertification.org/test-plans/</w:delText>
        </w:r>
        <w:r w:rsidDel="002054CF">
          <w:rPr>
            <w:rStyle w:val="ad"/>
          </w:rPr>
          <w:fldChar w:fldCharType="end"/>
        </w:r>
      </w:del>
    </w:p>
    <w:p w14:paraId="6BF29747" w14:textId="106002D2" w:rsidR="002054CF" w:rsidRDefault="002054CF" w:rsidP="002054CF">
      <w:pPr>
        <w:pStyle w:val="EX"/>
        <w:rPr>
          <w:ins w:id="24" w:author="Ruixin Wang (vivo)" w:date="2023-09-18T16:58:00Z"/>
          <w:rFonts w:eastAsia="Times New Roman"/>
          <w:szCs w:val="24"/>
        </w:rPr>
      </w:pPr>
      <w:ins w:id="25" w:author="Ruixin Wang (vivo)" w:date="2023-09-18T16:58:00Z">
        <w:r w:rsidRPr="00C42018">
          <w:rPr>
            <w:rFonts w:eastAsia="PMingLiU"/>
            <w:lang w:eastAsia="zh-TW"/>
          </w:rPr>
          <w:t>[</w:t>
        </w:r>
        <w:r>
          <w:rPr>
            <w:rFonts w:eastAsia="PMingLiU"/>
            <w:lang w:eastAsia="zh-TW"/>
          </w:rPr>
          <w:t>10</w:t>
        </w:r>
        <w:r w:rsidRPr="00C42018">
          <w:rPr>
            <w:rFonts w:eastAsia="PMingLiU"/>
            <w:lang w:eastAsia="zh-TW"/>
          </w:rPr>
          <w:t>]</w:t>
        </w:r>
        <w:r w:rsidRPr="00C42018">
          <w:rPr>
            <w:rFonts w:eastAsia="PMingLiU"/>
            <w:lang w:eastAsia="zh-TW"/>
          </w:rPr>
          <w:tab/>
        </w:r>
        <w:r w:rsidRPr="005D2C50">
          <w:rPr>
            <w:color w:val="000000"/>
            <w:lang w:eastAsia="ja-JP"/>
          </w:rPr>
          <w:t xml:space="preserve">CTIA Certification™: “CTIA Certification Test Plan for Wireless Device Over-the-Air Performance, CTIA 01.72: Near-Field Phantoms”, latest active version available at: </w:t>
        </w:r>
        <w:r w:rsidRPr="005D2C50">
          <w:rPr>
            <w:color w:val="000000"/>
            <w:lang w:eastAsia="ja-JP"/>
          </w:rPr>
          <w:fldChar w:fldCharType="begin"/>
        </w:r>
        <w:r w:rsidRPr="005D2C50">
          <w:rPr>
            <w:color w:val="000000"/>
            <w:lang w:eastAsia="ja-JP"/>
          </w:rPr>
          <w:instrText>HYPERLINK "https://ctiacertification.org/test-plans/"</w:instrText>
        </w:r>
        <w:r w:rsidRPr="005D2C50">
          <w:rPr>
            <w:color w:val="000000"/>
            <w:lang w:eastAsia="ja-JP"/>
          </w:rPr>
        </w:r>
        <w:r w:rsidRPr="005D2C50">
          <w:rPr>
            <w:color w:val="000000"/>
            <w:lang w:eastAsia="ja-JP"/>
          </w:rPr>
          <w:fldChar w:fldCharType="separate"/>
        </w:r>
        <w:r w:rsidRPr="005D2C50">
          <w:rPr>
            <w:rStyle w:val="ad"/>
            <w:lang w:eastAsia="ja-JP"/>
          </w:rPr>
          <w:t>https://ctiacertification.org/test-plans/</w:t>
        </w:r>
        <w:r w:rsidRPr="005D2C50">
          <w:rPr>
            <w:color w:val="000000"/>
            <w:lang w:eastAsia="ja-JP"/>
          </w:rPr>
          <w:fldChar w:fldCharType="end"/>
        </w:r>
      </w:ins>
    </w:p>
    <w:p w14:paraId="06CC7008" w14:textId="77777777" w:rsidR="002054CF" w:rsidRDefault="002054CF" w:rsidP="005E7558">
      <w:pPr>
        <w:pStyle w:val="EX"/>
        <w:rPr>
          <w:rFonts w:eastAsia="PMingLiU"/>
          <w:lang w:eastAsia="zh-TW"/>
        </w:rPr>
      </w:pPr>
    </w:p>
    <w:p w14:paraId="306EC60D" w14:textId="77777777" w:rsidR="005E7558" w:rsidRPr="004D3578" w:rsidRDefault="005E7558" w:rsidP="005E7558">
      <w:pPr>
        <w:pStyle w:val="11"/>
      </w:pPr>
      <w:bookmarkStart w:id="26" w:name="definitions"/>
      <w:bookmarkStart w:id="27" w:name="_Toc114077851"/>
      <w:bookmarkStart w:id="28" w:name="_Toc121933384"/>
      <w:bookmarkStart w:id="29" w:name="_Toc124151767"/>
      <w:bookmarkStart w:id="30" w:name="_Toc130324584"/>
      <w:bookmarkStart w:id="31" w:name="_Toc137489861"/>
      <w:bookmarkStart w:id="32" w:name="_Toc138766251"/>
      <w:bookmarkEnd w:id="26"/>
      <w:r w:rsidRPr="004D3578">
        <w:t>3</w:t>
      </w:r>
      <w:r w:rsidRPr="004D3578">
        <w:tab/>
        <w:t>Definitions</w:t>
      </w:r>
      <w:r>
        <w:t xml:space="preserve"> of terms, symbols and abbreviations</w:t>
      </w:r>
      <w:bookmarkEnd w:id="27"/>
      <w:bookmarkEnd w:id="28"/>
      <w:bookmarkEnd w:id="29"/>
      <w:bookmarkEnd w:id="30"/>
      <w:bookmarkEnd w:id="31"/>
      <w:bookmarkEnd w:id="32"/>
    </w:p>
    <w:p w14:paraId="24B0B937" w14:textId="77777777" w:rsidR="005E7558" w:rsidRPr="004D3578" w:rsidRDefault="005E7558" w:rsidP="005E7558">
      <w:pPr>
        <w:pStyle w:val="2"/>
      </w:pPr>
      <w:bookmarkStart w:id="33" w:name="_Toc114077852"/>
      <w:bookmarkStart w:id="34" w:name="_Toc121933385"/>
      <w:bookmarkStart w:id="35" w:name="_Toc124151768"/>
      <w:bookmarkStart w:id="36" w:name="_Toc130324585"/>
      <w:bookmarkStart w:id="37" w:name="_Toc137489862"/>
      <w:bookmarkStart w:id="38" w:name="_Toc138766252"/>
      <w:r w:rsidRPr="004D3578">
        <w:t>3.1</w:t>
      </w:r>
      <w:r w:rsidRPr="004D3578">
        <w:tab/>
      </w:r>
      <w:r>
        <w:t>Terms</w:t>
      </w:r>
      <w:bookmarkEnd w:id="33"/>
      <w:bookmarkEnd w:id="34"/>
      <w:bookmarkEnd w:id="35"/>
      <w:bookmarkEnd w:id="36"/>
      <w:bookmarkEnd w:id="37"/>
      <w:bookmarkEnd w:id="38"/>
    </w:p>
    <w:p w14:paraId="2ABE3A50" w14:textId="77777777" w:rsidR="005E7558" w:rsidRPr="004D3578" w:rsidRDefault="005E7558" w:rsidP="005E7558">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5ECFE5E7" w14:textId="77777777" w:rsidR="005E7558" w:rsidRDefault="005E7558" w:rsidP="005E7558">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68B3BCC3" w14:textId="77777777" w:rsidR="005E7558" w:rsidRPr="006E5BBE" w:rsidRDefault="005E7558" w:rsidP="005E7558">
      <w:pPr>
        <w:tabs>
          <w:tab w:val="left" w:pos="2448"/>
          <w:tab w:val="left" w:pos="9198"/>
        </w:tabs>
        <w:rPr>
          <w:rFonts w:cs="v5.0.0"/>
          <w:b/>
        </w:rPr>
      </w:pPr>
      <w:r>
        <w:rPr>
          <w:rFonts w:cs="v5.0.0"/>
          <w:b/>
        </w:rPr>
        <w:lastRenderedPageBreak/>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525D699E" w14:textId="6D857933" w:rsidR="005E7558" w:rsidRDefault="005E7558" w:rsidP="005E7558">
      <w:pPr>
        <w:rPr>
          <w:ins w:id="39" w:author="Ruixin Wang (vivo)" w:date="2023-09-19T16:49:00Z"/>
        </w:rPr>
      </w:pPr>
      <w:r w:rsidRPr="00EC6BB4">
        <w:rPr>
          <w:b/>
        </w:rPr>
        <w:t>Talk mode usage:</w:t>
      </w:r>
      <w:r>
        <w:t xml:space="preserve"> T</w:t>
      </w:r>
      <w:r w:rsidRPr="00EC6BB4">
        <w:t>h</w:t>
      </w:r>
      <w:r>
        <w:t>is</w:t>
      </w:r>
      <w:r w:rsidRPr="00EC6BB4">
        <w:t xml:space="preserve"> mode </w:t>
      </w:r>
      <w:r>
        <w:t>corresponds to “talk” mode, the device is tested via head&amp;hand phantoms.</w:t>
      </w:r>
    </w:p>
    <w:p w14:paraId="5101CE07" w14:textId="0185B1DC" w:rsidR="00881365" w:rsidRDefault="00881365" w:rsidP="00881365">
      <w:pPr>
        <w:rPr>
          <w:ins w:id="40" w:author="Ruixin Wang (vivo)" w:date="2023-09-19T16:49:00Z"/>
        </w:rPr>
      </w:pPr>
      <w:bookmarkStart w:id="41" w:name="_Hlk146739123"/>
      <w:ins w:id="42" w:author="Ruixin Wang (vivo)" w:date="2023-09-19T16:50:00Z">
        <w:r w:rsidRPr="00881365">
          <w:rPr>
            <w:b/>
          </w:rPr>
          <w:t xml:space="preserve">Wrist-worn </w:t>
        </w:r>
        <w:r>
          <w:rPr>
            <w:b/>
          </w:rPr>
          <w:t>m</w:t>
        </w:r>
        <w:r w:rsidRPr="00881365">
          <w:rPr>
            <w:b/>
          </w:rPr>
          <w:t>ode</w:t>
        </w:r>
      </w:ins>
      <w:ins w:id="43" w:author="Ruixin Wang (vivo)" w:date="2023-09-19T16:49:00Z">
        <w:r w:rsidRPr="00EC6BB4">
          <w:rPr>
            <w:b/>
          </w:rPr>
          <w:t xml:space="preserve"> usage:</w:t>
        </w:r>
        <w:r>
          <w:t xml:space="preserve"> T</w:t>
        </w:r>
        <w:r w:rsidRPr="00EC6BB4">
          <w:t>h</w:t>
        </w:r>
        <w:r>
          <w:t>is</w:t>
        </w:r>
        <w:r w:rsidRPr="00EC6BB4">
          <w:t xml:space="preserve"> mode </w:t>
        </w:r>
        <w:r>
          <w:t xml:space="preserve">corresponds to </w:t>
        </w:r>
      </w:ins>
      <w:ins w:id="44" w:author="Ruixin Wang (vivo)" w:date="2023-09-19T16:50:00Z">
        <w:r>
          <w:t>wearable device for wrist-worn mode</w:t>
        </w:r>
      </w:ins>
      <w:ins w:id="45" w:author="Ruixin Wang (vivo)" w:date="2023-09-19T16:49:00Z">
        <w:r>
          <w:t xml:space="preserve">, the device is tested via </w:t>
        </w:r>
      </w:ins>
      <w:ins w:id="46" w:author="Ruixin Wang (vivo)" w:date="2023-09-19T16:50:00Z">
        <w:r>
          <w:t>forearm</w:t>
        </w:r>
      </w:ins>
      <w:ins w:id="47" w:author="Ruixin Wang (vivo)" w:date="2023-09-19T16:49:00Z">
        <w:r>
          <w:t xml:space="preserve"> phantoms.</w:t>
        </w:r>
        <w:bookmarkEnd w:id="41"/>
      </w:ins>
    </w:p>
    <w:p w14:paraId="348798E8" w14:textId="77777777" w:rsidR="00881365" w:rsidRDefault="00881365" w:rsidP="005E7558"/>
    <w:p w14:paraId="64A9B800" w14:textId="77777777" w:rsidR="005E7558" w:rsidRPr="004D3578" w:rsidRDefault="005E7558" w:rsidP="005E7558">
      <w:pPr>
        <w:pStyle w:val="2"/>
      </w:pPr>
      <w:bookmarkStart w:id="48" w:name="_Toc114077853"/>
      <w:bookmarkStart w:id="49" w:name="_Toc121933386"/>
      <w:bookmarkStart w:id="50" w:name="_Toc124151769"/>
      <w:bookmarkStart w:id="51" w:name="_Toc130324586"/>
      <w:bookmarkStart w:id="52" w:name="_Toc137489863"/>
      <w:bookmarkStart w:id="53" w:name="_Toc138766253"/>
      <w:r w:rsidRPr="004D3578">
        <w:t>3.2</w:t>
      </w:r>
      <w:r w:rsidRPr="004D3578">
        <w:tab/>
        <w:t>Symbols</w:t>
      </w:r>
      <w:bookmarkEnd w:id="48"/>
      <w:bookmarkEnd w:id="49"/>
      <w:bookmarkEnd w:id="50"/>
      <w:bookmarkEnd w:id="51"/>
      <w:bookmarkEnd w:id="52"/>
      <w:bookmarkEnd w:id="53"/>
    </w:p>
    <w:p w14:paraId="5E04BD87" w14:textId="77777777" w:rsidR="005E7558" w:rsidRPr="004D3578" w:rsidRDefault="005E7558" w:rsidP="005E7558">
      <w:pPr>
        <w:keepNext/>
      </w:pPr>
      <w:r w:rsidRPr="004D3578">
        <w:t>For the purposes of the present document, the following symbols apply:</w:t>
      </w:r>
    </w:p>
    <w:p w14:paraId="76E7C299" w14:textId="77777777" w:rsidR="005E7558" w:rsidRPr="006E5BBE" w:rsidRDefault="005E7558" w:rsidP="005E7558">
      <w:pPr>
        <w:pStyle w:val="EW"/>
        <w:rPr>
          <w:lang w:eastAsia="en-GB"/>
        </w:rPr>
      </w:pPr>
      <w:r w:rsidRPr="006E5BBE">
        <w:rPr>
          <w:i/>
        </w:rPr>
        <w:t>TRP</w:t>
      </w:r>
      <w:r w:rsidRPr="006E5BBE">
        <w:rPr>
          <w:i/>
          <w:vertAlign w:val="subscript"/>
        </w:rPr>
        <w:t>average</w:t>
      </w:r>
      <w:r w:rsidRPr="006E5BBE">
        <w:rPr>
          <w:i/>
          <w:vertAlign w:val="subscript"/>
        </w:rPr>
        <w:tab/>
      </w:r>
      <w:r>
        <w:t>T</w:t>
      </w:r>
      <w:r w:rsidRPr="006E5BBE">
        <w:rPr>
          <w:lang w:eastAsia="en-GB"/>
        </w:rPr>
        <w:t>he average measured total radiated power of low, mid and high channel</w:t>
      </w:r>
      <w:r w:rsidRPr="0078149A">
        <w:rPr>
          <w:rFonts w:eastAsia="Malgun Gothic"/>
          <w:lang w:eastAsia="en-GB"/>
        </w:rPr>
        <w:t>.</w:t>
      </w:r>
      <w:r w:rsidRPr="00697D10">
        <w:rPr>
          <w:lang w:eastAsia="en-GB"/>
        </w:rPr>
        <w:t xml:space="preserve"> </w:t>
      </w:r>
      <w:r w:rsidRPr="0078149A">
        <w:rPr>
          <w:rFonts w:eastAsia="Malgun Gothic"/>
          <w:lang w:eastAsia="en-GB"/>
        </w:rPr>
        <w:t>When hand phantom is involved, the average is performed with low, mid and high channel from both hand left and hand right.</w:t>
      </w:r>
    </w:p>
    <w:p w14:paraId="342170A0" w14:textId="77777777" w:rsidR="005E7558" w:rsidRPr="004D3578" w:rsidRDefault="005E7558" w:rsidP="005E7558">
      <w:pPr>
        <w:pStyle w:val="EW"/>
      </w:pPr>
      <w:r w:rsidRPr="006E5BBE">
        <w:rPr>
          <w:i/>
        </w:rPr>
        <w:t>TRS</w:t>
      </w:r>
      <w:r w:rsidRPr="006E5BBE">
        <w:rPr>
          <w:i/>
          <w:vertAlign w:val="subscript"/>
        </w:rPr>
        <w:t>average</w:t>
      </w:r>
      <w:r w:rsidRPr="006E5BBE">
        <w:rPr>
          <w:i/>
          <w:vertAlign w:val="subscript"/>
        </w:rPr>
        <w:tab/>
      </w:r>
      <w:r>
        <w:t>T</w:t>
      </w:r>
      <w:r w:rsidRPr="006E5BBE">
        <w:rPr>
          <w:lang w:eastAsia="en-GB"/>
        </w:rPr>
        <w:t>he average measured total radiated sensitivity of low, mid and high channel</w:t>
      </w:r>
      <w:r>
        <w:rPr>
          <w:lang w:eastAsia="en-GB"/>
        </w:rPr>
        <w:t xml:space="preserve">. </w:t>
      </w:r>
      <w:r w:rsidRPr="00697D10">
        <w:rPr>
          <w:lang w:eastAsia="en-GB"/>
        </w:rPr>
        <w:t>When hand phantom is involved, the average is performed with low, mid and high channel from both hand left and hand right.</w:t>
      </w:r>
    </w:p>
    <w:p w14:paraId="01EA8C83" w14:textId="77777777" w:rsidR="005E7558" w:rsidRPr="004D3578" w:rsidRDefault="005E7558" w:rsidP="005E7558">
      <w:pPr>
        <w:pStyle w:val="2"/>
      </w:pPr>
      <w:bookmarkStart w:id="54" w:name="_Toc114077854"/>
      <w:bookmarkStart w:id="55" w:name="_Toc121933387"/>
      <w:bookmarkStart w:id="56" w:name="_Toc124151770"/>
      <w:bookmarkStart w:id="57" w:name="_Toc130324587"/>
      <w:bookmarkStart w:id="58" w:name="_Toc137489864"/>
      <w:bookmarkStart w:id="59" w:name="_Toc138766254"/>
      <w:r w:rsidRPr="004D3578">
        <w:t>3.3</w:t>
      </w:r>
      <w:r w:rsidRPr="004D3578">
        <w:tab/>
        <w:t>Abbreviations</w:t>
      </w:r>
      <w:bookmarkEnd w:id="54"/>
      <w:bookmarkEnd w:id="55"/>
      <w:bookmarkEnd w:id="56"/>
      <w:bookmarkEnd w:id="57"/>
      <w:bookmarkEnd w:id="58"/>
      <w:bookmarkEnd w:id="59"/>
    </w:p>
    <w:p w14:paraId="1E1D1DA9" w14:textId="77777777" w:rsidR="005E7558" w:rsidRPr="004D3578" w:rsidRDefault="005E7558" w:rsidP="005E7558">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5E07AC58" w14:textId="77777777" w:rsidR="005E7558" w:rsidRDefault="005E7558" w:rsidP="005E7558">
      <w:pPr>
        <w:pStyle w:val="EW"/>
        <w:rPr>
          <w:rFonts w:eastAsia="宋体"/>
        </w:rPr>
      </w:pPr>
      <w:r>
        <w:t>AC</w:t>
      </w:r>
      <w:r>
        <w:tab/>
      </w:r>
      <w:r>
        <w:rPr>
          <w:rFonts w:eastAsia="宋体"/>
        </w:rPr>
        <w:t>Anechoic Chamber</w:t>
      </w:r>
    </w:p>
    <w:p w14:paraId="676B958A" w14:textId="77777777" w:rsidR="005E7558" w:rsidRDefault="005E7558" w:rsidP="005E7558">
      <w:pPr>
        <w:pStyle w:val="EW"/>
      </w:pPr>
      <w:r>
        <w:t>BHHL</w:t>
      </w:r>
      <w:r>
        <w:tab/>
      </w:r>
      <w:r w:rsidRPr="006160B7">
        <w:t>Beside Head and Hand Left Side (Head and Hand Phantom)</w:t>
      </w:r>
    </w:p>
    <w:p w14:paraId="2554CCB7" w14:textId="0E50DBED" w:rsidR="005E7558" w:rsidRDefault="005E7558" w:rsidP="005E7558">
      <w:pPr>
        <w:pStyle w:val="EW"/>
        <w:rPr>
          <w:ins w:id="60" w:author="Ruixin Wang (vivo)" w:date="2023-09-18T17:34:00Z"/>
        </w:rPr>
      </w:pPr>
      <w:r>
        <w:t>BHHR</w:t>
      </w:r>
      <w:r>
        <w:tab/>
      </w:r>
      <w:r w:rsidRPr="006160B7">
        <w:t>Beside Head and Hand Right Side (Head and Hand Phantom)</w:t>
      </w:r>
    </w:p>
    <w:p w14:paraId="780A266D" w14:textId="77777777" w:rsidR="009735A8" w:rsidRPr="00A1115A" w:rsidRDefault="009735A8" w:rsidP="009735A8">
      <w:pPr>
        <w:pStyle w:val="EW"/>
        <w:rPr>
          <w:ins w:id="61" w:author="Ruixin Wang (vivo)" w:date="2023-09-18T17:34:00Z"/>
        </w:rPr>
      </w:pPr>
      <w:ins w:id="62" w:author="Ruixin Wang (vivo)" w:date="2023-09-18T17:34:00Z">
        <w:r w:rsidRPr="00A1115A">
          <w:t>CA</w:t>
        </w:r>
        <w:r w:rsidRPr="00A1115A">
          <w:tab/>
          <w:t>Carrier Aggregation</w:t>
        </w:r>
      </w:ins>
    </w:p>
    <w:p w14:paraId="4F11C6F3" w14:textId="57619DD8" w:rsidR="009735A8" w:rsidDel="009735A8" w:rsidRDefault="009735A8" w:rsidP="005E7558">
      <w:pPr>
        <w:pStyle w:val="EW"/>
        <w:rPr>
          <w:del w:id="63" w:author="Ruixin Wang (vivo)" w:date="2023-09-18T17:36:00Z"/>
        </w:rPr>
      </w:pPr>
    </w:p>
    <w:p w14:paraId="413E4C71" w14:textId="4EBE96F7" w:rsidR="005E7558" w:rsidRDefault="005E7558" w:rsidP="005E7558">
      <w:pPr>
        <w:pStyle w:val="EW"/>
        <w:rPr>
          <w:ins w:id="64" w:author="Ruixin Wang (vivo)" w:date="2023-09-18T17:34:00Z"/>
        </w:rPr>
      </w:pPr>
      <w:r w:rsidRPr="002A5923">
        <w:t>DUT</w:t>
      </w:r>
      <w:r w:rsidRPr="002A5923">
        <w:tab/>
        <w:t>Device Under Test</w:t>
      </w:r>
    </w:p>
    <w:p w14:paraId="7E9C98CD" w14:textId="77777777" w:rsidR="009735A8" w:rsidRPr="00A1115A" w:rsidRDefault="009735A8" w:rsidP="009735A8">
      <w:pPr>
        <w:pStyle w:val="EW"/>
        <w:rPr>
          <w:ins w:id="65" w:author="Ruixin Wang (vivo)" w:date="2023-09-18T17:34:00Z"/>
          <w:rFonts w:cs="v4.2.0"/>
        </w:rPr>
      </w:pPr>
      <w:ins w:id="66" w:author="Ruixin Wang (vivo)" w:date="2023-09-18T17:34:00Z">
        <w:r w:rsidRPr="00A1115A">
          <w:rPr>
            <w:rFonts w:cs="v4.2.0"/>
          </w:rPr>
          <w:t>E-UTRA</w:t>
        </w:r>
        <w:r w:rsidRPr="00A1115A">
          <w:rPr>
            <w:rFonts w:cs="v4.2.0"/>
          </w:rPr>
          <w:tab/>
          <w:t>Evolved UTRA</w:t>
        </w:r>
      </w:ins>
    </w:p>
    <w:p w14:paraId="00B25894" w14:textId="741CF56B" w:rsidR="009735A8" w:rsidDel="009735A8" w:rsidRDefault="009735A8" w:rsidP="005E7558">
      <w:pPr>
        <w:pStyle w:val="EW"/>
        <w:rPr>
          <w:del w:id="67" w:author="Ruixin Wang (vivo)" w:date="2023-09-18T17:36:00Z"/>
        </w:rPr>
      </w:pPr>
    </w:p>
    <w:p w14:paraId="0E075B3A" w14:textId="77777777" w:rsidR="005E7558" w:rsidRPr="002A5923" w:rsidRDefault="005E7558" w:rsidP="005E7558">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4B43812F" w14:textId="77777777" w:rsidR="005E7558" w:rsidRPr="002B163D" w:rsidRDefault="005E7558" w:rsidP="005E7558">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7BFBBFE" w14:textId="77777777" w:rsidR="005E7558" w:rsidRDefault="005E7558" w:rsidP="005E7558">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119BE9E6" w14:textId="77777777" w:rsidR="005E7558" w:rsidRDefault="005E7558" w:rsidP="005E7558">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2568E251" w14:textId="77777777" w:rsidR="005E7558" w:rsidRDefault="005E7558" w:rsidP="005E7558">
      <w:pPr>
        <w:pStyle w:val="EW"/>
        <w:rPr>
          <w:lang w:eastAsia="zh-CN"/>
        </w:rPr>
      </w:pPr>
      <w:r>
        <w:rPr>
          <w:lang w:eastAsia="zh-CN"/>
        </w:rPr>
        <w:t>HL</w:t>
      </w:r>
      <w:r>
        <w:rPr>
          <w:lang w:eastAsia="zh-CN"/>
        </w:rPr>
        <w:tab/>
      </w:r>
      <w:r w:rsidRPr="006160B7">
        <w:rPr>
          <w:lang w:eastAsia="zh-CN"/>
        </w:rPr>
        <w:t>Hand Left (Hand Phantom Only)</w:t>
      </w:r>
    </w:p>
    <w:p w14:paraId="43BEF506" w14:textId="301AE169" w:rsidR="005E7558" w:rsidRDefault="005E7558" w:rsidP="005E7558">
      <w:pPr>
        <w:pStyle w:val="EW"/>
        <w:rPr>
          <w:ins w:id="68" w:author="Ruixin Wang (vivo)" w:date="2023-09-18T17:35:00Z"/>
          <w:lang w:eastAsia="zh-CN"/>
        </w:rPr>
      </w:pPr>
      <w:r>
        <w:rPr>
          <w:lang w:eastAsia="zh-CN"/>
        </w:rPr>
        <w:t>HR</w:t>
      </w:r>
      <w:r>
        <w:rPr>
          <w:lang w:eastAsia="zh-CN"/>
        </w:rPr>
        <w:tab/>
      </w:r>
      <w:r w:rsidRPr="006160B7">
        <w:rPr>
          <w:lang w:eastAsia="zh-CN"/>
        </w:rPr>
        <w:t>Hand Right (Hand Phantom Only)</w:t>
      </w:r>
    </w:p>
    <w:p w14:paraId="2BBCE3D2" w14:textId="77777777" w:rsidR="009735A8" w:rsidRPr="00A1115A" w:rsidRDefault="009735A8" w:rsidP="009735A8">
      <w:pPr>
        <w:pStyle w:val="EW"/>
        <w:rPr>
          <w:ins w:id="69" w:author="Ruixin Wang (vivo)" w:date="2023-09-18T17:35:00Z"/>
        </w:rPr>
      </w:pPr>
      <w:ins w:id="70" w:author="Ruixin Wang (vivo)" w:date="2023-09-18T17:35:00Z">
        <w:r w:rsidRPr="00A1115A">
          <w:t>MPR</w:t>
        </w:r>
        <w:r w:rsidRPr="00A1115A">
          <w:tab/>
          <w:t>Allowed maximum power reduction</w:t>
        </w:r>
      </w:ins>
    </w:p>
    <w:p w14:paraId="545DD041" w14:textId="77777777" w:rsidR="009735A8" w:rsidRPr="00A1115A" w:rsidRDefault="009735A8" w:rsidP="009735A8">
      <w:pPr>
        <w:pStyle w:val="EW"/>
        <w:rPr>
          <w:ins w:id="71" w:author="Ruixin Wang (vivo)" w:date="2023-09-18T17:36:00Z"/>
        </w:rPr>
      </w:pPr>
      <w:ins w:id="72" w:author="Ruixin Wang (vivo)" w:date="2023-09-18T17:36:00Z">
        <w:r w:rsidRPr="00A1115A">
          <w:t>NR</w:t>
        </w:r>
        <w:r w:rsidRPr="00A1115A">
          <w:tab/>
          <w:t>New Radio</w:t>
        </w:r>
      </w:ins>
    </w:p>
    <w:p w14:paraId="12463DC8" w14:textId="160003C8" w:rsidR="009735A8" w:rsidDel="009735A8" w:rsidRDefault="009735A8" w:rsidP="005E7558">
      <w:pPr>
        <w:pStyle w:val="EW"/>
        <w:rPr>
          <w:del w:id="73" w:author="Ruixin Wang (vivo)" w:date="2023-09-18T17:36:00Z"/>
          <w:lang w:eastAsia="zh-CN"/>
        </w:rPr>
      </w:pPr>
    </w:p>
    <w:p w14:paraId="0FCAB87B" w14:textId="77777777" w:rsidR="005E7558" w:rsidRDefault="005E7558" w:rsidP="005E7558">
      <w:pPr>
        <w:pStyle w:val="EW"/>
        <w:rPr>
          <w:lang w:eastAsia="zh-CN"/>
        </w:rPr>
      </w:pPr>
      <w:r>
        <w:t>NSA</w:t>
      </w:r>
      <w:r>
        <w:tab/>
        <w:t xml:space="preserve">Non-Standalone, a mode of operation where operation of an other radio is assisted with an other radio </w:t>
      </w:r>
    </w:p>
    <w:p w14:paraId="6F13FD3B" w14:textId="77777777" w:rsidR="005E7558" w:rsidRDefault="005E7558" w:rsidP="005E7558">
      <w:pPr>
        <w:pStyle w:val="EW"/>
        <w:rPr>
          <w:lang w:eastAsia="zh-CN"/>
        </w:rPr>
      </w:pPr>
      <w:r>
        <w:rPr>
          <w:lang w:eastAsia="zh-CN"/>
        </w:rPr>
        <w:t>OTA</w:t>
      </w:r>
      <w:r>
        <w:rPr>
          <w:lang w:eastAsia="zh-CN"/>
        </w:rPr>
        <w:tab/>
        <w:t>Over The Air</w:t>
      </w:r>
    </w:p>
    <w:p w14:paraId="6CE6A343" w14:textId="54465C18" w:rsidR="005E7558" w:rsidRDefault="005E7558" w:rsidP="005E7558">
      <w:pPr>
        <w:pStyle w:val="EW"/>
        <w:rPr>
          <w:ins w:id="74" w:author="Ruixin Wang (vivo)" w:date="2023-09-18T17:32:00Z"/>
          <w:lang w:eastAsia="zh-CN"/>
        </w:rPr>
      </w:pPr>
      <w:r>
        <w:rPr>
          <w:rFonts w:hint="eastAsia"/>
          <w:lang w:eastAsia="zh-CN"/>
        </w:rPr>
        <w:t>QZ</w:t>
      </w:r>
      <w:r>
        <w:rPr>
          <w:lang w:eastAsia="zh-CN"/>
        </w:rPr>
        <w:tab/>
        <w:t>Quiet Zone</w:t>
      </w:r>
    </w:p>
    <w:p w14:paraId="2A47F962" w14:textId="2636F753" w:rsidR="009735A8" w:rsidRDefault="009735A8" w:rsidP="005E7558">
      <w:pPr>
        <w:pStyle w:val="EW"/>
        <w:rPr>
          <w:lang w:eastAsia="zh-CN"/>
        </w:rPr>
      </w:pPr>
      <w:ins w:id="75" w:author="Ruixin Wang (vivo)" w:date="2023-09-18T17:32:00Z">
        <w:r>
          <w:t>RedCap</w:t>
        </w:r>
        <w:r>
          <w:tab/>
          <w:t>Reduced Capability</w:t>
        </w:r>
      </w:ins>
    </w:p>
    <w:p w14:paraId="671231A8" w14:textId="77777777" w:rsidR="005E7558" w:rsidRDefault="005E7558" w:rsidP="005E7558">
      <w:pPr>
        <w:pStyle w:val="EW"/>
      </w:pPr>
      <w:r>
        <w:t>SA</w:t>
      </w:r>
      <w:r>
        <w:tab/>
        <w:t>Standalone</w:t>
      </w:r>
    </w:p>
    <w:p w14:paraId="4007DEA9" w14:textId="77777777" w:rsidR="005E7558" w:rsidRDefault="005E7558" w:rsidP="005E7558">
      <w:pPr>
        <w:pStyle w:val="EW"/>
        <w:rPr>
          <w:lang w:eastAsia="zh-CN"/>
        </w:rPr>
      </w:pPr>
      <w:r>
        <w:rPr>
          <w:rFonts w:hint="eastAsia"/>
          <w:lang w:eastAsia="zh-CN"/>
        </w:rPr>
        <w:t>S</w:t>
      </w:r>
      <w:r>
        <w:rPr>
          <w:lang w:eastAsia="zh-CN"/>
        </w:rPr>
        <w:t>S</w:t>
      </w:r>
      <w:r>
        <w:rPr>
          <w:lang w:eastAsia="zh-CN"/>
        </w:rPr>
        <w:tab/>
        <w:t>System Simulator</w:t>
      </w:r>
    </w:p>
    <w:p w14:paraId="08F5D110" w14:textId="77777777" w:rsidR="005E7558" w:rsidRDefault="005E7558" w:rsidP="005E7558">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9621A38" w14:textId="77777777" w:rsidR="005E7558" w:rsidRDefault="005E7558" w:rsidP="005E7558">
      <w:pPr>
        <w:pStyle w:val="EW"/>
        <w:rPr>
          <w:lang w:eastAsia="zh-CN"/>
        </w:rPr>
      </w:pPr>
      <w:r>
        <w:rPr>
          <w:lang w:eastAsia="zh-CN"/>
        </w:rPr>
        <w:t>TAS</w:t>
      </w:r>
      <w:r>
        <w:rPr>
          <w:lang w:eastAsia="zh-CN"/>
        </w:rPr>
        <w:tab/>
      </w:r>
      <w:r w:rsidRPr="008D289E">
        <w:rPr>
          <w:lang w:eastAsia="zh-CN"/>
        </w:rPr>
        <w:t>Tx Antenna Switching</w:t>
      </w:r>
    </w:p>
    <w:p w14:paraId="2394B428" w14:textId="77777777" w:rsidR="005E7558" w:rsidRDefault="005E7558" w:rsidP="005E7558">
      <w:pPr>
        <w:pStyle w:val="EW"/>
      </w:pPr>
      <w:r>
        <w:t>TRP</w:t>
      </w:r>
      <w:r>
        <w:tab/>
        <w:t>Total Radiated Power</w:t>
      </w:r>
    </w:p>
    <w:p w14:paraId="1AD025E5" w14:textId="64FBAB81" w:rsidR="005E7558" w:rsidRDefault="005E7558" w:rsidP="005E7558">
      <w:pPr>
        <w:pStyle w:val="EW"/>
        <w:rPr>
          <w:ins w:id="76" w:author="Ruixin Wang (vivo)" w:date="2023-09-18T17:33:00Z"/>
        </w:rPr>
      </w:pPr>
      <w:r>
        <w:t>TRS</w:t>
      </w:r>
      <w:r>
        <w:tab/>
        <w:t>Total Radiated Sensitivity</w:t>
      </w:r>
    </w:p>
    <w:p w14:paraId="6BA6BFFA" w14:textId="77777777" w:rsidR="009735A8" w:rsidRPr="001C0CC4" w:rsidRDefault="009735A8" w:rsidP="009735A8">
      <w:pPr>
        <w:pStyle w:val="EW"/>
        <w:rPr>
          <w:ins w:id="77" w:author="Ruixin Wang (vivo)" w:date="2023-09-18T17:33:00Z"/>
        </w:rPr>
      </w:pPr>
      <w:ins w:id="78" w:author="Ruixin Wang (vivo)" w:date="2023-09-18T17:33:00Z">
        <w:r>
          <w:t>TxD</w:t>
        </w:r>
        <w:r>
          <w:tab/>
          <w:t>Tx Diversity</w:t>
        </w:r>
      </w:ins>
    </w:p>
    <w:p w14:paraId="25EF629C" w14:textId="199DD784" w:rsidR="009735A8" w:rsidDel="009735A8" w:rsidRDefault="009735A8" w:rsidP="005E7558">
      <w:pPr>
        <w:pStyle w:val="EW"/>
        <w:rPr>
          <w:del w:id="79" w:author="Ruixin Wang (vivo)" w:date="2023-09-18T17:36:00Z"/>
        </w:rPr>
      </w:pPr>
    </w:p>
    <w:p w14:paraId="3E4A80FB" w14:textId="5FEF88C2" w:rsidR="005E7558" w:rsidRDefault="005E7558" w:rsidP="005E7558">
      <w:pPr>
        <w:pStyle w:val="EW"/>
        <w:rPr>
          <w:ins w:id="80" w:author="Ruixin Wang (vivo)" w:date="2023-09-18T17:33:00Z"/>
          <w:lang w:eastAsia="zh-CN"/>
        </w:rPr>
      </w:pPr>
      <w:r>
        <w:rPr>
          <w:lang w:eastAsia="zh-CN"/>
        </w:rPr>
        <w:t>UE</w:t>
      </w:r>
      <w:r>
        <w:rPr>
          <w:lang w:eastAsia="zh-CN"/>
        </w:rPr>
        <w:tab/>
        <w:t>User Equipment</w:t>
      </w:r>
    </w:p>
    <w:p w14:paraId="035E5585" w14:textId="55037707" w:rsidR="009735A8" w:rsidRPr="004D3578" w:rsidRDefault="009735A8" w:rsidP="005E7558">
      <w:pPr>
        <w:pStyle w:val="EW"/>
      </w:pPr>
      <w:ins w:id="81" w:author="Ruixin Wang (vivo)" w:date="2023-09-18T17:33:00Z">
        <w:r w:rsidRPr="00A1115A">
          <w:t>UL MIMO</w:t>
        </w:r>
        <w:r w:rsidRPr="00A1115A">
          <w:tab/>
          <w:t>Uplink Multiple Antenna transmission</w:t>
        </w:r>
      </w:ins>
    </w:p>
    <w:p w14:paraId="4B42FF44" w14:textId="77777777" w:rsidR="005E7558" w:rsidRPr="004D3578" w:rsidRDefault="005E7558" w:rsidP="005E7558">
      <w:pPr>
        <w:pStyle w:val="11"/>
      </w:pPr>
      <w:bookmarkStart w:id="82" w:name="clause4"/>
      <w:bookmarkStart w:id="83" w:name="_Toc114077855"/>
      <w:bookmarkStart w:id="84" w:name="_Toc121933388"/>
      <w:bookmarkStart w:id="85" w:name="_Toc124151771"/>
      <w:bookmarkStart w:id="86" w:name="_Toc130324588"/>
      <w:bookmarkStart w:id="87" w:name="_Toc137489865"/>
      <w:bookmarkStart w:id="88" w:name="_Toc138766255"/>
      <w:bookmarkEnd w:id="82"/>
      <w:r w:rsidRPr="004D3578">
        <w:lastRenderedPageBreak/>
        <w:t>4</w:t>
      </w:r>
      <w:r w:rsidRPr="004D3578">
        <w:tab/>
      </w:r>
      <w:r w:rsidRPr="008B3238">
        <w:t>General</w:t>
      </w:r>
      <w:bookmarkEnd w:id="83"/>
      <w:bookmarkEnd w:id="84"/>
      <w:bookmarkEnd w:id="85"/>
      <w:bookmarkEnd w:id="86"/>
      <w:bookmarkEnd w:id="87"/>
      <w:bookmarkEnd w:id="88"/>
    </w:p>
    <w:p w14:paraId="6447A4A0" w14:textId="77777777" w:rsidR="005E7558" w:rsidRPr="004D3578" w:rsidRDefault="005E7558" w:rsidP="005E7558">
      <w:pPr>
        <w:pStyle w:val="2"/>
      </w:pPr>
      <w:bookmarkStart w:id="89" w:name="_Toc114077856"/>
      <w:bookmarkStart w:id="90" w:name="_Toc121933389"/>
      <w:bookmarkStart w:id="91" w:name="_Toc124151772"/>
      <w:bookmarkStart w:id="92" w:name="_Toc130324589"/>
      <w:bookmarkStart w:id="93" w:name="_Toc137489866"/>
      <w:bookmarkStart w:id="94" w:name="_Toc138766256"/>
      <w:r w:rsidRPr="004D3578">
        <w:t>4.1</w:t>
      </w:r>
      <w:r w:rsidRPr="004D3578">
        <w:tab/>
      </w:r>
      <w:r w:rsidRPr="00485EEB">
        <w:t>Relationship between minimum requirements and test requirements</w:t>
      </w:r>
      <w:bookmarkEnd w:id="89"/>
      <w:bookmarkEnd w:id="90"/>
      <w:bookmarkEnd w:id="91"/>
      <w:bookmarkEnd w:id="92"/>
      <w:bookmarkEnd w:id="93"/>
      <w:bookmarkEnd w:id="94"/>
    </w:p>
    <w:p w14:paraId="2B836E8F" w14:textId="77777777" w:rsidR="005E7558" w:rsidRPr="005F17F7" w:rsidRDefault="005E7558" w:rsidP="005E7558">
      <w:pPr>
        <w:rPr>
          <w:i/>
        </w:rPr>
      </w:pPr>
      <w:r w:rsidRPr="003F518E">
        <w:rPr>
          <w:lang w:val="en-US" w:eastAsia="zh-CN"/>
        </w:rPr>
        <w:t xml:space="preserve">The Minimum Requirements given in this specification make no allowance for measurement uncertainty. The test specification in RAN5 will define </w:t>
      </w:r>
      <w:r>
        <w:rPr>
          <w:lang w:val="en-US" w:eastAsia="zh-CN"/>
        </w:rPr>
        <w:t xml:space="preserve">final </w:t>
      </w:r>
      <w:r w:rsidRPr="003F518E">
        <w:rPr>
          <w:lang w:val="en-US" w:eastAsia="zh-CN"/>
        </w:rPr>
        <w:t xml:space="preserve">test tolerances for FR1 </w:t>
      </w:r>
      <w:r>
        <w:rPr>
          <w:lang w:val="en-US" w:eastAsia="zh-CN"/>
        </w:rPr>
        <w:t>TRP TRS</w:t>
      </w:r>
      <w:r w:rsidRPr="003F518E">
        <w:rPr>
          <w:lang w:val="en-US" w:eastAsia="zh-CN"/>
        </w:rPr>
        <w:t>. The test tolerances are used to relax the minimum requirements in this specification to create test requirements.</w:t>
      </w:r>
    </w:p>
    <w:p w14:paraId="6C353505" w14:textId="77777777" w:rsidR="005E7558" w:rsidRPr="004D3578" w:rsidRDefault="005E7558" w:rsidP="005E7558">
      <w:pPr>
        <w:pStyle w:val="2"/>
      </w:pPr>
      <w:bookmarkStart w:id="95" w:name="_Toc114077857"/>
      <w:bookmarkStart w:id="96" w:name="_Toc121933390"/>
      <w:bookmarkStart w:id="97" w:name="_Toc124151773"/>
      <w:bookmarkStart w:id="98" w:name="_Toc130324590"/>
      <w:bookmarkStart w:id="99" w:name="_Toc137489867"/>
      <w:bookmarkStart w:id="100" w:name="_Toc138766257"/>
      <w:r w:rsidRPr="004D3578">
        <w:t>4.2</w:t>
      </w:r>
      <w:r w:rsidRPr="004D3578">
        <w:tab/>
      </w:r>
      <w:r w:rsidRPr="00485EEB">
        <w:t>Applicability of minimum requirements</w:t>
      </w:r>
      <w:bookmarkEnd w:id="95"/>
      <w:bookmarkEnd w:id="96"/>
      <w:bookmarkEnd w:id="97"/>
      <w:bookmarkEnd w:id="98"/>
      <w:bookmarkEnd w:id="99"/>
      <w:bookmarkEnd w:id="100"/>
    </w:p>
    <w:p w14:paraId="503FEF2F" w14:textId="77777777" w:rsidR="005E7558" w:rsidRDefault="005E7558" w:rsidP="005E7558">
      <w:pPr>
        <w:pStyle w:val="30"/>
        <w:rPr>
          <w:rFonts w:eastAsia="等线"/>
        </w:rPr>
      </w:pPr>
      <w:bookmarkStart w:id="101" w:name="_Toc114077858"/>
      <w:bookmarkStart w:id="102" w:name="_Toc121933391"/>
      <w:bookmarkStart w:id="103" w:name="_Toc124151774"/>
      <w:bookmarkStart w:id="104" w:name="_Toc130324591"/>
      <w:bookmarkStart w:id="105" w:name="_Toc137489868"/>
      <w:bookmarkStart w:id="106" w:name="_Toc138766258"/>
      <w:r>
        <w:rPr>
          <w:rFonts w:eastAsia="等线"/>
        </w:rPr>
        <w:t>4.2.1</w:t>
      </w:r>
      <w:r>
        <w:rPr>
          <w:rFonts w:eastAsia="等线"/>
        </w:rPr>
        <w:tab/>
        <w:t>General</w:t>
      </w:r>
      <w:bookmarkEnd w:id="101"/>
      <w:bookmarkEnd w:id="102"/>
      <w:bookmarkEnd w:id="103"/>
      <w:bookmarkEnd w:id="104"/>
      <w:bookmarkEnd w:id="105"/>
      <w:bookmarkEnd w:id="106"/>
    </w:p>
    <w:p w14:paraId="3FC7CD58" w14:textId="77777777" w:rsidR="005E7558" w:rsidRPr="005F17F7" w:rsidRDefault="005E7558" w:rsidP="005E7558">
      <w:pPr>
        <w:rPr>
          <w:i/>
        </w:rPr>
      </w:pPr>
      <w:r w:rsidRPr="00E519D5">
        <w:t xml:space="preserve">The minimum requirements apply only to the </w:t>
      </w:r>
      <w:r>
        <w:t xml:space="preserve">corresponding </w:t>
      </w:r>
      <w:r w:rsidRPr="00E519D5">
        <w:t>primary mechanical mode of UE in the environmental conditions specified in Annex C.4.2.2</w:t>
      </w:r>
      <w:r>
        <w:t>.</w:t>
      </w:r>
    </w:p>
    <w:p w14:paraId="6F1D78B1" w14:textId="77777777" w:rsidR="005E7558" w:rsidRPr="00E519D5" w:rsidRDefault="005E7558" w:rsidP="005E7558">
      <w:pPr>
        <w:pStyle w:val="30"/>
        <w:rPr>
          <w:rFonts w:eastAsia="等线"/>
        </w:rPr>
      </w:pPr>
      <w:bookmarkStart w:id="107" w:name="_Toc114077859"/>
      <w:bookmarkStart w:id="108" w:name="_Toc121933392"/>
      <w:bookmarkStart w:id="109" w:name="_Toc124151775"/>
      <w:bookmarkStart w:id="110" w:name="_Toc130324592"/>
      <w:bookmarkStart w:id="111" w:name="_Toc137489869"/>
      <w:bookmarkStart w:id="112" w:name="_Toc138766259"/>
      <w:r>
        <w:rPr>
          <w:rFonts w:eastAsia="等线"/>
        </w:rPr>
        <w:t>4.2.1</w:t>
      </w:r>
      <w:r>
        <w:rPr>
          <w:rFonts w:eastAsia="等线"/>
        </w:rPr>
        <w:tab/>
      </w:r>
      <w:r w:rsidRPr="00C947A2">
        <w:rPr>
          <w:rFonts w:eastAsia="等线"/>
        </w:rPr>
        <w:t>UE mechanical modes</w:t>
      </w:r>
      <w:bookmarkEnd w:id="107"/>
      <w:bookmarkEnd w:id="108"/>
      <w:bookmarkEnd w:id="109"/>
      <w:bookmarkEnd w:id="110"/>
      <w:bookmarkEnd w:id="111"/>
      <w:bookmarkEnd w:id="112"/>
    </w:p>
    <w:p w14:paraId="58AC0254" w14:textId="77777777" w:rsidR="005E7558" w:rsidRDefault="005E7558" w:rsidP="005E7558">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59E23D3C" w14:textId="77777777" w:rsidR="005E7558" w:rsidRDefault="005E7558" w:rsidP="005E7558">
      <w:pPr>
        <w:pStyle w:val="2"/>
      </w:pPr>
      <w:bookmarkStart w:id="113" w:name="_Toc114077860"/>
      <w:bookmarkStart w:id="114" w:name="_Toc121933393"/>
      <w:bookmarkStart w:id="115" w:name="_Toc124151776"/>
      <w:bookmarkStart w:id="116" w:name="_Toc130324593"/>
      <w:bookmarkStart w:id="117" w:name="_Toc137489870"/>
      <w:bookmarkStart w:id="118" w:name="_Toc138766260"/>
      <w:r>
        <w:t>4.3</w:t>
      </w:r>
      <w:r>
        <w:tab/>
        <w:t>Applicability rules for testing of FR1 SA and NSA UEs</w:t>
      </w:r>
      <w:bookmarkEnd w:id="113"/>
      <w:bookmarkEnd w:id="114"/>
      <w:bookmarkEnd w:id="115"/>
      <w:bookmarkEnd w:id="116"/>
      <w:bookmarkEnd w:id="117"/>
      <w:bookmarkEnd w:id="118"/>
    </w:p>
    <w:p w14:paraId="57541624" w14:textId="77777777" w:rsidR="005E7558" w:rsidRDefault="005E7558" w:rsidP="005E7558">
      <w:pPr>
        <w:pStyle w:val="B10"/>
        <w:ind w:left="0" w:firstLine="0"/>
      </w:pPr>
      <w:r>
        <w:t>The applicability and test coverage rules for Non-Standalone (NSA) only capable devices shall include the following:</w:t>
      </w:r>
    </w:p>
    <w:p w14:paraId="4FE239C5" w14:textId="77777777" w:rsidR="005E7558" w:rsidRDefault="005E7558" w:rsidP="005E7558">
      <w:pPr>
        <w:pStyle w:val="B20"/>
      </w:pPr>
      <w:r>
        <w:t>-</w:t>
      </w:r>
      <w:r>
        <w:tab/>
        <w:t xml:space="preserve">For each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TRP/TRS test procedures in this specification.</w:t>
      </w:r>
    </w:p>
    <w:p w14:paraId="34CF1A7A" w14:textId="77777777" w:rsidR="005E7558" w:rsidRDefault="005E7558" w:rsidP="005E7558">
      <w:pPr>
        <w:pStyle w:val="B10"/>
        <w:ind w:left="0" w:firstLine="0"/>
      </w:pPr>
      <w:r>
        <w:t>The applicability and test coverage rules for Standalone (SA) and NSA (EN-DC) capable devices shall include the following:</w:t>
      </w:r>
    </w:p>
    <w:p w14:paraId="083780FB" w14:textId="77777777" w:rsidR="005E7558" w:rsidRDefault="005E7558" w:rsidP="005E7558">
      <w:pPr>
        <w:pStyle w:val="B20"/>
      </w:pPr>
      <w:r>
        <w:t>-</w:t>
      </w:r>
      <w:r>
        <w:tab/>
        <w:t>For each NR band in a device, test the UE in Standalone Mode as per the TRP/TRS test procedures in this specification.</w:t>
      </w:r>
    </w:p>
    <w:p w14:paraId="545BDBAC" w14:textId="77777777" w:rsidR="005E7558" w:rsidRDefault="005E7558" w:rsidP="005E7558">
      <w:pPr>
        <w:pStyle w:val="B20"/>
      </w:pPr>
      <w:r>
        <w:t>-</w:t>
      </w:r>
      <w:r>
        <w:tab/>
        <w:t>This shall also fulfil coverage for all EN-DC FR1 minimum performance requirements for that NR band and need not be retested in EN-DC mode.</w:t>
      </w:r>
    </w:p>
    <w:p w14:paraId="6307420E" w14:textId="77777777" w:rsidR="005E7558" w:rsidRPr="00095E6B" w:rsidRDefault="005E7558" w:rsidP="005E7558">
      <w:pPr>
        <w:pStyle w:val="2"/>
      </w:pPr>
      <w:bookmarkStart w:id="119" w:name="_Toc114077861"/>
      <w:bookmarkStart w:id="120" w:name="_Toc121933394"/>
      <w:bookmarkStart w:id="121" w:name="_Toc124151777"/>
      <w:bookmarkStart w:id="122" w:name="_Toc130324594"/>
      <w:bookmarkStart w:id="123" w:name="_Toc137489871"/>
      <w:bookmarkStart w:id="124" w:name="_Toc138766261"/>
      <w:r w:rsidRPr="00095E6B">
        <w:t>4.4</w:t>
      </w:r>
      <w:r w:rsidRPr="00095E6B">
        <w:tab/>
        <w:t>Applicability rules for testing of power class capability of UEs</w:t>
      </w:r>
      <w:bookmarkEnd w:id="119"/>
      <w:bookmarkEnd w:id="120"/>
      <w:bookmarkEnd w:id="121"/>
      <w:bookmarkEnd w:id="122"/>
      <w:bookmarkEnd w:id="123"/>
      <w:bookmarkEnd w:id="124"/>
    </w:p>
    <w:p w14:paraId="287DF47F" w14:textId="77777777" w:rsidR="005E7558" w:rsidRPr="00095E6B" w:rsidRDefault="005E7558" w:rsidP="005E7558">
      <w:pPr>
        <w:pStyle w:val="B10"/>
        <w:ind w:left="0" w:firstLine="0"/>
      </w:pPr>
      <w:r w:rsidRPr="00095E6B">
        <w:t>The applicability and test coverage rules for PC2 and PC3 UEs shall include the following:</w:t>
      </w:r>
    </w:p>
    <w:p w14:paraId="031964B6" w14:textId="77777777" w:rsidR="005E7558" w:rsidRPr="00095E6B" w:rsidRDefault="005E7558" w:rsidP="005E7558">
      <w:pPr>
        <w:pStyle w:val="B20"/>
      </w:pPr>
      <w:r>
        <w:t>-</w:t>
      </w:r>
      <w:r w:rsidRPr="00095E6B">
        <w:tab/>
        <w:t>For UEs that support PC2 in a given band: verify the requirement only with PC2 configuration</w:t>
      </w:r>
    </w:p>
    <w:p w14:paraId="003952EB" w14:textId="77777777" w:rsidR="005E7558" w:rsidRPr="00095E6B" w:rsidRDefault="005E7558" w:rsidP="005E7558">
      <w:pPr>
        <w:pStyle w:val="B20"/>
      </w:pPr>
      <w:r>
        <w:t>-</w:t>
      </w:r>
      <w:r w:rsidRPr="00095E6B">
        <w:tab/>
        <w:t>For UEs that only support PC3 in a given band: verify the requirement with PC3 configuration</w:t>
      </w:r>
    </w:p>
    <w:p w14:paraId="322EA8B6" w14:textId="77777777" w:rsidR="005E7558" w:rsidRPr="00564A94" w:rsidRDefault="005E7558" w:rsidP="005E7558">
      <w:pPr>
        <w:pStyle w:val="NO"/>
        <w:rPr>
          <w:rFonts w:eastAsia="等线"/>
          <w:i/>
        </w:rPr>
      </w:pPr>
      <w:r w:rsidRPr="00E519D5">
        <w:t>NOTE 1:</w:t>
      </w:r>
      <w:r>
        <w:tab/>
      </w:r>
      <w:r w:rsidRPr="00E519D5">
        <w:t xml:space="preserve">The test procedure and requirements in this version of the specification apply only for </w:t>
      </w:r>
      <w:r w:rsidRPr="00160730">
        <w:t xml:space="preserve">handheld </w:t>
      </w:r>
      <w:r w:rsidRPr="00E519D5">
        <w:t>UEs based on 1 Tx configuration and are not applicable to UEs under TxD and UL MIMO configurations.</w:t>
      </w:r>
    </w:p>
    <w:p w14:paraId="430B2674" w14:textId="77777777" w:rsidR="005E7558" w:rsidRPr="004D3578" w:rsidRDefault="005E7558" w:rsidP="005E7558">
      <w:pPr>
        <w:pStyle w:val="11"/>
      </w:pPr>
      <w:bookmarkStart w:id="125" w:name="tsgNames"/>
      <w:bookmarkStart w:id="126" w:name="startOfAnnexes"/>
      <w:bookmarkStart w:id="127" w:name="_Toc114077862"/>
      <w:bookmarkStart w:id="128" w:name="_Toc121933395"/>
      <w:bookmarkStart w:id="129" w:name="_Toc124151778"/>
      <w:bookmarkStart w:id="130" w:name="_Toc130324595"/>
      <w:bookmarkStart w:id="131" w:name="_Toc137489872"/>
      <w:bookmarkStart w:id="132" w:name="_Toc138766262"/>
      <w:bookmarkEnd w:id="125"/>
      <w:bookmarkEnd w:id="126"/>
      <w:r>
        <w:lastRenderedPageBreak/>
        <w:t>5</w:t>
      </w:r>
      <w:r w:rsidRPr="004D3578">
        <w:tab/>
      </w:r>
      <w:r w:rsidRPr="00485EEB">
        <w:t>Frequency bands</w:t>
      </w:r>
      <w:bookmarkEnd w:id="127"/>
      <w:bookmarkEnd w:id="128"/>
      <w:bookmarkEnd w:id="129"/>
      <w:bookmarkEnd w:id="130"/>
      <w:bookmarkEnd w:id="131"/>
      <w:bookmarkEnd w:id="132"/>
    </w:p>
    <w:p w14:paraId="1DCEFFA4" w14:textId="77777777" w:rsidR="005E7558" w:rsidRPr="004D3578" w:rsidRDefault="005E7558" w:rsidP="005E7558">
      <w:pPr>
        <w:pStyle w:val="2"/>
      </w:pPr>
      <w:bookmarkStart w:id="133" w:name="_Toc114077863"/>
      <w:bookmarkStart w:id="134" w:name="_Toc121933396"/>
      <w:bookmarkStart w:id="135" w:name="_Toc124151779"/>
      <w:bookmarkStart w:id="136" w:name="_Toc130324596"/>
      <w:bookmarkStart w:id="137" w:name="_Toc137489873"/>
      <w:bookmarkStart w:id="138" w:name="_Toc138766263"/>
      <w:r>
        <w:t>5</w:t>
      </w:r>
      <w:r w:rsidRPr="004D3578">
        <w:t>.1</w:t>
      </w:r>
      <w:r w:rsidRPr="004D3578">
        <w:tab/>
      </w:r>
      <w:r w:rsidRPr="00485EEB">
        <w:t>General</w:t>
      </w:r>
      <w:bookmarkEnd w:id="133"/>
      <w:bookmarkEnd w:id="134"/>
      <w:bookmarkEnd w:id="135"/>
      <w:bookmarkEnd w:id="136"/>
      <w:bookmarkEnd w:id="137"/>
      <w:bookmarkEnd w:id="138"/>
    </w:p>
    <w:p w14:paraId="293205B4" w14:textId="77777777" w:rsidR="005E7558" w:rsidRPr="00956FED" w:rsidRDefault="005E7558" w:rsidP="005E7558">
      <w:pPr>
        <w:pStyle w:val="Guidance"/>
        <w:rPr>
          <w:i w:val="0"/>
          <w:color w:val="auto"/>
        </w:rPr>
      </w:pPr>
      <w:r w:rsidRPr="0078149A">
        <w:rPr>
          <w:i w:val="0"/>
          <w:color w:val="auto"/>
          <w:lang w:eastAsia="zh-CN"/>
        </w:rPr>
        <w:t xml:space="preserve">The requirements defined in this specification for NR apply to the frequency bands defined in </w:t>
      </w:r>
      <w:r w:rsidRPr="003F3374">
        <w:rPr>
          <w:i w:val="0"/>
          <w:color w:val="auto"/>
          <w:lang w:eastAsia="zh-CN"/>
        </w:rPr>
        <w:t>Clause</w:t>
      </w:r>
      <w:r w:rsidRPr="0078149A">
        <w:rPr>
          <w:i w:val="0"/>
          <w:color w:val="auto"/>
          <w:lang w:eastAsia="zh-CN"/>
        </w:rPr>
        <w:t xml:space="preserve"> 5.2.</w:t>
      </w:r>
    </w:p>
    <w:p w14:paraId="7F119D08" w14:textId="77777777" w:rsidR="005E7558" w:rsidRPr="004D3578" w:rsidRDefault="005E7558" w:rsidP="005E7558">
      <w:pPr>
        <w:pStyle w:val="2"/>
      </w:pPr>
      <w:bookmarkStart w:id="139" w:name="_Toc114077864"/>
      <w:bookmarkStart w:id="140" w:name="_Toc121933397"/>
      <w:bookmarkStart w:id="141" w:name="_Toc124151780"/>
      <w:bookmarkStart w:id="142" w:name="_Toc130324597"/>
      <w:bookmarkStart w:id="143" w:name="_Toc137489874"/>
      <w:bookmarkStart w:id="144" w:name="_Toc138766264"/>
      <w:r>
        <w:t>5</w:t>
      </w:r>
      <w:r w:rsidRPr="004D3578">
        <w:t>.2</w:t>
      </w:r>
      <w:r w:rsidRPr="004D3578">
        <w:tab/>
      </w:r>
      <w:r w:rsidRPr="00485EEB">
        <w:t>Operating bands</w:t>
      </w:r>
      <w:bookmarkEnd w:id="139"/>
      <w:bookmarkEnd w:id="140"/>
      <w:bookmarkEnd w:id="141"/>
      <w:bookmarkEnd w:id="142"/>
      <w:bookmarkEnd w:id="143"/>
      <w:bookmarkEnd w:id="144"/>
    </w:p>
    <w:p w14:paraId="61C24985" w14:textId="77777777" w:rsidR="005E7558" w:rsidRPr="0078149A" w:rsidRDefault="005E7558" w:rsidP="005E7558">
      <w:pPr>
        <w:pStyle w:val="30"/>
        <w:rPr>
          <w:rFonts w:eastAsia="等线"/>
        </w:rPr>
      </w:pPr>
      <w:bookmarkStart w:id="145" w:name="_Toc114077865"/>
      <w:bookmarkStart w:id="146" w:name="_Toc121933398"/>
      <w:bookmarkStart w:id="147" w:name="_Toc124151781"/>
      <w:bookmarkStart w:id="148" w:name="_Toc130324598"/>
      <w:bookmarkStart w:id="149" w:name="_Toc137489875"/>
      <w:bookmarkStart w:id="150" w:name="_Toc138766265"/>
      <w:r w:rsidRPr="0078149A">
        <w:rPr>
          <w:rFonts w:eastAsia="等线"/>
        </w:rPr>
        <w:t>5.2.1</w:t>
      </w:r>
      <w:r>
        <w:rPr>
          <w:rFonts w:eastAsia="等线"/>
        </w:rPr>
        <w:tab/>
      </w:r>
      <w:r w:rsidRPr="0078149A">
        <w:rPr>
          <w:rFonts w:eastAsia="等线"/>
        </w:rPr>
        <w:t>FR1 Standalone Operating bands</w:t>
      </w:r>
      <w:bookmarkEnd w:id="145"/>
      <w:bookmarkEnd w:id="146"/>
      <w:bookmarkEnd w:id="147"/>
      <w:bookmarkEnd w:id="148"/>
      <w:bookmarkEnd w:id="149"/>
      <w:bookmarkEnd w:id="150"/>
    </w:p>
    <w:p w14:paraId="758B58D7" w14:textId="77777777" w:rsidR="005E7558" w:rsidRDefault="005E7558" w:rsidP="005E7558">
      <w:pPr>
        <w:rPr>
          <w:lang w:eastAsia="zh-CN"/>
        </w:rPr>
      </w:pPr>
      <w:r>
        <w:rPr>
          <w:lang w:eastAsia="zh-CN"/>
        </w:rPr>
        <w:t>The requirements defined in this specification for FR1 standalone apply to the operating bands defined in Table 5.2.1-1.</w:t>
      </w:r>
    </w:p>
    <w:p w14:paraId="7DDC3506" w14:textId="77777777" w:rsidR="005E7558" w:rsidRDefault="005E7558" w:rsidP="005E7558">
      <w:pPr>
        <w:pStyle w:val="TH"/>
      </w:pPr>
      <w:r>
        <w:t>Table 5.2.1-1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5E7558" w14:paraId="2FDEEEF6"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3EB3061" w14:textId="77777777" w:rsidR="005E7558" w:rsidRDefault="005E7558" w:rsidP="002D6CBF">
            <w:pPr>
              <w:pStyle w:val="TAH"/>
            </w:pPr>
            <w: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70AB9CD4" w14:textId="77777777" w:rsidR="005E7558" w:rsidRDefault="005E7558" w:rsidP="002D6CBF">
            <w:pPr>
              <w:pStyle w:val="TAH"/>
            </w:pPr>
            <w:r>
              <w:t xml:space="preserve">Uplink (UL) </w:t>
            </w:r>
            <w:r>
              <w:rPr>
                <w:i/>
              </w:rPr>
              <w:t>operating band</w:t>
            </w:r>
            <w:r>
              <w:br/>
              <w:t>BS receive / UE transmit</w:t>
            </w:r>
          </w:p>
          <w:p w14:paraId="02AC5593" w14:textId="77777777" w:rsidR="005E7558" w:rsidRDefault="005E7558" w:rsidP="002D6CBF">
            <w:pPr>
              <w:pStyle w:val="TAH"/>
              <w:rPr>
                <w:vertAlign w:val="subscript"/>
              </w:rPr>
            </w:pPr>
            <w:r>
              <w:t>F</w:t>
            </w:r>
            <w:r>
              <w:rPr>
                <w:vertAlign w:val="subscript"/>
              </w:rPr>
              <w:t xml:space="preserve">UL_low </w:t>
            </w:r>
            <w:r>
              <w:t xml:space="preserve">  –  F</w:t>
            </w:r>
            <w:r>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285B92E3" w14:textId="77777777" w:rsidR="005E7558" w:rsidRDefault="005E7558" w:rsidP="002D6CBF">
            <w:pPr>
              <w:pStyle w:val="TAH"/>
            </w:pPr>
            <w:r>
              <w:t xml:space="preserve">Downlink (DL) </w:t>
            </w:r>
            <w:r>
              <w:rPr>
                <w:i/>
              </w:rPr>
              <w:t>operating band</w:t>
            </w:r>
            <w:r>
              <w:br/>
              <w:t>BS transmit / UE receive</w:t>
            </w:r>
          </w:p>
          <w:p w14:paraId="5C1EE7EE" w14:textId="77777777" w:rsidR="005E7558" w:rsidRDefault="005E7558" w:rsidP="002D6CBF">
            <w:pPr>
              <w:pStyle w:val="TAH"/>
            </w:pPr>
            <w:r>
              <w:t>F</w:t>
            </w:r>
            <w:r>
              <w:rPr>
                <w:vertAlign w:val="subscript"/>
              </w:rPr>
              <w:t>DL_low</w:t>
            </w:r>
            <w:r>
              <w:t xml:space="preserve">   –  F</w:t>
            </w:r>
            <w:r>
              <w:rPr>
                <w:vertAlign w:val="subscript"/>
              </w:rPr>
              <w:t>DL_high</w:t>
            </w:r>
          </w:p>
        </w:tc>
        <w:tc>
          <w:tcPr>
            <w:tcW w:w="908" w:type="dxa"/>
            <w:tcBorders>
              <w:top w:val="single" w:sz="4" w:space="0" w:color="auto"/>
              <w:left w:val="single" w:sz="4" w:space="0" w:color="auto"/>
              <w:bottom w:val="nil"/>
              <w:right w:val="single" w:sz="4" w:space="0" w:color="auto"/>
            </w:tcBorders>
            <w:hideMark/>
          </w:tcPr>
          <w:p w14:paraId="28B481A9" w14:textId="77777777" w:rsidR="005E7558" w:rsidRDefault="005E7558" w:rsidP="002D6CBF">
            <w:pPr>
              <w:pStyle w:val="TAH"/>
            </w:pPr>
            <w:r>
              <w:t>Duplex Mode</w:t>
            </w:r>
          </w:p>
        </w:tc>
      </w:tr>
      <w:tr w:rsidR="005E7558" w14:paraId="39BD5C9C"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682208C" w14:textId="77777777" w:rsidR="005E7558" w:rsidRDefault="005E7558" w:rsidP="002D6CBF">
            <w:pPr>
              <w:pStyle w:val="TAC"/>
              <w:rPr>
                <w:kern w:val="2"/>
              </w:rPr>
            </w:pPr>
            <w:r>
              <w:rPr>
                <w:kern w:val="2"/>
              </w:rPr>
              <w:t>n1</w:t>
            </w:r>
          </w:p>
        </w:tc>
        <w:tc>
          <w:tcPr>
            <w:tcW w:w="2716" w:type="dxa"/>
            <w:tcBorders>
              <w:top w:val="single" w:sz="4" w:space="0" w:color="auto"/>
              <w:left w:val="single" w:sz="4" w:space="0" w:color="auto"/>
              <w:bottom w:val="single" w:sz="4" w:space="0" w:color="auto"/>
              <w:right w:val="single" w:sz="4" w:space="0" w:color="auto"/>
            </w:tcBorders>
            <w:hideMark/>
          </w:tcPr>
          <w:p w14:paraId="192751C9" w14:textId="77777777" w:rsidR="005E7558" w:rsidRDefault="005E7558" w:rsidP="002D6CBF">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47944F8" w14:textId="77777777" w:rsidR="005E7558" w:rsidRDefault="005E7558" w:rsidP="002D6CBF">
            <w:pPr>
              <w:pStyle w:val="TAC"/>
              <w:rPr>
                <w:kern w:val="2"/>
              </w:rPr>
            </w:pPr>
            <w:r>
              <w:rPr>
                <w:kern w:val="2"/>
              </w:rPr>
              <w:t>2110 MHz – 2170 MHz</w:t>
            </w:r>
          </w:p>
        </w:tc>
        <w:tc>
          <w:tcPr>
            <w:tcW w:w="908" w:type="dxa"/>
            <w:tcBorders>
              <w:top w:val="single" w:sz="4" w:space="0" w:color="auto"/>
              <w:left w:val="single" w:sz="4" w:space="0" w:color="auto"/>
              <w:bottom w:val="nil"/>
              <w:right w:val="single" w:sz="4" w:space="0" w:color="auto"/>
            </w:tcBorders>
            <w:hideMark/>
          </w:tcPr>
          <w:p w14:paraId="0B57935F" w14:textId="77777777" w:rsidR="005E7558" w:rsidRDefault="005E7558" w:rsidP="002D6CBF">
            <w:pPr>
              <w:pStyle w:val="TAC"/>
              <w:rPr>
                <w:kern w:val="2"/>
              </w:rPr>
            </w:pPr>
            <w:r>
              <w:rPr>
                <w:kern w:val="2"/>
              </w:rPr>
              <w:t>FDD</w:t>
            </w:r>
          </w:p>
        </w:tc>
      </w:tr>
      <w:tr w:rsidR="005E7558" w14:paraId="7072E335"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0968FE2" w14:textId="77777777" w:rsidR="005E7558" w:rsidRDefault="005E7558" w:rsidP="002D6CBF">
            <w:pPr>
              <w:pStyle w:val="TAC"/>
              <w:rPr>
                <w:kern w:val="2"/>
              </w:rPr>
            </w:pPr>
            <w:r>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B1AA852" w14:textId="77777777" w:rsidR="005E7558" w:rsidRDefault="005E7558" w:rsidP="002D6CBF">
            <w:pPr>
              <w:pStyle w:val="TAC"/>
              <w:rPr>
                <w:kern w:val="2"/>
              </w:rPr>
            </w:pPr>
            <w:r>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68B815BF" w14:textId="77777777" w:rsidR="005E7558" w:rsidRDefault="005E7558" w:rsidP="002D6CBF">
            <w:pPr>
              <w:pStyle w:val="TAC"/>
              <w:rPr>
                <w:kern w:val="2"/>
              </w:rPr>
            </w:pPr>
            <w:r>
              <w:rPr>
                <w:kern w:val="2"/>
              </w:rPr>
              <w:t>1930 MHz – 1990 MHz</w:t>
            </w:r>
          </w:p>
        </w:tc>
        <w:tc>
          <w:tcPr>
            <w:tcW w:w="908" w:type="dxa"/>
            <w:tcBorders>
              <w:top w:val="single" w:sz="4" w:space="0" w:color="auto"/>
              <w:left w:val="single" w:sz="4" w:space="0" w:color="auto"/>
              <w:bottom w:val="nil"/>
              <w:right w:val="single" w:sz="4" w:space="0" w:color="auto"/>
            </w:tcBorders>
            <w:hideMark/>
          </w:tcPr>
          <w:p w14:paraId="792736EC" w14:textId="77777777" w:rsidR="005E7558" w:rsidRDefault="005E7558" w:rsidP="002D6CBF">
            <w:pPr>
              <w:pStyle w:val="TAC"/>
              <w:rPr>
                <w:kern w:val="2"/>
              </w:rPr>
            </w:pPr>
            <w:r>
              <w:rPr>
                <w:kern w:val="2"/>
              </w:rPr>
              <w:t>FDD</w:t>
            </w:r>
          </w:p>
        </w:tc>
      </w:tr>
      <w:tr w:rsidR="005E7558" w14:paraId="4F807713"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283629E" w14:textId="77777777" w:rsidR="005E7558" w:rsidRDefault="005E7558" w:rsidP="002D6CBF">
            <w:pPr>
              <w:pStyle w:val="TAC"/>
              <w:rPr>
                <w:kern w:val="2"/>
              </w:rPr>
            </w:pPr>
            <w:r>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056AEC58" w14:textId="77777777" w:rsidR="005E7558" w:rsidRDefault="005E7558" w:rsidP="002D6CBF">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1F98E23" w14:textId="77777777" w:rsidR="005E7558" w:rsidRDefault="005E7558" w:rsidP="002D6CBF">
            <w:pPr>
              <w:pStyle w:val="TAC"/>
              <w:rPr>
                <w:kern w:val="2"/>
              </w:rPr>
            </w:pPr>
            <w:r>
              <w:rPr>
                <w:kern w:val="2"/>
              </w:rPr>
              <w:t>1805 MHz – 1880 MHz</w:t>
            </w:r>
          </w:p>
        </w:tc>
        <w:tc>
          <w:tcPr>
            <w:tcW w:w="908" w:type="dxa"/>
            <w:tcBorders>
              <w:top w:val="single" w:sz="4" w:space="0" w:color="auto"/>
              <w:left w:val="single" w:sz="4" w:space="0" w:color="auto"/>
              <w:bottom w:val="nil"/>
              <w:right w:val="single" w:sz="4" w:space="0" w:color="auto"/>
            </w:tcBorders>
            <w:hideMark/>
          </w:tcPr>
          <w:p w14:paraId="0DCEBEF5" w14:textId="77777777" w:rsidR="005E7558" w:rsidRDefault="005E7558" w:rsidP="002D6CBF">
            <w:pPr>
              <w:pStyle w:val="TAC"/>
              <w:rPr>
                <w:kern w:val="2"/>
              </w:rPr>
            </w:pPr>
            <w:r>
              <w:rPr>
                <w:kern w:val="2"/>
              </w:rPr>
              <w:t>FDD</w:t>
            </w:r>
          </w:p>
        </w:tc>
      </w:tr>
      <w:tr w:rsidR="005E7558" w14:paraId="5B9F6AA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E64E4FA" w14:textId="77777777" w:rsidR="005E7558" w:rsidRDefault="005E7558" w:rsidP="002D6CBF">
            <w:pPr>
              <w:pStyle w:val="TAC"/>
              <w:rPr>
                <w:kern w:val="2"/>
              </w:rPr>
            </w:pPr>
            <w:r>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4FB112D3" w14:textId="77777777" w:rsidR="005E7558" w:rsidRDefault="005E7558" w:rsidP="002D6CBF">
            <w:pPr>
              <w:pStyle w:val="TAC"/>
              <w:rPr>
                <w:kern w:val="2"/>
              </w:rPr>
            </w:pPr>
            <w:r>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572C17D8" w14:textId="77777777" w:rsidR="005E7558" w:rsidRDefault="005E7558" w:rsidP="002D6CBF">
            <w:pPr>
              <w:pStyle w:val="TAC"/>
              <w:rPr>
                <w:kern w:val="2"/>
              </w:rPr>
            </w:pPr>
            <w:r>
              <w:rPr>
                <w:kern w:val="2"/>
              </w:rPr>
              <w:t>869 MHz – 894 MHz</w:t>
            </w:r>
          </w:p>
        </w:tc>
        <w:tc>
          <w:tcPr>
            <w:tcW w:w="908" w:type="dxa"/>
            <w:tcBorders>
              <w:top w:val="single" w:sz="4" w:space="0" w:color="auto"/>
              <w:left w:val="single" w:sz="4" w:space="0" w:color="auto"/>
              <w:bottom w:val="nil"/>
              <w:right w:val="single" w:sz="4" w:space="0" w:color="auto"/>
            </w:tcBorders>
            <w:hideMark/>
          </w:tcPr>
          <w:p w14:paraId="519BA896" w14:textId="77777777" w:rsidR="005E7558" w:rsidRDefault="005E7558" w:rsidP="002D6CBF">
            <w:pPr>
              <w:pStyle w:val="TAC"/>
              <w:rPr>
                <w:kern w:val="2"/>
              </w:rPr>
            </w:pPr>
            <w:r>
              <w:rPr>
                <w:kern w:val="2"/>
              </w:rPr>
              <w:t>FDD</w:t>
            </w:r>
          </w:p>
        </w:tc>
      </w:tr>
      <w:tr w:rsidR="005E7558" w14:paraId="12C4C6D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DCB01DA" w14:textId="77777777" w:rsidR="005E7558" w:rsidRDefault="005E7558" w:rsidP="002D6CBF">
            <w:pPr>
              <w:pStyle w:val="TAC"/>
              <w:rPr>
                <w:kern w:val="2"/>
              </w:rPr>
            </w:pPr>
            <w:r>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4012CDBB" w14:textId="77777777" w:rsidR="005E7558" w:rsidRDefault="005E7558" w:rsidP="002D6CBF">
            <w:pPr>
              <w:pStyle w:val="TAC"/>
              <w:rPr>
                <w:kern w:val="2"/>
              </w:rPr>
            </w:pPr>
            <w:r>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2C6B47FD" w14:textId="77777777" w:rsidR="005E7558" w:rsidRDefault="005E7558" w:rsidP="002D6CBF">
            <w:pPr>
              <w:pStyle w:val="TAC"/>
              <w:rPr>
                <w:kern w:val="2"/>
              </w:rPr>
            </w:pPr>
            <w:r>
              <w:rPr>
                <w:kern w:val="2"/>
              </w:rPr>
              <w:t>2620 MHz – 2690 MHz</w:t>
            </w:r>
          </w:p>
        </w:tc>
        <w:tc>
          <w:tcPr>
            <w:tcW w:w="908" w:type="dxa"/>
            <w:tcBorders>
              <w:top w:val="single" w:sz="4" w:space="0" w:color="auto"/>
              <w:left w:val="single" w:sz="4" w:space="0" w:color="auto"/>
              <w:bottom w:val="nil"/>
              <w:right w:val="single" w:sz="4" w:space="0" w:color="auto"/>
            </w:tcBorders>
            <w:hideMark/>
          </w:tcPr>
          <w:p w14:paraId="2AB59292" w14:textId="77777777" w:rsidR="005E7558" w:rsidRDefault="005E7558" w:rsidP="002D6CBF">
            <w:pPr>
              <w:pStyle w:val="TAC"/>
              <w:rPr>
                <w:kern w:val="2"/>
              </w:rPr>
            </w:pPr>
            <w:r>
              <w:rPr>
                <w:kern w:val="2"/>
              </w:rPr>
              <w:t>FDD</w:t>
            </w:r>
          </w:p>
        </w:tc>
      </w:tr>
      <w:tr w:rsidR="005E7558" w14:paraId="0A6C40E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20C7A0D" w14:textId="77777777" w:rsidR="005E7558" w:rsidRDefault="005E7558" w:rsidP="002D6CBF">
            <w:pPr>
              <w:pStyle w:val="TAC"/>
              <w:rPr>
                <w:kern w:val="2"/>
              </w:rPr>
            </w:pPr>
            <w:r>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53B2FFB1" w14:textId="77777777" w:rsidR="005E7558" w:rsidRDefault="005E7558" w:rsidP="002D6CBF">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5080145" w14:textId="77777777" w:rsidR="005E7558" w:rsidRDefault="005E7558" w:rsidP="002D6CBF">
            <w:pPr>
              <w:pStyle w:val="TAC"/>
              <w:rPr>
                <w:kern w:val="2"/>
              </w:rPr>
            </w:pPr>
            <w:r>
              <w:rPr>
                <w:kern w:val="2"/>
              </w:rPr>
              <w:t>925 MHz – 960 MHz</w:t>
            </w:r>
          </w:p>
        </w:tc>
        <w:tc>
          <w:tcPr>
            <w:tcW w:w="908" w:type="dxa"/>
            <w:tcBorders>
              <w:top w:val="single" w:sz="4" w:space="0" w:color="auto"/>
              <w:left w:val="single" w:sz="4" w:space="0" w:color="auto"/>
              <w:bottom w:val="nil"/>
              <w:right w:val="single" w:sz="4" w:space="0" w:color="auto"/>
            </w:tcBorders>
            <w:hideMark/>
          </w:tcPr>
          <w:p w14:paraId="6F2570FB" w14:textId="77777777" w:rsidR="005E7558" w:rsidRDefault="005E7558" w:rsidP="002D6CBF">
            <w:pPr>
              <w:pStyle w:val="TAC"/>
              <w:rPr>
                <w:kern w:val="2"/>
              </w:rPr>
            </w:pPr>
            <w:r>
              <w:rPr>
                <w:kern w:val="2"/>
              </w:rPr>
              <w:t>FDD</w:t>
            </w:r>
          </w:p>
        </w:tc>
      </w:tr>
      <w:tr w:rsidR="005E7558" w14:paraId="6A957C36"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601963B" w14:textId="77777777" w:rsidR="005E7558" w:rsidRDefault="005E7558" w:rsidP="002D6CBF">
            <w:pPr>
              <w:pStyle w:val="TAC"/>
              <w:rPr>
                <w:kern w:val="2"/>
              </w:rPr>
            </w:pPr>
            <w:r>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35ED52DD" w14:textId="77777777" w:rsidR="005E7558" w:rsidRDefault="005E7558" w:rsidP="002D6CBF">
            <w:pPr>
              <w:pStyle w:val="TAC"/>
              <w:rPr>
                <w:kern w:val="2"/>
              </w:rPr>
            </w:pPr>
            <w:r>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6C90C4D2" w14:textId="77777777" w:rsidR="005E7558" w:rsidRDefault="005E7558" w:rsidP="002D6CBF">
            <w:pPr>
              <w:pStyle w:val="TAC"/>
              <w:rPr>
                <w:kern w:val="2"/>
              </w:rPr>
            </w:pPr>
            <w:r>
              <w:rPr>
                <w:kern w:val="2"/>
              </w:rPr>
              <w:t>729 MHz – 746 MHz</w:t>
            </w:r>
          </w:p>
        </w:tc>
        <w:tc>
          <w:tcPr>
            <w:tcW w:w="908" w:type="dxa"/>
            <w:tcBorders>
              <w:top w:val="single" w:sz="4" w:space="0" w:color="auto"/>
              <w:left w:val="single" w:sz="4" w:space="0" w:color="auto"/>
              <w:bottom w:val="nil"/>
              <w:right w:val="single" w:sz="4" w:space="0" w:color="auto"/>
            </w:tcBorders>
            <w:hideMark/>
          </w:tcPr>
          <w:p w14:paraId="08DB92A5" w14:textId="77777777" w:rsidR="005E7558" w:rsidRDefault="005E7558" w:rsidP="002D6CBF">
            <w:pPr>
              <w:pStyle w:val="TAC"/>
              <w:rPr>
                <w:kern w:val="2"/>
              </w:rPr>
            </w:pPr>
            <w:r>
              <w:rPr>
                <w:kern w:val="2"/>
              </w:rPr>
              <w:t>FDD</w:t>
            </w:r>
          </w:p>
        </w:tc>
      </w:tr>
      <w:tr w:rsidR="005E7558" w14:paraId="3CB8D127"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3CB0D45" w14:textId="77777777" w:rsidR="005E7558" w:rsidRDefault="005E7558" w:rsidP="002D6CBF">
            <w:pPr>
              <w:pStyle w:val="TAC"/>
              <w:rPr>
                <w:kern w:val="2"/>
              </w:rPr>
            </w:pPr>
            <w:r>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1FC8C7E4" w14:textId="77777777" w:rsidR="005E7558" w:rsidRDefault="005E7558" w:rsidP="002D6CBF">
            <w:pPr>
              <w:pStyle w:val="TAC"/>
              <w:rPr>
                <w:kern w:val="2"/>
              </w:rPr>
            </w:pPr>
            <w:r>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74A935AA" w14:textId="77777777" w:rsidR="005E7558" w:rsidRDefault="005E7558" w:rsidP="002D6CBF">
            <w:pPr>
              <w:pStyle w:val="TAC"/>
              <w:rPr>
                <w:kern w:val="2"/>
              </w:rPr>
            </w:pPr>
            <w:r>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1A7CB1AC" w14:textId="77777777" w:rsidR="005E7558" w:rsidRDefault="005E7558" w:rsidP="002D6CBF">
            <w:pPr>
              <w:pStyle w:val="TAC"/>
              <w:rPr>
                <w:kern w:val="2"/>
              </w:rPr>
            </w:pPr>
            <w:r>
              <w:rPr>
                <w:kern w:val="2"/>
              </w:rPr>
              <w:t>FDD</w:t>
            </w:r>
          </w:p>
        </w:tc>
      </w:tr>
      <w:tr w:rsidR="005E7558" w14:paraId="6E105A05"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93C8B74" w14:textId="77777777" w:rsidR="005E7558" w:rsidRDefault="005E7558" w:rsidP="002D6CBF">
            <w:pPr>
              <w:pStyle w:val="TAC"/>
              <w:rPr>
                <w:kern w:val="2"/>
              </w:rPr>
            </w:pPr>
            <w:r>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42BEA327" w14:textId="77777777" w:rsidR="005E7558" w:rsidRDefault="005E7558" w:rsidP="002D6CBF">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685E9FC" w14:textId="77777777" w:rsidR="005E7558" w:rsidRDefault="005E7558" w:rsidP="002D6CBF">
            <w:pPr>
              <w:pStyle w:val="TAC"/>
              <w:rPr>
                <w:kern w:val="2"/>
              </w:rPr>
            </w:pPr>
            <w:r>
              <w:rPr>
                <w:kern w:val="2"/>
              </w:rPr>
              <w:t>791 MHz – 821 MHz</w:t>
            </w:r>
          </w:p>
        </w:tc>
        <w:tc>
          <w:tcPr>
            <w:tcW w:w="908" w:type="dxa"/>
            <w:tcBorders>
              <w:top w:val="single" w:sz="4" w:space="0" w:color="auto"/>
              <w:left w:val="single" w:sz="4" w:space="0" w:color="auto"/>
              <w:bottom w:val="nil"/>
              <w:right w:val="single" w:sz="4" w:space="0" w:color="auto"/>
            </w:tcBorders>
            <w:hideMark/>
          </w:tcPr>
          <w:p w14:paraId="7A6E21B7" w14:textId="77777777" w:rsidR="005E7558" w:rsidRDefault="005E7558" w:rsidP="002D6CBF">
            <w:pPr>
              <w:pStyle w:val="TAC"/>
              <w:rPr>
                <w:kern w:val="2"/>
              </w:rPr>
            </w:pPr>
            <w:r>
              <w:rPr>
                <w:kern w:val="2"/>
              </w:rPr>
              <w:t>FDD</w:t>
            </w:r>
          </w:p>
        </w:tc>
      </w:tr>
      <w:tr w:rsidR="005E7558" w14:paraId="092DAF8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45A6B6E" w14:textId="77777777" w:rsidR="005E7558" w:rsidRDefault="005E7558" w:rsidP="002D6CBF">
            <w:pPr>
              <w:pStyle w:val="TAC"/>
              <w:rPr>
                <w:kern w:val="2"/>
              </w:rPr>
            </w:pPr>
            <w:r>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1BD806F2" w14:textId="77777777" w:rsidR="005E7558" w:rsidRDefault="005E7558" w:rsidP="002D6CBF">
            <w:pPr>
              <w:pStyle w:val="TAC"/>
              <w:rPr>
                <w:kern w:val="2"/>
              </w:rPr>
            </w:pPr>
            <w:r>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498F3D4B" w14:textId="77777777" w:rsidR="005E7558" w:rsidRDefault="005E7558" w:rsidP="002D6CBF">
            <w:pPr>
              <w:pStyle w:val="TAC"/>
              <w:rPr>
                <w:kern w:val="2"/>
              </w:rPr>
            </w:pPr>
            <w:r>
              <w:rPr>
                <w:kern w:val="2"/>
              </w:rPr>
              <w:t>1930 MHz – 1995 MHz</w:t>
            </w:r>
          </w:p>
        </w:tc>
        <w:tc>
          <w:tcPr>
            <w:tcW w:w="908" w:type="dxa"/>
            <w:tcBorders>
              <w:top w:val="single" w:sz="4" w:space="0" w:color="auto"/>
              <w:left w:val="single" w:sz="4" w:space="0" w:color="auto"/>
              <w:bottom w:val="nil"/>
              <w:right w:val="single" w:sz="4" w:space="0" w:color="auto"/>
            </w:tcBorders>
            <w:hideMark/>
          </w:tcPr>
          <w:p w14:paraId="172F35BF" w14:textId="77777777" w:rsidR="005E7558" w:rsidRDefault="005E7558" w:rsidP="002D6CBF">
            <w:pPr>
              <w:pStyle w:val="TAC"/>
              <w:rPr>
                <w:kern w:val="2"/>
              </w:rPr>
            </w:pPr>
            <w:r>
              <w:rPr>
                <w:kern w:val="2"/>
              </w:rPr>
              <w:t>FDD</w:t>
            </w:r>
          </w:p>
        </w:tc>
      </w:tr>
      <w:tr w:rsidR="005E7558" w14:paraId="4DC0951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8B3073D" w14:textId="77777777" w:rsidR="005E7558" w:rsidRDefault="005E7558" w:rsidP="002D6CBF">
            <w:pPr>
              <w:pStyle w:val="TAC"/>
              <w:rPr>
                <w:kern w:val="2"/>
              </w:rPr>
            </w:pPr>
            <w:r>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4729700C" w14:textId="77777777" w:rsidR="005E7558" w:rsidRDefault="005E7558" w:rsidP="002D6CBF">
            <w:pPr>
              <w:pStyle w:val="TAC"/>
              <w:rPr>
                <w:kern w:val="2"/>
              </w:rPr>
            </w:pPr>
            <w:r>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1BBC61BD" w14:textId="77777777" w:rsidR="005E7558" w:rsidRDefault="005E7558" w:rsidP="002D6CBF">
            <w:pPr>
              <w:pStyle w:val="TAC"/>
              <w:rPr>
                <w:kern w:val="2"/>
              </w:rPr>
            </w:pPr>
            <w:r>
              <w:rPr>
                <w:kern w:val="2"/>
              </w:rPr>
              <w:t>859 MHz – 894 MHz</w:t>
            </w:r>
          </w:p>
        </w:tc>
        <w:tc>
          <w:tcPr>
            <w:tcW w:w="908" w:type="dxa"/>
            <w:tcBorders>
              <w:top w:val="single" w:sz="4" w:space="0" w:color="auto"/>
              <w:left w:val="single" w:sz="4" w:space="0" w:color="auto"/>
              <w:bottom w:val="nil"/>
              <w:right w:val="single" w:sz="4" w:space="0" w:color="auto"/>
            </w:tcBorders>
            <w:hideMark/>
          </w:tcPr>
          <w:p w14:paraId="24FE6049" w14:textId="77777777" w:rsidR="005E7558" w:rsidRDefault="005E7558" w:rsidP="002D6CBF">
            <w:pPr>
              <w:pStyle w:val="TAC"/>
              <w:rPr>
                <w:kern w:val="2"/>
              </w:rPr>
            </w:pPr>
            <w:r>
              <w:rPr>
                <w:kern w:val="2"/>
              </w:rPr>
              <w:t>FDD</w:t>
            </w:r>
          </w:p>
        </w:tc>
      </w:tr>
      <w:tr w:rsidR="005E7558" w14:paraId="19316CA4"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02401D2" w14:textId="77777777" w:rsidR="005E7558" w:rsidRDefault="005E7558" w:rsidP="002D6CBF">
            <w:pPr>
              <w:pStyle w:val="TAC"/>
              <w:rPr>
                <w:kern w:val="2"/>
              </w:rPr>
            </w:pPr>
            <w:r>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3066C229" w14:textId="77777777" w:rsidR="005E7558" w:rsidRDefault="005E7558" w:rsidP="002D6CBF">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713375E2" w14:textId="77777777" w:rsidR="005E7558" w:rsidRDefault="005E7558" w:rsidP="002D6CBF">
            <w:pPr>
              <w:pStyle w:val="TAC"/>
              <w:rPr>
                <w:kern w:val="2"/>
              </w:rPr>
            </w:pPr>
            <w:r>
              <w:rPr>
                <w:kern w:val="2"/>
              </w:rPr>
              <w:t>758 MHz – 803 MHz</w:t>
            </w:r>
          </w:p>
        </w:tc>
        <w:tc>
          <w:tcPr>
            <w:tcW w:w="908" w:type="dxa"/>
            <w:tcBorders>
              <w:top w:val="single" w:sz="4" w:space="0" w:color="auto"/>
              <w:left w:val="single" w:sz="4" w:space="0" w:color="auto"/>
              <w:bottom w:val="nil"/>
              <w:right w:val="single" w:sz="4" w:space="0" w:color="auto"/>
            </w:tcBorders>
            <w:hideMark/>
          </w:tcPr>
          <w:p w14:paraId="5E3E5AE2" w14:textId="77777777" w:rsidR="005E7558" w:rsidRDefault="005E7558" w:rsidP="002D6CBF">
            <w:pPr>
              <w:pStyle w:val="TAC"/>
              <w:rPr>
                <w:kern w:val="2"/>
              </w:rPr>
            </w:pPr>
            <w:r>
              <w:rPr>
                <w:kern w:val="2"/>
              </w:rPr>
              <w:t>FDD</w:t>
            </w:r>
          </w:p>
        </w:tc>
      </w:tr>
      <w:tr w:rsidR="005E7558" w14:paraId="5B176DC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8218F92" w14:textId="77777777" w:rsidR="005E7558" w:rsidRDefault="005E7558" w:rsidP="002D6CBF">
            <w:pPr>
              <w:pStyle w:val="TAC"/>
              <w:rPr>
                <w:kern w:val="2"/>
              </w:rPr>
            </w:pPr>
            <w:r>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5A8D8C29" w14:textId="77777777" w:rsidR="005E7558" w:rsidRDefault="005E7558" w:rsidP="002D6CBF">
            <w:pPr>
              <w:pStyle w:val="TAC"/>
              <w:rPr>
                <w:kern w:val="2"/>
              </w:rPr>
            </w:pPr>
            <w:r>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346DC9C" w14:textId="77777777" w:rsidR="005E7558" w:rsidRDefault="005E7558" w:rsidP="002D6CBF">
            <w:pPr>
              <w:pStyle w:val="TAC"/>
              <w:rPr>
                <w:kern w:val="2"/>
              </w:rPr>
            </w:pPr>
            <w:r>
              <w:rPr>
                <w:kern w:val="2"/>
              </w:rPr>
              <w:t>2350 MHz – 2360 MHz</w:t>
            </w:r>
          </w:p>
        </w:tc>
        <w:tc>
          <w:tcPr>
            <w:tcW w:w="908" w:type="dxa"/>
            <w:tcBorders>
              <w:top w:val="single" w:sz="4" w:space="0" w:color="auto"/>
              <w:left w:val="single" w:sz="4" w:space="0" w:color="auto"/>
              <w:bottom w:val="nil"/>
              <w:right w:val="single" w:sz="4" w:space="0" w:color="auto"/>
            </w:tcBorders>
            <w:hideMark/>
          </w:tcPr>
          <w:p w14:paraId="508A0CBC" w14:textId="77777777" w:rsidR="005E7558" w:rsidRDefault="005E7558" w:rsidP="002D6CBF">
            <w:pPr>
              <w:pStyle w:val="TAC"/>
              <w:rPr>
                <w:kern w:val="2"/>
              </w:rPr>
            </w:pPr>
            <w:r>
              <w:rPr>
                <w:kern w:val="2"/>
              </w:rPr>
              <w:t>FDD</w:t>
            </w:r>
          </w:p>
        </w:tc>
      </w:tr>
      <w:tr w:rsidR="005E7558" w14:paraId="3DAA4C3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CDA4D58" w14:textId="77777777" w:rsidR="005E7558" w:rsidRDefault="005E7558" w:rsidP="002D6CBF">
            <w:pPr>
              <w:pStyle w:val="TAC"/>
              <w:rPr>
                <w:kern w:val="2"/>
              </w:rPr>
            </w:pPr>
            <w:r>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4DD606B4" w14:textId="77777777" w:rsidR="005E7558" w:rsidRDefault="005E7558" w:rsidP="002D6CBF">
            <w:pPr>
              <w:pStyle w:val="TAC"/>
              <w:rPr>
                <w:kern w:val="2"/>
              </w:rPr>
            </w:pPr>
            <w:r>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26CC0A26" w14:textId="77777777" w:rsidR="005E7558" w:rsidRDefault="005E7558" w:rsidP="002D6CBF">
            <w:pPr>
              <w:pStyle w:val="TAC"/>
              <w:rPr>
                <w:kern w:val="2"/>
              </w:rPr>
            </w:pPr>
            <w:r>
              <w:rPr>
                <w:kern w:val="2"/>
              </w:rPr>
              <w:t>2010 MHz – 2025 MHz</w:t>
            </w:r>
          </w:p>
        </w:tc>
        <w:tc>
          <w:tcPr>
            <w:tcW w:w="908" w:type="dxa"/>
            <w:tcBorders>
              <w:top w:val="single" w:sz="4" w:space="0" w:color="auto"/>
              <w:left w:val="single" w:sz="4" w:space="0" w:color="auto"/>
              <w:bottom w:val="nil"/>
              <w:right w:val="single" w:sz="4" w:space="0" w:color="auto"/>
            </w:tcBorders>
            <w:hideMark/>
          </w:tcPr>
          <w:p w14:paraId="7CAE16B6" w14:textId="77777777" w:rsidR="005E7558" w:rsidRDefault="005E7558" w:rsidP="002D6CBF">
            <w:pPr>
              <w:pStyle w:val="TAC"/>
              <w:rPr>
                <w:kern w:val="2"/>
              </w:rPr>
            </w:pPr>
            <w:r>
              <w:rPr>
                <w:kern w:val="2"/>
              </w:rPr>
              <w:t>TDD</w:t>
            </w:r>
          </w:p>
        </w:tc>
      </w:tr>
      <w:tr w:rsidR="005E7558" w14:paraId="71D6DE18"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4939A1E2" w14:textId="77777777" w:rsidR="005E7558" w:rsidRDefault="005E7558" w:rsidP="002D6CBF">
            <w:pPr>
              <w:pStyle w:val="TAC"/>
              <w:rPr>
                <w:kern w:val="2"/>
              </w:rPr>
            </w:pPr>
            <w:r>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430429C7" w14:textId="77777777" w:rsidR="005E7558" w:rsidRDefault="005E7558" w:rsidP="002D6CBF">
            <w:pPr>
              <w:pStyle w:val="TAC"/>
              <w:rPr>
                <w:kern w:val="2"/>
              </w:rPr>
            </w:pPr>
            <w:r>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C3867F" w14:textId="77777777" w:rsidR="005E7558" w:rsidRDefault="005E7558" w:rsidP="002D6CBF">
            <w:pPr>
              <w:pStyle w:val="TAC"/>
              <w:rPr>
                <w:kern w:val="2"/>
              </w:rPr>
            </w:pPr>
            <w:r>
              <w:rPr>
                <w:kern w:val="2"/>
              </w:rPr>
              <w:t>2570 MHz – 2620 MHz</w:t>
            </w:r>
          </w:p>
        </w:tc>
        <w:tc>
          <w:tcPr>
            <w:tcW w:w="908" w:type="dxa"/>
            <w:tcBorders>
              <w:top w:val="single" w:sz="4" w:space="0" w:color="auto"/>
              <w:left w:val="single" w:sz="4" w:space="0" w:color="auto"/>
              <w:bottom w:val="nil"/>
              <w:right w:val="single" w:sz="4" w:space="0" w:color="auto"/>
            </w:tcBorders>
            <w:hideMark/>
          </w:tcPr>
          <w:p w14:paraId="150B6964" w14:textId="77777777" w:rsidR="005E7558" w:rsidRDefault="005E7558" w:rsidP="002D6CBF">
            <w:pPr>
              <w:pStyle w:val="TAC"/>
              <w:rPr>
                <w:kern w:val="2"/>
              </w:rPr>
            </w:pPr>
            <w:r>
              <w:rPr>
                <w:kern w:val="2"/>
              </w:rPr>
              <w:t>TDD</w:t>
            </w:r>
          </w:p>
        </w:tc>
      </w:tr>
      <w:tr w:rsidR="005E7558" w14:paraId="0FAB4886"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5B132478" w14:textId="77777777" w:rsidR="005E7558" w:rsidRDefault="005E7558" w:rsidP="002D6CBF">
            <w:pPr>
              <w:pStyle w:val="TAC"/>
              <w:rPr>
                <w:kern w:val="2"/>
              </w:rPr>
            </w:pPr>
            <w:r>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086B0336" w14:textId="77777777" w:rsidR="005E7558" w:rsidRDefault="005E7558" w:rsidP="002D6CBF">
            <w:pPr>
              <w:pStyle w:val="TAC"/>
              <w:rPr>
                <w:kern w:val="2"/>
              </w:rPr>
            </w:pPr>
            <w:r>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0C66EC83" w14:textId="77777777" w:rsidR="005E7558" w:rsidRDefault="005E7558" w:rsidP="002D6CBF">
            <w:pPr>
              <w:pStyle w:val="TAC"/>
              <w:rPr>
                <w:kern w:val="2"/>
              </w:rPr>
            </w:pPr>
            <w:r>
              <w:rPr>
                <w:kern w:val="2"/>
              </w:rPr>
              <w:t>1880 MHz – 1920 MHz</w:t>
            </w:r>
          </w:p>
        </w:tc>
        <w:tc>
          <w:tcPr>
            <w:tcW w:w="908" w:type="dxa"/>
            <w:tcBorders>
              <w:top w:val="single" w:sz="4" w:space="0" w:color="auto"/>
              <w:left w:val="single" w:sz="4" w:space="0" w:color="auto"/>
              <w:bottom w:val="nil"/>
              <w:right w:val="single" w:sz="4" w:space="0" w:color="auto"/>
            </w:tcBorders>
            <w:hideMark/>
          </w:tcPr>
          <w:p w14:paraId="638C126A" w14:textId="77777777" w:rsidR="005E7558" w:rsidRDefault="005E7558" w:rsidP="002D6CBF">
            <w:pPr>
              <w:pStyle w:val="TAC"/>
              <w:rPr>
                <w:kern w:val="2"/>
              </w:rPr>
            </w:pPr>
            <w:r>
              <w:rPr>
                <w:kern w:val="2"/>
              </w:rPr>
              <w:t>TDD</w:t>
            </w:r>
          </w:p>
        </w:tc>
      </w:tr>
      <w:tr w:rsidR="005E7558" w14:paraId="43A905B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909F241" w14:textId="77777777" w:rsidR="005E7558" w:rsidRDefault="005E7558" w:rsidP="002D6CBF">
            <w:pPr>
              <w:pStyle w:val="TAC"/>
              <w:rPr>
                <w:kern w:val="2"/>
              </w:rPr>
            </w:pPr>
            <w:r>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4D9F7C95" w14:textId="77777777" w:rsidR="005E7558" w:rsidRDefault="005E7558" w:rsidP="002D6CBF">
            <w:pPr>
              <w:pStyle w:val="TAC"/>
              <w:rPr>
                <w:kern w:val="2"/>
              </w:rPr>
            </w:pPr>
            <w:r>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7A7B3937" w14:textId="77777777" w:rsidR="005E7558" w:rsidRDefault="005E7558" w:rsidP="002D6CBF">
            <w:pPr>
              <w:pStyle w:val="TAC"/>
              <w:rPr>
                <w:kern w:val="2"/>
              </w:rPr>
            </w:pPr>
            <w:r>
              <w:rPr>
                <w:kern w:val="2"/>
              </w:rPr>
              <w:t>2300 MHz – 2400 MHz</w:t>
            </w:r>
          </w:p>
        </w:tc>
        <w:tc>
          <w:tcPr>
            <w:tcW w:w="908" w:type="dxa"/>
            <w:tcBorders>
              <w:top w:val="single" w:sz="4" w:space="0" w:color="auto"/>
              <w:left w:val="single" w:sz="4" w:space="0" w:color="auto"/>
              <w:bottom w:val="nil"/>
              <w:right w:val="single" w:sz="4" w:space="0" w:color="auto"/>
            </w:tcBorders>
            <w:hideMark/>
          </w:tcPr>
          <w:p w14:paraId="644EF20F" w14:textId="77777777" w:rsidR="005E7558" w:rsidRDefault="005E7558" w:rsidP="002D6CBF">
            <w:pPr>
              <w:pStyle w:val="TAC"/>
              <w:rPr>
                <w:kern w:val="2"/>
              </w:rPr>
            </w:pPr>
            <w:r>
              <w:rPr>
                <w:kern w:val="2"/>
              </w:rPr>
              <w:t>TDD</w:t>
            </w:r>
          </w:p>
        </w:tc>
      </w:tr>
      <w:tr w:rsidR="005E7558" w14:paraId="3252B585"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464BFB6B" w14:textId="77777777" w:rsidR="005E7558" w:rsidRDefault="005E7558" w:rsidP="002D6CBF">
            <w:pPr>
              <w:pStyle w:val="TAC"/>
              <w:rPr>
                <w:kern w:val="2"/>
              </w:rPr>
            </w:pPr>
            <w:r>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6BF90079" w14:textId="77777777" w:rsidR="005E7558" w:rsidRDefault="005E7558" w:rsidP="002D6CBF">
            <w:pPr>
              <w:pStyle w:val="TAC"/>
              <w:rPr>
                <w:kern w:val="2"/>
              </w:rPr>
            </w:pPr>
            <w:r>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A942289" w14:textId="77777777" w:rsidR="005E7558" w:rsidRDefault="005E7558" w:rsidP="002D6CBF">
            <w:pPr>
              <w:pStyle w:val="TAC"/>
              <w:rPr>
                <w:kern w:val="2"/>
              </w:rPr>
            </w:pPr>
            <w:r>
              <w:rPr>
                <w:kern w:val="2"/>
              </w:rPr>
              <w:t>2496 MHz – 2690 MHz</w:t>
            </w:r>
          </w:p>
        </w:tc>
        <w:tc>
          <w:tcPr>
            <w:tcW w:w="908" w:type="dxa"/>
            <w:tcBorders>
              <w:top w:val="single" w:sz="4" w:space="0" w:color="auto"/>
              <w:left w:val="single" w:sz="4" w:space="0" w:color="auto"/>
              <w:bottom w:val="nil"/>
              <w:right w:val="single" w:sz="4" w:space="0" w:color="auto"/>
            </w:tcBorders>
            <w:hideMark/>
          </w:tcPr>
          <w:p w14:paraId="2FFDAFEC" w14:textId="77777777" w:rsidR="005E7558" w:rsidRDefault="005E7558" w:rsidP="002D6CBF">
            <w:pPr>
              <w:pStyle w:val="TAC"/>
              <w:rPr>
                <w:kern w:val="2"/>
              </w:rPr>
            </w:pPr>
            <w:r>
              <w:rPr>
                <w:kern w:val="2"/>
              </w:rPr>
              <w:t>TDD</w:t>
            </w:r>
          </w:p>
        </w:tc>
      </w:tr>
      <w:tr w:rsidR="005E7558" w14:paraId="4B72E241"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A0A7F6B" w14:textId="77777777" w:rsidR="005E7558" w:rsidRDefault="005E7558" w:rsidP="002D6CBF">
            <w:pPr>
              <w:pStyle w:val="TAC"/>
              <w:rPr>
                <w:kern w:val="2"/>
              </w:rPr>
            </w:pPr>
            <w:r>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6FC6E603" w14:textId="77777777" w:rsidR="005E7558" w:rsidRDefault="005E7558" w:rsidP="002D6CBF">
            <w:pPr>
              <w:pStyle w:val="TAC"/>
              <w:rPr>
                <w:kern w:val="2"/>
              </w:rPr>
            </w:pPr>
            <w:r>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3C72FF7F" w14:textId="77777777" w:rsidR="005E7558" w:rsidRDefault="005E7558" w:rsidP="002D6CBF">
            <w:pPr>
              <w:pStyle w:val="TAC"/>
              <w:rPr>
                <w:kern w:val="2"/>
              </w:rPr>
            </w:pPr>
            <w:r>
              <w:rPr>
                <w:kern w:val="2"/>
              </w:rPr>
              <w:t>3550 MHz – 3700 MHz</w:t>
            </w:r>
          </w:p>
        </w:tc>
        <w:tc>
          <w:tcPr>
            <w:tcW w:w="908" w:type="dxa"/>
            <w:tcBorders>
              <w:top w:val="single" w:sz="4" w:space="0" w:color="auto"/>
              <w:left w:val="single" w:sz="4" w:space="0" w:color="auto"/>
              <w:bottom w:val="nil"/>
              <w:right w:val="single" w:sz="4" w:space="0" w:color="auto"/>
            </w:tcBorders>
            <w:hideMark/>
          </w:tcPr>
          <w:p w14:paraId="22C06F19" w14:textId="77777777" w:rsidR="005E7558" w:rsidRDefault="005E7558" w:rsidP="002D6CBF">
            <w:pPr>
              <w:pStyle w:val="TAC"/>
              <w:rPr>
                <w:kern w:val="2"/>
              </w:rPr>
            </w:pPr>
            <w:r>
              <w:rPr>
                <w:kern w:val="2"/>
              </w:rPr>
              <w:t>TDD</w:t>
            </w:r>
          </w:p>
        </w:tc>
      </w:tr>
      <w:tr w:rsidR="005E7558" w14:paraId="66E4D78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15EBF18" w14:textId="77777777" w:rsidR="005E7558" w:rsidRDefault="005E7558" w:rsidP="002D6CBF">
            <w:pPr>
              <w:pStyle w:val="TAC"/>
              <w:rPr>
                <w:kern w:val="2"/>
              </w:rPr>
            </w:pPr>
            <w:r>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7AD5A946" w14:textId="77777777" w:rsidR="005E7558" w:rsidRDefault="005E7558" w:rsidP="002D6CBF">
            <w:pPr>
              <w:pStyle w:val="TAC"/>
              <w:rPr>
                <w:kern w:val="2"/>
              </w:rPr>
            </w:pPr>
            <w:r>
              <w:rPr>
                <w:kern w:val="2"/>
              </w:rPr>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71CBCD0D" w14:textId="77777777" w:rsidR="005E7558" w:rsidRDefault="005E7558" w:rsidP="002D6CBF">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328657D8" w14:textId="77777777" w:rsidR="005E7558" w:rsidRDefault="005E7558" w:rsidP="002D6CBF">
            <w:pPr>
              <w:pStyle w:val="TAC"/>
              <w:rPr>
                <w:kern w:val="2"/>
              </w:rPr>
            </w:pPr>
            <w:r>
              <w:rPr>
                <w:kern w:val="2"/>
              </w:rPr>
              <w:t>TDD</w:t>
            </w:r>
            <w:r>
              <w:rPr>
                <w:rFonts w:cs="Arial"/>
                <w:kern w:val="2"/>
                <w:vertAlign w:val="superscript"/>
              </w:rPr>
              <w:t>1</w:t>
            </w:r>
          </w:p>
        </w:tc>
      </w:tr>
      <w:tr w:rsidR="005E7558" w14:paraId="1DB8A5CC"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42C4820" w14:textId="77777777" w:rsidR="005E7558" w:rsidRDefault="005E7558" w:rsidP="002D6CBF">
            <w:pPr>
              <w:pStyle w:val="TAC"/>
              <w:rPr>
                <w:kern w:val="2"/>
              </w:rPr>
            </w:pPr>
            <w:r>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61D7F2C7" w14:textId="77777777" w:rsidR="005E7558" w:rsidRDefault="005E7558" w:rsidP="002D6CBF">
            <w:pPr>
              <w:pStyle w:val="TAC"/>
              <w:rPr>
                <w:kern w:val="2"/>
              </w:rPr>
            </w:pPr>
            <w:r>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34899F93" w14:textId="77777777" w:rsidR="005E7558" w:rsidRDefault="005E7558" w:rsidP="002D6CBF">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1EBB97BB" w14:textId="77777777" w:rsidR="005E7558" w:rsidRDefault="005E7558" w:rsidP="002D6CBF">
            <w:pPr>
              <w:pStyle w:val="TAC"/>
              <w:rPr>
                <w:kern w:val="2"/>
              </w:rPr>
            </w:pPr>
            <w:r>
              <w:rPr>
                <w:kern w:val="2"/>
              </w:rPr>
              <w:t>TDD</w:t>
            </w:r>
          </w:p>
        </w:tc>
      </w:tr>
      <w:tr w:rsidR="005E7558" w14:paraId="13451882"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4FBD33D0" w14:textId="77777777" w:rsidR="005E7558" w:rsidRDefault="005E7558" w:rsidP="002D6CBF">
            <w:pPr>
              <w:pStyle w:val="TAC"/>
              <w:rPr>
                <w:kern w:val="2"/>
              </w:rPr>
            </w:pPr>
            <w:r>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28798EF3" w14:textId="77777777" w:rsidR="005E7558" w:rsidRDefault="005E7558" w:rsidP="002D6CBF">
            <w:pPr>
              <w:pStyle w:val="TAC"/>
              <w:rPr>
                <w:kern w:val="2"/>
              </w:rPr>
            </w:pPr>
            <w:r>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5A6DD8B1" w14:textId="77777777" w:rsidR="005E7558" w:rsidRDefault="005E7558" w:rsidP="002D6CBF">
            <w:pPr>
              <w:pStyle w:val="TAC"/>
              <w:rPr>
                <w:kern w:val="2"/>
              </w:rPr>
            </w:pPr>
            <w:r>
              <w:rPr>
                <w:kern w:val="2"/>
              </w:rPr>
              <w:t>2483.5 MHz – 2495 MHz</w:t>
            </w:r>
          </w:p>
        </w:tc>
        <w:tc>
          <w:tcPr>
            <w:tcW w:w="908" w:type="dxa"/>
            <w:tcBorders>
              <w:top w:val="single" w:sz="4" w:space="0" w:color="auto"/>
              <w:left w:val="single" w:sz="4" w:space="0" w:color="auto"/>
              <w:bottom w:val="nil"/>
              <w:right w:val="single" w:sz="4" w:space="0" w:color="auto"/>
            </w:tcBorders>
            <w:hideMark/>
          </w:tcPr>
          <w:p w14:paraId="431EE507" w14:textId="77777777" w:rsidR="005E7558" w:rsidRDefault="005E7558" w:rsidP="002D6CBF">
            <w:pPr>
              <w:pStyle w:val="TAC"/>
              <w:rPr>
                <w:kern w:val="2"/>
              </w:rPr>
            </w:pPr>
            <w:r>
              <w:rPr>
                <w:kern w:val="2"/>
              </w:rPr>
              <w:t>TDD</w:t>
            </w:r>
          </w:p>
        </w:tc>
      </w:tr>
      <w:tr w:rsidR="005E7558" w14:paraId="76187E53"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5CC9FA55" w14:textId="77777777" w:rsidR="005E7558" w:rsidRDefault="005E7558" w:rsidP="002D6CBF">
            <w:pPr>
              <w:pStyle w:val="TAC"/>
              <w:rPr>
                <w:kern w:val="2"/>
              </w:rPr>
            </w:pPr>
            <w:r>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B95772E" w14:textId="77777777" w:rsidR="005E7558" w:rsidRDefault="005E7558" w:rsidP="002D6CBF">
            <w:pPr>
              <w:pStyle w:val="TAC"/>
              <w:rPr>
                <w:kern w:val="2"/>
              </w:rPr>
            </w:pPr>
            <w:r>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4009F38E" w14:textId="77777777" w:rsidR="005E7558" w:rsidRDefault="005E7558" w:rsidP="002D6CBF">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58D1723D" w14:textId="77777777" w:rsidR="005E7558" w:rsidRDefault="005E7558" w:rsidP="002D6CBF">
            <w:pPr>
              <w:pStyle w:val="TAC"/>
              <w:rPr>
                <w:kern w:val="2"/>
              </w:rPr>
            </w:pPr>
            <w:r>
              <w:rPr>
                <w:kern w:val="2"/>
              </w:rPr>
              <w:t>FDD</w:t>
            </w:r>
            <w:r>
              <w:rPr>
                <w:kern w:val="2"/>
                <w:vertAlign w:val="superscript"/>
              </w:rPr>
              <w:t>4</w:t>
            </w:r>
          </w:p>
        </w:tc>
      </w:tr>
      <w:tr w:rsidR="005E7558" w14:paraId="155E1F2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4B33322" w14:textId="77777777" w:rsidR="005E7558" w:rsidRDefault="005E7558" w:rsidP="002D6CBF">
            <w:pPr>
              <w:pStyle w:val="TAC"/>
              <w:rPr>
                <w:kern w:val="2"/>
              </w:rPr>
            </w:pPr>
            <w:r>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9BD784C" w14:textId="77777777" w:rsidR="005E7558" w:rsidRDefault="005E7558" w:rsidP="002D6CBF">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44BCA006" w14:textId="77777777" w:rsidR="005E7558" w:rsidRDefault="005E7558" w:rsidP="002D6CBF">
            <w:pPr>
              <w:pStyle w:val="TAC"/>
              <w:rPr>
                <w:kern w:val="2"/>
              </w:rPr>
            </w:pPr>
            <w:r>
              <w:rPr>
                <w:kern w:val="2"/>
              </w:rPr>
              <w:t>2110 MHz – 2200 MHz</w:t>
            </w:r>
          </w:p>
        </w:tc>
        <w:tc>
          <w:tcPr>
            <w:tcW w:w="908" w:type="dxa"/>
            <w:tcBorders>
              <w:top w:val="single" w:sz="4" w:space="0" w:color="auto"/>
              <w:left w:val="single" w:sz="4" w:space="0" w:color="auto"/>
              <w:bottom w:val="nil"/>
              <w:right w:val="single" w:sz="4" w:space="0" w:color="auto"/>
            </w:tcBorders>
            <w:hideMark/>
          </w:tcPr>
          <w:p w14:paraId="1353EAA9" w14:textId="77777777" w:rsidR="005E7558" w:rsidRDefault="005E7558" w:rsidP="002D6CBF">
            <w:pPr>
              <w:pStyle w:val="TAC"/>
              <w:rPr>
                <w:kern w:val="2"/>
              </w:rPr>
            </w:pPr>
            <w:r>
              <w:rPr>
                <w:kern w:val="2"/>
              </w:rPr>
              <w:t>FDD</w:t>
            </w:r>
          </w:p>
        </w:tc>
      </w:tr>
      <w:tr w:rsidR="005E7558" w14:paraId="59266E89"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56DCDE46" w14:textId="77777777" w:rsidR="005E7558" w:rsidRDefault="005E7558" w:rsidP="002D6CBF">
            <w:pPr>
              <w:pStyle w:val="TAC"/>
              <w:rPr>
                <w:kern w:val="2"/>
              </w:rPr>
            </w:pPr>
            <w:r>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7248007D" w14:textId="77777777" w:rsidR="005E7558" w:rsidRDefault="005E7558" w:rsidP="002D6CBF">
            <w:pPr>
              <w:pStyle w:val="TAC"/>
              <w:rPr>
                <w:kern w:val="2"/>
              </w:rPr>
            </w:pPr>
            <w:r>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F47AC2D" w14:textId="77777777" w:rsidR="005E7558" w:rsidRDefault="005E7558" w:rsidP="002D6CBF">
            <w:pPr>
              <w:pStyle w:val="TAC"/>
              <w:rPr>
                <w:kern w:val="2"/>
              </w:rPr>
            </w:pPr>
            <w:r>
              <w:rPr>
                <w:kern w:val="2"/>
              </w:rPr>
              <w:t>1995 MHz – 2020 MHz</w:t>
            </w:r>
          </w:p>
        </w:tc>
        <w:tc>
          <w:tcPr>
            <w:tcW w:w="908" w:type="dxa"/>
            <w:tcBorders>
              <w:top w:val="single" w:sz="4" w:space="0" w:color="auto"/>
              <w:left w:val="single" w:sz="4" w:space="0" w:color="auto"/>
              <w:bottom w:val="nil"/>
              <w:right w:val="single" w:sz="4" w:space="0" w:color="auto"/>
            </w:tcBorders>
            <w:hideMark/>
          </w:tcPr>
          <w:p w14:paraId="0BA5226D" w14:textId="77777777" w:rsidR="005E7558" w:rsidRDefault="005E7558" w:rsidP="002D6CBF">
            <w:pPr>
              <w:pStyle w:val="TAC"/>
              <w:rPr>
                <w:kern w:val="2"/>
              </w:rPr>
            </w:pPr>
            <w:r>
              <w:rPr>
                <w:kern w:val="2"/>
              </w:rPr>
              <w:t>FDD</w:t>
            </w:r>
          </w:p>
        </w:tc>
      </w:tr>
      <w:tr w:rsidR="005E7558" w14:paraId="05AF9E49"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26B6DCA" w14:textId="77777777" w:rsidR="005E7558" w:rsidRDefault="005E7558" w:rsidP="002D6CBF">
            <w:pPr>
              <w:pStyle w:val="TAC"/>
              <w:rPr>
                <w:kern w:val="2"/>
              </w:rPr>
            </w:pPr>
            <w:r>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5E5FA710" w14:textId="77777777" w:rsidR="005E7558" w:rsidRDefault="005E7558" w:rsidP="002D6CBF">
            <w:pPr>
              <w:pStyle w:val="TAC"/>
              <w:rPr>
                <w:kern w:val="2"/>
              </w:rPr>
            </w:pPr>
            <w:r>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1698F1FF" w14:textId="77777777" w:rsidR="005E7558" w:rsidRDefault="005E7558" w:rsidP="002D6CBF">
            <w:pPr>
              <w:pStyle w:val="TAC"/>
              <w:rPr>
                <w:kern w:val="2"/>
              </w:rPr>
            </w:pPr>
            <w:r>
              <w:rPr>
                <w:kern w:val="2"/>
              </w:rPr>
              <w:t>617 MHz – 652 MHz</w:t>
            </w:r>
          </w:p>
        </w:tc>
        <w:tc>
          <w:tcPr>
            <w:tcW w:w="908" w:type="dxa"/>
            <w:tcBorders>
              <w:top w:val="single" w:sz="4" w:space="0" w:color="auto"/>
              <w:left w:val="single" w:sz="4" w:space="0" w:color="auto"/>
              <w:bottom w:val="nil"/>
              <w:right w:val="single" w:sz="4" w:space="0" w:color="auto"/>
            </w:tcBorders>
            <w:hideMark/>
          </w:tcPr>
          <w:p w14:paraId="04888DAB" w14:textId="77777777" w:rsidR="005E7558" w:rsidRDefault="005E7558" w:rsidP="002D6CBF">
            <w:pPr>
              <w:pStyle w:val="TAC"/>
              <w:rPr>
                <w:kern w:val="2"/>
              </w:rPr>
            </w:pPr>
            <w:r>
              <w:rPr>
                <w:kern w:val="2"/>
              </w:rPr>
              <w:t>FDD</w:t>
            </w:r>
          </w:p>
        </w:tc>
      </w:tr>
      <w:tr w:rsidR="005E7558" w14:paraId="33652892"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D57FCBC" w14:textId="77777777" w:rsidR="005E7558" w:rsidRDefault="005E7558" w:rsidP="002D6CBF">
            <w:pPr>
              <w:pStyle w:val="TAC"/>
              <w:rPr>
                <w:kern w:val="2"/>
              </w:rPr>
            </w:pPr>
            <w:r>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3878432" w14:textId="77777777" w:rsidR="005E7558" w:rsidRDefault="005E7558" w:rsidP="002D6CBF">
            <w:pPr>
              <w:pStyle w:val="TAC"/>
              <w:rPr>
                <w:kern w:val="2"/>
              </w:rPr>
            </w:pPr>
            <w:r>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30E77271" w14:textId="77777777" w:rsidR="005E7558" w:rsidRDefault="005E7558" w:rsidP="002D6CBF">
            <w:pPr>
              <w:pStyle w:val="TAC"/>
              <w:rPr>
                <w:kern w:val="2"/>
              </w:rPr>
            </w:pPr>
            <w:r>
              <w:rPr>
                <w:kern w:val="2"/>
              </w:rPr>
              <w:t>1475 MHz – 1518 MHz</w:t>
            </w:r>
          </w:p>
        </w:tc>
        <w:tc>
          <w:tcPr>
            <w:tcW w:w="908" w:type="dxa"/>
            <w:tcBorders>
              <w:top w:val="single" w:sz="4" w:space="0" w:color="auto"/>
              <w:left w:val="single" w:sz="4" w:space="0" w:color="auto"/>
              <w:bottom w:val="nil"/>
              <w:right w:val="single" w:sz="4" w:space="0" w:color="auto"/>
            </w:tcBorders>
            <w:hideMark/>
          </w:tcPr>
          <w:p w14:paraId="3A1E31B1" w14:textId="77777777" w:rsidR="005E7558" w:rsidRDefault="005E7558" w:rsidP="002D6CBF">
            <w:pPr>
              <w:pStyle w:val="TAC"/>
              <w:rPr>
                <w:kern w:val="2"/>
              </w:rPr>
            </w:pPr>
            <w:r>
              <w:rPr>
                <w:kern w:val="2"/>
              </w:rPr>
              <w:t>FDD</w:t>
            </w:r>
          </w:p>
        </w:tc>
      </w:tr>
      <w:tr w:rsidR="005E7558" w14:paraId="514A1DFC"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4AD237A3" w14:textId="77777777" w:rsidR="005E7558" w:rsidRDefault="005E7558" w:rsidP="002D6CBF">
            <w:pPr>
              <w:pStyle w:val="TAC"/>
              <w:rPr>
                <w:kern w:val="2"/>
              </w:rPr>
            </w:pPr>
            <w:r>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7DAD56CE" w14:textId="77777777" w:rsidR="005E7558" w:rsidRDefault="005E7558" w:rsidP="002D6CBF">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DE820EE" w14:textId="77777777" w:rsidR="005E7558" w:rsidRDefault="005E7558" w:rsidP="002D6CBF">
            <w:pPr>
              <w:pStyle w:val="TAC"/>
              <w:rPr>
                <w:kern w:val="2"/>
              </w:rPr>
            </w:pPr>
            <w:r>
              <w:rPr>
                <w:kern w:val="2"/>
              </w:rPr>
              <w:t>1432 MHz – 1517 MHz</w:t>
            </w:r>
          </w:p>
        </w:tc>
        <w:tc>
          <w:tcPr>
            <w:tcW w:w="908" w:type="dxa"/>
            <w:tcBorders>
              <w:top w:val="single" w:sz="4" w:space="0" w:color="auto"/>
              <w:left w:val="single" w:sz="4" w:space="0" w:color="auto"/>
              <w:bottom w:val="nil"/>
              <w:right w:val="single" w:sz="4" w:space="0" w:color="auto"/>
            </w:tcBorders>
            <w:hideMark/>
          </w:tcPr>
          <w:p w14:paraId="4D4453A7" w14:textId="77777777" w:rsidR="005E7558" w:rsidRDefault="005E7558" w:rsidP="002D6CBF">
            <w:pPr>
              <w:pStyle w:val="TAC"/>
              <w:rPr>
                <w:kern w:val="2"/>
              </w:rPr>
            </w:pPr>
            <w:r>
              <w:rPr>
                <w:kern w:val="2"/>
              </w:rPr>
              <w:t>SDL</w:t>
            </w:r>
          </w:p>
        </w:tc>
      </w:tr>
      <w:tr w:rsidR="005E7558" w14:paraId="709AC849"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236D311A" w14:textId="77777777" w:rsidR="005E7558" w:rsidRDefault="005E7558" w:rsidP="002D6CBF">
            <w:pPr>
              <w:pStyle w:val="TAC"/>
              <w:rPr>
                <w:kern w:val="2"/>
              </w:rPr>
            </w:pPr>
            <w:r>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2F018325" w14:textId="77777777" w:rsidR="005E7558" w:rsidRDefault="005E7558" w:rsidP="002D6CBF">
            <w:pPr>
              <w:pStyle w:val="TAC"/>
              <w:rPr>
                <w:kern w:val="2"/>
              </w:rPr>
            </w:pPr>
            <w:r>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6810EDF8" w14:textId="77777777" w:rsidR="005E7558" w:rsidRDefault="005E7558" w:rsidP="002D6CBF">
            <w:pPr>
              <w:pStyle w:val="TAC"/>
              <w:rPr>
                <w:kern w:val="2"/>
              </w:rPr>
            </w:pPr>
            <w:r>
              <w:rPr>
                <w:kern w:val="2"/>
              </w:rPr>
              <w:t>1427 MHz – 1432 MHz</w:t>
            </w:r>
          </w:p>
        </w:tc>
        <w:tc>
          <w:tcPr>
            <w:tcW w:w="908" w:type="dxa"/>
            <w:tcBorders>
              <w:top w:val="single" w:sz="4" w:space="0" w:color="auto"/>
              <w:left w:val="single" w:sz="4" w:space="0" w:color="auto"/>
              <w:bottom w:val="nil"/>
              <w:right w:val="single" w:sz="4" w:space="0" w:color="auto"/>
            </w:tcBorders>
            <w:hideMark/>
          </w:tcPr>
          <w:p w14:paraId="6C862087" w14:textId="77777777" w:rsidR="005E7558" w:rsidRDefault="005E7558" w:rsidP="002D6CBF">
            <w:pPr>
              <w:pStyle w:val="TAC"/>
              <w:rPr>
                <w:kern w:val="2"/>
              </w:rPr>
            </w:pPr>
            <w:r>
              <w:rPr>
                <w:kern w:val="2"/>
              </w:rPr>
              <w:t>SDL</w:t>
            </w:r>
          </w:p>
        </w:tc>
      </w:tr>
      <w:tr w:rsidR="005E7558" w14:paraId="4B517BD5"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D02926D" w14:textId="77777777" w:rsidR="005E7558" w:rsidRDefault="005E7558" w:rsidP="002D6CBF">
            <w:pPr>
              <w:pStyle w:val="TAC"/>
              <w:rPr>
                <w:kern w:val="2"/>
              </w:rPr>
            </w:pPr>
            <w:r>
              <w:rPr>
                <w:kern w:val="2"/>
              </w:rPr>
              <w:t>n77</w:t>
            </w:r>
            <w:r>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66B84DD1" w14:textId="77777777" w:rsidR="005E7558" w:rsidRDefault="005E7558" w:rsidP="002D6CBF">
            <w:pPr>
              <w:pStyle w:val="TAC"/>
              <w:rPr>
                <w:kern w:val="2"/>
              </w:rPr>
            </w:pPr>
            <w:r>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478E2C42" w14:textId="77777777" w:rsidR="005E7558" w:rsidRDefault="005E7558" w:rsidP="002D6CBF">
            <w:pPr>
              <w:pStyle w:val="TAC"/>
              <w:rPr>
                <w:kern w:val="2"/>
              </w:rPr>
            </w:pPr>
            <w:r>
              <w:rPr>
                <w:kern w:val="2"/>
              </w:rPr>
              <w:t>3300 MHz – 4200 MHz</w:t>
            </w:r>
          </w:p>
        </w:tc>
        <w:tc>
          <w:tcPr>
            <w:tcW w:w="908" w:type="dxa"/>
            <w:tcBorders>
              <w:top w:val="single" w:sz="4" w:space="0" w:color="auto"/>
              <w:left w:val="single" w:sz="4" w:space="0" w:color="auto"/>
              <w:bottom w:val="nil"/>
              <w:right w:val="single" w:sz="4" w:space="0" w:color="auto"/>
            </w:tcBorders>
            <w:hideMark/>
          </w:tcPr>
          <w:p w14:paraId="3444B7F2" w14:textId="77777777" w:rsidR="005E7558" w:rsidRDefault="005E7558" w:rsidP="002D6CBF">
            <w:pPr>
              <w:pStyle w:val="TAC"/>
              <w:rPr>
                <w:kern w:val="2"/>
              </w:rPr>
            </w:pPr>
            <w:r>
              <w:rPr>
                <w:kern w:val="2"/>
              </w:rPr>
              <w:t>TDD</w:t>
            </w:r>
          </w:p>
        </w:tc>
      </w:tr>
      <w:tr w:rsidR="005E7558" w14:paraId="2E1139CC"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100867B5" w14:textId="77777777" w:rsidR="005E7558" w:rsidRDefault="005E7558" w:rsidP="002D6CBF">
            <w:pPr>
              <w:pStyle w:val="TAC"/>
              <w:rPr>
                <w:kern w:val="2"/>
              </w:rPr>
            </w:pPr>
            <w:r>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2D7F4F9D" w14:textId="77777777" w:rsidR="005E7558" w:rsidRDefault="005E7558" w:rsidP="002D6CBF">
            <w:pPr>
              <w:pStyle w:val="TAC"/>
              <w:rPr>
                <w:kern w:val="2"/>
              </w:rPr>
            </w:pPr>
            <w:r>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1E111B" w14:textId="77777777" w:rsidR="005E7558" w:rsidRDefault="005E7558" w:rsidP="002D6CBF">
            <w:pPr>
              <w:pStyle w:val="TAC"/>
              <w:rPr>
                <w:kern w:val="2"/>
              </w:rPr>
            </w:pPr>
            <w:r>
              <w:rPr>
                <w:kern w:val="2"/>
              </w:rPr>
              <w:t>3300 MHz – 3800 MHz</w:t>
            </w:r>
          </w:p>
        </w:tc>
        <w:tc>
          <w:tcPr>
            <w:tcW w:w="908" w:type="dxa"/>
            <w:tcBorders>
              <w:top w:val="single" w:sz="4" w:space="0" w:color="auto"/>
              <w:left w:val="single" w:sz="4" w:space="0" w:color="auto"/>
              <w:bottom w:val="nil"/>
              <w:right w:val="single" w:sz="4" w:space="0" w:color="auto"/>
            </w:tcBorders>
            <w:hideMark/>
          </w:tcPr>
          <w:p w14:paraId="0482EED6" w14:textId="77777777" w:rsidR="005E7558" w:rsidRDefault="005E7558" w:rsidP="002D6CBF">
            <w:pPr>
              <w:pStyle w:val="TAC"/>
              <w:rPr>
                <w:kern w:val="2"/>
              </w:rPr>
            </w:pPr>
            <w:r>
              <w:rPr>
                <w:kern w:val="2"/>
              </w:rPr>
              <w:t>TDD</w:t>
            </w:r>
          </w:p>
        </w:tc>
      </w:tr>
      <w:tr w:rsidR="005E7558" w14:paraId="4345F0A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65E30779" w14:textId="77777777" w:rsidR="005E7558" w:rsidRDefault="005E7558" w:rsidP="002D6CBF">
            <w:pPr>
              <w:pStyle w:val="TAC"/>
              <w:rPr>
                <w:kern w:val="2"/>
              </w:rPr>
            </w:pPr>
            <w:r>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51A287EB" w14:textId="77777777" w:rsidR="005E7558" w:rsidRDefault="005E7558" w:rsidP="002D6CBF">
            <w:pPr>
              <w:pStyle w:val="TAC"/>
              <w:rPr>
                <w:kern w:val="2"/>
              </w:rPr>
            </w:pPr>
            <w:r>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63452FD7" w14:textId="77777777" w:rsidR="005E7558" w:rsidRDefault="005E7558" w:rsidP="002D6CBF">
            <w:pPr>
              <w:pStyle w:val="TAC"/>
              <w:rPr>
                <w:kern w:val="2"/>
              </w:rPr>
            </w:pPr>
            <w:r>
              <w:rPr>
                <w:kern w:val="2"/>
              </w:rPr>
              <w:t>4400 MHz – 5000 MHz</w:t>
            </w:r>
          </w:p>
        </w:tc>
        <w:tc>
          <w:tcPr>
            <w:tcW w:w="908" w:type="dxa"/>
            <w:tcBorders>
              <w:top w:val="single" w:sz="4" w:space="0" w:color="auto"/>
              <w:left w:val="single" w:sz="4" w:space="0" w:color="auto"/>
              <w:bottom w:val="nil"/>
              <w:right w:val="single" w:sz="4" w:space="0" w:color="auto"/>
            </w:tcBorders>
            <w:hideMark/>
          </w:tcPr>
          <w:p w14:paraId="70493367" w14:textId="77777777" w:rsidR="005E7558" w:rsidRDefault="005E7558" w:rsidP="002D6CBF">
            <w:pPr>
              <w:pStyle w:val="TAC"/>
              <w:rPr>
                <w:kern w:val="2"/>
              </w:rPr>
            </w:pPr>
            <w:r>
              <w:rPr>
                <w:kern w:val="2"/>
              </w:rPr>
              <w:t>TDD</w:t>
            </w:r>
          </w:p>
        </w:tc>
      </w:tr>
      <w:tr w:rsidR="005E7558" w14:paraId="488BACC9"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6D2D0DDA" w14:textId="77777777" w:rsidR="005E7558" w:rsidRDefault="005E7558" w:rsidP="002D6CBF">
            <w:pPr>
              <w:pStyle w:val="TAC"/>
              <w:rPr>
                <w:kern w:val="2"/>
              </w:rPr>
            </w:pPr>
            <w:r>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74795B54" w14:textId="77777777" w:rsidR="005E7558" w:rsidRDefault="005E7558" w:rsidP="002D6CBF">
            <w:pPr>
              <w:pStyle w:val="TAC"/>
              <w:rPr>
                <w:kern w:val="2"/>
              </w:rPr>
            </w:pPr>
            <w:r>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6EB19E86"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2F1B6202" w14:textId="77777777" w:rsidR="005E7558" w:rsidRDefault="005E7558" w:rsidP="002D6CBF">
            <w:pPr>
              <w:pStyle w:val="TAC"/>
              <w:rPr>
                <w:kern w:val="2"/>
              </w:rPr>
            </w:pPr>
            <w:r>
              <w:rPr>
                <w:kern w:val="2"/>
              </w:rPr>
              <w:t xml:space="preserve">SUL </w:t>
            </w:r>
          </w:p>
        </w:tc>
      </w:tr>
      <w:tr w:rsidR="005E7558" w14:paraId="3240B7F2"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31706E7E" w14:textId="77777777" w:rsidR="005E7558" w:rsidRDefault="005E7558" w:rsidP="002D6CBF">
            <w:pPr>
              <w:pStyle w:val="TAC"/>
              <w:rPr>
                <w:kern w:val="2"/>
              </w:rPr>
            </w:pPr>
            <w:r>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14B9896" w14:textId="77777777" w:rsidR="005E7558" w:rsidRDefault="005E7558" w:rsidP="002D6CBF">
            <w:pPr>
              <w:pStyle w:val="TAC"/>
              <w:rPr>
                <w:kern w:val="2"/>
              </w:rPr>
            </w:pPr>
            <w:r>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0C2990E8"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31A8C2AA" w14:textId="77777777" w:rsidR="005E7558" w:rsidRDefault="005E7558" w:rsidP="002D6CBF">
            <w:pPr>
              <w:pStyle w:val="TAC"/>
              <w:rPr>
                <w:kern w:val="2"/>
              </w:rPr>
            </w:pPr>
            <w:r>
              <w:rPr>
                <w:kern w:val="2"/>
              </w:rPr>
              <w:t xml:space="preserve">SUL </w:t>
            </w:r>
          </w:p>
        </w:tc>
      </w:tr>
      <w:tr w:rsidR="005E7558" w14:paraId="55E31FB0"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77DD7DA0" w14:textId="77777777" w:rsidR="005E7558" w:rsidRDefault="005E7558" w:rsidP="002D6CBF">
            <w:pPr>
              <w:pStyle w:val="TAC"/>
              <w:rPr>
                <w:kern w:val="2"/>
              </w:rPr>
            </w:pPr>
            <w:r>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0729649B" w14:textId="77777777" w:rsidR="005E7558" w:rsidRDefault="005E7558" w:rsidP="002D6CBF">
            <w:pPr>
              <w:pStyle w:val="TAC"/>
              <w:rPr>
                <w:kern w:val="2"/>
              </w:rPr>
            </w:pPr>
            <w:r>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5A053CFD"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160195F9" w14:textId="77777777" w:rsidR="005E7558" w:rsidRDefault="005E7558" w:rsidP="002D6CBF">
            <w:pPr>
              <w:pStyle w:val="TAC"/>
              <w:rPr>
                <w:kern w:val="2"/>
              </w:rPr>
            </w:pPr>
            <w:r>
              <w:rPr>
                <w:kern w:val="2"/>
              </w:rPr>
              <w:t xml:space="preserve">SUL </w:t>
            </w:r>
          </w:p>
        </w:tc>
      </w:tr>
      <w:tr w:rsidR="005E7558" w14:paraId="2D405ED1" w14:textId="77777777" w:rsidTr="002D6CBF">
        <w:trPr>
          <w:trHeight w:val="187"/>
          <w:jc w:val="center"/>
        </w:trPr>
        <w:tc>
          <w:tcPr>
            <w:tcW w:w="1162" w:type="dxa"/>
            <w:tcBorders>
              <w:top w:val="single" w:sz="4" w:space="0" w:color="auto"/>
              <w:left w:val="single" w:sz="4" w:space="0" w:color="auto"/>
              <w:bottom w:val="nil"/>
              <w:right w:val="single" w:sz="4" w:space="0" w:color="auto"/>
            </w:tcBorders>
            <w:hideMark/>
          </w:tcPr>
          <w:p w14:paraId="05437F8E" w14:textId="77777777" w:rsidR="005E7558" w:rsidRDefault="005E7558" w:rsidP="002D6CBF">
            <w:pPr>
              <w:pStyle w:val="TAC"/>
              <w:rPr>
                <w:kern w:val="2"/>
              </w:rPr>
            </w:pPr>
            <w:r>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09810B2F" w14:textId="77777777" w:rsidR="005E7558" w:rsidRDefault="005E7558" w:rsidP="002D6CBF">
            <w:pPr>
              <w:pStyle w:val="TAC"/>
              <w:rPr>
                <w:kern w:val="2"/>
              </w:rPr>
            </w:pPr>
            <w:r>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3696BE13"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nil"/>
              <w:right w:val="single" w:sz="4" w:space="0" w:color="auto"/>
            </w:tcBorders>
            <w:hideMark/>
          </w:tcPr>
          <w:p w14:paraId="5006BAFD" w14:textId="77777777" w:rsidR="005E7558" w:rsidRDefault="005E7558" w:rsidP="002D6CBF">
            <w:pPr>
              <w:pStyle w:val="TAC"/>
              <w:rPr>
                <w:kern w:val="2"/>
              </w:rPr>
            </w:pPr>
            <w:r>
              <w:rPr>
                <w:kern w:val="2"/>
              </w:rPr>
              <w:t>SUL</w:t>
            </w:r>
          </w:p>
        </w:tc>
      </w:tr>
      <w:tr w:rsidR="005E7558" w14:paraId="41B9F76F" w14:textId="77777777" w:rsidTr="002D6CBF">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98248C7" w14:textId="77777777" w:rsidR="005E7558" w:rsidRDefault="005E7558" w:rsidP="002D6CBF">
            <w:pPr>
              <w:pStyle w:val="TAC"/>
              <w:rPr>
                <w:kern w:val="2"/>
              </w:rPr>
            </w:pPr>
            <w:r>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362EAD65" w14:textId="77777777" w:rsidR="005E7558" w:rsidRDefault="005E7558" w:rsidP="002D6CBF">
            <w:pPr>
              <w:pStyle w:val="TAC"/>
              <w:rPr>
                <w:kern w:val="2"/>
              </w:rPr>
            </w:pPr>
            <w:r>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37BED0E3"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E605C19" w14:textId="77777777" w:rsidR="005E7558" w:rsidRDefault="005E7558" w:rsidP="002D6CBF">
            <w:pPr>
              <w:pStyle w:val="TAC"/>
              <w:rPr>
                <w:kern w:val="2"/>
              </w:rPr>
            </w:pPr>
            <w:r>
              <w:rPr>
                <w:kern w:val="2"/>
              </w:rPr>
              <w:t>SUL</w:t>
            </w:r>
          </w:p>
        </w:tc>
      </w:tr>
      <w:tr w:rsidR="005E7558" w14:paraId="2EB0C855" w14:textId="77777777" w:rsidTr="002D6CBF">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16563AB0" w14:textId="77777777" w:rsidR="005E7558" w:rsidRDefault="005E7558" w:rsidP="002D6CBF">
            <w:pPr>
              <w:pStyle w:val="TAC"/>
              <w:rPr>
                <w:b/>
                <w:kern w:val="2"/>
              </w:rPr>
            </w:pPr>
            <w:r>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051631DB" w14:textId="77777777" w:rsidR="005E7558" w:rsidRDefault="005E7558" w:rsidP="002D6CBF">
            <w:pPr>
              <w:pStyle w:val="TAC"/>
              <w:rPr>
                <w:kern w:val="2"/>
              </w:rPr>
            </w:pPr>
            <w:r>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3F834FB6"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B95D8F4" w14:textId="77777777" w:rsidR="005E7558" w:rsidRDefault="005E7558" w:rsidP="002D6CBF">
            <w:pPr>
              <w:pStyle w:val="TAC"/>
              <w:rPr>
                <w:kern w:val="2"/>
              </w:rPr>
            </w:pPr>
            <w:r>
              <w:rPr>
                <w:kern w:val="2"/>
              </w:rPr>
              <w:t>SUL</w:t>
            </w:r>
          </w:p>
        </w:tc>
      </w:tr>
      <w:tr w:rsidR="005E7558" w14:paraId="74A0BE86" w14:textId="77777777" w:rsidTr="002D6CBF">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4F02277D" w14:textId="77777777" w:rsidR="005E7558" w:rsidRDefault="005E7558" w:rsidP="002D6CBF">
            <w:pPr>
              <w:pStyle w:val="TAC"/>
              <w:rPr>
                <w:kern w:val="2"/>
              </w:rPr>
            </w:pPr>
            <w:r>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20B1D29C" w14:textId="77777777" w:rsidR="005E7558" w:rsidRDefault="005E7558" w:rsidP="002D6CBF">
            <w:pPr>
              <w:pStyle w:val="TAC"/>
              <w:rPr>
                <w:kern w:val="2"/>
              </w:rPr>
            </w:pPr>
            <w:r>
              <w:rPr>
                <w:kern w:val="2"/>
                <w:lang w:eastAsia="zh-CN"/>
              </w:rPr>
              <w:t>2010 MHz</w:t>
            </w:r>
            <w:r>
              <w:rPr>
                <w:kern w:val="2"/>
              </w:rPr>
              <w:t xml:space="preserve"> – </w:t>
            </w:r>
            <w:r>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60E9693C" w14:textId="77777777" w:rsidR="005E7558" w:rsidRDefault="005E7558" w:rsidP="002D6CBF">
            <w:pPr>
              <w:pStyle w:val="TAC"/>
              <w:rPr>
                <w:kern w:val="2"/>
              </w:rPr>
            </w:pPr>
            <w:r>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75771655" w14:textId="77777777" w:rsidR="005E7558" w:rsidRDefault="005E7558" w:rsidP="002D6CBF">
            <w:pPr>
              <w:pStyle w:val="TAC"/>
              <w:rPr>
                <w:kern w:val="2"/>
              </w:rPr>
            </w:pPr>
            <w:r>
              <w:rPr>
                <w:kern w:val="2"/>
              </w:rPr>
              <w:t>SUL</w:t>
            </w:r>
          </w:p>
        </w:tc>
      </w:tr>
    </w:tbl>
    <w:p w14:paraId="55BA206D" w14:textId="77777777" w:rsidR="005E7558" w:rsidRDefault="005E7558" w:rsidP="005E7558">
      <w:pPr>
        <w:rPr>
          <w:lang w:eastAsia="zh-CN"/>
        </w:rPr>
      </w:pPr>
    </w:p>
    <w:p w14:paraId="607AD847" w14:textId="77777777" w:rsidR="005E7558" w:rsidRDefault="005E7558" w:rsidP="005E7558">
      <w:pPr>
        <w:rPr>
          <w:lang w:eastAsia="zh-CN"/>
        </w:rPr>
      </w:pPr>
      <w:r>
        <w:rPr>
          <w:lang w:eastAsia="zh-CN"/>
        </w:rPr>
        <w:t>Other operating bands may be considered in future releases.</w:t>
      </w:r>
    </w:p>
    <w:p w14:paraId="63C7FE19" w14:textId="77777777" w:rsidR="005E7558" w:rsidRDefault="005E7558" w:rsidP="005E7558">
      <w:pPr>
        <w:pStyle w:val="30"/>
      </w:pPr>
      <w:bookmarkStart w:id="151" w:name="_Toc114077866"/>
      <w:bookmarkStart w:id="152" w:name="_Toc121933399"/>
      <w:bookmarkStart w:id="153" w:name="_Toc124151782"/>
      <w:bookmarkStart w:id="154" w:name="_Toc130324599"/>
      <w:bookmarkStart w:id="155" w:name="_Toc137489876"/>
      <w:bookmarkStart w:id="156" w:name="_Toc138766266"/>
      <w:r>
        <w:lastRenderedPageBreak/>
        <w:t>5.2.2 FR1 EN-DC band combinations</w:t>
      </w:r>
      <w:bookmarkEnd w:id="151"/>
      <w:bookmarkEnd w:id="152"/>
      <w:bookmarkEnd w:id="153"/>
      <w:bookmarkEnd w:id="154"/>
      <w:bookmarkEnd w:id="155"/>
      <w:bookmarkEnd w:id="156"/>
    </w:p>
    <w:p w14:paraId="0A6BEAEA" w14:textId="77777777" w:rsidR="005E7558" w:rsidRPr="00B36608" w:rsidRDefault="005E7558" w:rsidP="005E7558">
      <w:r>
        <w:rPr>
          <w:i/>
          <w:color w:val="0000FF"/>
        </w:rPr>
        <w:t>&lt;Editor’s note: Example EN-DC combinations can be further added. &gt;</w:t>
      </w:r>
    </w:p>
    <w:p w14:paraId="691FC0B6" w14:textId="77777777" w:rsidR="005E7558" w:rsidRDefault="005E7558" w:rsidP="005E7558">
      <w:pPr>
        <w:rPr>
          <w:lang w:eastAsia="fi-FI"/>
        </w:rPr>
      </w:pPr>
      <w:r>
        <w:rPr>
          <w:lang w:eastAsia="fi-FI"/>
        </w:rPr>
        <w:t>P</w:t>
      </w:r>
      <w:r>
        <w:rPr>
          <w:lang w:eastAsia="zh-CN"/>
        </w:rPr>
        <w:t>ri</w:t>
      </w:r>
      <w:r>
        <w:rPr>
          <w:lang w:eastAsia="fi-FI"/>
        </w:rPr>
        <w:t xml:space="preserve">nciple of EN-DC band combinations selection for FR1 TRP TRS OTA testing: </w:t>
      </w:r>
    </w:p>
    <w:p w14:paraId="0230FEAE" w14:textId="77777777" w:rsidR="005E7558" w:rsidRDefault="005E7558" w:rsidP="005E7558">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2CA716A7" w14:textId="77777777" w:rsidR="005E7558" w:rsidRDefault="005E7558" w:rsidP="005E7558">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211CDC6A" w14:textId="77777777" w:rsidR="005E7558" w:rsidRDefault="005E7558" w:rsidP="005E7558">
      <w:pPr>
        <w:pStyle w:val="TH"/>
      </w:pPr>
      <w:r>
        <w:t xml:space="preserve">Table 5.2.2-1: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5E7558" w14:paraId="7E8C6041" w14:textId="77777777" w:rsidTr="002D6CBF">
        <w:trPr>
          <w:trHeight w:val="187"/>
          <w:tblHeader/>
          <w:jc w:val="center"/>
        </w:trPr>
        <w:tc>
          <w:tcPr>
            <w:tcW w:w="2453" w:type="dxa"/>
            <w:tcMar>
              <w:top w:w="0" w:type="dxa"/>
              <w:left w:w="70" w:type="dxa"/>
              <w:bottom w:w="0" w:type="dxa"/>
              <w:right w:w="70" w:type="dxa"/>
            </w:tcMar>
            <w:hideMark/>
          </w:tcPr>
          <w:p w14:paraId="6B408D85" w14:textId="77777777" w:rsidR="005E7558" w:rsidRDefault="005E7558" w:rsidP="002D6CBF">
            <w:pPr>
              <w:pStyle w:val="TAH"/>
              <w:rPr>
                <w:lang w:eastAsia="fi-FI"/>
              </w:rPr>
            </w:pPr>
            <w:r>
              <w:rPr>
                <w:lang w:eastAsia="fi-FI"/>
              </w:rPr>
              <w:t>EN-DC</w:t>
            </w:r>
          </w:p>
          <w:p w14:paraId="26821E4E" w14:textId="77777777" w:rsidR="005E7558" w:rsidRDefault="005E7558" w:rsidP="002D6CBF">
            <w:pPr>
              <w:pStyle w:val="TAH"/>
              <w:rPr>
                <w:lang w:eastAsia="fi-FI"/>
              </w:rPr>
            </w:pPr>
            <w:r>
              <w:rPr>
                <w:lang w:eastAsia="fi-FI"/>
              </w:rPr>
              <w:t>configuration</w:t>
            </w:r>
          </w:p>
        </w:tc>
        <w:tc>
          <w:tcPr>
            <w:tcW w:w="1434" w:type="dxa"/>
            <w:tcMar>
              <w:top w:w="0" w:type="dxa"/>
              <w:left w:w="70" w:type="dxa"/>
              <w:bottom w:w="0" w:type="dxa"/>
              <w:right w:w="70" w:type="dxa"/>
            </w:tcMar>
            <w:hideMark/>
          </w:tcPr>
          <w:p w14:paraId="68D15AE5" w14:textId="77777777" w:rsidR="005E7558" w:rsidRDefault="005E7558" w:rsidP="002D6CBF">
            <w:pPr>
              <w:pStyle w:val="TAH"/>
              <w:rPr>
                <w:lang w:val="fr-FR" w:eastAsia="fi-FI"/>
              </w:rPr>
            </w:pPr>
            <w:r>
              <w:t>E-UTRA configurations</w:t>
            </w:r>
          </w:p>
        </w:tc>
        <w:tc>
          <w:tcPr>
            <w:tcW w:w="1595" w:type="dxa"/>
            <w:tcMar>
              <w:top w:w="0" w:type="dxa"/>
              <w:left w:w="70" w:type="dxa"/>
              <w:bottom w:w="0" w:type="dxa"/>
              <w:right w:w="70" w:type="dxa"/>
            </w:tcMar>
            <w:hideMark/>
          </w:tcPr>
          <w:p w14:paraId="4298E4C0" w14:textId="77777777" w:rsidR="005E7558" w:rsidRDefault="005E7558" w:rsidP="002D6CBF">
            <w:pPr>
              <w:pStyle w:val="TAH"/>
              <w:rPr>
                <w:lang w:eastAsia="fi-FI"/>
              </w:rPr>
            </w:pPr>
            <w:r>
              <w:t>NR configurations</w:t>
            </w:r>
          </w:p>
        </w:tc>
      </w:tr>
      <w:tr w:rsidR="005E7558" w14:paraId="2BC760ED" w14:textId="77777777" w:rsidTr="002D6CBF">
        <w:trPr>
          <w:trHeight w:val="187"/>
          <w:jc w:val="center"/>
        </w:trPr>
        <w:tc>
          <w:tcPr>
            <w:tcW w:w="2453" w:type="dxa"/>
            <w:tcMar>
              <w:top w:w="0" w:type="dxa"/>
              <w:left w:w="70" w:type="dxa"/>
              <w:bottom w:w="0" w:type="dxa"/>
              <w:right w:w="70" w:type="dxa"/>
            </w:tcMar>
            <w:hideMark/>
          </w:tcPr>
          <w:p w14:paraId="6A559AE4" w14:textId="77777777" w:rsidR="005E7558" w:rsidRDefault="005E7558" w:rsidP="002D6CBF">
            <w:pPr>
              <w:pStyle w:val="TAC"/>
              <w:rPr>
                <w:lang w:eastAsia="fi-FI"/>
              </w:rPr>
            </w:pPr>
            <w:r>
              <w:rPr>
                <w:lang w:eastAsia="fi-FI"/>
              </w:rPr>
              <w:t>DC_3A_n28A</w:t>
            </w:r>
          </w:p>
        </w:tc>
        <w:tc>
          <w:tcPr>
            <w:tcW w:w="1434" w:type="dxa"/>
            <w:tcMar>
              <w:top w:w="0" w:type="dxa"/>
              <w:left w:w="70" w:type="dxa"/>
              <w:bottom w:w="0" w:type="dxa"/>
              <w:right w:w="70" w:type="dxa"/>
            </w:tcMar>
            <w:hideMark/>
          </w:tcPr>
          <w:p w14:paraId="712411A3" w14:textId="77777777" w:rsidR="005E7558" w:rsidRDefault="005E7558" w:rsidP="002D6CBF">
            <w:pPr>
              <w:pStyle w:val="TAC"/>
              <w:rPr>
                <w:lang w:eastAsia="en-GB"/>
              </w:rPr>
            </w:pPr>
            <w:r>
              <w:t>Note1</w:t>
            </w:r>
          </w:p>
        </w:tc>
        <w:tc>
          <w:tcPr>
            <w:tcW w:w="1595" w:type="dxa"/>
            <w:tcMar>
              <w:top w:w="0" w:type="dxa"/>
              <w:left w:w="70" w:type="dxa"/>
              <w:bottom w:w="0" w:type="dxa"/>
              <w:right w:w="70" w:type="dxa"/>
            </w:tcMar>
            <w:vAlign w:val="center"/>
            <w:hideMark/>
          </w:tcPr>
          <w:p w14:paraId="0FC5A13D" w14:textId="77777777" w:rsidR="005E7558" w:rsidRDefault="005E7558" w:rsidP="002D6CBF">
            <w:pPr>
              <w:pStyle w:val="TAC"/>
            </w:pPr>
            <w:r>
              <w:t>Note2</w:t>
            </w:r>
          </w:p>
        </w:tc>
      </w:tr>
      <w:tr w:rsidR="005E7558" w14:paraId="7E07F549" w14:textId="77777777" w:rsidTr="002D6CBF">
        <w:trPr>
          <w:trHeight w:val="187"/>
          <w:jc w:val="center"/>
        </w:trPr>
        <w:tc>
          <w:tcPr>
            <w:tcW w:w="2453" w:type="dxa"/>
            <w:tcMar>
              <w:top w:w="0" w:type="dxa"/>
              <w:left w:w="70" w:type="dxa"/>
              <w:bottom w:w="0" w:type="dxa"/>
              <w:right w:w="70" w:type="dxa"/>
            </w:tcMar>
            <w:hideMark/>
          </w:tcPr>
          <w:p w14:paraId="1ADE2DAE" w14:textId="77777777" w:rsidR="005E7558" w:rsidRDefault="005E7558" w:rsidP="002D6CBF">
            <w:pPr>
              <w:pStyle w:val="TAC"/>
              <w:rPr>
                <w:lang w:eastAsia="zh-TW"/>
              </w:rPr>
            </w:pPr>
            <w:r>
              <w:rPr>
                <w:lang w:eastAsia="fi-FI"/>
              </w:rPr>
              <w:t>DC_2A_n41A</w:t>
            </w:r>
          </w:p>
        </w:tc>
        <w:tc>
          <w:tcPr>
            <w:tcW w:w="1434" w:type="dxa"/>
            <w:tcMar>
              <w:top w:w="0" w:type="dxa"/>
              <w:left w:w="70" w:type="dxa"/>
              <w:bottom w:w="0" w:type="dxa"/>
              <w:right w:w="70" w:type="dxa"/>
            </w:tcMar>
            <w:hideMark/>
          </w:tcPr>
          <w:p w14:paraId="588B2DEC" w14:textId="77777777" w:rsidR="005E7558" w:rsidRDefault="005E7558" w:rsidP="002D6CBF">
            <w:pPr>
              <w:pStyle w:val="TAC"/>
              <w:rPr>
                <w:lang w:eastAsia="en-GB"/>
              </w:rPr>
            </w:pPr>
            <w:r>
              <w:t>Note1</w:t>
            </w:r>
          </w:p>
        </w:tc>
        <w:tc>
          <w:tcPr>
            <w:tcW w:w="1595" w:type="dxa"/>
            <w:tcMar>
              <w:top w:w="0" w:type="dxa"/>
              <w:left w:w="70" w:type="dxa"/>
              <w:bottom w:w="0" w:type="dxa"/>
              <w:right w:w="70" w:type="dxa"/>
            </w:tcMar>
            <w:vAlign w:val="center"/>
            <w:hideMark/>
          </w:tcPr>
          <w:p w14:paraId="6E6D9C09" w14:textId="77777777" w:rsidR="005E7558" w:rsidRDefault="005E7558" w:rsidP="002D6CBF">
            <w:pPr>
              <w:pStyle w:val="TAC"/>
            </w:pPr>
            <w:r>
              <w:t>Note2</w:t>
            </w:r>
          </w:p>
        </w:tc>
      </w:tr>
      <w:tr w:rsidR="005E7558" w14:paraId="5C9177DF" w14:textId="77777777" w:rsidTr="002D6CBF">
        <w:trPr>
          <w:trHeight w:val="187"/>
          <w:jc w:val="center"/>
        </w:trPr>
        <w:tc>
          <w:tcPr>
            <w:tcW w:w="2453" w:type="dxa"/>
            <w:tcMar>
              <w:top w:w="0" w:type="dxa"/>
              <w:left w:w="70" w:type="dxa"/>
              <w:bottom w:w="0" w:type="dxa"/>
              <w:right w:w="70" w:type="dxa"/>
            </w:tcMar>
            <w:hideMark/>
          </w:tcPr>
          <w:p w14:paraId="1259E0A4" w14:textId="77777777" w:rsidR="005E7558" w:rsidRDefault="005E7558" w:rsidP="002D6CBF">
            <w:pPr>
              <w:pStyle w:val="TAC"/>
              <w:rPr>
                <w:lang w:eastAsia="fi-FI"/>
              </w:rPr>
            </w:pPr>
            <w:r>
              <w:t>DC_1A_n78A</w:t>
            </w:r>
          </w:p>
        </w:tc>
        <w:tc>
          <w:tcPr>
            <w:tcW w:w="1434" w:type="dxa"/>
            <w:tcMar>
              <w:top w:w="0" w:type="dxa"/>
              <w:left w:w="70" w:type="dxa"/>
              <w:bottom w:w="0" w:type="dxa"/>
              <w:right w:w="70" w:type="dxa"/>
            </w:tcMar>
            <w:hideMark/>
          </w:tcPr>
          <w:p w14:paraId="1D0BB571" w14:textId="77777777" w:rsidR="005E7558" w:rsidRDefault="005E7558" w:rsidP="002D6CBF">
            <w:pPr>
              <w:pStyle w:val="TAC"/>
            </w:pPr>
            <w:r>
              <w:t>Note1</w:t>
            </w:r>
          </w:p>
        </w:tc>
        <w:tc>
          <w:tcPr>
            <w:tcW w:w="1595" w:type="dxa"/>
            <w:tcMar>
              <w:top w:w="0" w:type="dxa"/>
              <w:left w:w="70" w:type="dxa"/>
              <w:bottom w:w="0" w:type="dxa"/>
              <w:right w:w="70" w:type="dxa"/>
            </w:tcMar>
            <w:vAlign w:val="center"/>
            <w:hideMark/>
          </w:tcPr>
          <w:p w14:paraId="653C7CED" w14:textId="77777777" w:rsidR="005E7558" w:rsidRDefault="005E7558" w:rsidP="002D6CBF">
            <w:pPr>
              <w:pStyle w:val="TAC"/>
            </w:pPr>
            <w:r>
              <w:t>Note2</w:t>
            </w:r>
          </w:p>
        </w:tc>
      </w:tr>
      <w:tr w:rsidR="005E7558" w14:paraId="3B87D645" w14:textId="77777777" w:rsidTr="002D6CBF">
        <w:trPr>
          <w:trHeight w:val="232"/>
          <w:jc w:val="center"/>
        </w:trPr>
        <w:tc>
          <w:tcPr>
            <w:tcW w:w="2453" w:type="dxa"/>
            <w:tcMar>
              <w:top w:w="0" w:type="dxa"/>
              <w:left w:w="70" w:type="dxa"/>
              <w:bottom w:w="0" w:type="dxa"/>
              <w:right w:w="70" w:type="dxa"/>
            </w:tcMar>
          </w:tcPr>
          <w:p w14:paraId="53B095CE" w14:textId="77777777" w:rsidR="005E7558" w:rsidRDefault="005E7558" w:rsidP="002D6CBF">
            <w:pPr>
              <w:pStyle w:val="TAC"/>
              <w:rPr>
                <w:lang w:eastAsia="fi-FI"/>
              </w:rPr>
            </w:pPr>
            <w:r>
              <w:t>DC_1A_n79A</w:t>
            </w:r>
          </w:p>
        </w:tc>
        <w:tc>
          <w:tcPr>
            <w:tcW w:w="1434" w:type="dxa"/>
            <w:tcMar>
              <w:top w:w="0" w:type="dxa"/>
              <w:left w:w="70" w:type="dxa"/>
              <w:bottom w:w="0" w:type="dxa"/>
              <w:right w:w="70" w:type="dxa"/>
            </w:tcMar>
            <w:hideMark/>
          </w:tcPr>
          <w:p w14:paraId="386FD9FA" w14:textId="77777777" w:rsidR="005E7558" w:rsidRDefault="005E7558" w:rsidP="002D6CBF">
            <w:pPr>
              <w:pStyle w:val="TAC"/>
            </w:pPr>
            <w:r>
              <w:t>Note1</w:t>
            </w:r>
          </w:p>
        </w:tc>
        <w:tc>
          <w:tcPr>
            <w:tcW w:w="1595" w:type="dxa"/>
            <w:tcMar>
              <w:top w:w="0" w:type="dxa"/>
              <w:left w:w="70" w:type="dxa"/>
              <w:bottom w:w="0" w:type="dxa"/>
              <w:right w:w="70" w:type="dxa"/>
            </w:tcMar>
            <w:vAlign w:val="center"/>
            <w:hideMark/>
          </w:tcPr>
          <w:p w14:paraId="360A1301" w14:textId="77777777" w:rsidR="005E7558" w:rsidRDefault="005E7558" w:rsidP="002D6CBF">
            <w:pPr>
              <w:pStyle w:val="TAC"/>
            </w:pPr>
            <w:r>
              <w:t>Note2</w:t>
            </w:r>
          </w:p>
        </w:tc>
      </w:tr>
      <w:tr w:rsidR="005E7558" w14:paraId="42F291CA" w14:textId="77777777" w:rsidTr="002D6CBF">
        <w:trPr>
          <w:trHeight w:val="187"/>
          <w:jc w:val="center"/>
        </w:trPr>
        <w:tc>
          <w:tcPr>
            <w:tcW w:w="5482" w:type="dxa"/>
            <w:gridSpan w:val="3"/>
            <w:tcMar>
              <w:top w:w="0" w:type="dxa"/>
              <w:left w:w="70" w:type="dxa"/>
              <w:bottom w:w="0" w:type="dxa"/>
              <w:right w:w="70" w:type="dxa"/>
            </w:tcMar>
            <w:hideMark/>
          </w:tcPr>
          <w:p w14:paraId="6533E4CA" w14:textId="77777777" w:rsidR="005E7558" w:rsidRDefault="005E7558" w:rsidP="002D6CBF">
            <w:pPr>
              <w:pStyle w:val="TAN"/>
            </w:pPr>
            <w:r>
              <w:t>Note 1:</w:t>
            </w:r>
            <w:r>
              <w:tab/>
              <w:t xml:space="preserve">As per TS 37.544 [8], Clause 5.3 and 5.4 (Measurement frequencies for </w:t>
            </w:r>
            <w:r w:rsidRPr="002555CC">
              <w:t>E-UTRA</w:t>
            </w:r>
            <w:r>
              <w:t xml:space="preserve"> FDD and TDD).</w:t>
            </w:r>
          </w:p>
          <w:p w14:paraId="12DCFD6A" w14:textId="77777777" w:rsidR="005E7558" w:rsidRDefault="005E7558" w:rsidP="002D6CBF">
            <w:pPr>
              <w:pStyle w:val="TAN"/>
            </w:pPr>
            <w:r>
              <w:t>Note 2:</w:t>
            </w:r>
            <w:r>
              <w:tab/>
              <w:t>As per Table 5.3-1 and Table 5.3-2 in this specification.</w:t>
            </w:r>
            <w:r w:rsidRPr="0078149A">
              <w:t xml:space="preserve"> </w:t>
            </w:r>
            <w:r w:rsidRPr="002555CC">
              <w:t>The measurement parameters for NR Low Mid High ranges correspond to E-UTRA Low Mid High ranges respectively.</w:t>
            </w:r>
          </w:p>
        </w:tc>
      </w:tr>
    </w:tbl>
    <w:p w14:paraId="6ECFDAC1" w14:textId="77777777" w:rsidR="005E7558" w:rsidRDefault="005E7558" w:rsidP="005E7558">
      <w:pPr>
        <w:rPr>
          <w:lang w:eastAsia="fi-FI"/>
        </w:rPr>
      </w:pPr>
    </w:p>
    <w:p w14:paraId="37081F4A" w14:textId="77777777" w:rsidR="005E7558" w:rsidRDefault="005E7558" w:rsidP="005E7558">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w:t>
      </w:r>
      <w:r w:rsidRPr="0078149A">
        <w:rPr>
          <w:rFonts w:eastAsia="Malgun Gothic"/>
          <w:lang w:eastAsia="fi-FI"/>
        </w:rPr>
        <w:t xml:space="preserve"> below.</w:t>
      </w:r>
    </w:p>
    <w:p w14:paraId="4DA5396A" w14:textId="77777777" w:rsidR="005E7558" w:rsidRDefault="005E7558" w:rsidP="005E7558">
      <w:pPr>
        <w:pStyle w:val="TH"/>
        <w:rPr>
          <w:lang w:eastAsia="fi-FI"/>
        </w:rPr>
      </w:pPr>
    </w:p>
    <w:p w14:paraId="5698880D" w14:textId="77777777" w:rsidR="005E7558" w:rsidRDefault="005E7558" w:rsidP="005E7558">
      <w:pPr>
        <w:pStyle w:val="TH"/>
        <w:rPr>
          <w:lang w:eastAsia="fi-FI"/>
        </w:rPr>
      </w:pPr>
      <w:r>
        <w:rPr>
          <w:noProof/>
          <w:lang w:val="en-US" w:eastAsia="zh-CN"/>
        </w:rPr>
        <w:drawing>
          <wp:inline distT="0" distB="0" distL="0" distR="0" wp14:anchorId="50F9358F" wp14:editId="0388814D">
            <wp:extent cx="5873750" cy="8248220"/>
            <wp:effectExtent l="0" t="0" r="0" b="6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cision+tree.png"/>
                    <pic:cNvPicPr/>
                  </pic:nvPicPr>
                  <pic:blipFill>
                    <a:blip r:embed="rId12">
                      <a:extLst>
                        <a:ext uri="{28A0092B-C50C-407E-A947-70E740481C1C}">
                          <a14:useLocalDpi xmlns:a14="http://schemas.microsoft.com/office/drawing/2010/main" val="0"/>
                        </a:ext>
                      </a:extLst>
                    </a:blip>
                    <a:stretch>
                      <a:fillRect/>
                    </a:stretch>
                  </pic:blipFill>
                  <pic:spPr>
                    <a:xfrm>
                      <a:off x="0" y="0"/>
                      <a:ext cx="5875701" cy="8250959"/>
                    </a:xfrm>
                    <a:prstGeom prst="rect">
                      <a:avLst/>
                    </a:prstGeom>
                  </pic:spPr>
                </pic:pic>
              </a:graphicData>
            </a:graphic>
          </wp:inline>
        </w:drawing>
      </w:r>
    </w:p>
    <w:p w14:paraId="34A82DD2" w14:textId="77777777" w:rsidR="005E7558" w:rsidRPr="0078149A" w:rsidRDefault="005E7558" w:rsidP="005E7558">
      <w:pPr>
        <w:pStyle w:val="TF"/>
        <w:rPr>
          <w:lang w:eastAsia="x-none"/>
        </w:rPr>
      </w:pPr>
      <w:r>
        <w:t>Figure 5.2.2-1: Decision tree to select the EN-DC band combination for TRP/TRS testing</w:t>
      </w:r>
    </w:p>
    <w:p w14:paraId="32F295A0" w14:textId="77777777" w:rsidR="005E7558" w:rsidRDefault="005E7558" w:rsidP="005E7558"/>
    <w:p w14:paraId="1F62E7C7" w14:textId="77777777" w:rsidR="005E7558" w:rsidRPr="004D3578" w:rsidRDefault="005E7558" w:rsidP="005E7558">
      <w:pPr>
        <w:pStyle w:val="2"/>
      </w:pPr>
      <w:bookmarkStart w:id="157" w:name="_Toc124151783"/>
      <w:bookmarkStart w:id="158" w:name="_Toc130324600"/>
      <w:bookmarkStart w:id="159" w:name="_Toc137489877"/>
      <w:bookmarkStart w:id="160" w:name="_Toc138766267"/>
      <w:r>
        <w:t>5</w:t>
      </w:r>
      <w:r w:rsidRPr="004D3578">
        <w:t>.</w:t>
      </w:r>
      <w:r>
        <w:t>3</w:t>
      </w:r>
      <w:r w:rsidRPr="004D3578">
        <w:tab/>
      </w:r>
      <w:r w:rsidRPr="00AA5549">
        <w:t>Test parameters for each band</w:t>
      </w:r>
      <w:bookmarkEnd w:id="157"/>
      <w:bookmarkEnd w:id="158"/>
      <w:bookmarkEnd w:id="159"/>
      <w:bookmarkEnd w:id="160"/>
    </w:p>
    <w:p w14:paraId="3062902A" w14:textId="77777777" w:rsidR="005E7558" w:rsidRDefault="005E7558" w:rsidP="005E7558">
      <w:pPr>
        <w:rPr>
          <w:rFonts w:eastAsia="等线"/>
          <w:i/>
        </w:rPr>
      </w:pPr>
      <w:r w:rsidRPr="00510BB2">
        <w:rPr>
          <w:rFonts w:eastAsia="等线"/>
        </w:rPr>
        <w:t xml:space="preserve">The detailed testing parameters for each band is defined in Table </w:t>
      </w:r>
      <w:r>
        <w:rPr>
          <w:rFonts w:eastAsia="等线"/>
        </w:rPr>
        <w:t>5</w:t>
      </w:r>
      <w:r w:rsidRPr="00510BB2">
        <w:rPr>
          <w:rFonts w:eastAsia="等线"/>
        </w:rPr>
        <w:t xml:space="preserve">.3-1 and Table </w:t>
      </w:r>
      <w:r>
        <w:rPr>
          <w:rFonts w:eastAsia="等线"/>
        </w:rPr>
        <w:t>5</w:t>
      </w:r>
      <w:r w:rsidRPr="00510BB2">
        <w:rPr>
          <w:rFonts w:eastAsia="等线"/>
        </w:rPr>
        <w:t>.3-2.</w:t>
      </w:r>
    </w:p>
    <w:p w14:paraId="5041710D" w14:textId="77777777" w:rsidR="005E7558" w:rsidRPr="00510BB2" w:rsidRDefault="005E7558" w:rsidP="005E7558">
      <w:pPr>
        <w:pStyle w:val="TH"/>
      </w:pPr>
      <w:r w:rsidRPr="00510BB2">
        <w:t xml:space="preserve">Table </w:t>
      </w:r>
      <w:r>
        <w:t>5</w:t>
      </w:r>
      <w:r w:rsidRPr="00510BB2">
        <w:t>.3-1: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5E7558" w:rsidRPr="00510BB2" w14:paraId="17914406" w14:textId="77777777" w:rsidTr="002D6CBF">
        <w:tc>
          <w:tcPr>
            <w:tcW w:w="325" w:type="pct"/>
            <w:vAlign w:val="center"/>
            <w:hideMark/>
          </w:tcPr>
          <w:p w14:paraId="799AD8BC" w14:textId="77777777" w:rsidR="005E7558" w:rsidRPr="00510BB2" w:rsidRDefault="005E7558" w:rsidP="002D6CBF">
            <w:pPr>
              <w:pStyle w:val="TAH"/>
              <w:rPr>
                <w:rFonts w:eastAsia="Yu Mincho"/>
              </w:rPr>
            </w:pPr>
            <w:r w:rsidRPr="00510BB2">
              <w:rPr>
                <w:lang w:val="en-US" w:eastAsia="zh-CN"/>
              </w:rPr>
              <w:t>NR Band</w:t>
            </w:r>
          </w:p>
        </w:tc>
        <w:tc>
          <w:tcPr>
            <w:tcW w:w="415" w:type="pct"/>
            <w:vAlign w:val="center"/>
            <w:hideMark/>
          </w:tcPr>
          <w:p w14:paraId="44799C68" w14:textId="77777777" w:rsidR="005E7558" w:rsidRPr="00510BB2" w:rsidRDefault="005E7558" w:rsidP="002D6CBF">
            <w:pPr>
              <w:pStyle w:val="TAH"/>
              <w:rPr>
                <w:rFonts w:eastAsia="Yu Mincho"/>
              </w:rPr>
            </w:pPr>
            <w:r w:rsidRPr="00510BB2">
              <w:rPr>
                <w:lang w:val="en-US" w:eastAsia="zh-CN"/>
              </w:rPr>
              <w:t>CBW</w:t>
            </w:r>
            <w:r w:rsidRPr="00510BB2">
              <w:rPr>
                <w:lang w:val="en-US" w:eastAsia="zh-CN"/>
              </w:rPr>
              <w:br/>
              <w:t>[MHz]</w:t>
            </w:r>
          </w:p>
        </w:tc>
        <w:tc>
          <w:tcPr>
            <w:tcW w:w="320" w:type="pct"/>
            <w:vAlign w:val="center"/>
          </w:tcPr>
          <w:p w14:paraId="08722238" w14:textId="77777777" w:rsidR="005E7558" w:rsidRPr="00510BB2" w:rsidRDefault="005E7558" w:rsidP="002D6CBF">
            <w:pPr>
              <w:pStyle w:val="TAH"/>
              <w:rPr>
                <w:lang w:val="en-US" w:eastAsia="zh-CN"/>
              </w:rPr>
            </w:pPr>
            <w:r w:rsidRPr="00510BB2">
              <w:rPr>
                <w:lang w:val="en-US" w:eastAsia="zh-CN"/>
              </w:rPr>
              <w:t>SCS (kHz)</w:t>
            </w:r>
          </w:p>
        </w:tc>
        <w:tc>
          <w:tcPr>
            <w:tcW w:w="579" w:type="pct"/>
            <w:vAlign w:val="center"/>
          </w:tcPr>
          <w:p w14:paraId="1D97690E" w14:textId="77777777" w:rsidR="005E7558" w:rsidRPr="00510BB2" w:rsidRDefault="005E7558" w:rsidP="002D6CBF">
            <w:pPr>
              <w:pStyle w:val="TAH"/>
              <w:rPr>
                <w:lang w:val="en-US" w:eastAsia="zh-CN"/>
              </w:rPr>
            </w:pPr>
            <w:r w:rsidRPr="00510BB2">
              <w:rPr>
                <w:lang w:val="en-US" w:eastAsia="zh-CN"/>
              </w:rPr>
              <w:t>UL modulation</w:t>
            </w:r>
          </w:p>
        </w:tc>
        <w:tc>
          <w:tcPr>
            <w:tcW w:w="374" w:type="pct"/>
            <w:vAlign w:val="center"/>
          </w:tcPr>
          <w:p w14:paraId="54A60617" w14:textId="77777777" w:rsidR="005E7558" w:rsidRPr="00510BB2" w:rsidRDefault="005E7558" w:rsidP="002D6CBF">
            <w:pPr>
              <w:pStyle w:val="TAH"/>
              <w:rPr>
                <w:lang w:val="en-US" w:eastAsia="zh-CN"/>
              </w:rPr>
            </w:pPr>
            <w:r w:rsidRPr="00510BB2">
              <w:rPr>
                <w:lang w:val="en-US" w:eastAsia="zh-CN"/>
              </w:rPr>
              <w:t>Range</w:t>
            </w:r>
          </w:p>
        </w:tc>
        <w:tc>
          <w:tcPr>
            <w:tcW w:w="471" w:type="pct"/>
            <w:vAlign w:val="center"/>
          </w:tcPr>
          <w:p w14:paraId="00448F8E" w14:textId="77777777" w:rsidR="005E7558" w:rsidRPr="00510BB2" w:rsidRDefault="005E7558" w:rsidP="002D6CBF">
            <w:pPr>
              <w:pStyle w:val="TAH"/>
            </w:pPr>
            <w:r w:rsidRPr="00510BB2">
              <w:t>UL Carrier centre</w:t>
            </w:r>
          </w:p>
          <w:p w14:paraId="6143DCFA" w14:textId="77777777" w:rsidR="005E7558" w:rsidRPr="00510BB2" w:rsidRDefault="005E7558" w:rsidP="002D6CBF">
            <w:pPr>
              <w:pStyle w:val="TAH"/>
              <w:rPr>
                <w:lang w:val="en-US" w:eastAsia="zh-CN"/>
              </w:rPr>
            </w:pPr>
            <w:r w:rsidRPr="00510BB2">
              <w:t>[ARFCN]</w:t>
            </w:r>
          </w:p>
        </w:tc>
        <w:tc>
          <w:tcPr>
            <w:tcW w:w="423" w:type="pct"/>
            <w:vAlign w:val="center"/>
          </w:tcPr>
          <w:p w14:paraId="03814AFA" w14:textId="77777777" w:rsidR="005E7558" w:rsidRPr="00510BB2" w:rsidRDefault="005E7558" w:rsidP="002D6CBF">
            <w:pPr>
              <w:pStyle w:val="TAH"/>
              <w:rPr>
                <w:lang w:val="en-US" w:eastAsia="zh-CN"/>
              </w:rPr>
            </w:pPr>
            <w:r w:rsidRPr="00510BB2">
              <w:rPr>
                <w:lang w:val="en-US" w:eastAsia="zh-CN"/>
              </w:rPr>
              <w:t>UL Carrier Center (MHz)</w:t>
            </w:r>
          </w:p>
        </w:tc>
        <w:tc>
          <w:tcPr>
            <w:tcW w:w="471" w:type="pct"/>
            <w:vAlign w:val="center"/>
          </w:tcPr>
          <w:p w14:paraId="122606C1" w14:textId="77777777" w:rsidR="005E7558" w:rsidRPr="00510BB2" w:rsidRDefault="005E7558" w:rsidP="002D6CBF">
            <w:pPr>
              <w:pStyle w:val="TAH"/>
            </w:pPr>
            <w:r w:rsidRPr="00510BB2">
              <w:t>DL Carrier centre</w:t>
            </w:r>
          </w:p>
          <w:p w14:paraId="57DDDADA" w14:textId="77777777" w:rsidR="005E7558" w:rsidRPr="00510BB2" w:rsidRDefault="005E7558" w:rsidP="002D6CBF">
            <w:pPr>
              <w:pStyle w:val="TAH"/>
              <w:rPr>
                <w:lang w:val="en-US" w:eastAsia="zh-CN"/>
              </w:rPr>
            </w:pPr>
            <w:r w:rsidRPr="00510BB2">
              <w:t>[ARFCN]</w:t>
            </w:r>
          </w:p>
        </w:tc>
        <w:tc>
          <w:tcPr>
            <w:tcW w:w="423" w:type="pct"/>
            <w:vAlign w:val="center"/>
          </w:tcPr>
          <w:p w14:paraId="7521B4A2" w14:textId="77777777" w:rsidR="005E7558" w:rsidRPr="00510BB2" w:rsidRDefault="005E7558" w:rsidP="002D6CBF">
            <w:pPr>
              <w:pStyle w:val="TAH"/>
              <w:rPr>
                <w:lang w:val="en-US" w:eastAsia="zh-CN"/>
              </w:rPr>
            </w:pPr>
            <w:r w:rsidRPr="00510BB2">
              <w:rPr>
                <w:lang w:val="en-US" w:eastAsia="zh-CN"/>
              </w:rPr>
              <w:t>DL Carrier Center (MHz)</w:t>
            </w:r>
          </w:p>
        </w:tc>
        <w:tc>
          <w:tcPr>
            <w:tcW w:w="531" w:type="pct"/>
            <w:vAlign w:val="center"/>
          </w:tcPr>
          <w:p w14:paraId="291BAA15" w14:textId="77777777" w:rsidR="005E7558" w:rsidRPr="00510BB2" w:rsidRDefault="005E7558" w:rsidP="002D6CBF">
            <w:pPr>
              <w:pStyle w:val="TAH"/>
              <w:rPr>
                <w:lang w:val="en-US" w:eastAsia="zh-CN"/>
              </w:rPr>
            </w:pPr>
            <w:r w:rsidRPr="00510BB2">
              <w:rPr>
                <w:lang w:val="en-US" w:eastAsia="zh-CN"/>
              </w:rPr>
              <w:t>UL RB Allocation</w:t>
            </w:r>
          </w:p>
          <w:p w14:paraId="2558AB97" w14:textId="77777777" w:rsidR="005E7558" w:rsidRPr="00510BB2" w:rsidRDefault="005E7558" w:rsidP="002D6CBF">
            <w:pPr>
              <w:pStyle w:val="TAH"/>
              <w:rPr>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55BB9007" w14:textId="77777777" w:rsidR="005E7558" w:rsidRPr="00510BB2" w:rsidRDefault="005E7558" w:rsidP="002D6CBF">
            <w:pPr>
              <w:pStyle w:val="TAH"/>
              <w:rPr>
                <w:lang w:val="en-US" w:eastAsia="zh-CN"/>
              </w:rPr>
            </w:pPr>
            <w:r w:rsidRPr="00510BB2">
              <w:rPr>
                <w:lang w:val="en-US" w:eastAsia="zh-CN"/>
              </w:rPr>
              <w:t>DL configuration</w:t>
            </w:r>
          </w:p>
        </w:tc>
      </w:tr>
      <w:tr w:rsidR="005E7558" w:rsidRPr="00510BB2" w14:paraId="3F66D1CF" w14:textId="77777777" w:rsidTr="002D6CBF">
        <w:tc>
          <w:tcPr>
            <w:tcW w:w="325" w:type="pct"/>
            <w:vMerge w:val="restart"/>
            <w:vAlign w:val="center"/>
            <w:hideMark/>
          </w:tcPr>
          <w:p w14:paraId="3AEB47BD" w14:textId="77777777" w:rsidR="005E7558" w:rsidRPr="00510BB2" w:rsidRDefault="005E7558" w:rsidP="002D6CBF">
            <w:pPr>
              <w:pStyle w:val="TAC"/>
            </w:pPr>
            <w:r w:rsidRPr="00510BB2">
              <w:t>n1</w:t>
            </w:r>
          </w:p>
        </w:tc>
        <w:tc>
          <w:tcPr>
            <w:tcW w:w="415" w:type="pct"/>
            <w:vMerge w:val="restart"/>
            <w:vAlign w:val="center"/>
            <w:hideMark/>
          </w:tcPr>
          <w:p w14:paraId="6F2BE1EB" w14:textId="77777777" w:rsidR="005E7558" w:rsidRPr="00510BB2" w:rsidRDefault="005E7558" w:rsidP="002D6CBF">
            <w:pPr>
              <w:pStyle w:val="TAC"/>
            </w:pPr>
            <w:r w:rsidRPr="00510BB2">
              <w:t>15</w:t>
            </w:r>
          </w:p>
        </w:tc>
        <w:tc>
          <w:tcPr>
            <w:tcW w:w="320" w:type="pct"/>
            <w:vMerge w:val="restart"/>
            <w:vAlign w:val="center"/>
          </w:tcPr>
          <w:p w14:paraId="0186E06C" w14:textId="77777777" w:rsidR="005E7558" w:rsidRPr="00510BB2" w:rsidRDefault="005E7558" w:rsidP="002D6CBF">
            <w:pPr>
              <w:pStyle w:val="TAC"/>
            </w:pPr>
            <w:r w:rsidRPr="00510BB2">
              <w:rPr>
                <w:lang w:eastAsia="zh-CN"/>
              </w:rPr>
              <w:t>15</w:t>
            </w:r>
          </w:p>
        </w:tc>
        <w:tc>
          <w:tcPr>
            <w:tcW w:w="579" w:type="pct"/>
            <w:vMerge w:val="restart"/>
            <w:vAlign w:val="center"/>
          </w:tcPr>
          <w:p w14:paraId="2E5C4004" w14:textId="77777777" w:rsidR="005E7558" w:rsidRPr="00510BB2" w:rsidRDefault="005E7558" w:rsidP="002D6CBF">
            <w:pPr>
              <w:pStyle w:val="TAC"/>
              <w:rPr>
                <w:lang w:eastAsia="zh-CN"/>
              </w:rPr>
            </w:pPr>
            <w:r w:rsidRPr="00510BB2">
              <w:rPr>
                <w:lang w:eastAsia="zh-CN"/>
              </w:rPr>
              <w:t>DFT-s-OFDM</w:t>
            </w:r>
          </w:p>
          <w:p w14:paraId="24109673" w14:textId="77777777" w:rsidR="005E7558" w:rsidRPr="00510BB2" w:rsidRDefault="005E7558" w:rsidP="002D6CBF">
            <w:pPr>
              <w:pStyle w:val="TAC"/>
            </w:pPr>
            <w:r w:rsidRPr="00510BB2">
              <w:rPr>
                <w:lang w:eastAsia="zh-CN"/>
              </w:rPr>
              <w:t>QPSK</w:t>
            </w:r>
          </w:p>
        </w:tc>
        <w:tc>
          <w:tcPr>
            <w:tcW w:w="374" w:type="pct"/>
            <w:vAlign w:val="center"/>
          </w:tcPr>
          <w:p w14:paraId="2B687336" w14:textId="77777777" w:rsidR="005E7558" w:rsidRPr="00510BB2" w:rsidRDefault="005E7558" w:rsidP="002D6CBF">
            <w:pPr>
              <w:pStyle w:val="TAC"/>
              <w:rPr>
                <w:lang w:eastAsia="zh-CN"/>
              </w:rPr>
            </w:pPr>
            <w:r w:rsidRPr="00510BB2">
              <w:rPr>
                <w:lang w:eastAsia="zh-CN"/>
              </w:rPr>
              <w:t>Low</w:t>
            </w:r>
          </w:p>
        </w:tc>
        <w:tc>
          <w:tcPr>
            <w:tcW w:w="471" w:type="pct"/>
            <w:vAlign w:val="center"/>
          </w:tcPr>
          <w:p w14:paraId="6118AE01" w14:textId="77777777" w:rsidR="005E7558" w:rsidRPr="00510BB2" w:rsidRDefault="005E7558" w:rsidP="002D6CBF">
            <w:pPr>
              <w:pStyle w:val="TAC"/>
              <w:rPr>
                <w:lang w:eastAsia="zh-CN"/>
              </w:rPr>
            </w:pPr>
            <w:r w:rsidRPr="00510BB2">
              <w:rPr>
                <w:lang w:eastAsia="zh-CN"/>
              </w:rPr>
              <w:t>385500</w:t>
            </w:r>
          </w:p>
        </w:tc>
        <w:tc>
          <w:tcPr>
            <w:tcW w:w="423" w:type="pct"/>
            <w:vAlign w:val="center"/>
          </w:tcPr>
          <w:p w14:paraId="0AD83438" w14:textId="77777777" w:rsidR="005E7558" w:rsidRPr="00510BB2" w:rsidRDefault="005E7558" w:rsidP="002D6CBF">
            <w:pPr>
              <w:pStyle w:val="TAC"/>
              <w:rPr>
                <w:lang w:eastAsia="zh-CN"/>
              </w:rPr>
            </w:pPr>
            <w:r w:rsidRPr="00510BB2">
              <w:rPr>
                <w:lang w:eastAsia="zh-CN"/>
              </w:rPr>
              <w:t>1927.5</w:t>
            </w:r>
          </w:p>
        </w:tc>
        <w:tc>
          <w:tcPr>
            <w:tcW w:w="471" w:type="pct"/>
            <w:vAlign w:val="center"/>
          </w:tcPr>
          <w:p w14:paraId="23580E07" w14:textId="77777777" w:rsidR="005E7558" w:rsidRPr="00510BB2" w:rsidRDefault="005E7558" w:rsidP="002D6CBF">
            <w:pPr>
              <w:pStyle w:val="TAC"/>
            </w:pPr>
            <w:r w:rsidRPr="00510BB2">
              <w:rPr>
                <w:lang w:eastAsia="x-none"/>
              </w:rPr>
              <w:t>423500</w:t>
            </w:r>
          </w:p>
        </w:tc>
        <w:tc>
          <w:tcPr>
            <w:tcW w:w="423" w:type="pct"/>
            <w:vAlign w:val="center"/>
          </w:tcPr>
          <w:p w14:paraId="041EF98A" w14:textId="77777777" w:rsidR="005E7558" w:rsidRPr="00510BB2" w:rsidRDefault="005E7558" w:rsidP="002D6CBF">
            <w:pPr>
              <w:pStyle w:val="TAC"/>
            </w:pPr>
            <w:r w:rsidRPr="00510BB2">
              <w:rPr>
                <w:lang w:eastAsia="x-none"/>
              </w:rPr>
              <w:t>2117.5</w:t>
            </w:r>
          </w:p>
        </w:tc>
        <w:tc>
          <w:tcPr>
            <w:tcW w:w="531" w:type="pct"/>
            <w:vMerge w:val="restart"/>
            <w:vAlign w:val="center"/>
          </w:tcPr>
          <w:p w14:paraId="3357D230" w14:textId="77777777" w:rsidR="005E7558" w:rsidRPr="00510BB2" w:rsidRDefault="005E7558" w:rsidP="002D6CBF">
            <w:pPr>
              <w:pStyle w:val="TAC"/>
            </w:pPr>
            <w:r w:rsidRPr="00510BB2">
              <w:rPr>
                <w:lang w:eastAsia="zh-CN"/>
              </w:rPr>
              <w:t>36@18</w:t>
            </w:r>
          </w:p>
        </w:tc>
        <w:tc>
          <w:tcPr>
            <w:tcW w:w="667" w:type="pct"/>
            <w:vMerge w:val="restart"/>
            <w:vAlign w:val="center"/>
          </w:tcPr>
          <w:p w14:paraId="4B2757F9" w14:textId="77777777" w:rsidR="005E7558" w:rsidRPr="00510BB2" w:rsidRDefault="005E7558" w:rsidP="002D6CBF">
            <w:pPr>
              <w:pStyle w:val="TAC"/>
            </w:pPr>
            <w:r w:rsidRPr="00510BB2">
              <w:t>N/A</w:t>
            </w:r>
          </w:p>
        </w:tc>
      </w:tr>
      <w:tr w:rsidR="005E7558" w:rsidRPr="00510BB2" w14:paraId="48C84091" w14:textId="77777777" w:rsidTr="002D6CBF">
        <w:tc>
          <w:tcPr>
            <w:tcW w:w="325" w:type="pct"/>
            <w:vMerge/>
            <w:vAlign w:val="center"/>
          </w:tcPr>
          <w:p w14:paraId="668BD0AF" w14:textId="77777777" w:rsidR="005E7558" w:rsidRPr="00510BB2" w:rsidRDefault="005E7558" w:rsidP="002D6CBF">
            <w:pPr>
              <w:pStyle w:val="TAC"/>
            </w:pPr>
          </w:p>
        </w:tc>
        <w:tc>
          <w:tcPr>
            <w:tcW w:w="415" w:type="pct"/>
            <w:vMerge/>
            <w:vAlign w:val="center"/>
          </w:tcPr>
          <w:p w14:paraId="1CD1A54A" w14:textId="77777777" w:rsidR="005E7558" w:rsidRPr="00510BB2" w:rsidRDefault="005E7558" w:rsidP="002D6CBF">
            <w:pPr>
              <w:pStyle w:val="TAC"/>
            </w:pPr>
          </w:p>
        </w:tc>
        <w:tc>
          <w:tcPr>
            <w:tcW w:w="320" w:type="pct"/>
            <w:vMerge/>
            <w:vAlign w:val="center"/>
          </w:tcPr>
          <w:p w14:paraId="31BEC7F3" w14:textId="77777777" w:rsidR="005E7558" w:rsidRPr="00510BB2" w:rsidRDefault="005E7558" w:rsidP="002D6CBF">
            <w:pPr>
              <w:pStyle w:val="TAC"/>
              <w:rPr>
                <w:lang w:eastAsia="zh-CN"/>
              </w:rPr>
            </w:pPr>
          </w:p>
        </w:tc>
        <w:tc>
          <w:tcPr>
            <w:tcW w:w="579" w:type="pct"/>
            <w:vMerge/>
            <w:vAlign w:val="center"/>
          </w:tcPr>
          <w:p w14:paraId="7F09745D" w14:textId="77777777" w:rsidR="005E7558" w:rsidRPr="00510BB2" w:rsidRDefault="005E7558" w:rsidP="002D6CBF">
            <w:pPr>
              <w:pStyle w:val="TAC"/>
              <w:rPr>
                <w:lang w:eastAsia="zh-CN"/>
              </w:rPr>
            </w:pPr>
          </w:p>
        </w:tc>
        <w:tc>
          <w:tcPr>
            <w:tcW w:w="374" w:type="pct"/>
            <w:vAlign w:val="center"/>
          </w:tcPr>
          <w:p w14:paraId="28C211BE" w14:textId="77777777" w:rsidR="005E7558" w:rsidRPr="00510BB2" w:rsidRDefault="005E7558" w:rsidP="002D6CBF">
            <w:pPr>
              <w:pStyle w:val="TAC"/>
              <w:rPr>
                <w:lang w:eastAsia="zh-CN"/>
              </w:rPr>
            </w:pPr>
            <w:r w:rsidRPr="00510BB2">
              <w:rPr>
                <w:lang w:eastAsia="zh-CN"/>
              </w:rPr>
              <w:t>Mid</w:t>
            </w:r>
          </w:p>
        </w:tc>
        <w:tc>
          <w:tcPr>
            <w:tcW w:w="471" w:type="pct"/>
            <w:vAlign w:val="center"/>
          </w:tcPr>
          <w:p w14:paraId="382F668A" w14:textId="77777777" w:rsidR="005E7558" w:rsidRPr="00510BB2" w:rsidRDefault="005E7558" w:rsidP="002D6CBF">
            <w:pPr>
              <w:pStyle w:val="TAC"/>
              <w:rPr>
                <w:lang w:eastAsia="zh-CN"/>
              </w:rPr>
            </w:pPr>
            <w:r w:rsidRPr="00510BB2">
              <w:rPr>
                <w:lang w:eastAsia="zh-CN"/>
              </w:rPr>
              <w:t>390000</w:t>
            </w:r>
          </w:p>
        </w:tc>
        <w:tc>
          <w:tcPr>
            <w:tcW w:w="423" w:type="pct"/>
            <w:vAlign w:val="center"/>
          </w:tcPr>
          <w:p w14:paraId="0D7D7EAC" w14:textId="77777777" w:rsidR="005E7558" w:rsidRPr="00510BB2" w:rsidRDefault="005E7558" w:rsidP="002D6CBF">
            <w:pPr>
              <w:pStyle w:val="TAC"/>
              <w:rPr>
                <w:lang w:eastAsia="zh-CN"/>
              </w:rPr>
            </w:pPr>
            <w:r w:rsidRPr="00510BB2">
              <w:rPr>
                <w:lang w:eastAsia="zh-CN"/>
              </w:rPr>
              <w:t>1950</w:t>
            </w:r>
          </w:p>
        </w:tc>
        <w:tc>
          <w:tcPr>
            <w:tcW w:w="471" w:type="pct"/>
            <w:vAlign w:val="center"/>
          </w:tcPr>
          <w:p w14:paraId="22714B5A" w14:textId="77777777" w:rsidR="005E7558" w:rsidRPr="00510BB2" w:rsidRDefault="005E7558" w:rsidP="002D6CBF">
            <w:pPr>
              <w:pStyle w:val="TAC"/>
            </w:pPr>
            <w:r w:rsidRPr="00510BB2">
              <w:rPr>
                <w:lang w:eastAsia="x-none"/>
              </w:rPr>
              <w:t>428000</w:t>
            </w:r>
          </w:p>
        </w:tc>
        <w:tc>
          <w:tcPr>
            <w:tcW w:w="423" w:type="pct"/>
            <w:vAlign w:val="center"/>
          </w:tcPr>
          <w:p w14:paraId="6F647E61" w14:textId="77777777" w:rsidR="005E7558" w:rsidRPr="00510BB2" w:rsidRDefault="005E7558" w:rsidP="002D6CBF">
            <w:pPr>
              <w:pStyle w:val="TAC"/>
            </w:pPr>
            <w:r w:rsidRPr="00510BB2">
              <w:rPr>
                <w:lang w:eastAsia="x-none"/>
              </w:rPr>
              <w:t>2140</w:t>
            </w:r>
          </w:p>
        </w:tc>
        <w:tc>
          <w:tcPr>
            <w:tcW w:w="531" w:type="pct"/>
            <w:vMerge/>
            <w:vAlign w:val="center"/>
          </w:tcPr>
          <w:p w14:paraId="7D514266" w14:textId="77777777" w:rsidR="005E7558" w:rsidRPr="00510BB2" w:rsidRDefault="005E7558" w:rsidP="002D6CBF">
            <w:pPr>
              <w:pStyle w:val="TAC"/>
            </w:pPr>
          </w:p>
        </w:tc>
        <w:tc>
          <w:tcPr>
            <w:tcW w:w="667" w:type="pct"/>
            <w:vMerge/>
            <w:vAlign w:val="center"/>
          </w:tcPr>
          <w:p w14:paraId="316D4A4D" w14:textId="77777777" w:rsidR="005E7558" w:rsidRPr="00510BB2" w:rsidRDefault="005E7558" w:rsidP="002D6CBF">
            <w:pPr>
              <w:pStyle w:val="TAC"/>
            </w:pPr>
          </w:p>
        </w:tc>
      </w:tr>
      <w:tr w:rsidR="005E7558" w:rsidRPr="00510BB2" w14:paraId="73ECF709" w14:textId="77777777" w:rsidTr="002D6CBF">
        <w:tc>
          <w:tcPr>
            <w:tcW w:w="325" w:type="pct"/>
            <w:vMerge/>
            <w:vAlign w:val="center"/>
          </w:tcPr>
          <w:p w14:paraId="4561D74A" w14:textId="77777777" w:rsidR="005E7558" w:rsidRPr="00510BB2" w:rsidRDefault="005E7558" w:rsidP="002D6CBF">
            <w:pPr>
              <w:pStyle w:val="TAC"/>
            </w:pPr>
          </w:p>
        </w:tc>
        <w:tc>
          <w:tcPr>
            <w:tcW w:w="415" w:type="pct"/>
            <w:vMerge/>
            <w:vAlign w:val="center"/>
          </w:tcPr>
          <w:p w14:paraId="558CF8D7" w14:textId="77777777" w:rsidR="005E7558" w:rsidRPr="00510BB2" w:rsidRDefault="005E7558" w:rsidP="002D6CBF">
            <w:pPr>
              <w:pStyle w:val="TAC"/>
            </w:pPr>
          </w:p>
        </w:tc>
        <w:tc>
          <w:tcPr>
            <w:tcW w:w="320" w:type="pct"/>
            <w:vMerge/>
            <w:vAlign w:val="center"/>
          </w:tcPr>
          <w:p w14:paraId="1C332A79" w14:textId="77777777" w:rsidR="005E7558" w:rsidRPr="00510BB2" w:rsidRDefault="005E7558" w:rsidP="002D6CBF">
            <w:pPr>
              <w:pStyle w:val="TAC"/>
              <w:rPr>
                <w:lang w:eastAsia="zh-CN"/>
              </w:rPr>
            </w:pPr>
          </w:p>
        </w:tc>
        <w:tc>
          <w:tcPr>
            <w:tcW w:w="579" w:type="pct"/>
            <w:vMerge/>
            <w:vAlign w:val="center"/>
          </w:tcPr>
          <w:p w14:paraId="71F119AE" w14:textId="77777777" w:rsidR="005E7558" w:rsidRPr="00510BB2" w:rsidRDefault="005E7558" w:rsidP="002D6CBF">
            <w:pPr>
              <w:pStyle w:val="TAC"/>
              <w:rPr>
                <w:lang w:eastAsia="zh-CN"/>
              </w:rPr>
            </w:pPr>
          </w:p>
        </w:tc>
        <w:tc>
          <w:tcPr>
            <w:tcW w:w="374" w:type="pct"/>
            <w:vAlign w:val="center"/>
          </w:tcPr>
          <w:p w14:paraId="49730B1E"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5D7E4EBF" w14:textId="77777777" w:rsidR="005E7558" w:rsidRPr="00510BB2" w:rsidRDefault="005E7558" w:rsidP="002D6CBF">
            <w:pPr>
              <w:pStyle w:val="TAC"/>
              <w:rPr>
                <w:lang w:eastAsia="zh-CN"/>
              </w:rPr>
            </w:pPr>
            <w:r w:rsidRPr="00510BB2">
              <w:rPr>
                <w:lang w:eastAsia="zh-CN"/>
              </w:rPr>
              <w:t>394500</w:t>
            </w:r>
          </w:p>
        </w:tc>
        <w:tc>
          <w:tcPr>
            <w:tcW w:w="423" w:type="pct"/>
            <w:vAlign w:val="center"/>
          </w:tcPr>
          <w:p w14:paraId="519FCEDA" w14:textId="77777777" w:rsidR="005E7558" w:rsidRPr="00510BB2" w:rsidRDefault="005E7558" w:rsidP="002D6CBF">
            <w:pPr>
              <w:pStyle w:val="TAC"/>
              <w:rPr>
                <w:lang w:eastAsia="zh-CN"/>
              </w:rPr>
            </w:pPr>
            <w:r w:rsidRPr="00510BB2">
              <w:rPr>
                <w:lang w:eastAsia="zh-CN"/>
              </w:rPr>
              <w:t>1972.5</w:t>
            </w:r>
          </w:p>
        </w:tc>
        <w:tc>
          <w:tcPr>
            <w:tcW w:w="471" w:type="pct"/>
            <w:vAlign w:val="center"/>
          </w:tcPr>
          <w:p w14:paraId="7ACF5663" w14:textId="77777777" w:rsidR="005E7558" w:rsidRPr="00510BB2" w:rsidRDefault="005E7558" w:rsidP="002D6CBF">
            <w:pPr>
              <w:pStyle w:val="TAC"/>
            </w:pPr>
            <w:r w:rsidRPr="00510BB2">
              <w:rPr>
                <w:lang w:eastAsia="x-none"/>
              </w:rPr>
              <w:t>432500</w:t>
            </w:r>
          </w:p>
        </w:tc>
        <w:tc>
          <w:tcPr>
            <w:tcW w:w="423" w:type="pct"/>
            <w:vAlign w:val="center"/>
          </w:tcPr>
          <w:p w14:paraId="7F3201F5" w14:textId="77777777" w:rsidR="005E7558" w:rsidRPr="00510BB2" w:rsidRDefault="005E7558" w:rsidP="002D6CBF">
            <w:pPr>
              <w:pStyle w:val="TAC"/>
            </w:pPr>
            <w:r w:rsidRPr="00510BB2">
              <w:rPr>
                <w:lang w:eastAsia="x-none"/>
              </w:rPr>
              <w:t>2162.5</w:t>
            </w:r>
          </w:p>
        </w:tc>
        <w:tc>
          <w:tcPr>
            <w:tcW w:w="531" w:type="pct"/>
            <w:vMerge/>
            <w:vAlign w:val="center"/>
          </w:tcPr>
          <w:p w14:paraId="3C8206B8" w14:textId="77777777" w:rsidR="005E7558" w:rsidRPr="00510BB2" w:rsidRDefault="005E7558" w:rsidP="002D6CBF">
            <w:pPr>
              <w:pStyle w:val="TAC"/>
            </w:pPr>
          </w:p>
        </w:tc>
        <w:tc>
          <w:tcPr>
            <w:tcW w:w="667" w:type="pct"/>
            <w:vMerge/>
            <w:vAlign w:val="center"/>
          </w:tcPr>
          <w:p w14:paraId="63489E47" w14:textId="77777777" w:rsidR="005E7558" w:rsidRPr="00510BB2" w:rsidRDefault="005E7558" w:rsidP="002D6CBF">
            <w:pPr>
              <w:pStyle w:val="TAC"/>
            </w:pPr>
          </w:p>
        </w:tc>
      </w:tr>
      <w:tr w:rsidR="005E7558" w:rsidRPr="00510BB2" w14:paraId="4736FC0A" w14:textId="77777777" w:rsidTr="002D6CBF">
        <w:tc>
          <w:tcPr>
            <w:tcW w:w="325" w:type="pct"/>
            <w:vMerge w:val="restart"/>
            <w:vAlign w:val="center"/>
            <w:hideMark/>
          </w:tcPr>
          <w:p w14:paraId="64CE0E07" w14:textId="77777777" w:rsidR="005E7558" w:rsidRPr="00510BB2" w:rsidRDefault="005E7558" w:rsidP="002D6CBF">
            <w:pPr>
              <w:pStyle w:val="TAC"/>
            </w:pPr>
            <w:r w:rsidRPr="00510BB2">
              <w:t>n2</w:t>
            </w:r>
          </w:p>
        </w:tc>
        <w:tc>
          <w:tcPr>
            <w:tcW w:w="415" w:type="pct"/>
            <w:vMerge w:val="restart"/>
            <w:vAlign w:val="center"/>
            <w:hideMark/>
          </w:tcPr>
          <w:p w14:paraId="4FFD02D3" w14:textId="77777777" w:rsidR="005E7558" w:rsidRPr="00510BB2" w:rsidRDefault="005E7558" w:rsidP="002D6CBF">
            <w:pPr>
              <w:pStyle w:val="TAC"/>
            </w:pPr>
            <w:r w:rsidRPr="00510BB2">
              <w:t>15</w:t>
            </w:r>
          </w:p>
        </w:tc>
        <w:tc>
          <w:tcPr>
            <w:tcW w:w="320" w:type="pct"/>
            <w:vMerge w:val="restart"/>
            <w:vAlign w:val="center"/>
          </w:tcPr>
          <w:p w14:paraId="38624227" w14:textId="77777777" w:rsidR="005E7558" w:rsidRPr="00510BB2" w:rsidRDefault="005E7558" w:rsidP="002D6CBF">
            <w:pPr>
              <w:pStyle w:val="TAC"/>
            </w:pPr>
            <w:r w:rsidRPr="00510BB2">
              <w:rPr>
                <w:lang w:eastAsia="zh-CN"/>
              </w:rPr>
              <w:t>15</w:t>
            </w:r>
          </w:p>
        </w:tc>
        <w:tc>
          <w:tcPr>
            <w:tcW w:w="579" w:type="pct"/>
            <w:vMerge w:val="restart"/>
            <w:vAlign w:val="center"/>
          </w:tcPr>
          <w:p w14:paraId="2C90A26B" w14:textId="77777777" w:rsidR="005E7558" w:rsidRPr="00510BB2" w:rsidRDefault="005E7558" w:rsidP="002D6CBF">
            <w:pPr>
              <w:pStyle w:val="TAC"/>
              <w:rPr>
                <w:lang w:eastAsia="zh-CN"/>
              </w:rPr>
            </w:pPr>
            <w:r w:rsidRPr="00510BB2">
              <w:rPr>
                <w:lang w:eastAsia="zh-CN"/>
              </w:rPr>
              <w:t>DFT-s-OFDM</w:t>
            </w:r>
          </w:p>
          <w:p w14:paraId="43B3AAF4" w14:textId="77777777" w:rsidR="005E7558" w:rsidRPr="00510BB2" w:rsidRDefault="005E7558" w:rsidP="002D6CBF">
            <w:pPr>
              <w:pStyle w:val="TAC"/>
            </w:pPr>
            <w:r w:rsidRPr="00510BB2">
              <w:rPr>
                <w:lang w:eastAsia="zh-CN"/>
              </w:rPr>
              <w:t>QPSK</w:t>
            </w:r>
          </w:p>
        </w:tc>
        <w:tc>
          <w:tcPr>
            <w:tcW w:w="374" w:type="pct"/>
            <w:vAlign w:val="center"/>
          </w:tcPr>
          <w:p w14:paraId="5EB22270" w14:textId="77777777" w:rsidR="005E7558" w:rsidRPr="00510BB2" w:rsidRDefault="005E7558" w:rsidP="002D6CBF">
            <w:pPr>
              <w:pStyle w:val="TAC"/>
              <w:rPr>
                <w:lang w:eastAsia="zh-CN"/>
              </w:rPr>
            </w:pPr>
            <w:r w:rsidRPr="00510BB2">
              <w:rPr>
                <w:lang w:eastAsia="zh-CN"/>
              </w:rPr>
              <w:t>Low</w:t>
            </w:r>
          </w:p>
        </w:tc>
        <w:tc>
          <w:tcPr>
            <w:tcW w:w="471" w:type="pct"/>
            <w:vAlign w:val="center"/>
          </w:tcPr>
          <w:p w14:paraId="72E00DAF" w14:textId="77777777" w:rsidR="005E7558" w:rsidRPr="00510BB2" w:rsidRDefault="005E7558" w:rsidP="002D6CBF">
            <w:pPr>
              <w:pStyle w:val="TAC"/>
              <w:rPr>
                <w:lang w:eastAsia="zh-CN"/>
              </w:rPr>
            </w:pPr>
            <w:r w:rsidRPr="00510BB2">
              <w:rPr>
                <w:lang w:eastAsia="zh-CN"/>
              </w:rPr>
              <w:t>371500</w:t>
            </w:r>
          </w:p>
        </w:tc>
        <w:tc>
          <w:tcPr>
            <w:tcW w:w="423" w:type="pct"/>
            <w:vAlign w:val="center"/>
          </w:tcPr>
          <w:p w14:paraId="1879DB1A" w14:textId="77777777" w:rsidR="005E7558" w:rsidRPr="00510BB2" w:rsidRDefault="005E7558" w:rsidP="002D6CBF">
            <w:pPr>
              <w:pStyle w:val="TAC"/>
              <w:rPr>
                <w:lang w:eastAsia="zh-CN"/>
              </w:rPr>
            </w:pPr>
            <w:r w:rsidRPr="00510BB2">
              <w:rPr>
                <w:lang w:eastAsia="zh-CN"/>
              </w:rPr>
              <w:t>1857.5</w:t>
            </w:r>
          </w:p>
        </w:tc>
        <w:tc>
          <w:tcPr>
            <w:tcW w:w="471" w:type="pct"/>
            <w:vAlign w:val="center"/>
          </w:tcPr>
          <w:p w14:paraId="15D736E9" w14:textId="77777777" w:rsidR="005E7558" w:rsidRPr="00510BB2" w:rsidRDefault="005E7558" w:rsidP="002D6CBF">
            <w:pPr>
              <w:pStyle w:val="TAC"/>
            </w:pPr>
            <w:r w:rsidRPr="00510BB2">
              <w:t>387500</w:t>
            </w:r>
          </w:p>
        </w:tc>
        <w:tc>
          <w:tcPr>
            <w:tcW w:w="423" w:type="pct"/>
            <w:vAlign w:val="center"/>
          </w:tcPr>
          <w:p w14:paraId="7C62408A" w14:textId="77777777" w:rsidR="005E7558" w:rsidRPr="00510BB2" w:rsidRDefault="005E7558" w:rsidP="002D6CBF">
            <w:pPr>
              <w:pStyle w:val="TAC"/>
            </w:pPr>
            <w:r w:rsidRPr="00510BB2">
              <w:t>1937.5</w:t>
            </w:r>
          </w:p>
        </w:tc>
        <w:tc>
          <w:tcPr>
            <w:tcW w:w="531" w:type="pct"/>
            <w:vMerge w:val="restart"/>
            <w:vAlign w:val="center"/>
          </w:tcPr>
          <w:p w14:paraId="6052DB4D" w14:textId="77777777" w:rsidR="005E7558" w:rsidRPr="00510BB2" w:rsidRDefault="005E7558" w:rsidP="002D6CBF">
            <w:pPr>
              <w:pStyle w:val="TAC"/>
            </w:pPr>
            <w:r w:rsidRPr="00510BB2">
              <w:rPr>
                <w:lang w:eastAsia="zh-CN"/>
              </w:rPr>
              <w:t>36@18</w:t>
            </w:r>
          </w:p>
        </w:tc>
        <w:tc>
          <w:tcPr>
            <w:tcW w:w="667" w:type="pct"/>
            <w:vMerge w:val="restart"/>
          </w:tcPr>
          <w:p w14:paraId="65B40BD6" w14:textId="77777777" w:rsidR="005E7558" w:rsidRPr="00510BB2" w:rsidRDefault="005E7558" w:rsidP="002D6CBF">
            <w:pPr>
              <w:pStyle w:val="TAC"/>
            </w:pPr>
            <w:r w:rsidRPr="00510BB2">
              <w:t>N/A</w:t>
            </w:r>
          </w:p>
        </w:tc>
      </w:tr>
      <w:tr w:rsidR="005E7558" w:rsidRPr="00510BB2" w14:paraId="7E05F2C2" w14:textId="77777777" w:rsidTr="002D6CBF">
        <w:tc>
          <w:tcPr>
            <w:tcW w:w="325" w:type="pct"/>
            <w:vMerge/>
            <w:vAlign w:val="center"/>
          </w:tcPr>
          <w:p w14:paraId="236FE9AB" w14:textId="77777777" w:rsidR="005E7558" w:rsidRPr="00510BB2" w:rsidRDefault="005E7558" w:rsidP="002D6CBF">
            <w:pPr>
              <w:pStyle w:val="TAC"/>
            </w:pPr>
          </w:p>
        </w:tc>
        <w:tc>
          <w:tcPr>
            <w:tcW w:w="415" w:type="pct"/>
            <w:vMerge/>
            <w:vAlign w:val="center"/>
          </w:tcPr>
          <w:p w14:paraId="17641D64" w14:textId="77777777" w:rsidR="005E7558" w:rsidRPr="00510BB2" w:rsidRDefault="005E7558" w:rsidP="002D6CBF">
            <w:pPr>
              <w:pStyle w:val="TAC"/>
            </w:pPr>
          </w:p>
        </w:tc>
        <w:tc>
          <w:tcPr>
            <w:tcW w:w="320" w:type="pct"/>
            <w:vMerge/>
            <w:vAlign w:val="center"/>
          </w:tcPr>
          <w:p w14:paraId="76C837C0" w14:textId="77777777" w:rsidR="005E7558" w:rsidRPr="00510BB2" w:rsidRDefault="005E7558" w:rsidP="002D6CBF">
            <w:pPr>
              <w:pStyle w:val="TAC"/>
              <w:rPr>
                <w:lang w:eastAsia="zh-CN"/>
              </w:rPr>
            </w:pPr>
          </w:p>
        </w:tc>
        <w:tc>
          <w:tcPr>
            <w:tcW w:w="579" w:type="pct"/>
            <w:vMerge/>
            <w:vAlign w:val="center"/>
          </w:tcPr>
          <w:p w14:paraId="7A0FCA51" w14:textId="77777777" w:rsidR="005E7558" w:rsidRPr="00510BB2" w:rsidRDefault="005E7558" w:rsidP="002D6CBF">
            <w:pPr>
              <w:pStyle w:val="TAC"/>
              <w:rPr>
                <w:lang w:eastAsia="zh-CN"/>
              </w:rPr>
            </w:pPr>
          </w:p>
        </w:tc>
        <w:tc>
          <w:tcPr>
            <w:tcW w:w="374" w:type="pct"/>
            <w:vAlign w:val="center"/>
          </w:tcPr>
          <w:p w14:paraId="4AD17225" w14:textId="77777777" w:rsidR="005E7558" w:rsidRPr="00510BB2" w:rsidRDefault="005E7558" w:rsidP="002D6CBF">
            <w:pPr>
              <w:pStyle w:val="TAC"/>
              <w:rPr>
                <w:lang w:eastAsia="zh-CN"/>
              </w:rPr>
            </w:pPr>
            <w:r w:rsidRPr="00510BB2">
              <w:rPr>
                <w:lang w:eastAsia="zh-CN"/>
              </w:rPr>
              <w:t>Mid</w:t>
            </w:r>
          </w:p>
        </w:tc>
        <w:tc>
          <w:tcPr>
            <w:tcW w:w="471" w:type="pct"/>
            <w:vAlign w:val="center"/>
          </w:tcPr>
          <w:p w14:paraId="6014E4DC" w14:textId="77777777" w:rsidR="005E7558" w:rsidRPr="00510BB2" w:rsidRDefault="005E7558" w:rsidP="002D6CBF">
            <w:pPr>
              <w:pStyle w:val="TAC"/>
              <w:rPr>
                <w:lang w:eastAsia="zh-CN"/>
              </w:rPr>
            </w:pPr>
            <w:r w:rsidRPr="00510BB2">
              <w:rPr>
                <w:lang w:eastAsia="zh-CN"/>
              </w:rPr>
              <w:t>376000</w:t>
            </w:r>
          </w:p>
        </w:tc>
        <w:tc>
          <w:tcPr>
            <w:tcW w:w="423" w:type="pct"/>
            <w:vAlign w:val="center"/>
          </w:tcPr>
          <w:p w14:paraId="1C9CA996" w14:textId="77777777" w:rsidR="005E7558" w:rsidRPr="00510BB2" w:rsidRDefault="005E7558" w:rsidP="002D6CBF">
            <w:pPr>
              <w:pStyle w:val="TAC"/>
              <w:rPr>
                <w:lang w:eastAsia="zh-CN"/>
              </w:rPr>
            </w:pPr>
            <w:r w:rsidRPr="00510BB2">
              <w:rPr>
                <w:lang w:eastAsia="zh-CN"/>
              </w:rPr>
              <w:t>1880</w:t>
            </w:r>
          </w:p>
        </w:tc>
        <w:tc>
          <w:tcPr>
            <w:tcW w:w="471" w:type="pct"/>
            <w:vAlign w:val="center"/>
          </w:tcPr>
          <w:p w14:paraId="412294EB" w14:textId="77777777" w:rsidR="005E7558" w:rsidRPr="00510BB2" w:rsidRDefault="005E7558" w:rsidP="002D6CBF">
            <w:pPr>
              <w:pStyle w:val="TAC"/>
            </w:pPr>
            <w:r w:rsidRPr="00510BB2">
              <w:t>392000</w:t>
            </w:r>
          </w:p>
        </w:tc>
        <w:tc>
          <w:tcPr>
            <w:tcW w:w="423" w:type="pct"/>
            <w:vAlign w:val="center"/>
          </w:tcPr>
          <w:p w14:paraId="66B7C267" w14:textId="77777777" w:rsidR="005E7558" w:rsidRPr="00510BB2" w:rsidRDefault="005E7558" w:rsidP="002D6CBF">
            <w:pPr>
              <w:pStyle w:val="TAC"/>
            </w:pPr>
            <w:r w:rsidRPr="00510BB2">
              <w:t>1960</w:t>
            </w:r>
          </w:p>
        </w:tc>
        <w:tc>
          <w:tcPr>
            <w:tcW w:w="531" w:type="pct"/>
            <w:vMerge/>
            <w:vAlign w:val="center"/>
          </w:tcPr>
          <w:p w14:paraId="32A9CAC0" w14:textId="77777777" w:rsidR="005E7558" w:rsidRPr="00510BB2" w:rsidRDefault="005E7558" w:rsidP="002D6CBF">
            <w:pPr>
              <w:pStyle w:val="TAC"/>
            </w:pPr>
          </w:p>
        </w:tc>
        <w:tc>
          <w:tcPr>
            <w:tcW w:w="667" w:type="pct"/>
            <w:vMerge/>
          </w:tcPr>
          <w:p w14:paraId="36D3FFB7" w14:textId="77777777" w:rsidR="005E7558" w:rsidRPr="00510BB2" w:rsidRDefault="005E7558" w:rsidP="002D6CBF">
            <w:pPr>
              <w:pStyle w:val="TAC"/>
            </w:pPr>
          </w:p>
        </w:tc>
      </w:tr>
      <w:tr w:rsidR="005E7558" w:rsidRPr="00510BB2" w14:paraId="3C3F4541" w14:textId="77777777" w:rsidTr="002D6CBF">
        <w:tc>
          <w:tcPr>
            <w:tcW w:w="325" w:type="pct"/>
            <w:vMerge/>
            <w:vAlign w:val="center"/>
          </w:tcPr>
          <w:p w14:paraId="453EF02A" w14:textId="77777777" w:rsidR="005E7558" w:rsidRPr="00510BB2" w:rsidRDefault="005E7558" w:rsidP="002D6CBF">
            <w:pPr>
              <w:pStyle w:val="TAC"/>
            </w:pPr>
          </w:p>
        </w:tc>
        <w:tc>
          <w:tcPr>
            <w:tcW w:w="415" w:type="pct"/>
            <w:vMerge/>
            <w:vAlign w:val="center"/>
          </w:tcPr>
          <w:p w14:paraId="1A90667C" w14:textId="77777777" w:rsidR="005E7558" w:rsidRPr="00510BB2" w:rsidRDefault="005E7558" w:rsidP="002D6CBF">
            <w:pPr>
              <w:pStyle w:val="TAC"/>
            </w:pPr>
          </w:p>
        </w:tc>
        <w:tc>
          <w:tcPr>
            <w:tcW w:w="320" w:type="pct"/>
            <w:vMerge/>
            <w:vAlign w:val="center"/>
          </w:tcPr>
          <w:p w14:paraId="30B853C0" w14:textId="77777777" w:rsidR="005E7558" w:rsidRPr="00510BB2" w:rsidRDefault="005E7558" w:rsidP="002D6CBF">
            <w:pPr>
              <w:pStyle w:val="TAC"/>
              <w:rPr>
                <w:lang w:eastAsia="zh-CN"/>
              </w:rPr>
            </w:pPr>
          </w:p>
        </w:tc>
        <w:tc>
          <w:tcPr>
            <w:tcW w:w="579" w:type="pct"/>
            <w:vMerge/>
            <w:vAlign w:val="center"/>
          </w:tcPr>
          <w:p w14:paraId="2A71C923" w14:textId="77777777" w:rsidR="005E7558" w:rsidRPr="00510BB2" w:rsidRDefault="005E7558" w:rsidP="002D6CBF">
            <w:pPr>
              <w:pStyle w:val="TAC"/>
              <w:rPr>
                <w:lang w:eastAsia="zh-CN"/>
              </w:rPr>
            </w:pPr>
          </w:p>
        </w:tc>
        <w:tc>
          <w:tcPr>
            <w:tcW w:w="374" w:type="pct"/>
            <w:vAlign w:val="center"/>
          </w:tcPr>
          <w:p w14:paraId="6A3E1C21"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6BCA04B6" w14:textId="77777777" w:rsidR="005E7558" w:rsidRPr="00510BB2" w:rsidRDefault="005E7558" w:rsidP="002D6CBF">
            <w:pPr>
              <w:pStyle w:val="TAC"/>
              <w:rPr>
                <w:lang w:eastAsia="zh-CN"/>
              </w:rPr>
            </w:pPr>
            <w:r w:rsidRPr="00510BB2">
              <w:rPr>
                <w:lang w:eastAsia="zh-CN"/>
              </w:rPr>
              <w:t>380500</w:t>
            </w:r>
          </w:p>
        </w:tc>
        <w:tc>
          <w:tcPr>
            <w:tcW w:w="423" w:type="pct"/>
            <w:vAlign w:val="center"/>
          </w:tcPr>
          <w:p w14:paraId="4023BB72" w14:textId="77777777" w:rsidR="005E7558" w:rsidRPr="00510BB2" w:rsidRDefault="005E7558" w:rsidP="002D6CBF">
            <w:pPr>
              <w:pStyle w:val="TAC"/>
              <w:rPr>
                <w:lang w:eastAsia="zh-CN"/>
              </w:rPr>
            </w:pPr>
            <w:r w:rsidRPr="00510BB2">
              <w:rPr>
                <w:lang w:eastAsia="zh-CN"/>
              </w:rPr>
              <w:t>1902.5</w:t>
            </w:r>
          </w:p>
        </w:tc>
        <w:tc>
          <w:tcPr>
            <w:tcW w:w="471" w:type="pct"/>
            <w:vAlign w:val="center"/>
          </w:tcPr>
          <w:p w14:paraId="35DACBAC" w14:textId="77777777" w:rsidR="005E7558" w:rsidRPr="00510BB2" w:rsidRDefault="005E7558" w:rsidP="002D6CBF">
            <w:pPr>
              <w:pStyle w:val="TAC"/>
            </w:pPr>
            <w:r w:rsidRPr="00510BB2">
              <w:t>396500</w:t>
            </w:r>
          </w:p>
        </w:tc>
        <w:tc>
          <w:tcPr>
            <w:tcW w:w="423" w:type="pct"/>
            <w:vAlign w:val="center"/>
          </w:tcPr>
          <w:p w14:paraId="25C4555C" w14:textId="77777777" w:rsidR="005E7558" w:rsidRPr="00510BB2" w:rsidRDefault="005E7558" w:rsidP="002D6CBF">
            <w:pPr>
              <w:pStyle w:val="TAC"/>
            </w:pPr>
            <w:r w:rsidRPr="00510BB2">
              <w:t>1982.5</w:t>
            </w:r>
          </w:p>
        </w:tc>
        <w:tc>
          <w:tcPr>
            <w:tcW w:w="531" w:type="pct"/>
            <w:vMerge/>
            <w:vAlign w:val="center"/>
          </w:tcPr>
          <w:p w14:paraId="780B7605" w14:textId="77777777" w:rsidR="005E7558" w:rsidRPr="00510BB2" w:rsidRDefault="005E7558" w:rsidP="002D6CBF">
            <w:pPr>
              <w:pStyle w:val="TAC"/>
            </w:pPr>
          </w:p>
        </w:tc>
        <w:tc>
          <w:tcPr>
            <w:tcW w:w="667" w:type="pct"/>
            <w:vMerge/>
          </w:tcPr>
          <w:p w14:paraId="6ABBA895" w14:textId="77777777" w:rsidR="005E7558" w:rsidRPr="00510BB2" w:rsidRDefault="005E7558" w:rsidP="002D6CBF">
            <w:pPr>
              <w:pStyle w:val="TAC"/>
            </w:pPr>
          </w:p>
        </w:tc>
      </w:tr>
      <w:tr w:rsidR="005E7558" w:rsidRPr="00510BB2" w14:paraId="26858729" w14:textId="77777777" w:rsidTr="002D6CBF">
        <w:tc>
          <w:tcPr>
            <w:tcW w:w="325" w:type="pct"/>
            <w:vMerge w:val="restart"/>
            <w:vAlign w:val="center"/>
            <w:hideMark/>
          </w:tcPr>
          <w:p w14:paraId="6250A262" w14:textId="77777777" w:rsidR="005E7558" w:rsidRPr="00510BB2" w:rsidRDefault="005E7558" w:rsidP="002D6CBF">
            <w:pPr>
              <w:pStyle w:val="TAC"/>
            </w:pPr>
            <w:r w:rsidRPr="00510BB2">
              <w:t>n3</w:t>
            </w:r>
          </w:p>
        </w:tc>
        <w:tc>
          <w:tcPr>
            <w:tcW w:w="415" w:type="pct"/>
            <w:vMerge w:val="restart"/>
            <w:vAlign w:val="center"/>
            <w:hideMark/>
          </w:tcPr>
          <w:p w14:paraId="4A72664A" w14:textId="77777777" w:rsidR="005E7558" w:rsidRPr="00510BB2" w:rsidRDefault="005E7558" w:rsidP="002D6CBF">
            <w:pPr>
              <w:pStyle w:val="TAC"/>
            </w:pPr>
            <w:r w:rsidRPr="00510BB2">
              <w:t>20</w:t>
            </w:r>
          </w:p>
        </w:tc>
        <w:tc>
          <w:tcPr>
            <w:tcW w:w="320" w:type="pct"/>
            <w:vMerge w:val="restart"/>
            <w:vAlign w:val="center"/>
          </w:tcPr>
          <w:p w14:paraId="21CAF2CF" w14:textId="77777777" w:rsidR="005E7558" w:rsidRPr="00510BB2" w:rsidRDefault="005E7558" w:rsidP="002D6CBF">
            <w:pPr>
              <w:pStyle w:val="TAC"/>
            </w:pPr>
            <w:r w:rsidRPr="00510BB2">
              <w:rPr>
                <w:lang w:eastAsia="zh-CN"/>
              </w:rPr>
              <w:t>15</w:t>
            </w:r>
          </w:p>
        </w:tc>
        <w:tc>
          <w:tcPr>
            <w:tcW w:w="579" w:type="pct"/>
            <w:vMerge w:val="restart"/>
            <w:vAlign w:val="center"/>
          </w:tcPr>
          <w:p w14:paraId="01D1C572" w14:textId="77777777" w:rsidR="005E7558" w:rsidRPr="00510BB2" w:rsidRDefault="005E7558" w:rsidP="002D6CBF">
            <w:pPr>
              <w:pStyle w:val="TAC"/>
              <w:rPr>
                <w:lang w:eastAsia="zh-CN"/>
              </w:rPr>
            </w:pPr>
            <w:r w:rsidRPr="00510BB2">
              <w:rPr>
                <w:lang w:eastAsia="zh-CN"/>
              </w:rPr>
              <w:t>DFT-s-OFDM</w:t>
            </w:r>
          </w:p>
          <w:p w14:paraId="67905C83" w14:textId="77777777" w:rsidR="005E7558" w:rsidRPr="00510BB2" w:rsidRDefault="005E7558" w:rsidP="002D6CBF">
            <w:pPr>
              <w:pStyle w:val="TAC"/>
            </w:pPr>
            <w:r w:rsidRPr="00510BB2">
              <w:rPr>
                <w:lang w:eastAsia="zh-CN"/>
              </w:rPr>
              <w:t>QPSK</w:t>
            </w:r>
          </w:p>
        </w:tc>
        <w:tc>
          <w:tcPr>
            <w:tcW w:w="374" w:type="pct"/>
          </w:tcPr>
          <w:p w14:paraId="2839ECFA" w14:textId="77777777" w:rsidR="005E7558" w:rsidRPr="00510BB2" w:rsidRDefault="005E7558" w:rsidP="002D6CBF">
            <w:pPr>
              <w:pStyle w:val="TAC"/>
              <w:rPr>
                <w:lang w:eastAsia="zh-CN"/>
              </w:rPr>
            </w:pPr>
            <w:r w:rsidRPr="00510BB2">
              <w:rPr>
                <w:lang w:eastAsia="zh-CN"/>
              </w:rPr>
              <w:t>Low</w:t>
            </w:r>
          </w:p>
        </w:tc>
        <w:tc>
          <w:tcPr>
            <w:tcW w:w="471" w:type="pct"/>
          </w:tcPr>
          <w:p w14:paraId="51450611" w14:textId="77777777" w:rsidR="005E7558" w:rsidRPr="00510BB2" w:rsidRDefault="005E7558" w:rsidP="002D6CBF">
            <w:pPr>
              <w:pStyle w:val="TAC"/>
            </w:pPr>
            <w:r w:rsidRPr="00510BB2">
              <w:t>344000</w:t>
            </w:r>
          </w:p>
        </w:tc>
        <w:tc>
          <w:tcPr>
            <w:tcW w:w="423" w:type="pct"/>
          </w:tcPr>
          <w:p w14:paraId="60068C72" w14:textId="77777777" w:rsidR="005E7558" w:rsidRPr="00510BB2" w:rsidRDefault="005E7558" w:rsidP="002D6CBF">
            <w:pPr>
              <w:pStyle w:val="TAC"/>
            </w:pPr>
            <w:r w:rsidRPr="00510BB2">
              <w:t>1720</w:t>
            </w:r>
          </w:p>
        </w:tc>
        <w:tc>
          <w:tcPr>
            <w:tcW w:w="471" w:type="pct"/>
            <w:vAlign w:val="center"/>
          </w:tcPr>
          <w:p w14:paraId="7646DC2F" w14:textId="77777777" w:rsidR="005E7558" w:rsidRPr="00510BB2" w:rsidRDefault="005E7558" w:rsidP="002D6CBF">
            <w:pPr>
              <w:pStyle w:val="TAC"/>
            </w:pPr>
            <w:r w:rsidRPr="00510BB2">
              <w:t>363000</w:t>
            </w:r>
          </w:p>
        </w:tc>
        <w:tc>
          <w:tcPr>
            <w:tcW w:w="423" w:type="pct"/>
            <w:vAlign w:val="center"/>
          </w:tcPr>
          <w:p w14:paraId="1779F10F" w14:textId="77777777" w:rsidR="005E7558" w:rsidRPr="00510BB2" w:rsidRDefault="005E7558" w:rsidP="002D6CBF">
            <w:pPr>
              <w:pStyle w:val="TAC"/>
            </w:pPr>
            <w:r w:rsidRPr="00510BB2">
              <w:t>1815</w:t>
            </w:r>
          </w:p>
        </w:tc>
        <w:tc>
          <w:tcPr>
            <w:tcW w:w="531" w:type="pct"/>
            <w:vMerge w:val="restart"/>
            <w:vAlign w:val="center"/>
          </w:tcPr>
          <w:p w14:paraId="3C219B33" w14:textId="77777777" w:rsidR="005E7558" w:rsidRPr="00510BB2" w:rsidRDefault="005E7558" w:rsidP="002D6CBF">
            <w:pPr>
              <w:pStyle w:val="TAC"/>
            </w:pPr>
            <w:r w:rsidRPr="00510BB2">
              <w:rPr>
                <w:lang w:eastAsia="zh-CN"/>
              </w:rPr>
              <w:t>50@25</w:t>
            </w:r>
          </w:p>
        </w:tc>
        <w:tc>
          <w:tcPr>
            <w:tcW w:w="667" w:type="pct"/>
            <w:vMerge w:val="restart"/>
          </w:tcPr>
          <w:p w14:paraId="704BC9B1" w14:textId="77777777" w:rsidR="005E7558" w:rsidRPr="00510BB2" w:rsidRDefault="005E7558" w:rsidP="002D6CBF">
            <w:pPr>
              <w:pStyle w:val="TAC"/>
            </w:pPr>
            <w:r w:rsidRPr="00510BB2">
              <w:t>N/A</w:t>
            </w:r>
          </w:p>
        </w:tc>
      </w:tr>
      <w:tr w:rsidR="005E7558" w:rsidRPr="00510BB2" w14:paraId="04AD9854" w14:textId="77777777" w:rsidTr="002D6CBF">
        <w:tc>
          <w:tcPr>
            <w:tcW w:w="325" w:type="pct"/>
            <w:vMerge/>
            <w:vAlign w:val="center"/>
          </w:tcPr>
          <w:p w14:paraId="6B9EED1C" w14:textId="77777777" w:rsidR="005E7558" w:rsidRPr="00510BB2" w:rsidRDefault="005E7558" w:rsidP="002D6CBF">
            <w:pPr>
              <w:pStyle w:val="TAC"/>
            </w:pPr>
          </w:p>
        </w:tc>
        <w:tc>
          <w:tcPr>
            <w:tcW w:w="415" w:type="pct"/>
            <w:vMerge/>
            <w:vAlign w:val="center"/>
          </w:tcPr>
          <w:p w14:paraId="4AFB345F" w14:textId="77777777" w:rsidR="005E7558" w:rsidRPr="00510BB2" w:rsidRDefault="005E7558" w:rsidP="002D6CBF">
            <w:pPr>
              <w:pStyle w:val="TAC"/>
            </w:pPr>
          </w:p>
        </w:tc>
        <w:tc>
          <w:tcPr>
            <w:tcW w:w="320" w:type="pct"/>
            <w:vMerge/>
            <w:vAlign w:val="center"/>
          </w:tcPr>
          <w:p w14:paraId="2214FB41" w14:textId="77777777" w:rsidR="005E7558" w:rsidRPr="00510BB2" w:rsidRDefault="005E7558" w:rsidP="002D6CBF">
            <w:pPr>
              <w:pStyle w:val="TAC"/>
              <w:rPr>
                <w:lang w:eastAsia="zh-CN"/>
              </w:rPr>
            </w:pPr>
          </w:p>
        </w:tc>
        <w:tc>
          <w:tcPr>
            <w:tcW w:w="579" w:type="pct"/>
            <w:vMerge/>
            <w:vAlign w:val="center"/>
          </w:tcPr>
          <w:p w14:paraId="19F79ED1" w14:textId="77777777" w:rsidR="005E7558" w:rsidRPr="00510BB2" w:rsidRDefault="005E7558" w:rsidP="002D6CBF">
            <w:pPr>
              <w:pStyle w:val="TAC"/>
              <w:rPr>
                <w:lang w:eastAsia="zh-CN"/>
              </w:rPr>
            </w:pPr>
          </w:p>
        </w:tc>
        <w:tc>
          <w:tcPr>
            <w:tcW w:w="374" w:type="pct"/>
          </w:tcPr>
          <w:p w14:paraId="4B94863A" w14:textId="77777777" w:rsidR="005E7558" w:rsidRPr="00510BB2" w:rsidRDefault="005E7558" w:rsidP="002D6CBF">
            <w:pPr>
              <w:pStyle w:val="TAC"/>
              <w:rPr>
                <w:lang w:eastAsia="zh-CN"/>
              </w:rPr>
            </w:pPr>
            <w:r w:rsidRPr="00510BB2">
              <w:rPr>
                <w:lang w:eastAsia="zh-CN"/>
              </w:rPr>
              <w:t>Mid</w:t>
            </w:r>
          </w:p>
        </w:tc>
        <w:tc>
          <w:tcPr>
            <w:tcW w:w="471" w:type="pct"/>
          </w:tcPr>
          <w:p w14:paraId="1BEE31CB" w14:textId="77777777" w:rsidR="005E7558" w:rsidRPr="00510BB2" w:rsidRDefault="005E7558" w:rsidP="002D6CBF">
            <w:pPr>
              <w:pStyle w:val="TAC"/>
            </w:pPr>
            <w:r w:rsidRPr="00510BB2">
              <w:t>349500</w:t>
            </w:r>
          </w:p>
        </w:tc>
        <w:tc>
          <w:tcPr>
            <w:tcW w:w="423" w:type="pct"/>
          </w:tcPr>
          <w:p w14:paraId="1BF9009B" w14:textId="77777777" w:rsidR="005E7558" w:rsidRPr="00510BB2" w:rsidRDefault="005E7558" w:rsidP="002D6CBF">
            <w:pPr>
              <w:pStyle w:val="TAC"/>
            </w:pPr>
            <w:r w:rsidRPr="00510BB2">
              <w:t>1747.5</w:t>
            </w:r>
          </w:p>
        </w:tc>
        <w:tc>
          <w:tcPr>
            <w:tcW w:w="471" w:type="pct"/>
            <w:vAlign w:val="center"/>
          </w:tcPr>
          <w:p w14:paraId="3A98F534" w14:textId="77777777" w:rsidR="005E7558" w:rsidRPr="00510BB2" w:rsidRDefault="005E7558" w:rsidP="002D6CBF">
            <w:pPr>
              <w:pStyle w:val="TAC"/>
            </w:pPr>
            <w:r w:rsidRPr="00510BB2">
              <w:t>368500</w:t>
            </w:r>
          </w:p>
        </w:tc>
        <w:tc>
          <w:tcPr>
            <w:tcW w:w="423" w:type="pct"/>
            <w:vAlign w:val="center"/>
          </w:tcPr>
          <w:p w14:paraId="19039CE4" w14:textId="77777777" w:rsidR="005E7558" w:rsidRPr="00510BB2" w:rsidRDefault="005E7558" w:rsidP="002D6CBF">
            <w:pPr>
              <w:pStyle w:val="TAC"/>
            </w:pPr>
            <w:r w:rsidRPr="00510BB2">
              <w:t>1842.5</w:t>
            </w:r>
          </w:p>
        </w:tc>
        <w:tc>
          <w:tcPr>
            <w:tcW w:w="531" w:type="pct"/>
            <w:vMerge/>
            <w:vAlign w:val="center"/>
          </w:tcPr>
          <w:p w14:paraId="3AA697DE" w14:textId="77777777" w:rsidR="005E7558" w:rsidRPr="00510BB2" w:rsidRDefault="005E7558" w:rsidP="002D6CBF">
            <w:pPr>
              <w:pStyle w:val="TAC"/>
            </w:pPr>
          </w:p>
        </w:tc>
        <w:tc>
          <w:tcPr>
            <w:tcW w:w="667" w:type="pct"/>
            <w:vMerge/>
          </w:tcPr>
          <w:p w14:paraId="241CEC9A" w14:textId="77777777" w:rsidR="005E7558" w:rsidRPr="00510BB2" w:rsidRDefault="005E7558" w:rsidP="002D6CBF">
            <w:pPr>
              <w:pStyle w:val="TAC"/>
            </w:pPr>
          </w:p>
        </w:tc>
      </w:tr>
      <w:tr w:rsidR="005E7558" w:rsidRPr="00510BB2" w14:paraId="30D6434B" w14:textId="77777777" w:rsidTr="002D6CBF">
        <w:tc>
          <w:tcPr>
            <w:tcW w:w="325" w:type="pct"/>
            <w:vMerge/>
            <w:vAlign w:val="center"/>
          </w:tcPr>
          <w:p w14:paraId="12B993D4" w14:textId="77777777" w:rsidR="005E7558" w:rsidRPr="00510BB2" w:rsidRDefault="005E7558" w:rsidP="002D6CBF">
            <w:pPr>
              <w:pStyle w:val="TAC"/>
            </w:pPr>
          </w:p>
        </w:tc>
        <w:tc>
          <w:tcPr>
            <w:tcW w:w="415" w:type="pct"/>
            <w:vMerge/>
            <w:vAlign w:val="center"/>
          </w:tcPr>
          <w:p w14:paraId="7468E02A" w14:textId="77777777" w:rsidR="005E7558" w:rsidRPr="00510BB2" w:rsidRDefault="005E7558" w:rsidP="002D6CBF">
            <w:pPr>
              <w:pStyle w:val="TAC"/>
            </w:pPr>
          </w:p>
        </w:tc>
        <w:tc>
          <w:tcPr>
            <w:tcW w:w="320" w:type="pct"/>
            <w:vMerge/>
            <w:vAlign w:val="center"/>
          </w:tcPr>
          <w:p w14:paraId="766C9547" w14:textId="77777777" w:rsidR="005E7558" w:rsidRPr="00510BB2" w:rsidRDefault="005E7558" w:rsidP="002D6CBF">
            <w:pPr>
              <w:pStyle w:val="TAC"/>
              <w:rPr>
                <w:lang w:eastAsia="zh-CN"/>
              </w:rPr>
            </w:pPr>
          </w:p>
        </w:tc>
        <w:tc>
          <w:tcPr>
            <w:tcW w:w="579" w:type="pct"/>
            <w:vMerge/>
            <w:vAlign w:val="center"/>
          </w:tcPr>
          <w:p w14:paraId="3EA7C5E5" w14:textId="77777777" w:rsidR="005E7558" w:rsidRPr="00510BB2" w:rsidRDefault="005E7558" w:rsidP="002D6CBF">
            <w:pPr>
              <w:pStyle w:val="TAC"/>
              <w:rPr>
                <w:lang w:eastAsia="zh-CN"/>
              </w:rPr>
            </w:pPr>
          </w:p>
        </w:tc>
        <w:tc>
          <w:tcPr>
            <w:tcW w:w="374" w:type="pct"/>
          </w:tcPr>
          <w:p w14:paraId="455FBAD5" w14:textId="77777777" w:rsidR="005E7558" w:rsidRPr="00510BB2" w:rsidRDefault="005E7558" w:rsidP="002D6CBF">
            <w:pPr>
              <w:pStyle w:val="TAC"/>
              <w:rPr>
                <w:lang w:eastAsia="zh-CN"/>
              </w:rPr>
            </w:pPr>
            <w:r w:rsidRPr="00510BB2">
              <w:rPr>
                <w:lang w:eastAsia="zh-CN"/>
              </w:rPr>
              <w:t>High</w:t>
            </w:r>
          </w:p>
        </w:tc>
        <w:tc>
          <w:tcPr>
            <w:tcW w:w="471" w:type="pct"/>
          </w:tcPr>
          <w:p w14:paraId="048F52A7" w14:textId="77777777" w:rsidR="005E7558" w:rsidRPr="00510BB2" w:rsidRDefault="005E7558" w:rsidP="002D6CBF">
            <w:pPr>
              <w:pStyle w:val="TAC"/>
            </w:pPr>
            <w:r w:rsidRPr="00510BB2">
              <w:t>355000</w:t>
            </w:r>
          </w:p>
        </w:tc>
        <w:tc>
          <w:tcPr>
            <w:tcW w:w="423" w:type="pct"/>
          </w:tcPr>
          <w:p w14:paraId="096278E8" w14:textId="77777777" w:rsidR="005E7558" w:rsidRPr="00510BB2" w:rsidRDefault="005E7558" w:rsidP="002D6CBF">
            <w:pPr>
              <w:pStyle w:val="TAC"/>
            </w:pPr>
            <w:r w:rsidRPr="00510BB2">
              <w:t>1775</w:t>
            </w:r>
          </w:p>
        </w:tc>
        <w:tc>
          <w:tcPr>
            <w:tcW w:w="471" w:type="pct"/>
            <w:vAlign w:val="center"/>
          </w:tcPr>
          <w:p w14:paraId="21C52484" w14:textId="77777777" w:rsidR="005E7558" w:rsidRPr="00510BB2" w:rsidRDefault="005E7558" w:rsidP="002D6CBF">
            <w:pPr>
              <w:pStyle w:val="TAC"/>
            </w:pPr>
            <w:r w:rsidRPr="00510BB2">
              <w:t>374000</w:t>
            </w:r>
          </w:p>
        </w:tc>
        <w:tc>
          <w:tcPr>
            <w:tcW w:w="423" w:type="pct"/>
            <w:vAlign w:val="center"/>
          </w:tcPr>
          <w:p w14:paraId="23169354" w14:textId="77777777" w:rsidR="005E7558" w:rsidRPr="00510BB2" w:rsidRDefault="005E7558" w:rsidP="002D6CBF">
            <w:pPr>
              <w:pStyle w:val="TAC"/>
            </w:pPr>
            <w:r w:rsidRPr="00510BB2">
              <w:t>1870</w:t>
            </w:r>
          </w:p>
        </w:tc>
        <w:tc>
          <w:tcPr>
            <w:tcW w:w="531" w:type="pct"/>
            <w:vMerge/>
            <w:vAlign w:val="center"/>
          </w:tcPr>
          <w:p w14:paraId="341EB9E9" w14:textId="77777777" w:rsidR="005E7558" w:rsidRPr="00510BB2" w:rsidRDefault="005E7558" w:rsidP="002D6CBF">
            <w:pPr>
              <w:pStyle w:val="TAC"/>
            </w:pPr>
          </w:p>
        </w:tc>
        <w:tc>
          <w:tcPr>
            <w:tcW w:w="667" w:type="pct"/>
            <w:vMerge/>
          </w:tcPr>
          <w:p w14:paraId="19CEE28F" w14:textId="77777777" w:rsidR="005E7558" w:rsidRPr="00510BB2" w:rsidRDefault="005E7558" w:rsidP="002D6CBF">
            <w:pPr>
              <w:pStyle w:val="TAC"/>
            </w:pPr>
          </w:p>
        </w:tc>
      </w:tr>
      <w:tr w:rsidR="005E7558" w:rsidRPr="00510BB2" w14:paraId="013C7849" w14:textId="77777777" w:rsidTr="002D6CBF">
        <w:tc>
          <w:tcPr>
            <w:tcW w:w="325" w:type="pct"/>
            <w:vMerge w:val="restart"/>
            <w:vAlign w:val="center"/>
            <w:hideMark/>
          </w:tcPr>
          <w:p w14:paraId="26E068B1" w14:textId="77777777" w:rsidR="005E7558" w:rsidRPr="00510BB2" w:rsidRDefault="005E7558" w:rsidP="002D6CBF">
            <w:pPr>
              <w:pStyle w:val="TAC"/>
            </w:pPr>
            <w:r w:rsidRPr="00510BB2">
              <w:t>n5</w:t>
            </w:r>
          </w:p>
        </w:tc>
        <w:tc>
          <w:tcPr>
            <w:tcW w:w="415" w:type="pct"/>
            <w:vMerge w:val="restart"/>
            <w:vAlign w:val="center"/>
            <w:hideMark/>
          </w:tcPr>
          <w:p w14:paraId="0A1D1CFB" w14:textId="77777777" w:rsidR="005E7558" w:rsidRPr="00510BB2" w:rsidRDefault="005E7558" w:rsidP="002D6CBF">
            <w:pPr>
              <w:pStyle w:val="TAC"/>
            </w:pPr>
            <w:r w:rsidRPr="00510BB2">
              <w:t>15</w:t>
            </w:r>
          </w:p>
        </w:tc>
        <w:tc>
          <w:tcPr>
            <w:tcW w:w="320" w:type="pct"/>
            <w:vMerge w:val="restart"/>
            <w:vAlign w:val="center"/>
          </w:tcPr>
          <w:p w14:paraId="19ED7206" w14:textId="77777777" w:rsidR="005E7558" w:rsidRPr="00510BB2" w:rsidRDefault="005E7558" w:rsidP="002D6CBF">
            <w:pPr>
              <w:pStyle w:val="TAC"/>
            </w:pPr>
            <w:r w:rsidRPr="00510BB2">
              <w:rPr>
                <w:lang w:eastAsia="zh-CN"/>
              </w:rPr>
              <w:t>15</w:t>
            </w:r>
          </w:p>
        </w:tc>
        <w:tc>
          <w:tcPr>
            <w:tcW w:w="579" w:type="pct"/>
            <w:vMerge w:val="restart"/>
            <w:vAlign w:val="center"/>
          </w:tcPr>
          <w:p w14:paraId="453C036E" w14:textId="77777777" w:rsidR="005E7558" w:rsidRPr="00510BB2" w:rsidRDefault="005E7558" w:rsidP="002D6CBF">
            <w:pPr>
              <w:pStyle w:val="TAC"/>
              <w:rPr>
                <w:lang w:eastAsia="zh-CN"/>
              </w:rPr>
            </w:pPr>
            <w:r w:rsidRPr="00510BB2">
              <w:rPr>
                <w:lang w:eastAsia="zh-CN"/>
              </w:rPr>
              <w:t>DFT-s-OFDM</w:t>
            </w:r>
          </w:p>
          <w:p w14:paraId="2A5C7618" w14:textId="77777777" w:rsidR="005E7558" w:rsidRPr="00510BB2" w:rsidRDefault="005E7558" w:rsidP="002D6CBF">
            <w:pPr>
              <w:pStyle w:val="TAC"/>
            </w:pPr>
            <w:r w:rsidRPr="00510BB2">
              <w:rPr>
                <w:lang w:eastAsia="zh-CN"/>
              </w:rPr>
              <w:t>QPSK</w:t>
            </w:r>
          </w:p>
        </w:tc>
        <w:tc>
          <w:tcPr>
            <w:tcW w:w="374" w:type="pct"/>
          </w:tcPr>
          <w:p w14:paraId="382B361C" w14:textId="77777777" w:rsidR="005E7558" w:rsidRPr="00510BB2" w:rsidRDefault="005E7558" w:rsidP="002D6CBF">
            <w:pPr>
              <w:pStyle w:val="TAC"/>
              <w:rPr>
                <w:lang w:eastAsia="zh-CN"/>
              </w:rPr>
            </w:pPr>
            <w:r w:rsidRPr="00510BB2">
              <w:rPr>
                <w:lang w:eastAsia="zh-CN"/>
              </w:rPr>
              <w:t>Low</w:t>
            </w:r>
          </w:p>
        </w:tc>
        <w:tc>
          <w:tcPr>
            <w:tcW w:w="471" w:type="pct"/>
          </w:tcPr>
          <w:p w14:paraId="6CC79D45" w14:textId="77777777" w:rsidR="005E7558" w:rsidRPr="00510BB2" w:rsidRDefault="005E7558" w:rsidP="002D6CBF">
            <w:pPr>
              <w:pStyle w:val="TAC"/>
            </w:pPr>
            <w:r w:rsidRPr="00510BB2">
              <w:t>166300</w:t>
            </w:r>
          </w:p>
        </w:tc>
        <w:tc>
          <w:tcPr>
            <w:tcW w:w="423" w:type="pct"/>
          </w:tcPr>
          <w:p w14:paraId="40E95CBF" w14:textId="77777777" w:rsidR="005E7558" w:rsidRPr="00510BB2" w:rsidRDefault="005E7558" w:rsidP="002D6CBF">
            <w:pPr>
              <w:pStyle w:val="TAC"/>
            </w:pPr>
            <w:r w:rsidRPr="00510BB2">
              <w:t>831.5</w:t>
            </w:r>
          </w:p>
        </w:tc>
        <w:tc>
          <w:tcPr>
            <w:tcW w:w="471" w:type="pct"/>
            <w:vAlign w:val="center"/>
          </w:tcPr>
          <w:p w14:paraId="5397EED1" w14:textId="77777777" w:rsidR="005E7558" w:rsidRPr="00510BB2" w:rsidRDefault="005E7558" w:rsidP="002D6CBF">
            <w:pPr>
              <w:pStyle w:val="TAC"/>
            </w:pPr>
            <w:r w:rsidRPr="00510BB2">
              <w:t>175300</w:t>
            </w:r>
          </w:p>
        </w:tc>
        <w:tc>
          <w:tcPr>
            <w:tcW w:w="423" w:type="pct"/>
            <w:vAlign w:val="center"/>
          </w:tcPr>
          <w:p w14:paraId="06B1A331" w14:textId="77777777" w:rsidR="005E7558" w:rsidRPr="00510BB2" w:rsidRDefault="005E7558" w:rsidP="002D6CBF">
            <w:pPr>
              <w:pStyle w:val="TAC"/>
            </w:pPr>
            <w:r w:rsidRPr="00510BB2">
              <w:t>876.5</w:t>
            </w:r>
          </w:p>
        </w:tc>
        <w:tc>
          <w:tcPr>
            <w:tcW w:w="531" w:type="pct"/>
            <w:vMerge w:val="restart"/>
            <w:vAlign w:val="center"/>
          </w:tcPr>
          <w:p w14:paraId="67CE4B6A" w14:textId="77777777" w:rsidR="005E7558" w:rsidRPr="00510BB2" w:rsidRDefault="005E7558" w:rsidP="002D6CBF">
            <w:pPr>
              <w:pStyle w:val="TAC"/>
            </w:pPr>
            <w:r w:rsidRPr="00510BB2">
              <w:rPr>
                <w:lang w:eastAsia="zh-CN"/>
              </w:rPr>
              <w:t>36@18</w:t>
            </w:r>
          </w:p>
        </w:tc>
        <w:tc>
          <w:tcPr>
            <w:tcW w:w="667" w:type="pct"/>
            <w:vMerge w:val="restart"/>
          </w:tcPr>
          <w:p w14:paraId="70301FAF" w14:textId="77777777" w:rsidR="005E7558" w:rsidRPr="00510BB2" w:rsidRDefault="005E7558" w:rsidP="002D6CBF">
            <w:pPr>
              <w:pStyle w:val="TAC"/>
            </w:pPr>
            <w:r w:rsidRPr="00510BB2">
              <w:t>N/A</w:t>
            </w:r>
          </w:p>
        </w:tc>
      </w:tr>
      <w:tr w:rsidR="005E7558" w:rsidRPr="00510BB2" w14:paraId="514D2CF0" w14:textId="77777777" w:rsidTr="002D6CBF">
        <w:tc>
          <w:tcPr>
            <w:tcW w:w="325" w:type="pct"/>
            <w:vMerge/>
            <w:vAlign w:val="center"/>
          </w:tcPr>
          <w:p w14:paraId="07DF37CE" w14:textId="77777777" w:rsidR="005E7558" w:rsidRPr="00510BB2" w:rsidRDefault="005E7558" w:rsidP="002D6CBF">
            <w:pPr>
              <w:pStyle w:val="TAC"/>
            </w:pPr>
          </w:p>
        </w:tc>
        <w:tc>
          <w:tcPr>
            <w:tcW w:w="415" w:type="pct"/>
            <w:vMerge/>
            <w:vAlign w:val="center"/>
          </w:tcPr>
          <w:p w14:paraId="196C7E8E" w14:textId="77777777" w:rsidR="005E7558" w:rsidRPr="00510BB2" w:rsidRDefault="005E7558" w:rsidP="002D6CBF">
            <w:pPr>
              <w:pStyle w:val="TAC"/>
            </w:pPr>
          </w:p>
        </w:tc>
        <w:tc>
          <w:tcPr>
            <w:tcW w:w="320" w:type="pct"/>
            <w:vMerge/>
            <w:vAlign w:val="center"/>
          </w:tcPr>
          <w:p w14:paraId="723FCCB6" w14:textId="77777777" w:rsidR="005E7558" w:rsidRPr="00510BB2" w:rsidRDefault="005E7558" w:rsidP="002D6CBF">
            <w:pPr>
              <w:pStyle w:val="TAC"/>
              <w:rPr>
                <w:lang w:eastAsia="zh-CN"/>
              </w:rPr>
            </w:pPr>
          </w:p>
        </w:tc>
        <w:tc>
          <w:tcPr>
            <w:tcW w:w="579" w:type="pct"/>
            <w:vMerge/>
            <w:vAlign w:val="center"/>
          </w:tcPr>
          <w:p w14:paraId="149D5061" w14:textId="77777777" w:rsidR="005E7558" w:rsidRPr="00510BB2" w:rsidRDefault="005E7558" w:rsidP="002D6CBF">
            <w:pPr>
              <w:pStyle w:val="TAC"/>
              <w:rPr>
                <w:lang w:eastAsia="zh-CN"/>
              </w:rPr>
            </w:pPr>
          </w:p>
        </w:tc>
        <w:tc>
          <w:tcPr>
            <w:tcW w:w="374" w:type="pct"/>
          </w:tcPr>
          <w:p w14:paraId="72214478" w14:textId="77777777" w:rsidR="005E7558" w:rsidRPr="00510BB2" w:rsidRDefault="005E7558" w:rsidP="002D6CBF">
            <w:pPr>
              <w:pStyle w:val="TAC"/>
              <w:rPr>
                <w:lang w:eastAsia="zh-CN"/>
              </w:rPr>
            </w:pPr>
            <w:r w:rsidRPr="00510BB2">
              <w:rPr>
                <w:lang w:eastAsia="zh-CN"/>
              </w:rPr>
              <w:t>Mid</w:t>
            </w:r>
          </w:p>
        </w:tc>
        <w:tc>
          <w:tcPr>
            <w:tcW w:w="471" w:type="pct"/>
          </w:tcPr>
          <w:p w14:paraId="014CA862" w14:textId="77777777" w:rsidR="005E7558" w:rsidRPr="00510BB2" w:rsidRDefault="005E7558" w:rsidP="002D6CBF">
            <w:pPr>
              <w:pStyle w:val="TAC"/>
            </w:pPr>
            <w:r w:rsidRPr="00510BB2">
              <w:t>167300</w:t>
            </w:r>
          </w:p>
        </w:tc>
        <w:tc>
          <w:tcPr>
            <w:tcW w:w="423" w:type="pct"/>
          </w:tcPr>
          <w:p w14:paraId="74E46395" w14:textId="77777777" w:rsidR="005E7558" w:rsidRPr="00510BB2" w:rsidRDefault="005E7558" w:rsidP="002D6CBF">
            <w:pPr>
              <w:pStyle w:val="TAC"/>
            </w:pPr>
            <w:r w:rsidRPr="00510BB2">
              <w:t>836.5</w:t>
            </w:r>
          </w:p>
        </w:tc>
        <w:tc>
          <w:tcPr>
            <w:tcW w:w="471" w:type="pct"/>
            <w:vAlign w:val="center"/>
          </w:tcPr>
          <w:p w14:paraId="78CD3CDE" w14:textId="77777777" w:rsidR="005E7558" w:rsidRPr="00510BB2" w:rsidRDefault="005E7558" w:rsidP="002D6CBF">
            <w:pPr>
              <w:pStyle w:val="TAC"/>
            </w:pPr>
            <w:r w:rsidRPr="00510BB2">
              <w:t>176300</w:t>
            </w:r>
          </w:p>
        </w:tc>
        <w:tc>
          <w:tcPr>
            <w:tcW w:w="423" w:type="pct"/>
            <w:vAlign w:val="center"/>
          </w:tcPr>
          <w:p w14:paraId="74A5120C" w14:textId="77777777" w:rsidR="005E7558" w:rsidRPr="00510BB2" w:rsidRDefault="005E7558" w:rsidP="002D6CBF">
            <w:pPr>
              <w:pStyle w:val="TAC"/>
            </w:pPr>
            <w:r w:rsidRPr="00510BB2">
              <w:t>881.5</w:t>
            </w:r>
          </w:p>
        </w:tc>
        <w:tc>
          <w:tcPr>
            <w:tcW w:w="531" w:type="pct"/>
            <w:vMerge/>
            <w:vAlign w:val="center"/>
          </w:tcPr>
          <w:p w14:paraId="7BB24ADF" w14:textId="77777777" w:rsidR="005E7558" w:rsidRPr="00510BB2" w:rsidRDefault="005E7558" w:rsidP="002D6CBF">
            <w:pPr>
              <w:pStyle w:val="TAC"/>
            </w:pPr>
          </w:p>
        </w:tc>
        <w:tc>
          <w:tcPr>
            <w:tcW w:w="667" w:type="pct"/>
            <w:vMerge/>
          </w:tcPr>
          <w:p w14:paraId="01EF383D" w14:textId="77777777" w:rsidR="005E7558" w:rsidRPr="00510BB2" w:rsidRDefault="005E7558" w:rsidP="002D6CBF">
            <w:pPr>
              <w:pStyle w:val="TAC"/>
            </w:pPr>
          </w:p>
        </w:tc>
      </w:tr>
      <w:tr w:rsidR="005E7558" w:rsidRPr="00510BB2" w14:paraId="41561EB3" w14:textId="77777777" w:rsidTr="002D6CBF">
        <w:tc>
          <w:tcPr>
            <w:tcW w:w="325" w:type="pct"/>
            <w:vMerge/>
            <w:vAlign w:val="center"/>
          </w:tcPr>
          <w:p w14:paraId="18C1D68C" w14:textId="77777777" w:rsidR="005E7558" w:rsidRPr="00510BB2" w:rsidRDefault="005E7558" w:rsidP="002D6CBF">
            <w:pPr>
              <w:pStyle w:val="TAC"/>
            </w:pPr>
          </w:p>
        </w:tc>
        <w:tc>
          <w:tcPr>
            <w:tcW w:w="415" w:type="pct"/>
            <w:vMerge/>
            <w:vAlign w:val="center"/>
          </w:tcPr>
          <w:p w14:paraId="5F507DCB" w14:textId="77777777" w:rsidR="005E7558" w:rsidRPr="00510BB2" w:rsidRDefault="005E7558" w:rsidP="002D6CBF">
            <w:pPr>
              <w:pStyle w:val="TAC"/>
            </w:pPr>
          </w:p>
        </w:tc>
        <w:tc>
          <w:tcPr>
            <w:tcW w:w="320" w:type="pct"/>
            <w:vMerge/>
            <w:vAlign w:val="center"/>
          </w:tcPr>
          <w:p w14:paraId="2DF6B2C8" w14:textId="77777777" w:rsidR="005E7558" w:rsidRPr="00510BB2" w:rsidRDefault="005E7558" w:rsidP="002D6CBF">
            <w:pPr>
              <w:pStyle w:val="TAC"/>
              <w:rPr>
                <w:lang w:eastAsia="zh-CN"/>
              </w:rPr>
            </w:pPr>
          </w:p>
        </w:tc>
        <w:tc>
          <w:tcPr>
            <w:tcW w:w="579" w:type="pct"/>
            <w:vMerge/>
            <w:vAlign w:val="center"/>
          </w:tcPr>
          <w:p w14:paraId="6C357AEB" w14:textId="77777777" w:rsidR="005E7558" w:rsidRPr="00510BB2" w:rsidRDefault="005E7558" w:rsidP="002D6CBF">
            <w:pPr>
              <w:pStyle w:val="TAC"/>
              <w:rPr>
                <w:lang w:eastAsia="zh-CN"/>
              </w:rPr>
            </w:pPr>
          </w:p>
        </w:tc>
        <w:tc>
          <w:tcPr>
            <w:tcW w:w="374" w:type="pct"/>
          </w:tcPr>
          <w:p w14:paraId="5AB98886" w14:textId="77777777" w:rsidR="005E7558" w:rsidRPr="00510BB2" w:rsidRDefault="005E7558" w:rsidP="002D6CBF">
            <w:pPr>
              <w:pStyle w:val="TAC"/>
              <w:rPr>
                <w:lang w:eastAsia="zh-CN"/>
              </w:rPr>
            </w:pPr>
            <w:r w:rsidRPr="00510BB2">
              <w:rPr>
                <w:lang w:eastAsia="zh-CN"/>
              </w:rPr>
              <w:t>High</w:t>
            </w:r>
          </w:p>
        </w:tc>
        <w:tc>
          <w:tcPr>
            <w:tcW w:w="471" w:type="pct"/>
          </w:tcPr>
          <w:p w14:paraId="1AB75FF6" w14:textId="77777777" w:rsidR="005E7558" w:rsidRPr="00510BB2" w:rsidRDefault="005E7558" w:rsidP="002D6CBF">
            <w:pPr>
              <w:pStyle w:val="TAC"/>
            </w:pPr>
            <w:r w:rsidRPr="00510BB2">
              <w:t>168300</w:t>
            </w:r>
          </w:p>
        </w:tc>
        <w:tc>
          <w:tcPr>
            <w:tcW w:w="423" w:type="pct"/>
          </w:tcPr>
          <w:p w14:paraId="07E92DB2" w14:textId="77777777" w:rsidR="005E7558" w:rsidRPr="00510BB2" w:rsidRDefault="005E7558" w:rsidP="002D6CBF">
            <w:pPr>
              <w:pStyle w:val="TAC"/>
            </w:pPr>
            <w:r w:rsidRPr="00510BB2">
              <w:t>841.5</w:t>
            </w:r>
          </w:p>
        </w:tc>
        <w:tc>
          <w:tcPr>
            <w:tcW w:w="471" w:type="pct"/>
            <w:vAlign w:val="center"/>
          </w:tcPr>
          <w:p w14:paraId="178ACA87" w14:textId="77777777" w:rsidR="005E7558" w:rsidRPr="00510BB2" w:rsidRDefault="005E7558" w:rsidP="002D6CBF">
            <w:pPr>
              <w:pStyle w:val="TAC"/>
            </w:pPr>
            <w:r w:rsidRPr="00510BB2">
              <w:t>177300</w:t>
            </w:r>
          </w:p>
        </w:tc>
        <w:tc>
          <w:tcPr>
            <w:tcW w:w="423" w:type="pct"/>
            <w:vAlign w:val="center"/>
          </w:tcPr>
          <w:p w14:paraId="42884DBF" w14:textId="77777777" w:rsidR="005E7558" w:rsidRPr="00510BB2" w:rsidRDefault="005E7558" w:rsidP="002D6CBF">
            <w:pPr>
              <w:pStyle w:val="TAC"/>
            </w:pPr>
            <w:r w:rsidRPr="00510BB2">
              <w:t>886.5</w:t>
            </w:r>
          </w:p>
        </w:tc>
        <w:tc>
          <w:tcPr>
            <w:tcW w:w="531" w:type="pct"/>
            <w:vMerge/>
            <w:vAlign w:val="center"/>
          </w:tcPr>
          <w:p w14:paraId="021B74C7" w14:textId="77777777" w:rsidR="005E7558" w:rsidRPr="00510BB2" w:rsidRDefault="005E7558" w:rsidP="002D6CBF">
            <w:pPr>
              <w:pStyle w:val="TAC"/>
            </w:pPr>
          </w:p>
        </w:tc>
        <w:tc>
          <w:tcPr>
            <w:tcW w:w="667" w:type="pct"/>
            <w:vMerge/>
          </w:tcPr>
          <w:p w14:paraId="725BA858" w14:textId="77777777" w:rsidR="005E7558" w:rsidRPr="00510BB2" w:rsidRDefault="005E7558" w:rsidP="002D6CBF">
            <w:pPr>
              <w:pStyle w:val="TAC"/>
            </w:pPr>
          </w:p>
        </w:tc>
      </w:tr>
      <w:tr w:rsidR="005E7558" w:rsidRPr="00510BB2" w14:paraId="3E994B3A" w14:textId="77777777" w:rsidTr="002D6CBF">
        <w:tc>
          <w:tcPr>
            <w:tcW w:w="325" w:type="pct"/>
            <w:vMerge w:val="restart"/>
            <w:vAlign w:val="center"/>
            <w:hideMark/>
          </w:tcPr>
          <w:p w14:paraId="1FE484A2" w14:textId="77777777" w:rsidR="005E7558" w:rsidRPr="00510BB2" w:rsidRDefault="005E7558" w:rsidP="002D6CBF">
            <w:pPr>
              <w:pStyle w:val="TAC"/>
            </w:pPr>
            <w:r w:rsidRPr="00510BB2">
              <w:t>n7</w:t>
            </w:r>
          </w:p>
        </w:tc>
        <w:tc>
          <w:tcPr>
            <w:tcW w:w="415" w:type="pct"/>
            <w:vMerge w:val="restart"/>
            <w:vAlign w:val="center"/>
            <w:hideMark/>
          </w:tcPr>
          <w:p w14:paraId="1CC0F8E5" w14:textId="77777777" w:rsidR="005E7558" w:rsidRPr="00510BB2" w:rsidRDefault="005E7558" w:rsidP="002D6CBF">
            <w:pPr>
              <w:pStyle w:val="TAC"/>
            </w:pPr>
            <w:r w:rsidRPr="00510BB2">
              <w:t>15</w:t>
            </w:r>
          </w:p>
        </w:tc>
        <w:tc>
          <w:tcPr>
            <w:tcW w:w="320" w:type="pct"/>
            <w:vMerge w:val="restart"/>
            <w:vAlign w:val="center"/>
          </w:tcPr>
          <w:p w14:paraId="32192BF4" w14:textId="77777777" w:rsidR="005E7558" w:rsidRPr="00510BB2" w:rsidRDefault="005E7558" w:rsidP="002D6CBF">
            <w:pPr>
              <w:pStyle w:val="TAC"/>
            </w:pPr>
            <w:r w:rsidRPr="00510BB2">
              <w:rPr>
                <w:lang w:eastAsia="zh-CN"/>
              </w:rPr>
              <w:t>15</w:t>
            </w:r>
          </w:p>
        </w:tc>
        <w:tc>
          <w:tcPr>
            <w:tcW w:w="579" w:type="pct"/>
            <w:vMerge w:val="restart"/>
            <w:vAlign w:val="center"/>
          </w:tcPr>
          <w:p w14:paraId="0AB8036A" w14:textId="77777777" w:rsidR="005E7558" w:rsidRPr="00510BB2" w:rsidRDefault="005E7558" w:rsidP="002D6CBF">
            <w:pPr>
              <w:pStyle w:val="TAC"/>
              <w:rPr>
                <w:lang w:eastAsia="zh-CN"/>
              </w:rPr>
            </w:pPr>
            <w:r w:rsidRPr="00510BB2">
              <w:rPr>
                <w:lang w:eastAsia="zh-CN"/>
              </w:rPr>
              <w:t>DFT-s-OFDM</w:t>
            </w:r>
          </w:p>
          <w:p w14:paraId="5067AFD5" w14:textId="77777777" w:rsidR="005E7558" w:rsidRPr="00510BB2" w:rsidRDefault="005E7558" w:rsidP="002D6CBF">
            <w:pPr>
              <w:pStyle w:val="TAC"/>
            </w:pPr>
            <w:r w:rsidRPr="00510BB2">
              <w:rPr>
                <w:lang w:eastAsia="zh-CN"/>
              </w:rPr>
              <w:t>QPSK</w:t>
            </w:r>
          </w:p>
        </w:tc>
        <w:tc>
          <w:tcPr>
            <w:tcW w:w="374" w:type="pct"/>
          </w:tcPr>
          <w:p w14:paraId="34D14C4E" w14:textId="77777777" w:rsidR="005E7558" w:rsidRPr="00510BB2" w:rsidRDefault="005E7558" w:rsidP="002D6CBF">
            <w:pPr>
              <w:pStyle w:val="TAC"/>
              <w:rPr>
                <w:lang w:eastAsia="zh-CN"/>
              </w:rPr>
            </w:pPr>
            <w:r w:rsidRPr="00510BB2">
              <w:rPr>
                <w:lang w:eastAsia="zh-CN"/>
              </w:rPr>
              <w:t>Low</w:t>
            </w:r>
          </w:p>
        </w:tc>
        <w:tc>
          <w:tcPr>
            <w:tcW w:w="471" w:type="pct"/>
          </w:tcPr>
          <w:p w14:paraId="5C692294" w14:textId="77777777" w:rsidR="005E7558" w:rsidRPr="00510BB2" w:rsidRDefault="005E7558" w:rsidP="002D6CBF">
            <w:pPr>
              <w:pStyle w:val="TAC"/>
            </w:pPr>
            <w:r w:rsidRPr="00510BB2">
              <w:t>501500</w:t>
            </w:r>
          </w:p>
        </w:tc>
        <w:tc>
          <w:tcPr>
            <w:tcW w:w="423" w:type="pct"/>
          </w:tcPr>
          <w:p w14:paraId="4860643A" w14:textId="77777777" w:rsidR="005E7558" w:rsidRPr="00510BB2" w:rsidRDefault="005E7558" w:rsidP="002D6CBF">
            <w:pPr>
              <w:pStyle w:val="TAC"/>
            </w:pPr>
            <w:r w:rsidRPr="00510BB2">
              <w:t>2507.5</w:t>
            </w:r>
          </w:p>
        </w:tc>
        <w:tc>
          <w:tcPr>
            <w:tcW w:w="471" w:type="pct"/>
            <w:vAlign w:val="center"/>
          </w:tcPr>
          <w:p w14:paraId="34F1E474" w14:textId="77777777" w:rsidR="005E7558" w:rsidRPr="00510BB2" w:rsidRDefault="005E7558" w:rsidP="002D6CBF">
            <w:pPr>
              <w:pStyle w:val="TAC"/>
            </w:pPr>
            <w:r w:rsidRPr="00510BB2">
              <w:t>525500</w:t>
            </w:r>
          </w:p>
        </w:tc>
        <w:tc>
          <w:tcPr>
            <w:tcW w:w="423" w:type="pct"/>
            <w:vAlign w:val="center"/>
          </w:tcPr>
          <w:p w14:paraId="3ED618BF" w14:textId="77777777" w:rsidR="005E7558" w:rsidRPr="00510BB2" w:rsidRDefault="005E7558" w:rsidP="002D6CBF">
            <w:pPr>
              <w:pStyle w:val="TAC"/>
            </w:pPr>
            <w:r w:rsidRPr="00510BB2">
              <w:t>2627.5</w:t>
            </w:r>
          </w:p>
        </w:tc>
        <w:tc>
          <w:tcPr>
            <w:tcW w:w="531" w:type="pct"/>
            <w:vMerge w:val="restart"/>
            <w:vAlign w:val="center"/>
          </w:tcPr>
          <w:p w14:paraId="368032BA" w14:textId="77777777" w:rsidR="005E7558" w:rsidRPr="00510BB2" w:rsidRDefault="005E7558" w:rsidP="002D6CBF">
            <w:pPr>
              <w:pStyle w:val="TAC"/>
            </w:pPr>
            <w:r w:rsidRPr="00510BB2">
              <w:rPr>
                <w:lang w:eastAsia="zh-CN"/>
              </w:rPr>
              <w:t>36@18</w:t>
            </w:r>
          </w:p>
        </w:tc>
        <w:tc>
          <w:tcPr>
            <w:tcW w:w="667" w:type="pct"/>
            <w:vMerge w:val="restart"/>
          </w:tcPr>
          <w:p w14:paraId="6F26CD27" w14:textId="77777777" w:rsidR="005E7558" w:rsidRPr="00510BB2" w:rsidRDefault="005E7558" w:rsidP="002D6CBF">
            <w:pPr>
              <w:pStyle w:val="TAC"/>
            </w:pPr>
            <w:r w:rsidRPr="00510BB2">
              <w:t>N/A</w:t>
            </w:r>
          </w:p>
        </w:tc>
      </w:tr>
      <w:tr w:rsidR="005E7558" w:rsidRPr="00510BB2" w14:paraId="0D87CF7A" w14:textId="77777777" w:rsidTr="002D6CBF">
        <w:tc>
          <w:tcPr>
            <w:tcW w:w="325" w:type="pct"/>
            <w:vMerge/>
            <w:vAlign w:val="center"/>
          </w:tcPr>
          <w:p w14:paraId="19E7C5DE" w14:textId="77777777" w:rsidR="005E7558" w:rsidRPr="00510BB2" w:rsidRDefault="005E7558" w:rsidP="002D6CBF">
            <w:pPr>
              <w:pStyle w:val="TAC"/>
              <w:rPr>
                <w:rFonts w:eastAsia="Yu Mincho" w:cs="Arial"/>
                <w:szCs w:val="18"/>
              </w:rPr>
            </w:pPr>
          </w:p>
        </w:tc>
        <w:tc>
          <w:tcPr>
            <w:tcW w:w="415" w:type="pct"/>
            <w:vMerge/>
            <w:vAlign w:val="center"/>
          </w:tcPr>
          <w:p w14:paraId="6B9E884C" w14:textId="77777777" w:rsidR="005E7558" w:rsidRPr="00510BB2" w:rsidRDefault="005E7558" w:rsidP="002D6CBF">
            <w:pPr>
              <w:pStyle w:val="TAC"/>
              <w:rPr>
                <w:rFonts w:eastAsia="Yu Mincho" w:cs="Arial"/>
                <w:szCs w:val="18"/>
              </w:rPr>
            </w:pPr>
          </w:p>
        </w:tc>
        <w:tc>
          <w:tcPr>
            <w:tcW w:w="320" w:type="pct"/>
            <w:vMerge/>
            <w:vAlign w:val="center"/>
          </w:tcPr>
          <w:p w14:paraId="3BDFC3B8" w14:textId="77777777" w:rsidR="005E7558" w:rsidRPr="00510BB2" w:rsidRDefault="005E7558" w:rsidP="002D6CBF">
            <w:pPr>
              <w:pStyle w:val="TAC"/>
              <w:rPr>
                <w:rFonts w:cs="Arial"/>
                <w:szCs w:val="18"/>
                <w:lang w:eastAsia="zh-CN"/>
              </w:rPr>
            </w:pPr>
          </w:p>
        </w:tc>
        <w:tc>
          <w:tcPr>
            <w:tcW w:w="579" w:type="pct"/>
            <w:vMerge/>
            <w:vAlign w:val="center"/>
          </w:tcPr>
          <w:p w14:paraId="12644A48" w14:textId="77777777" w:rsidR="005E7558" w:rsidRPr="00510BB2" w:rsidRDefault="005E7558" w:rsidP="002D6CBF">
            <w:pPr>
              <w:spacing w:after="0"/>
              <w:rPr>
                <w:rFonts w:ascii="Arial" w:hAnsi="Arial" w:cs="Arial"/>
                <w:sz w:val="18"/>
                <w:szCs w:val="18"/>
                <w:lang w:eastAsia="zh-CN"/>
              </w:rPr>
            </w:pPr>
          </w:p>
        </w:tc>
        <w:tc>
          <w:tcPr>
            <w:tcW w:w="374" w:type="pct"/>
          </w:tcPr>
          <w:p w14:paraId="2C8256DE"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F4B4AA8" w14:textId="77777777" w:rsidR="005E7558" w:rsidRPr="00510BB2" w:rsidRDefault="005E7558" w:rsidP="002D6CBF">
            <w:pPr>
              <w:pStyle w:val="TAC"/>
              <w:rPr>
                <w:rFonts w:cs="Arial"/>
                <w:szCs w:val="18"/>
              </w:rPr>
            </w:pPr>
            <w:r w:rsidRPr="00510BB2">
              <w:rPr>
                <w:rFonts w:cs="Arial"/>
                <w:szCs w:val="18"/>
              </w:rPr>
              <w:t>507000</w:t>
            </w:r>
          </w:p>
        </w:tc>
        <w:tc>
          <w:tcPr>
            <w:tcW w:w="423" w:type="pct"/>
          </w:tcPr>
          <w:p w14:paraId="267BD7DD" w14:textId="77777777" w:rsidR="005E7558" w:rsidRPr="00510BB2" w:rsidRDefault="005E7558" w:rsidP="002D6CBF">
            <w:pPr>
              <w:pStyle w:val="TAC"/>
              <w:rPr>
                <w:rFonts w:cs="Arial"/>
                <w:szCs w:val="18"/>
              </w:rPr>
            </w:pPr>
            <w:r w:rsidRPr="00510BB2">
              <w:rPr>
                <w:rFonts w:cs="Arial"/>
                <w:szCs w:val="18"/>
              </w:rPr>
              <w:t>2535</w:t>
            </w:r>
          </w:p>
        </w:tc>
        <w:tc>
          <w:tcPr>
            <w:tcW w:w="471" w:type="pct"/>
            <w:vAlign w:val="center"/>
          </w:tcPr>
          <w:p w14:paraId="7815020A" w14:textId="77777777" w:rsidR="005E7558" w:rsidRPr="00510BB2" w:rsidRDefault="005E7558" w:rsidP="002D6CBF">
            <w:pPr>
              <w:pStyle w:val="TAC"/>
              <w:rPr>
                <w:rFonts w:cs="Arial"/>
                <w:szCs w:val="18"/>
              </w:rPr>
            </w:pPr>
            <w:r w:rsidRPr="00510BB2">
              <w:rPr>
                <w:rFonts w:cs="Arial"/>
                <w:szCs w:val="18"/>
              </w:rPr>
              <w:t>531000</w:t>
            </w:r>
          </w:p>
        </w:tc>
        <w:tc>
          <w:tcPr>
            <w:tcW w:w="423" w:type="pct"/>
            <w:vAlign w:val="center"/>
          </w:tcPr>
          <w:p w14:paraId="58FC21C8" w14:textId="77777777" w:rsidR="005E7558" w:rsidRPr="00510BB2" w:rsidRDefault="005E7558" w:rsidP="002D6CBF">
            <w:pPr>
              <w:pStyle w:val="TAC"/>
              <w:rPr>
                <w:rFonts w:cs="Arial"/>
                <w:szCs w:val="18"/>
              </w:rPr>
            </w:pPr>
            <w:r w:rsidRPr="00510BB2">
              <w:rPr>
                <w:rFonts w:cs="Arial"/>
                <w:szCs w:val="18"/>
              </w:rPr>
              <w:t>2655</w:t>
            </w:r>
          </w:p>
        </w:tc>
        <w:tc>
          <w:tcPr>
            <w:tcW w:w="531" w:type="pct"/>
            <w:vMerge/>
            <w:vAlign w:val="center"/>
          </w:tcPr>
          <w:p w14:paraId="5BA8E213" w14:textId="77777777" w:rsidR="005E7558" w:rsidRPr="00510BB2" w:rsidRDefault="005E7558" w:rsidP="002D6CBF">
            <w:pPr>
              <w:pStyle w:val="TAC"/>
              <w:rPr>
                <w:rFonts w:eastAsia="Yu Mincho" w:cs="Arial"/>
                <w:szCs w:val="18"/>
              </w:rPr>
            </w:pPr>
          </w:p>
        </w:tc>
        <w:tc>
          <w:tcPr>
            <w:tcW w:w="667" w:type="pct"/>
            <w:vMerge/>
          </w:tcPr>
          <w:p w14:paraId="78F5ECBC" w14:textId="77777777" w:rsidR="005E7558" w:rsidRPr="00510BB2" w:rsidRDefault="005E7558" w:rsidP="002D6CBF">
            <w:pPr>
              <w:pStyle w:val="TAC"/>
              <w:rPr>
                <w:rFonts w:eastAsia="Yu Mincho" w:cs="Arial"/>
                <w:szCs w:val="18"/>
              </w:rPr>
            </w:pPr>
          </w:p>
        </w:tc>
      </w:tr>
      <w:tr w:rsidR="005E7558" w:rsidRPr="00510BB2" w14:paraId="77A09665" w14:textId="77777777" w:rsidTr="002D6CBF">
        <w:tc>
          <w:tcPr>
            <w:tcW w:w="325" w:type="pct"/>
            <w:vMerge/>
            <w:vAlign w:val="center"/>
          </w:tcPr>
          <w:p w14:paraId="2E2F3371" w14:textId="77777777" w:rsidR="005E7558" w:rsidRPr="00510BB2" w:rsidRDefault="005E7558" w:rsidP="002D6CBF">
            <w:pPr>
              <w:pStyle w:val="TAC"/>
              <w:rPr>
                <w:rFonts w:eastAsia="Yu Mincho" w:cs="Arial"/>
                <w:szCs w:val="18"/>
              </w:rPr>
            </w:pPr>
          </w:p>
        </w:tc>
        <w:tc>
          <w:tcPr>
            <w:tcW w:w="415" w:type="pct"/>
            <w:vMerge/>
            <w:vAlign w:val="center"/>
          </w:tcPr>
          <w:p w14:paraId="63D551C3" w14:textId="77777777" w:rsidR="005E7558" w:rsidRPr="00510BB2" w:rsidRDefault="005E7558" w:rsidP="002D6CBF">
            <w:pPr>
              <w:pStyle w:val="TAC"/>
              <w:rPr>
                <w:rFonts w:eastAsia="Yu Mincho" w:cs="Arial"/>
                <w:szCs w:val="18"/>
              </w:rPr>
            </w:pPr>
          </w:p>
        </w:tc>
        <w:tc>
          <w:tcPr>
            <w:tcW w:w="320" w:type="pct"/>
            <w:vMerge/>
            <w:vAlign w:val="center"/>
          </w:tcPr>
          <w:p w14:paraId="09AE8C45" w14:textId="77777777" w:rsidR="005E7558" w:rsidRPr="00510BB2" w:rsidRDefault="005E7558" w:rsidP="002D6CBF">
            <w:pPr>
              <w:pStyle w:val="TAC"/>
              <w:rPr>
                <w:rFonts w:cs="Arial"/>
                <w:szCs w:val="18"/>
                <w:lang w:eastAsia="zh-CN"/>
              </w:rPr>
            </w:pPr>
          </w:p>
        </w:tc>
        <w:tc>
          <w:tcPr>
            <w:tcW w:w="579" w:type="pct"/>
            <w:vMerge/>
            <w:vAlign w:val="center"/>
          </w:tcPr>
          <w:p w14:paraId="0847F229" w14:textId="77777777" w:rsidR="005E7558" w:rsidRPr="00510BB2" w:rsidRDefault="005E7558" w:rsidP="002D6CBF">
            <w:pPr>
              <w:spacing w:after="0"/>
              <w:rPr>
                <w:rFonts w:ascii="Arial" w:hAnsi="Arial" w:cs="Arial"/>
                <w:sz w:val="18"/>
                <w:szCs w:val="18"/>
                <w:lang w:eastAsia="zh-CN"/>
              </w:rPr>
            </w:pPr>
          </w:p>
        </w:tc>
        <w:tc>
          <w:tcPr>
            <w:tcW w:w="374" w:type="pct"/>
          </w:tcPr>
          <w:p w14:paraId="4B21C01F"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8D44C10" w14:textId="77777777" w:rsidR="005E7558" w:rsidRPr="00510BB2" w:rsidRDefault="005E7558" w:rsidP="002D6CBF">
            <w:pPr>
              <w:pStyle w:val="TAC"/>
              <w:rPr>
                <w:rFonts w:cs="Arial"/>
                <w:szCs w:val="18"/>
              </w:rPr>
            </w:pPr>
            <w:r w:rsidRPr="00510BB2">
              <w:rPr>
                <w:rFonts w:cs="Arial"/>
                <w:szCs w:val="18"/>
              </w:rPr>
              <w:t>512500</w:t>
            </w:r>
          </w:p>
        </w:tc>
        <w:tc>
          <w:tcPr>
            <w:tcW w:w="423" w:type="pct"/>
          </w:tcPr>
          <w:p w14:paraId="3376E3BF" w14:textId="77777777" w:rsidR="005E7558" w:rsidRPr="00510BB2" w:rsidRDefault="005E7558" w:rsidP="002D6CBF">
            <w:pPr>
              <w:pStyle w:val="TAC"/>
              <w:rPr>
                <w:rFonts w:cs="Arial"/>
                <w:szCs w:val="18"/>
              </w:rPr>
            </w:pPr>
            <w:r w:rsidRPr="00510BB2">
              <w:rPr>
                <w:rFonts w:cs="Arial"/>
                <w:szCs w:val="18"/>
              </w:rPr>
              <w:t>2562.5</w:t>
            </w:r>
          </w:p>
        </w:tc>
        <w:tc>
          <w:tcPr>
            <w:tcW w:w="471" w:type="pct"/>
            <w:vAlign w:val="center"/>
          </w:tcPr>
          <w:p w14:paraId="730BD95F" w14:textId="77777777" w:rsidR="005E7558" w:rsidRPr="00510BB2" w:rsidRDefault="005E7558" w:rsidP="002D6CBF">
            <w:pPr>
              <w:pStyle w:val="TAC"/>
              <w:rPr>
                <w:rFonts w:cs="Arial"/>
                <w:szCs w:val="18"/>
              </w:rPr>
            </w:pPr>
            <w:r w:rsidRPr="00510BB2">
              <w:rPr>
                <w:rFonts w:cs="Arial"/>
                <w:szCs w:val="18"/>
              </w:rPr>
              <w:t>536500</w:t>
            </w:r>
          </w:p>
        </w:tc>
        <w:tc>
          <w:tcPr>
            <w:tcW w:w="423" w:type="pct"/>
            <w:vAlign w:val="center"/>
          </w:tcPr>
          <w:p w14:paraId="289EFA30" w14:textId="77777777" w:rsidR="005E7558" w:rsidRPr="00510BB2" w:rsidRDefault="005E7558" w:rsidP="002D6CBF">
            <w:pPr>
              <w:pStyle w:val="TAC"/>
              <w:rPr>
                <w:rFonts w:cs="Arial"/>
                <w:szCs w:val="18"/>
              </w:rPr>
            </w:pPr>
            <w:r w:rsidRPr="00510BB2">
              <w:rPr>
                <w:rFonts w:cs="Arial"/>
                <w:szCs w:val="18"/>
              </w:rPr>
              <w:t>2682.5</w:t>
            </w:r>
          </w:p>
        </w:tc>
        <w:tc>
          <w:tcPr>
            <w:tcW w:w="531" w:type="pct"/>
            <w:vMerge/>
            <w:vAlign w:val="center"/>
          </w:tcPr>
          <w:p w14:paraId="75F0D3D5" w14:textId="77777777" w:rsidR="005E7558" w:rsidRPr="00510BB2" w:rsidRDefault="005E7558" w:rsidP="002D6CBF">
            <w:pPr>
              <w:pStyle w:val="TAC"/>
              <w:rPr>
                <w:rFonts w:eastAsia="Yu Mincho" w:cs="Arial"/>
                <w:szCs w:val="18"/>
              </w:rPr>
            </w:pPr>
          </w:p>
        </w:tc>
        <w:tc>
          <w:tcPr>
            <w:tcW w:w="667" w:type="pct"/>
            <w:vMerge/>
          </w:tcPr>
          <w:p w14:paraId="32FB8EC3" w14:textId="77777777" w:rsidR="005E7558" w:rsidRPr="00510BB2" w:rsidRDefault="005E7558" w:rsidP="002D6CBF">
            <w:pPr>
              <w:pStyle w:val="TAC"/>
              <w:rPr>
                <w:rFonts w:eastAsia="Yu Mincho" w:cs="Arial"/>
                <w:szCs w:val="18"/>
              </w:rPr>
            </w:pPr>
          </w:p>
        </w:tc>
      </w:tr>
      <w:tr w:rsidR="005E7558" w:rsidRPr="00510BB2" w14:paraId="06D3954B" w14:textId="77777777" w:rsidTr="002D6CBF">
        <w:tc>
          <w:tcPr>
            <w:tcW w:w="325" w:type="pct"/>
            <w:vMerge w:val="restart"/>
            <w:vAlign w:val="center"/>
            <w:hideMark/>
          </w:tcPr>
          <w:p w14:paraId="66B68C70" w14:textId="77777777" w:rsidR="005E7558" w:rsidRPr="00510BB2" w:rsidRDefault="005E7558" w:rsidP="002D6CBF">
            <w:pPr>
              <w:pStyle w:val="TAC"/>
            </w:pPr>
            <w:r w:rsidRPr="00510BB2">
              <w:t>n8</w:t>
            </w:r>
          </w:p>
        </w:tc>
        <w:tc>
          <w:tcPr>
            <w:tcW w:w="415" w:type="pct"/>
            <w:vMerge w:val="restart"/>
            <w:vAlign w:val="center"/>
            <w:hideMark/>
          </w:tcPr>
          <w:p w14:paraId="04368653" w14:textId="77777777" w:rsidR="005E7558" w:rsidRPr="00510BB2" w:rsidRDefault="005E7558" w:rsidP="002D6CBF">
            <w:pPr>
              <w:pStyle w:val="TAC"/>
            </w:pPr>
            <w:r w:rsidRPr="00510BB2">
              <w:t>15</w:t>
            </w:r>
          </w:p>
        </w:tc>
        <w:tc>
          <w:tcPr>
            <w:tcW w:w="320" w:type="pct"/>
            <w:vMerge w:val="restart"/>
            <w:vAlign w:val="center"/>
          </w:tcPr>
          <w:p w14:paraId="3ACBC544" w14:textId="77777777" w:rsidR="005E7558" w:rsidRPr="00510BB2" w:rsidRDefault="005E7558" w:rsidP="002D6CBF">
            <w:pPr>
              <w:pStyle w:val="TAC"/>
            </w:pPr>
            <w:r w:rsidRPr="00510BB2">
              <w:rPr>
                <w:lang w:eastAsia="zh-CN"/>
              </w:rPr>
              <w:t>15</w:t>
            </w:r>
          </w:p>
        </w:tc>
        <w:tc>
          <w:tcPr>
            <w:tcW w:w="579" w:type="pct"/>
            <w:vMerge w:val="restart"/>
            <w:vAlign w:val="center"/>
          </w:tcPr>
          <w:p w14:paraId="365B9480" w14:textId="77777777" w:rsidR="005E7558" w:rsidRPr="00510BB2" w:rsidRDefault="005E7558" w:rsidP="002D6CBF">
            <w:pPr>
              <w:pStyle w:val="TAC"/>
              <w:rPr>
                <w:lang w:eastAsia="zh-CN"/>
              </w:rPr>
            </w:pPr>
            <w:r w:rsidRPr="00510BB2">
              <w:rPr>
                <w:lang w:eastAsia="zh-CN"/>
              </w:rPr>
              <w:t>DFT-s-OFDM</w:t>
            </w:r>
          </w:p>
          <w:p w14:paraId="725CC152" w14:textId="77777777" w:rsidR="005E7558" w:rsidRPr="00510BB2" w:rsidRDefault="005E7558" w:rsidP="002D6CBF">
            <w:pPr>
              <w:pStyle w:val="TAC"/>
            </w:pPr>
            <w:r w:rsidRPr="00510BB2">
              <w:rPr>
                <w:lang w:eastAsia="zh-CN"/>
              </w:rPr>
              <w:t>QPSK</w:t>
            </w:r>
          </w:p>
        </w:tc>
        <w:tc>
          <w:tcPr>
            <w:tcW w:w="374" w:type="pct"/>
          </w:tcPr>
          <w:p w14:paraId="6B716A49" w14:textId="77777777" w:rsidR="005E7558" w:rsidRPr="00510BB2" w:rsidRDefault="005E7558" w:rsidP="002D6CBF">
            <w:pPr>
              <w:pStyle w:val="TAC"/>
              <w:rPr>
                <w:lang w:eastAsia="zh-CN"/>
              </w:rPr>
            </w:pPr>
            <w:r w:rsidRPr="00510BB2">
              <w:rPr>
                <w:lang w:eastAsia="zh-CN"/>
              </w:rPr>
              <w:t>Low</w:t>
            </w:r>
          </w:p>
        </w:tc>
        <w:tc>
          <w:tcPr>
            <w:tcW w:w="471" w:type="pct"/>
          </w:tcPr>
          <w:p w14:paraId="79076A54" w14:textId="77777777" w:rsidR="005E7558" w:rsidRPr="00510BB2" w:rsidRDefault="005E7558" w:rsidP="002D6CBF">
            <w:pPr>
              <w:pStyle w:val="TAC"/>
            </w:pPr>
            <w:r w:rsidRPr="00510BB2">
              <w:t>177500</w:t>
            </w:r>
          </w:p>
        </w:tc>
        <w:tc>
          <w:tcPr>
            <w:tcW w:w="423" w:type="pct"/>
          </w:tcPr>
          <w:p w14:paraId="2C870371" w14:textId="77777777" w:rsidR="005E7558" w:rsidRPr="00510BB2" w:rsidRDefault="005E7558" w:rsidP="002D6CBF">
            <w:pPr>
              <w:pStyle w:val="TAC"/>
            </w:pPr>
            <w:r w:rsidRPr="00510BB2">
              <w:t>887.5</w:t>
            </w:r>
          </w:p>
        </w:tc>
        <w:tc>
          <w:tcPr>
            <w:tcW w:w="471" w:type="pct"/>
            <w:vAlign w:val="center"/>
          </w:tcPr>
          <w:p w14:paraId="529BC151" w14:textId="77777777" w:rsidR="005E7558" w:rsidRPr="00510BB2" w:rsidRDefault="005E7558" w:rsidP="002D6CBF">
            <w:pPr>
              <w:pStyle w:val="TAC"/>
            </w:pPr>
            <w:r w:rsidRPr="00510BB2">
              <w:t>186500</w:t>
            </w:r>
          </w:p>
        </w:tc>
        <w:tc>
          <w:tcPr>
            <w:tcW w:w="423" w:type="pct"/>
            <w:vAlign w:val="center"/>
          </w:tcPr>
          <w:p w14:paraId="3C543444" w14:textId="77777777" w:rsidR="005E7558" w:rsidRPr="00510BB2" w:rsidRDefault="005E7558" w:rsidP="002D6CBF">
            <w:pPr>
              <w:pStyle w:val="TAC"/>
            </w:pPr>
            <w:r w:rsidRPr="00510BB2">
              <w:t>932.5</w:t>
            </w:r>
          </w:p>
        </w:tc>
        <w:tc>
          <w:tcPr>
            <w:tcW w:w="531" w:type="pct"/>
            <w:vMerge w:val="restart"/>
            <w:vAlign w:val="center"/>
          </w:tcPr>
          <w:p w14:paraId="0565E781" w14:textId="77777777" w:rsidR="005E7558" w:rsidRPr="00510BB2" w:rsidRDefault="005E7558" w:rsidP="002D6CBF">
            <w:pPr>
              <w:pStyle w:val="TAC"/>
            </w:pPr>
            <w:r w:rsidRPr="00510BB2">
              <w:rPr>
                <w:lang w:eastAsia="zh-CN"/>
              </w:rPr>
              <w:t>36@18</w:t>
            </w:r>
          </w:p>
        </w:tc>
        <w:tc>
          <w:tcPr>
            <w:tcW w:w="667" w:type="pct"/>
            <w:vMerge w:val="restart"/>
          </w:tcPr>
          <w:p w14:paraId="316EE853" w14:textId="77777777" w:rsidR="005E7558" w:rsidRPr="00510BB2" w:rsidRDefault="005E7558" w:rsidP="002D6CBF">
            <w:pPr>
              <w:pStyle w:val="TAC"/>
            </w:pPr>
            <w:r w:rsidRPr="00510BB2">
              <w:t>N/A</w:t>
            </w:r>
          </w:p>
        </w:tc>
      </w:tr>
      <w:tr w:rsidR="005E7558" w:rsidRPr="00510BB2" w14:paraId="202235B7" w14:textId="77777777" w:rsidTr="002D6CBF">
        <w:tc>
          <w:tcPr>
            <w:tcW w:w="325" w:type="pct"/>
            <w:vMerge/>
            <w:vAlign w:val="center"/>
          </w:tcPr>
          <w:p w14:paraId="7E130940" w14:textId="77777777" w:rsidR="005E7558" w:rsidRPr="00510BB2" w:rsidRDefault="005E7558" w:rsidP="002D6CBF">
            <w:pPr>
              <w:pStyle w:val="TAC"/>
            </w:pPr>
          </w:p>
        </w:tc>
        <w:tc>
          <w:tcPr>
            <w:tcW w:w="415" w:type="pct"/>
            <w:vMerge/>
            <w:vAlign w:val="center"/>
          </w:tcPr>
          <w:p w14:paraId="3B56E67E" w14:textId="77777777" w:rsidR="005E7558" w:rsidRPr="00510BB2" w:rsidRDefault="005E7558" w:rsidP="002D6CBF">
            <w:pPr>
              <w:pStyle w:val="TAC"/>
            </w:pPr>
          </w:p>
        </w:tc>
        <w:tc>
          <w:tcPr>
            <w:tcW w:w="320" w:type="pct"/>
            <w:vMerge/>
            <w:vAlign w:val="center"/>
          </w:tcPr>
          <w:p w14:paraId="0FD54E90" w14:textId="77777777" w:rsidR="005E7558" w:rsidRPr="00510BB2" w:rsidRDefault="005E7558" w:rsidP="002D6CBF">
            <w:pPr>
              <w:pStyle w:val="TAC"/>
              <w:rPr>
                <w:lang w:eastAsia="zh-CN"/>
              </w:rPr>
            </w:pPr>
          </w:p>
        </w:tc>
        <w:tc>
          <w:tcPr>
            <w:tcW w:w="579" w:type="pct"/>
            <w:vMerge/>
            <w:vAlign w:val="center"/>
          </w:tcPr>
          <w:p w14:paraId="0533952D" w14:textId="77777777" w:rsidR="005E7558" w:rsidRPr="00510BB2" w:rsidRDefault="005E7558" w:rsidP="002D6CBF">
            <w:pPr>
              <w:pStyle w:val="TAC"/>
              <w:rPr>
                <w:lang w:eastAsia="zh-CN"/>
              </w:rPr>
            </w:pPr>
          </w:p>
        </w:tc>
        <w:tc>
          <w:tcPr>
            <w:tcW w:w="374" w:type="pct"/>
          </w:tcPr>
          <w:p w14:paraId="26EE8EEE" w14:textId="77777777" w:rsidR="005E7558" w:rsidRPr="00510BB2" w:rsidRDefault="005E7558" w:rsidP="002D6CBF">
            <w:pPr>
              <w:pStyle w:val="TAC"/>
              <w:rPr>
                <w:lang w:eastAsia="zh-CN"/>
              </w:rPr>
            </w:pPr>
            <w:r w:rsidRPr="00510BB2">
              <w:rPr>
                <w:lang w:eastAsia="zh-CN"/>
              </w:rPr>
              <w:t>Mid</w:t>
            </w:r>
          </w:p>
        </w:tc>
        <w:tc>
          <w:tcPr>
            <w:tcW w:w="471" w:type="pct"/>
          </w:tcPr>
          <w:p w14:paraId="28EE010D" w14:textId="77777777" w:rsidR="005E7558" w:rsidRPr="00510BB2" w:rsidRDefault="005E7558" w:rsidP="002D6CBF">
            <w:pPr>
              <w:pStyle w:val="TAC"/>
            </w:pPr>
            <w:r w:rsidRPr="00510BB2">
              <w:t>179500</w:t>
            </w:r>
          </w:p>
        </w:tc>
        <w:tc>
          <w:tcPr>
            <w:tcW w:w="423" w:type="pct"/>
          </w:tcPr>
          <w:p w14:paraId="4DAB193A" w14:textId="77777777" w:rsidR="005E7558" w:rsidRPr="00510BB2" w:rsidRDefault="005E7558" w:rsidP="002D6CBF">
            <w:pPr>
              <w:pStyle w:val="TAC"/>
            </w:pPr>
            <w:r w:rsidRPr="00510BB2">
              <w:t>897.5</w:t>
            </w:r>
          </w:p>
        </w:tc>
        <w:tc>
          <w:tcPr>
            <w:tcW w:w="471" w:type="pct"/>
            <w:vAlign w:val="center"/>
          </w:tcPr>
          <w:p w14:paraId="37F3A72E" w14:textId="77777777" w:rsidR="005E7558" w:rsidRPr="00510BB2" w:rsidRDefault="005E7558" w:rsidP="002D6CBF">
            <w:pPr>
              <w:pStyle w:val="TAC"/>
            </w:pPr>
            <w:r w:rsidRPr="00510BB2">
              <w:t>188500</w:t>
            </w:r>
          </w:p>
        </w:tc>
        <w:tc>
          <w:tcPr>
            <w:tcW w:w="423" w:type="pct"/>
            <w:vAlign w:val="center"/>
          </w:tcPr>
          <w:p w14:paraId="196152C6" w14:textId="77777777" w:rsidR="005E7558" w:rsidRPr="00510BB2" w:rsidRDefault="005E7558" w:rsidP="002D6CBF">
            <w:pPr>
              <w:pStyle w:val="TAC"/>
            </w:pPr>
            <w:r w:rsidRPr="00510BB2">
              <w:t>942.5</w:t>
            </w:r>
          </w:p>
        </w:tc>
        <w:tc>
          <w:tcPr>
            <w:tcW w:w="531" w:type="pct"/>
            <w:vMerge/>
            <w:vAlign w:val="center"/>
          </w:tcPr>
          <w:p w14:paraId="45B13F36" w14:textId="77777777" w:rsidR="005E7558" w:rsidRPr="00510BB2" w:rsidRDefault="005E7558" w:rsidP="002D6CBF">
            <w:pPr>
              <w:pStyle w:val="TAC"/>
            </w:pPr>
          </w:p>
        </w:tc>
        <w:tc>
          <w:tcPr>
            <w:tcW w:w="667" w:type="pct"/>
            <w:vMerge/>
          </w:tcPr>
          <w:p w14:paraId="3BD2C6D2" w14:textId="77777777" w:rsidR="005E7558" w:rsidRPr="00510BB2" w:rsidRDefault="005E7558" w:rsidP="002D6CBF">
            <w:pPr>
              <w:pStyle w:val="TAC"/>
            </w:pPr>
          </w:p>
        </w:tc>
      </w:tr>
      <w:tr w:rsidR="005E7558" w:rsidRPr="00510BB2" w14:paraId="19488A1C" w14:textId="77777777" w:rsidTr="002D6CBF">
        <w:tc>
          <w:tcPr>
            <w:tcW w:w="325" w:type="pct"/>
            <w:vMerge/>
            <w:vAlign w:val="center"/>
          </w:tcPr>
          <w:p w14:paraId="5B7375A3" w14:textId="77777777" w:rsidR="005E7558" w:rsidRPr="00510BB2" w:rsidRDefault="005E7558" w:rsidP="002D6CBF">
            <w:pPr>
              <w:pStyle w:val="TAC"/>
            </w:pPr>
          </w:p>
        </w:tc>
        <w:tc>
          <w:tcPr>
            <w:tcW w:w="415" w:type="pct"/>
            <w:vMerge/>
            <w:vAlign w:val="center"/>
          </w:tcPr>
          <w:p w14:paraId="7774C4FB" w14:textId="77777777" w:rsidR="005E7558" w:rsidRPr="00510BB2" w:rsidRDefault="005E7558" w:rsidP="002D6CBF">
            <w:pPr>
              <w:pStyle w:val="TAC"/>
            </w:pPr>
          </w:p>
        </w:tc>
        <w:tc>
          <w:tcPr>
            <w:tcW w:w="320" w:type="pct"/>
            <w:vMerge/>
            <w:vAlign w:val="center"/>
          </w:tcPr>
          <w:p w14:paraId="55B5B80F" w14:textId="77777777" w:rsidR="005E7558" w:rsidRPr="00510BB2" w:rsidRDefault="005E7558" w:rsidP="002D6CBF">
            <w:pPr>
              <w:pStyle w:val="TAC"/>
              <w:rPr>
                <w:lang w:eastAsia="zh-CN"/>
              </w:rPr>
            </w:pPr>
          </w:p>
        </w:tc>
        <w:tc>
          <w:tcPr>
            <w:tcW w:w="579" w:type="pct"/>
            <w:vMerge/>
            <w:vAlign w:val="center"/>
          </w:tcPr>
          <w:p w14:paraId="3763006D" w14:textId="77777777" w:rsidR="005E7558" w:rsidRPr="00510BB2" w:rsidRDefault="005E7558" w:rsidP="002D6CBF">
            <w:pPr>
              <w:pStyle w:val="TAC"/>
              <w:rPr>
                <w:lang w:eastAsia="zh-CN"/>
              </w:rPr>
            </w:pPr>
          </w:p>
        </w:tc>
        <w:tc>
          <w:tcPr>
            <w:tcW w:w="374" w:type="pct"/>
          </w:tcPr>
          <w:p w14:paraId="6C141B6E" w14:textId="77777777" w:rsidR="005E7558" w:rsidRPr="00510BB2" w:rsidRDefault="005E7558" w:rsidP="002D6CBF">
            <w:pPr>
              <w:pStyle w:val="TAC"/>
              <w:rPr>
                <w:lang w:eastAsia="zh-CN"/>
              </w:rPr>
            </w:pPr>
            <w:r w:rsidRPr="00510BB2">
              <w:rPr>
                <w:lang w:eastAsia="zh-CN"/>
              </w:rPr>
              <w:t>High</w:t>
            </w:r>
          </w:p>
        </w:tc>
        <w:tc>
          <w:tcPr>
            <w:tcW w:w="471" w:type="pct"/>
          </w:tcPr>
          <w:p w14:paraId="5A6D2FE3" w14:textId="77777777" w:rsidR="005E7558" w:rsidRPr="00510BB2" w:rsidRDefault="005E7558" w:rsidP="002D6CBF">
            <w:pPr>
              <w:pStyle w:val="TAC"/>
            </w:pPr>
            <w:r w:rsidRPr="00510BB2">
              <w:t>181500</w:t>
            </w:r>
          </w:p>
        </w:tc>
        <w:tc>
          <w:tcPr>
            <w:tcW w:w="423" w:type="pct"/>
          </w:tcPr>
          <w:p w14:paraId="29D30B15" w14:textId="77777777" w:rsidR="005E7558" w:rsidRPr="00510BB2" w:rsidRDefault="005E7558" w:rsidP="002D6CBF">
            <w:pPr>
              <w:pStyle w:val="TAC"/>
            </w:pPr>
            <w:r w:rsidRPr="00510BB2">
              <w:t>907.5</w:t>
            </w:r>
          </w:p>
        </w:tc>
        <w:tc>
          <w:tcPr>
            <w:tcW w:w="471" w:type="pct"/>
            <w:vAlign w:val="center"/>
          </w:tcPr>
          <w:p w14:paraId="205CE286" w14:textId="77777777" w:rsidR="005E7558" w:rsidRPr="00510BB2" w:rsidRDefault="005E7558" w:rsidP="002D6CBF">
            <w:pPr>
              <w:pStyle w:val="TAC"/>
            </w:pPr>
            <w:r w:rsidRPr="00510BB2">
              <w:t>190500</w:t>
            </w:r>
          </w:p>
        </w:tc>
        <w:tc>
          <w:tcPr>
            <w:tcW w:w="423" w:type="pct"/>
            <w:vAlign w:val="center"/>
          </w:tcPr>
          <w:p w14:paraId="266AE382" w14:textId="77777777" w:rsidR="005E7558" w:rsidRPr="00510BB2" w:rsidRDefault="005E7558" w:rsidP="002D6CBF">
            <w:pPr>
              <w:pStyle w:val="TAC"/>
            </w:pPr>
            <w:r w:rsidRPr="00510BB2">
              <w:t>952.5</w:t>
            </w:r>
          </w:p>
        </w:tc>
        <w:tc>
          <w:tcPr>
            <w:tcW w:w="531" w:type="pct"/>
            <w:vMerge/>
            <w:vAlign w:val="center"/>
          </w:tcPr>
          <w:p w14:paraId="6DA6A7DF" w14:textId="77777777" w:rsidR="005E7558" w:rsidRPr="00510BB2" w:rsidRDefault="005E7558" w:rsidP="002D6CBF">
            <w:pPr>
              <w:pStyle w:val="TAC"/>
            </w:pPr>
          </w:p>
        </w:tc>
        <w:tc>
          <w:tcPr>
            <w:tcW w:w="667" w:type="pct"/>
            <w:vMerge/>
          </w:tcPr>
          <w:p w14:paraId="2D831850" w14:textId="77777777" w:rsidR="005E7558" w:rsidRPr="00510BB2" w:rsidRDefault="005E7558" w:rsidP="002D6CBF">
            <w:pPr>
              <w:pStyle w:val="TAC"/>
            </w:pPr>
          </w:p>
        </w:tc>
      </w:tr>
      <w:tr w:rsidR="005E7558" w:rsidRPr="00510BB2" w14:paraId="1EAC8A94" w14:textId="77777777" w:rsidTr="002D6CBF">
        <w:tc>
          <w:tcPr>
            <w:tcW w:w="325" w:type="pct"/>
            <w:vMerge w:val="restart"/>
            <w:vAlign w:val="center"/>
            <w:hideMark/>
          </w:tcPr>
          <w:p w14:paraId="0EE70DDF" w14:textId="77777777" w:rsidR="005E7558" w:rsidRPr="00510BB2" w:rsidRDefault="005E7558" w:rsidP="002D6CBF">
            <w:pPr>
              <w:pStyle w:val="TAC"/>
              <w:rPr>
                <w:lang w:eastAsia="zh-CN"/>
              </w:rPr>
            </w:pPr>
            <w:r w:rsidRPr="00510BB2">
              <w:rPr>
                <w:lang w:eastAsia="zh-CN"/>
              </w:rPr>
              <w:t>n12</w:t>
            </w:r>
          </w:p>
        </w:tc>
        <w:tc>
          <w:tcPr>
            <w:tcW w:w="415" w:type="pct"/>
            <w:vMerge w:val="restart"/>
            <w:vAlign w:val="center"/>
            <w:hideMark/>
          </w:tcPr>
          <w:p w14:paraId="510BD23E" w14:textId="77777777" w:rsidR="005E7558" w:rsidRPr="00510BB2" w:rsidRDefault="005E7558" w:rsidP="002D6CBF">
            <w:pPr>
              <w:pStyle w:val="TAC"/>
              <w:rPr>
                <w:lang w:eastAsia="zh-CN"/>
              </w:rPr>
            </w:pPr>
            <w:r w:rsidRPr="00510BB2">
              <w:rPr>
                <w:lang w:eastAsia="zh-CN"/>
              </w:rPr>
              <w:t>10</w:t>
            </w:r>
          </w:p>
        </w:tc>
        <w:tc>
          <w:tcPr>
            <w:tcW w:w="320" w:type="pct"/>
            <w:vMerge w:val="restart"/>
            <w:vAlign w:val="center"/>
          </w:tcPr>
          <w:p w14:paraId="4D8D7122" w14:textId="77777777" w:rsidR="005E7558" w:rsidRPr="00510BB2" w:rsidRDefault="005E7558" w:rsidP="002D6CBF">
            <w:pPr>
              <w:pStyle w:val="TAC"/>
              <w:rPr>
                <w:lang w:eastAsia="zh-CN"/>
              </w:rPr>
            </w:pPr>
            <w:r w:rsidRPr="00510BB2">
              <w:rPr>
                <w:lang w:eastAsia="zh-CN"/>
              </w:rPr>
              <w:t>15</w:t>
            </w:r>
          </w:p>
        </w:tc>
        <w:tc>
          <w:tcPr>
            <w:tcW w:w="579" w:type="pct"/>
            <w:vMerge w:val="restart"/>
            <w:vAlign w:val="center"/>
          </w:tcPr>
          <w:p w14:paraId="463A12AC" w14:textId="77777777" w:rsidR="005E7558" w:rsidRPr="00510BB2" w:rsidRDefault="005E7558" w:rsidP="002D6CBF">
            <w:pPr>
              <w:pStyle w:val="TAC"/>
              <w:rPr>
                <w:lang w:eastAsia="zh-CN"/>
              </w:rPr>
            </w:pPr>
            <w:r w:rsidRPr="00510BB2">
              <w:rPr>
                <w:lang w:eastAsia="zh-CN"/>
              </w:rPr>
              <w:t>DFT-s-OFDM</w:t>
            </w:r>
          </w:p>
          <w:p w14:paraId="3CEB2AD9" w14:textId="77777777" w:rsidR="005E7558" w:rsidRPr="00510BB2" w:rsidRDefault="005E7558" w:rsidP="002D6CBF">
            <w:pPr>
              <w:pStyle w:val="TAC"/>
            </w:pPr>
            <w:r w:rsidRPr="00510BB2">
              <w:rPr>
                <w:lang w:eastAsia="zh-CN"/>
              </w:rPr>
              <w:t>QPSK</w:t>
            </w:r>
          </w:p>
        </w:tc>
        <w:tc>
          <w:tcPr>
            <w:tcW w:w="374" w:type="pct"/>
          </w:tcPr>
          <w:p w14:paraId="24D7A2EC" w14:textId="77777777" w:rsidR="005E7558" w:rsidRPr="00510BB2" w:rsidRDefault="005E7558" w:rsidP="002D6CBF">
            <w:pPr>
              <w:pStyle w:val="TAC"/>
              <w:rPr>
                <w:lang w:eastAsia="zh-CN"/>
              </w:rPr>
            </w:pPr>
            <w:r w:rsidRPr="00510BB2">
              <w:rPr>
                <w:lang w:eastAsia="zh-CN"/>
              </w:rPr>
              <w:t>Low</w:t>
            </w:r>
          </w:p>
        </w:tc>
        <w:tc>
          <w:tcPr>
            <w:tcW w:w="471" w:type="pct"/>
          </w:tcPr>
          <w:p w14:paraId="7F91F446" w14:textId="77777777" w:rsidR="005E7558" w:rsidRPr="00510BB2" w:rsidRDefault="005E7558" w:rsidP="002D6CBF">
            <w:pPr>
              <w:pStyle w:val="TAC"/>
            </w:pPr>
            <w:r w:rsidRPr="00510BB2">
              <w:t>140800</w:t>
            </w:r>
          </w:p>
        </w:tc>
        <w:tc>
          <w:tcPr>
            <w:tcW w:w="423" w:type="pct"/>
          </w:tcPr>
          <w:p w14:paraId="1D5518A5" w14:textId="77777777" w:rsidR="005E7558" w:rsidRPr="00510BB2" w:rsidRDefault="005E7558" w:rsidP="002D6CBF">
            <w:pPr>
              <w:pStyle w:val="TAC"/>
            </w:pPr>
            <w:r w:rsidRPr="00510BB2">
              <w:t>704</w:t>
            </w:r>
          </w:p>
        </w:tc>
        <w:tc>
          <w:tcPr>
            <w:tcW w:w="471" w:type="pct"/>
            <w:vAlign w:val="center"/>
          </w:tcPr>
          <w:p w14:paraId="649F251E" w14:textId="77777777" w:rsidR="005E7558" w:rsidRPr="00510BB2" w:rsidRDefault="005E7558" w:rsidP="002D6CBF">
            <w:pPr>
              <w:pStyle w:val="TAC"/>
            </w:pPr>
            <w:r w:rsidRPr="00510BB2">
              <w:t>146800</w:t>
            </w:r>
          </w:p>
        </w:tc>
        <w:tc>
          <w:tcPr>
            <w:tcW w:w="423" w:type="pct"/>
            <w:vAlign w:val="center"/>
          </w:tcPr>
          <w:p w14:paraId="485FCC0F" w14:textId="77777777" w:rsidR="005E7558" w:rsidRPr="00510BB2" w:rsidRDefault="005E7558" w:rsidP="002D6CBF">
            <w:pPr>
              <w:pStyle w:val="TAC"/>
            </w:pPr>
            <w:r w:rsidRPr="00510BB2">
              <w:t>734</w:t>
            </w:r>
          </w:p>
        </w:tc>
        <w:tc>
          <w:tcPr>
            <w:tcW w:w="531" w:type="pct"/>
            <w:vMerge w:val="restart"/>
            <w:vAlign w:val="center"/>
          </w:tcPr>
          <w:p w14:paraId="1E244553" w14:textId="77777777" w:rsidR="005E7558" w:rsidRPr="00510BB2" w:rsidRDefault="005E7558" w:rsidP="002D6CBF">
            <w:pPr>
              <w:pStyle w:val="TAC"/>
              <w:rPr>
                <w:lang w:eastAsia="zh-CN"/>
              </w:rPr>
            </w:pPr>
            <w:r w:rsidRPr="00510BB2">
              <w:rPr>
                <w:lang w:eastAsia="zh-CN"/>
              </w:rPr>
              <w:t>25@12</w:t>
            </w:r>
          </w:p>
        </w:tc>
        <w:tc>
          <w:tcPr>
            <w:tcW w:w="667" w:type="pct"/>
            <w:vMerge w:val="restart"/>
          </w:tcPr>
          <w:p w14:paraId="70844DE0" w14:textId="77777777" w:rsidR="005E7558" w:rsidRPr="00510BB2" w:rsidRDefault="005E7558" w:rsidP="002D6CBF">
            <w:pPr>
              <w:pStyle w:val="TAC"/>
            </w:pPr>
            <w:r w:rsidRPr="00510BB2">
              <w:t>N/A</w:t>
            </w:r>
          </w:p>
        </w:tc>
      </w:tr>
      <w:tr w:rsidR="005E7558" w:rsidRPr="00510BB2" w14:paraId="406B5990" w14:textId="77777777" w:rsidTr="002D6CBF">
        <w:tc>
          <w:tcPr>
            <w:tcW w:w="325" w:type="pct"/>
            <w:vMerge/>
            <w:vAlign w:val="center"/>
          </w:tcPr>
          <w:p w14:paraId="5C4D2183" w14:textId="77777777" w:rsidR="005E7558" w:rsidRPr="00510BB2" w:rsidRDefault="005E7558" w:rsidP="002D6CBF">
            <w:pPr>
              <w:pStyle w:val="TAC"/>
              <w:rPr>
                <w:lang w:eastAsia="zh-CN"/>
              </w:rPr>
            </w:pPr>
          </w:p>
        </w:tc>
        <w:tc>
          <w:tcPr>
            <w:tcW w:w="415" w:type="pct"/>
            <w:vMerge/>
            <w:vAlign w:val="center"/>
          </w:tcPr>
          <w:p w14:paraId="160B7EF3" w14:textId="77777777" w:rsidR="005E7558" w:rsidRPr="00510BB2" w:rsidRDefault="005E7558" w:rsidP="002D6CBF">
            <w:pPr>
              <w:pStyle w:val="TAC"/>
              <w:rPr>
                <w:lang w:eastAsia="zh-CN"/>
              </w:rPr>
            </w:pPr>
          </w:p>
        </w:tc>
        <w:tc>
          <w:tcPr>
            <w:tcW w:w="320" w:type="pct"/>
            <w:vMerge/>
            <w:vAlign w:val="center"/>
          </w:tcPr>
          <w:p w14:paraId="5211FA61" w14:textId="77777777" w:rsidR="005E7558" w:rsidRPr="00510BB2" w:rsidRDefault="005E7558" w:rsidP="002D6CBF">
            <w:pPr>
              <w:pStyle w:val="TAC"/>
              <w:rPr>
                <w:lang w:eastAsia="zh-CN"/>
              </w:rPr>
            </w:pPr>
          </w:p>
        </w:tc>
        <w:tc>
          <w:tcPr>
            <w:tcW w:w="579" w:type="pct"/>
            <w:vMerge/>
            <w:vAlign w:val="center"/>
          </w:tcPr>
          <w:p w14:paraId="16BF4DBB" w14:textId="77777777" w:rsidR="005E7558" w:rsidRPr="00510BB2" w:rsidRDefault="005E7558" w:rsidP="002D6CBF">
            <w:pPr>
              <w:pStyle w:val="TAC"/>
              <w:rPr>
                <w:lang w:eastAsia="zh-CN"/>
              </w:rPr>
            </w:pPr>
          </w:p>
        </w:tc>
        <w:tc>
          <w:tcPr>
            <w:tcW w:w="374" w:type="pct"/>
          </w:tcPr>
          <w:p w14:paraId="4415C764" w14:textId="77777777" w:rsidR="005E7558" w:rsidRPr="00510BB2" w:rsidRDefault="005E7558" w:rsidP="002D6CBF">
            <w:pPr>
              <w:pStyle w:val="TAC"/>
              <w:rPr>
                <w:lang w:eastAsia="zh-CN"/>
              </w:rPr>
            </w:pPr>
            <w:r w:rsidRPr="00510BB2">
              <w:rPr>
                <w:lang w:eastAsia="zh-CN"/>
              </w:rPr>
              <w:t>Mid</w:t>
            </w:r>
          </w:p>
        </w:tc>
        <w:tc>
          <w:tcPr>
            <w:tcW w:w="471" w:type="pct"/>
          </w:tcPr>
          <w:p w14:paraId="128F139C" w14:textId="77777777" w:rsidR="005E7558" w:rsidRPr="00510BB2" w:rsidRDefault="005E7558" w:rsidP="002D6CBF">
            <w:pPr>
              <w:pStyle w:val="TAC"/>
            </w:pPr>
            <w:r w:rsidRPr="00510BB2">
              <w:t>141500</w:t>
            </w:r>
          </w:p>
        </w:tc>
        <w:tc>
          <w:tcPr>
            <w:tcW w:w="423" w:type="pct"/>
          </w:tcPr>
          <w:p w14:paraId="15EFF7B4" w14:textId="77777777" w:rsidR="005E7558" w:rsidRPr="00510BB2" w:rsidRDefault="005E7558" w:rsidP="002D6CBF">
            <w:pPr>
              <w:pStyle w:val="TAC"/>
            </w:pPr>
            <w:r w:rsidRPr="00510BB2">
              <w:t>707.5</w:t>
            </w:r>
          </w:p>
        </w:tc>
        <w:tc>
          <w:tcPr>
            <w:tcW w:w="471" w:type="pct"/>
            <w:vAlign w:val="center"/>
          </w:tcPr>
          <w:p w14:paraId="31FE786D" w14:textId="77777777" w:rsidR="005E7558" w:rsidRPr="00510BB2" w:rsidRDefault="005E7558" w:rsidP="002D6CBF">
            <w:pPr>
              <w:pStyle w:val="TAC"/>
            </w:pPr>
            <w:r w:rsidRPr="00510BB2">
              <w:t>147500</w:t>
            </w:r>
          </w:p>
        </w:tc>
        <w:tc>
          <w:tcPr>
            <w:tcW w:w="423" w:type="pct"/>
            <w:vAlign w:val="center"/>
          </w:tcPr>
          <w:p w14:paraId="0A5EC4BE" w14:textId="77777777" w:rsidR="005E7558" w:rsidRPr="00510BB2" w:rsidRDefault="005E7558" w:rsidP="002D6CBF">
            <w:pPr>
              <w:pStyle w:val="TAC"/>
            </w:pPr>
            <w:r w:rsidRPr="00510BB2">
              <w:t>737.5</w:t>
            </w:r>
          </w:p>
        </w:tc>
        <w:tc>
          <w:tcPr>
            <w:tcW w:w="531" w:type="pct"/>
            <w:vMerge/>
            <w:vAlign w:val="center"/>
          </w:tcPr>
          <w:p w14:paraId="70AE6A03" w14:textId="77777777" w:rsidR="005E7558" w:rsidRPr="00510BB2" w:rsidRDefault="005E7558" w:rsidP="002D6CBF">
            <w:pPr>
              <w:pStyle w:val="TAC"/>
              <w:rPr>
                <w:lang w:eastAsia="zh-CN"/>
              </w:rPr>
            </w:pPr>
          </w:p>
        </w:tc>
        <w:tc>
          <w:tcPr>
            <w:tcW w:w="667" w:type="pct"/>
            <w:vMerge/>
          </w:tcPr>
          <w:p w14:paraId="6E25EFBF" w14:textId="77777777" w:rsidR="005E7558" w:rsidRPr="00510BB2" w:rsidRDefault="005E7558" w:rsidP="002D6CBF">
            <w:pPr>
              <w:pStyle w:val="TAC"/>
              <w:rPr>
                <w:lang w:eastAsia="zh-CN"/>
              </w:rPr>
            </w:pPr>
          </w:p>
        </w:tc>
      </w:tr>
      <w:tr w:rsidR="005E7558" w:rsidRPr="00510BB2" w14:paraId="213AAEA9" w14:textId="77777777" w:rsidTr="002D6CBF">
        <w:tc>
          <w:tcPr>
            <w:tcW w:w="325" w:type="pct"/>
            <w:vMerge/>
            <w:vAlign w:val="center"/>
          </w:tcPr>
          <w:p w14:paraId="7157C7CB" w14:textId="77777777" w:rsidR="005E7558" w:rsidRPr="00510BB2" w:rsidRDefault="005E7558" w:rsidP="002D6CBF">
            <w:pPr>
              <w:pStyle w:val="TAC"/>
              <w:rPr>
                <w:lang w:eastAsia="zh-CN"/>
              </w:rPr>
            </w:pPr>
          </w:p>
        </w:tc>
        <w:tc>
          <w:tcPr>
            <w:tcW w:w="415" w:type="pct"/>
            <w:vMerge/>
            <w:vAlign w:val="center"/>
          </w:tcPr>
          <w:p w14:paraId="4F98B8D2" w14:textId="77777777" w:rsidR="005E7558" w:rsidRPr="00510BB2" w:rsidRDefault="005E7558" w:rsidP="002D6CBF">
            <w:pPr>
              <w:pStyle w:val="TAC"/>
              <w:rPr>
                <w:lang w:eastAsia="zh-CN"/>
              </w:rPr>
            </w:pPr>
          </w:p>
        </w:tc>
        <w:tc>
          <w:tcPr>
            <w:tcW w:w="320" w:type="pct"/>
            <w:vMerge/>
            <w:vAlign w:val="center"/>
          </w:tcPr>
          <w:p w14:paraId="30F736B8" w14:textId="77777777" w:rsidR="005E7558" w:rsidRPr="00510BB2" w:rsidRDefault="005E7558" w:rsidP="002D6CBF">
            <w:pPr>
              <w:pStyle w:val="TAC"/>
              <w:rPr>
                <w:lang w:eastAsia="zh-CN"/>
              </w:rPr>
            </w:pPr>
          </w:p>
        </w:tc>
        <w:tc>
          <w:tcPr>
            <w:tcW w:w="579" w:type="pct"/>
            <w:vMerge/>
            <w:vAlign w:val="center"/>
          </w:tcPr>
          <w:p w14:paraId="16FAEFF0" w14:textId="77777777" w:rsidR="005E7558" w:rsidRPr="00510BB2" w:rsidRDefault="005E7558" w:rsidP="002D6CBF">
            <w:pPr>
              <w:pStyle w:val="TAC"/>
              <w:rPr>
                <w:lang w:eastAsia="zh-CN"/>
              </w:rPr>
            </w:pPr>
          </w:p>
        </w:tc>
        <w:tc>
          <w:tcPr>
            <w:tcW w:w="374" w:type="pct"/>
          </w:tcPr>
          <w:p w14:paraId="33D37B6B" w14:textId="77777777" w:rsidR="005E7558" w:rsidRPr="00510BB2" w:rsidRDefault="005E7558" w:rsidP="002D6CBF">
            <w:pPr>
              <w:pStyle w:val="TAC"/>
              <w:rPr>
                <w:lang w:eastAsia="zh-CN"/>
              </w:rPr>
            </w:pPr>
            <w:r w:rsidRPr="00510BB2">
              <w:rPr>
                <w:lang w:eastAsia="zh-CN"/>
              </w:rPr>
              <w:t>High</w:t>
            </w:r>
          </w:p>
        </w:tc>
        <w:tc>
          <w:tcPr>
            <w:tcW w:w="471" w:type="pct"/>
          </w:tcPr>
          <w:p w14:paraId="5332784F" w14:textId="77777777" w:rsidR="005E7558" w:rsidRPr="00510BB2" w:rsidRDefault="005E7558" w:rsidP="002D6CBF">
            <w:pPr>
              <w:pStyle w:val="TAC"/>
            </w:pPr>
            <w:r w:rsidRPr="00510BB2">
              <w:t>142200</w:t>
            </w:r>
          </w:p>
        </w:tc>
        <w:tc>
          <w:tcPr>
            <w:tcW w:w="423" w:type="pct"/>
          </w:tcPr>
          <w:p w14:paraId="523E50A1" w14:textId="77777777" w:rsidR="005E7558" w:rsidRPr="00510BB2" w:rsidRDefault="005E7558" w:rsidP="002D6CBF">
            <w:pPr>
              <w:pStyle w:val="TAC"/>
            </w:pPr>
            <w:r w:rsidRPr="00510BB2">
              <w:t>711</w:t>
            </w:r>
          </w:p>
        </w:tc>
        <w:tc>
          <w:tcPr>
            <w:tcW w:w="471" w:type="pct"/>
            <w:vAlign w:val="center"/>
          </w:tcPr>
          <w:p w14:paraId="3BA819D7" w14:textId="77777777" w:rsidR="005E7558" w:rsidRPr="00510BB2" w:rsidRDefault="005E7558" w:rsidP="002D6CBF">
            <w:pPr>
              <w:pStyle w:val="TAC"/>
            </w:pPr>
            <w:r w:rsidRPr="00510BB2">
              <w:t>148200</w:t>
            </w:r>
          </w:p>
        </w:tc>
        <w:tc>
          <w:tcPr>
            <w:tcW w:w="423" w:type="pct"/>
            <w:vAlign w:val="center"/>
          </w:tcPr>
          <w:p w14:paraId="3AF40F6B" w14:textId="77777777" w:rsidR="005E7558" w:rsidRPr="00510BB2" w:rsidRDefault="005E7558" w:rsidP="002D6CBF">
            <w:pPr>
              <w:pStyle w:val="TAC"/>
            </w:pPr>
            <w:r w:rsidRPr="00510BB2">
              <w:t>741</w:t>
            </w:r>
          </w:p>
        </w:tc>
        <w:tc>
          <w:tcPr>
            <w:tcW w:w="531" w:type="pct"/>
            <w:vMerge/>
            <w:vAlign w:val="center"/>
          </w:tcPr>
          <w:p w14:paraId="40004C32" w14:textId="77777777" w:rsidR="005E7558" w:rsidRPr="00510BB2" w:rsidRDefault="005E7558" w:rsidP="002D6CBF">
            <w:pPr>
              <w:pStyle w:val="TAC"/>
              <w:rPr>
                <w:lang w:eastAsia="zh-CN"/>
              </w:rPr>
            </w:pPr>
          </w:p>
        </w:tc>
        <w:tc>
          <w:tcPr>
            <w:tcW w:w="667" w:type="pct"/>
            <w:vMerge/>
          </w:tcPr>
          <w:p w14:paraId="6677E936" w14:textId="77777777" w:rsidR="005E7558" w:rsidRPr="00510BB2" w:rsidRDefault="005E7558" w:rsidP="002D6CBF">
            <w:pPr>
              <w:pStyle w:val="TAC"/>
              <w:rPr>
                <w:lang w:eastAsia="zh-CN"/>
              </w:rPr>
            </w:pPr>
          </w:p>
        </w:tc>
      </w:tr>
      <w:tr w:rsidR="005E7558" w:rsidRPr="00510BB2" w14:paraId="632C825D" w14:textId="77777777" w:rsidTr="002D6CBF">
        <w:tc>
          <w:tcPr>
            <w:tcW w:w="325" w:type="pct"/>
            <w:vMerge w:val="restart"/>
            <w:vAlign w:val="center"/>
            <w:hideMark/>
          </w:tcPr>
          <w:p w14:paraId="634B4E67" w14:textId="77777777" w:rsidR="005E7558" w:rsidRPr="00510BB2" w:rsidRDefault="005E7558" w:rsidP="002D6CBF">
            <w:pPr>
              <w:pStyle w:val="TAC"/>
              <w:rPr>
                <w:lang w:eastAsia="zh-CN"/>
              </w:rPr>
            </w:pPr>
            <w:r w:rsidRPr="00510BB2">
              <w:rPr>
                <w:lang w:eastAsia="zh-CN"/>
              </w:rPr>
              <w:t>n14</w:t>
            </w:r>
          </w:p>
        </w:tc>
        <w:tc>
          <w:tcPr>
            <w:tcW w:w="415" w:type="pct"/>
            <w:vMerge w:val="restart"/>
            <w:vAlign w:val="center"/>
            <w:hideMark/>
          </w:tcPr>
          <w:p w14:paraId="5B0BAA6C" w14:textId="77777777" w:rsidR="005E7558" w:rsidRPr="00510BB2" w:rsidRDefault="005E7558" w:rsidP="002D6CBF">
            <w:pPr>
              <w:pStyle w:val="TAC"/>
              <w:rPr>
                <w:lang w:eastAsia="zh-CN"/>
              </w:rPr>
            </w:pPr>
            <w:r w:rsidRPr="00510BB2">
              <w:rPr>
                <w:lang w:eastAsia="zh-CN"/>
              </w:rPr>
              <w:t>10</w:t>
            </w:r>
          </w:p>
        </w:tc>
        <w:tc>
          <w:tcPr>
            <w:tcW w:w="320" w:type="pct"/>
            <w:vMerge w:val="restart"/>
            <w:vAlign w:val="center"/>
          </w:tcPr>
          <w:p w14:paraId="6995C560" w14:textId="77777777" w:rsidR="005E7558" w:rsidRPr="00510BB2" w:rsidRDefault="005E7558" w:rsidP="002D6CBF">
            <w:pPr>
              <w:pStyle w:val="TAC"/>
              <w:rPr>
                <w:lang w:eastAsia="zh-CN"/>
              </w:rPr>
            </w:pPr>
            <w:r w:rsidRPr="00510BB2">
              <w:rPr>
                <w:lang w:eastAsia="zh-CN"/>
              </w:rPr>
              <w:t>15</w:t>
            </w:r>
          </w:p>
        </w:tc>
        <w:tc>
          <w:tcPr>
            <w:tcW w:w="579" w:type="pct"/>
            <w:vMerge w:val="restart"/>
            <w:vAlign w:val="center"/>
          </w:tcPr>
          <w:p w14:paraId="31C1F367" w14:textId="77777777" w:rsidR="005E7558" w:rsidRPr="00510BB2" w:rsidRDefault="005E7558" w:rsidP="002D6CBF">
            <w:pPr>
              <w:pStyle w:val="TAC"/>
              <w:rPr>
                <w:lang w:eastAsia="zh-CN"/>
              </w:rPr>
            </w:pPr>
            <w:r w:rsidRPr="00510BB2">
              <w:rPr>
                <w:lang w:eastAsia="zh-CN"/>
              </w:rPr>
              <w:t>DFT-s-OFDM</w:t>
            </w:r>
          </w:p>
          <w:p w14:paraId="78A39619" w14:textId="77777777" w:rsidR="005E7558" w:rsidRPr="00510BB2" w:rsidRDefault="005E7558" w:rsidP="002D6CBF">
            <w:pPr>
              <w:pStyle w:val="TAC"/>
            </w:pPr>
            <w:r w:rsidRPr="00510BB2">
              <w:rPr>
                <w:lang w:eastAsia="zh-CN"/>
              </w:rPr>
              <w:t>QPSK</w:t>
            </w:r>
          </w:p>
        </w:tc>
        <w:tc>
          <w:tcPr>
            <w:tcW w:w="374" w:type="pct"/>
          </w:tcPr>
          <w:p w14:paraId="36C23B90" w14:textId="77777777" w:rsidR="005E7558" w:rsidRPr="00510BB2" w:rsidRDefault="005E7558" w:rsidP="002D6CBF">
            <w:pPr>
              <w:pStyle w:val="TAC"/>
              <w:rPr>
                <w:lang w:eastAsia="zh-CN"/>
              </w:rPr>
            </w:pPr>
            <w:r w:rsidRPr="00510BB2">
              <w:rPr>
                <w:lang w:eastAsia="zh-CN"/>
              </w:rPr>
              <w:t>Low</w:t>
            </w:r>
          </w:p>
        </w:tc>
        <w:tc>
          <w:tcPr>
            <w:tcW w:w="471" w:type="pct"/>
            <w:vMerge w:val="restart"/>
            <w:vAlign w:val="center"/>
          </w:tcPr>
          <w:p w14:paraId="5473CE2A" w14:textId="77777777" w:rsidR="005E7558" w:rsidRPr="00510BB2" w:rsidRDefault="005E7558" w:rsidP="002D6CBF">
            <w:pPr>
              <w:pStyle w:val="TAC"/>
              <w:rPr>
                <w:lang w:eastAsia="zh-CN"/>
              </w:rPr>
            </w:pPr>
            <w:r w:rsidRPr="00510BB2">
              <w:t>158600</w:t>
            </w:r>
          </w:p>
        </w:tc>
        <w:tc>
          <w:tcPr>
            <w:tcW w:w="423" w:type="pct"/>
            <w:vMerge w:val="restart"/>
            <w:vAlign w:val="center"/>
          </w:tcPr>
          <w:p w14:paraId="79B90CB4" w14:textId="77777777" w:rsidR="005E7558" w:rsidRPr="00510BB2" w:rsidRDefault="005E7558" w:rsidP="002D6CBF">
            <w:pPr>
              <w:pStyle w:val="TAC"/>
              <w:rPr>
                <w:lang w:eastAsia="zh-CN"/>
              </w:rPr>
            </w:pPr>
            <w:r w:rsidRPr="00510BB2">
              <w:t>793</w:t>
            </w:r>
          </w:p>
        </w:tc>
        <w:tc>
          <w:tcPr>
            <w:tcW w:w="471" w:type="pct"/>
            <w:vMerge w:val="restart"/>
            <w:vAlign w:val="center"/>
          </w:tcPr>
          <w:p w14:paraId="4B29415D" w14:textId="77777777" w:rsidR="005E7558" w:rsidRPr="00510BB2" w:rsidRDefault="005E7558" w:rsidP="002D6CBF">
            <w:pPr>
              <w:pStyle w:val="TAC"/>
              <w:rPr>
                <w:lang w:eastAsia="zh-CN"/>
              </w:rPr>
            </w:pPr>
            <w:r w:rsidRPr="00510BB2">
              <w:rPr>
                <w:color w:val="000000"/>
              </w:rPr>
              <w:t>152600</w:t>
            </w:r>
          </w:p>
        </w:tc>
        <w:tc>
          <w:tcPr>
            <w:tcW w:w="423" w:type="pct"/>
            <w:vMerge w:val="restart"/>
            <w:vAlign w:val="center"/>
          </w:tcPr>
          <w:p w14:paraId="08BD5CE3" w14:textId="77777777" w:rsidR="005E7558" w:rsidRPr="00510BB2" w:rsidRDefault="005E7558" w:rsidP="002D6CBF">
            <w:pPr>
              <w:pStyle w:val="TAC"/>
              <w:rPr>
                <w:lang w:eastAsia="zh-CN"/>
              </w:rPr>
            </w:pPr>
            <w:r w:rsidRPr="00510BB2">
              <w:rPr>
                <w:color w:val="000000"/>
              </w:rPr>
              <w:t>763</w:t>
            </w:r>
          </w:p>
        </w:tc>
        <w:tc>
          <w:tcPr>
            <w:tcW w:w="531" w:type="pct"/>
            <w:vMerge w:val="restart"/>
            <w:vAlign w:val="center"/>
          </w:tcPr>
          <w:p w14:paraId="63A12A9B" w14:textId="77777777" w:rsidR="005E7558" w:rsidRPr="00510BB2" w:rsidRDefault="005E7558" w:rsidP="002D6CBF">
            <w:pPr>
              <w:pStyle w:val="TAC"/>
              <w:rPr>
                <w:lang w:eastAsia="zh-CN"/>
              </w:rPr>
            </w:pPr>
            <w:r w:rsidRPr="00510BB2">
              <w:rPr>
                <w:lang w:eastAsia="zh-CN"/>
              </w:rPr>
              <w:t>25@12</w:t>
            </w:r>
          </w:p>
        </w:tc>
        <w:tc>
          <w:tcPr>
            <w:tcW w:w="667" w:type="pct"/>
            <w:vMerge w:val="restart"/>
          </w:tcPr>
          <w:p w14:paraId="38EC7AB7" w14:textId="77777777" w:rsidR="005E7558" w:rsidRPr="00510BB2" w:rsidRDefault="005E7558" w:rsidP="002D6CBF">
            <w:pPr>
              <w:pStyle w:val="TAC"/>
            </w:pPr>
            <w:r w:rsidRPr="00510BB2">
              <w:t>N/A</w:t>
            </w:r>
          </w:p>
        </w:tc>
      </w:tr>
      <w:tr w:rsidR="005E7558" w:rsidRPr="00510BB2" w14:paraId="02254161" w14:textId="77777777" w:rsidTr="002D6CBF">
        <w:tc>
          <w:tcPr>
            <w:tcW w:w="325" w:type="pct"/>
            <w:vMerge/>
            <w:vAlign w:val="center"/>
          </w:tcPr>
          <w:p w14:paraId="3D92195B" w14:textId="77777777" w:rsidR="005E7558" w:rsidRPr="00510BB2" w:rsidRDefault="005E7558" w:rsidP="002D6CBF">
            <w:pPr>
              <w:pStyle w:val="TAC"/>
              <w:rPr>
                <w:lang w:eastAsia="zh-CN"/>
              </w:rPr>
            </w:pPr>
          </w:p>
        </w:tc>
        <w:tc>
          <w:tcPr>
            <w:tcW w:w="415" w:type="pct"/>
            <w:vMerge/>
            <w:vAlign w:val="center"/>
          </w:tcPr>
          <w:p w14:paraId="28E37D4B" w14:textId="77777777" w:rsidR="005E7558" w:rsidRPr="00510BB2" w:rsidRDefault="005E7558" w:rsidP="002D6CBF">
            <w:pPr>
              <w:pStyle w:val="TAC"/>
              <w:rPr>
                <w:lang w:eastAsia="zh-CN"/>
              </w:rPr>
            </w:pPr>
          </w:p>
        </w:tc>
        <w:tc>
          <w:tcPr>
            <w:tcW w:w="320" w:type="pct"/>
            <w:vMerge/>
            <w:vAlign w:val="center"/>
          </w:tcPr>
          <w:p w14:paraId="3A4A79CB" w14:textId="77777777" w:rsidR="005E7558" w:rsidRPr="00510BB2" w:rsidRDefault="005E7558" w:rsidP="002D6CBF">
            <w:pPr>
              <w:pStyle w:val="TAC"/>
              <w:rPr>
                <w:lang w:eastAsia="zh-CN"/>
              </w:rPr>
            </w:pPr>
          </w:p>
        </w:tc>
        <w:tc>
          <w:tcPr>
            <w:tcW w:w="579" w:type="pct"/>
            <w:vMerge/>
            <w:vAlign w:val="center"/>
          </w:tcPr>
          <w:p w14:paraId="562F2887" w14:textId="77777777" w:rsidR="005E7558" w:rsidRPr="00510BB2" w:rsidRDefault="005E7558" w:rsidP="002D6CBF">
            <w:pPr>
              <w:pStyle w:val="TAC"/>
              <w:rPr>
                <w:lang w:eastAsia="zh-CN"/>
              </w:rPr>
            </w:pPr>
          </w:p>
        </w:tc>
        <w:tc>
          <w:tcPr>
            <w:tcW w:w="374" w:type="pct"/>
          </w:tcPr>
          <w:p w14:paraId="6A329D54" w14:textId="77777777" w:rsidR="005E7558" w:rsidRPr="00510BB2" w:rsidRDefault="005E7558" w:rsidP="002D6CBF">
            <w:pPr>
              <w:pStyle w:val="TAC"/>
              <w:rPr>
                <w:lang w:eastAsia="zh-CN"/>
              </w:rPr>
            </w:pPr>
            <w:r w:rsidRPr="00510BB2">
              <w:rPr>
                <w:lang w:eastAsia="zh-CN"/>
              </w:rPr>
              <w:t>Mid</w:t>
            </w:r>
          </w:p>
        </w:tc>
        <w:tc>
          <w:tcPr>
            <w:tcW w:w="471" w:type="pct"/>
            <w:vMerge/>
            <w:vAlign w:val="center"/>
          </w:tcPr>
          <w:p w14:paraId="32CA9B00" w14:textId="77777777" w:rsidR="005E7558" w:rsidRPr="00510BB2" w:rsidRDefault="005E7558" w:rsidP="002D6CBF">
            <w:pPr>
              <w:pStyle w:val="TAC"/>
              <w:rPr>
                <w:lang w:eastAsia="zh-CN"/>
              </w:rPr>
            </w:pPr>
          </w:p>
        </w:tc>
        <w:tc>
          <w:tcPr>
            <w:tcW w:w="423" w:type="pct"/>
            <w:vMerge/>
            <w:vAlign w:val="center"/>
          </w:tcPr>
          <w:p w14:paraId="21A90FAA" w14:textId="77777777" w:rsidR="005E7558" w:rsidRPr="00510BB2" w:rsidRDefault="005E7558" w:rsidP="002D6CBF">
            <w:pPr>
              <w:pStyle w:val="TAC"/>
              <w:rPr>
                <w:lang w:eastAsia="zh-CN"/>
              </w:rPr>
            </w:pPr>
          </w:p>
        </w:tc>
        <w:tc>
          <w:tcPr>
            <w:tcW w:w="471" w:type="pct"/>
            <w:vMerge/>
          </w:tcPr>
          <w:p w14:paraId="6DCABD3A" w14:textId="77777777" w:rsidR="005E7558" w:rsidRPr="00510BB2" w:rsidRDefault="005E7558" w:rsidP="002D6CBF">
            <w:pPr>
              <w:pStyle w:val="TAC"/>
              <w:rPr>
                <w:lang w:eastAsia="zh-CN"/>
              </w:rPr>
            </w:pPr>
          </w:p>
        </w:tc>
        <w:tc>
          <w:tcPr>
            <w:tcW w:w="423" w:type="pct"/>
            <w:vMerge/>
          </w:tcPr>
          <w:p w14:paraId="15CA5D6C" w14:textId="77777777" w:rsidR="005E7558" w:rsidRPr="00510BB2" w:rsidRDefault="005E7558" w:rsidP="002D6CBF">
            <w:pPr>
              <w:pStyle w:val="TAC"/>
              <w:rPr>
                <w:lang w:eastAsia="zh-CN"/>
              </w:rPr>
            </w:pPr>
          </w:p>
        </w:tc>
        <w:tc>
          <w:tcPr>
            <w:tcW w:w="531" w:type="pct"/>
            <w:vMerge/>
            <w:vAlign w:val="center"/>
          </w:tcPr>
          <w:p w14:paraId="0F6EBBC0" w14:textId="77777777" w:rsidR="005E7558" w:rsidRPr="00510BB2" w:rsidRDefault="005E7558" w:rsidP="002D6CBF">
            <w:pPr>
              <w:pStyle w:val="TAC"/>
              <w:rPr>
                <w:lang w:eastAsia="zh-CN"/>
              </w:rPr>
            </w:pPr>
          </w:p>
        </w:tc>
        <w:tc>
          <w:tcPr>
            <w:tcW w:w="667" w:type="pct"/>
            <w:vMerge/>
          </w:tcPr>
          <w:p w14:paraId="26255B1D" w14:textId="77777777" w:rsidR="005E7558" w:rsidRPr="00510BB2" w:rsidRDefault="005E7558" w:rsidP="002D6CBF">
            <w:pPr>
              <w:pStyle w:val="TAC"/>
              <w:rPr>
                <w:lang w:eastAsia="zh-CN"/>
              </w:rPr>
            </w:pPr>
          </w:p>
        </w:tc>
      </w:tr>
      <w:tr w:rsidR="005E7558" w:rsidRPr="00510BB2" w14:paraId="7B31C62A" w14:textId="77777777" w:rsidTr="002D6CBF">
        <w:tc>
          <w:tcPr>
            <w:tcW w:w="325" w:type="pct"/>
            <w:vMerge/>
            <w:vAlign w:val="center"/>
          </w:tcPr>
          <w:p w14:paraId="6A49D18B" w14:textId="77777777" w:rsidR="005E7558" w:rsidRPr="00510BB2" w:rsidRDefault="005E7558" w:rsidP="002D6CBF">
            <w:pPr>
              <w:pStyle w:val="TAC"/>
              <w:rPr>
                <w:lang w:eastAsia="zh-CN"/>
              </w:rPr>
            </w:pPr>
          </w:p>
        </w:tc>
        <w:tc>
          <w:tcPr>
            <w:tcW w:w="415" w:type="pct"/>
            <w:vMerge/>
            <w:vAlign w:val="center"/>
          </w:tcPr>
          <w:p w14:paraId="2CF8C141" w14:textId="77777777" w:rsidR="005E7558" w:rsidRPr="00510BB2" w:rsidRDefault="005E7558" w:rsidP="002D6CBF">
            <w:pPr>
              <w:pStyle w:val="TAC"/>
              <w:rPr>
                <w:lang w:eastAsia="zh-CN"/>
              </w:rPr>
            </w:pPr>
          </w:p>
        </w:tc>
        <w:tc>
          <w:tcPr>
            <w:tcW w:w="320" w:type="pct"/>
            <w:vMerge/>
            <w:vAlign w:val="center"/>
          </w:tcPr>
          <w:p w14:paraId="5E1A997A" w14:textId="77777777" w:rsidR="005E7558" w:rsidRPr="00510BB2" w:rsidRDefault="005E7558" w:rsidP="002D6CBF">
            <w:pPr>
              <w:pStyle w:val="TAC"/>
              <w:rPr>
                <w:lang w:eastAsia="zh-CN"/>
              </w:rPr>
            </w:pPr>
          </w:p>
        </w:tc>
        <w:tc>
          <w:tcPr>
            <w:tcW w:w="579" w:type="pct"/>
            <w:vMerge/>
            <w:vAlign w:val="center"/>
          </w:tcPr>
          <w:p w14:paraId="3D7EC65F" w14:textId="77777777" w:rsidR="005E7558" w:rsidRPr="00510BB2" w:rsidRDefault="005E7558" w:rsidP="002D6CBF">
            <w:pPr>
              <w:pStyle w:val="TAC"/>
              <w:rPr>
                <w:lang w:eastAsia="zh-CN"/>
              </w:rPr>
            </w:pPr>
          </w:p>
        </w:tc>
        <w:tc>
          <w:tcPr>
            <w:tcW w:w="374" w:type="pct"/>
          </w:tcPr>
          <w:p w14:paraId="438CF750" w14:textId="77777777" w:rsidR="005E7558" w:rsidRPr="00510BB2" w:rsidRDefault="005E7558" w:rsidP="002D6CBF">
            <w:pPr>
              <w:pStyle w:val="TAC"/>
              <w:rPr>
                <w:lang w:eastAsia="zh-CN"/>
              </w:rPr>
            </w:pPr>
            <w:r w:rsidRPr="00510BB2">
              <w:rPr>
                <w:lang w:eastAsia="zh-CN"/>
              </w:rPr>
              <w:t>High</w:t>
            </w:r>
          </w:p>
        </w:tc>
        <w:tc>
          <w:tcPr>
            <w:tcW w:w="471" w:type="pct"/>
            <w:vMerge/>
            <w:vAlign w:val="center"/>
          </w:tcPr>
          <w:p w14:paraId="11F898DF" w14:textId="77777777" w:rsidR="005E7558" w:rsidRPr="00510BB2" w:rsidRDefault="005E7558" w:rsidP="002D6CBF">
            <w:pPr>
              <w:pStyle w:val="TAC"/>
              <w:rPr>
                <w:lang w:eastAsia="zh-CN"/>
              </w:rPr>
            </w:pPr>
          </w:p>
        </w:tc>
        <w:tc>
          <w:tcPr>
            <w:tcW w:w="423" w:type="pct"/>
            <w:vMerge/>
            <w:vAlign w:val="center"/>
          </w:tcPr>
          <w:p w14:paraId="090D7091" w14:textId="77777777" w:rsidR="005E7558" w:rsidRPr="00510BB2" w:rsidRDefault="005E7558" w:rsidP="002D6CBF">
            <w:pPr>
              <w:pStyle w:val="TAC"/>
              <w:rPr>
                <w:lang w:eastAsia="zh-CN"/>
              </w:rPr>
            </w:pPr>
          </w:p>
        </w:tc>
        <w:tc>
          <w:tcPr>
            <w:tcW w:w="471" w:type="pct"/>
            <w:vMerge/>
          </w:tcPr>
          <w:p w14:paraId="63A41E13" w14:textId="77777777" w:rsidR="005E7558" w:rsidRPr="00510BB2" w:rsidRDefault="005E7558" w:rsidP="002D6CBF">
            <w:pPr>
              <w:pStyle w:val="TAC"/>
              <w:rPr>
                <w:lang w:eastAsia="zh-CN"/>
              </w:rPr>
            </w:pPr>
          </w:p>
        </w:tc>
        <w:tc>
          <w:tcPr>
            <w:tcW w:w="423" w:type="pct"/>
            <w:vMerge/>
          </w:tcPr>
          <w:p w14:paraId="2A22AFF9" w14:textId="77777777" w:rsidR="005E7558" w:rsidRPr="00510BB2" w:rsidRDefault="005E7558" w:rsidP="002D6CBF">
            <w:pPr>
              <w:pStyle w:val="TAC"/>
              <w:rPr>
                <w:lang w:eastAsia="zh-CN"/>
              </w:rPr>
            </w:pPr>
          </w:p>
        </w:tc>
        <w:tc>
          <w:tcPr>
            <w:tcW w:w="531" w:type="pct"/>
            <w:vMerge/>
            <w:vAlign w:val="center"/>
          </w:tcPr>
          <w:p w14:paraId="0FC59A9C" w14:textId="77777777" w:rsidR="005E7558" w:rsidRPr="00510BB2" w:rsidRDefault="005E7558" w:rsidP="002D6CBF">
            <w:pPr>
              <w:pStyle w:val="TAC"/>
              <w:rPr>
                <w:lang w:eastAsia="zh-CN"/>
              </w:rPr>
            </w:pPr>
          </w:p>
        </w:tc>
        <w:tc>
          <w:tcPr>
            <w:tcW w:w="667" w:type="pct"/>
            <w:vMerge/>
          </w:tcPr>
          <w:p w14:paraId="2AC8FA29" w14:textId="77777777" w:rsidR="005E7558" w:rsidRPr="00510BB2" w:rsidRDefault="005E7558" w:rsidP="002D6CBF">
            <w:pPr>
              <w:pStyle w:val="TAC"/>
              <w:rPr>
                <w:lang w:eastAsia="zh-CN"/>
              </w:rPr>
            </w:pPr>
          </w:p>
        </w:tc>
      </w:tr>
      <w:tr w:rsidR="005E7558" w:rsidRPr="00510BB2" w14:paraId="2A121243" w14:textId="77777777" w:rsidTr="002D6CBF">
        <w:tc>
          <w:tcPr>
            <w:tcW w:w="325" w:type="pct"/>
            <w:vMerge w:val="restart"/>
            <w:vAlign w:val="center"/>
            <w:hideMark/>
          </w:tcPr>
          <w:p w14:paraId="3F8C4034" w14:textId="77777777" w:rsidR="005E7558" w:rsidRPr="00510BB2" w:rsidRDefault="005E7558" w:rsidP="002D6CBF">
            <w:pPr>
              <w:pStyle w:val="TAC"/>
            </w:pPr>
            <w:r w:rsidRPr="00510BB2">
              <w:t>n20</w:t>
            </w:r>
          </w:p>
        </w:tc>
        <w:tc>
          <w:tcPr>
            <w:tcW w:w="415" w:type="pct"/>
            <w:vMerge w:val="restart"/>
            <w:vAlign w:val="center"/>
            <w:hideMark/>
          </w:tcPr>
          <w:p w14:paraId="0287E9FB" w14:textId="77777777" w:rsidR="005E7558" w:rsidRPr="00510BB2" w:rsidRDefault="005E7558" w:rsidP="002D6CBF">
            <w:pPr>
              <w:pStyle w:val="TAC"/>
            </w:pPr>
            <w:r w:rsidRPr="00510BB2">
              <w:t>15</w:t>
            </w:r>
          </w:p>
        </w:tc>
        <w:tc>
          <w:tcPr>
            <w:tcW w:w="320" w:type="pct"/>
            <w:vMerge w:val="restart"/>
            <w:vAlign w:val="center"/>
          </w:tcPr>
          <w:p w14:paraId="3327E28E" w14:textId="77777777" w:rsidR="005E7558" w:rsidRPr="00510BB2" w:rsidRDefault="005E7558" w:rsidP="002D6CBF">
            <w:pPr>
              <w:pStyle w:val="TAC"/>
            </w:pPr>
            <w:r w:rsidRPr="00510BB2">
              <w:rPr>
                <w:lang w:eastAsia="zh-CN"/>
              </w:rPr>
              <w:t>15</w:t>
            </w:r>
          </w:p>
        </w:tc>
        <w:tc>
          <w:tcPr>
            <w:tcW w:w="579" w:type="pct"/>
            <w:vMerge w:val="restart"/>
            <w:vAlign w:val="center"/>
          </w:tcPr>
          <w:p w14:paraId="1C2B270D" w14:textId="77777777" w:rsidR="005E7558" w:rsidRPr="00510BB2" w:rsidRDefault="005E7558" w:rsidP="002D6CBF">
            <w:pPr>
              <w:pStyle w:val="TAC"/>
              <w:rPr>
                <w:lang w:eastAsia="zh-CN"/>
              </w:rPr>
            </w:pPr>
            <w:r w:rsidRPr="00510BB2">
              <w:rPr>
                <w:lang w:eastAsia="zh-CN"/>
              </w:rPr>
              <w:t>DFT-s-OFDM</w:t>
            </w:r>
          </w:p>
          <w:p w14:paraId="3E85D073" w14:textId="77777777" w:rsidR="005E7558" w:rsidRPr="00510BB2" w:rsidRDefault="005E7558" w:rsidP="002D6CBF">
            <w:pPr>
              <w:pStyle w:val="TAC"/>
            </w:pPr>
            <w:r w:rsidRPr="00510BB2">
              <w:rPr>
                <w:lang w:eastAsia="zh-CN"/>
              </w:rPr>
              <w:t>QPSK</w:t>
            </w:r>
          </w:p>
        </w:tc>
        <w:tc>
          <w:tcPr>
            <w:tcW w:w="374" w:type="pct"/>
          </w:tcPr>
          <w:p w14:paraId="2E9AA47E" w14:textId="77777777" w:rsidR="005E7558" w:rsidRPr="00510BB2" w:rsidRDefault="005E7558" w:rsidP="002D6CBF">
            <w:pPr>
              <w:pStyle w:val="TAC"/>
              <w:rPr>
                <w:lang w:eastAsia="zh-CN"/>
              </w:rPr>
            </w:pPr>
            <w:r w:rsidRPr="00510BB2">
              <w:rPr>
                <w:lang w:eastAsia="zh-CN"/>
              </w:rPr>
              <w:t>Low</w:t>
            </w:r>
          </w:p>
        </w:tc>
        <w:tc>
          <w:tcPr>
            <w:tcW w:w="471" w:type="pct"/>
          </w:tcPr>
          <w:p w14:paraId="7DA55202" w14:textId="77777777" w:rsidR="005E7558" w:rsidRPr="00510BB2" w:rsidRDefault="005E7558" w:rsidP="002D6CBF">
            <w:pPr>
              <w:pStyle w:val="TAC"/>
            </w:pPr>
            <w:r w:rsidRPr="00510BB2">
              <w:t>167900</w:t>
            </w:r>
          </w:p>
        </w:tc>
        <w:tc>
          <w:tcPr>
            <w:tcW w:w="423" w:type="pct"/>
          </w:tcPr>
          <w:p w14:paraId="4A480791" w14:textId="77777777" w:rsidR="005E7558" w:rsidRPr="00510BB2" w:rsidRDefault="005E7558" w:rsidP="002D6CBF">
            <w:pPr>
              <w:pStyle w:val="TAC"/>
            </w:pPr>
            <w:r w:rsidRPr="00510BB2">
              <w:t>839.5</w:t>
            </w:r>
          </w:p>
        </w:tc>
        <w:tc>
          <w:tcPr>
            <w:tcW w:w="471" w:type="pct"/>
            <w:vAlign w:val="center"/>
          </w:tcPr>
          <w:p w14:paraId="485734CB" w14:textId="77777777" w:rsidR="005E7558" w:rsidRPr="00510BB2" w:rsidRDefault="005E7558" w:rsidP="002D6CBF">
            <w:pPr>
              <w:pStyle w:val="TAC"/>
            </w:pPr>
            <w:r w:rsidRPr="00510BB2">
              <w:t>159700</w:t>
            </w:r>
          </w:p>
        </w:tc>
        <w:tc>
          <w:tcPr>
            <w:tcW w:w="423" w:type="pct"/>
            <w:vAlign w:val="center"/>
          </w:tcPr>
          <w:p w14:paraId="549137E5" w14:textId="77777777" w:rsidR="005E7558" w:rsidRPr="00510BB2" w:rsidRDefault="005E7558" w:rsidP="002D6CBF">
            <w:pPr>
              <w:pStyle w:val="TAC"/>
            </w:pPr>
            <w:r w:rsidRPr="00510BB2">
              <w:t>798.5</w:t>
            </w:r>
          </w:p>
        </w:tc>
        <w:tc>
          <w:tcPr>
            <w:tcW w:w="531" w:type="pct"/>
            <w:vMerge w:val="restart"/>
            <w:vAlign w:val="center"/>
          </w:tcPr>
          <w:p w14:paraId="621A3876" w14:textId="77777777" w:rsidR="005E7558" w:rsidRPr="00510BB2" w:rsidRDefault="005E7558" w:rsidP="002D6CBF">
            <w:pPr>
              <w:pStyle w:val="TAC"/>
            </w:pPr>
            <w:r w:rsidRPr="00510BB2">
              <w:rPr>
                <w:lang w:eastAsia="zh-CN"/>
              </w:rPr>
              <w:t>36@18</w:t>
            </w:r>
          </w:p>
        </w:tc>
        <w:tc>
          <w:tcPr>
            <w:tcW w:w="667" w:type="pct"/>
            <w:vMerge w:val="restart"/>
          </w:tcPr>
          <w:p w14:paraId="22F4F2C4" w14:textId="77777777" w:rsidR="005E7558" w:rsidRPr="00510BB2" w:rsidRDefault="005E7558" w:rsidP="002D6CBF">
            <w:pPr>
              <w:pStyle w:val="TAC"/>
            </w:pPr>
            <w:r w:rsidRPr="00510BB2">
              <w:t>N/A</w:t>
            </w:r>
          </w:p>
        </w:tc>
      </w:tr>
      <w:tr w:rsidR="005E7558" w:rsidRPr="00510BB2" w14:paraId="3CE6E403" w14:textId="77777777" w:rsidTr="002D6CBF">
        <w:tc>
          <w:tcPr>
            <w:tcW w:w="325" w:type="pct"/>
            <w:vMerge/>
            <w:vAlign w:val="center"/>
          </w:tcPr>
          <w:p w14:paraId="12534BA4" w14:textId="77777777" w:rsidR="005E7558" w:rsidRPr="00510BB2" w:rsidRDefault="005E7558" w:rsidP="002D6CBF">
            <w:pPr>
              <w:pStyle w:val="TAC"/>
            </w:pPr>
          </w:p>
        </w:tc>
        <w:tc>
          <w:tcPr>
            <w:tcW w:w="415" w:type="pct"/>
            <w:vMerge/>
            <w:vAlign w:val="center"/>
          </w:tcPr>
          <w:p w14:paraId="20898801" w14:textId="77777777" w:rsidR="005E7558" w:rsidRPr="00510BB2" w:rsidRDefault="005E7558" w:rsidP="002D6CBF">
            <w:pPr>
              <w:pStyle w:val="TAC"/>
            </w:pPr>
          </w:p>
        </w:tc>
        <w:tc>
          <w:tcPr>
            <w:tcW w:w="320" w:type="pct"/>
            <w:vMerge/>
            <w:vAlign w:val="center"/>
          </w:tcPr>
          <w:p w14:paraId="57335565" w14:textId="77777777" w:rsidR="005E7558" w:rsidRPr="00510BB2" w:rsidRDefault="005E7558" w:rsidP="002D6CBF">
            <w:pPr>
              <w:pStyle w:val="TAC"/>
              <w:rPr>
                <w:lang w:eastAsia="zh-CN"/>
              </w:rPr>
            </w:pPr>
          </w:p>
        </w:tc>
        <w:tc>
          <w:tcPr>
            <w:tcW w:w="579" w:type="pct"/>
            <w:vMerge/>
            <w:vAlign w:val="center"/>
          </w:tcPr>
          <w:p w14:paraId="675FE505" w14:textId="77777777" w:rsidR="005E7558" w:rsidRPr="00510BB2" w:rsidRDefault="005E7558" w:rsidP="002D6CBF">
            <w:pPr>
              <w:pStyle w:val="TAC"/>
              <w:rPr>
                <w:lang w:eastAsia="zh-CN"/>
              </w:rPr>
            </w:pPr>
          </w:p>
        </w:tc>
        <w:tc>
          <w:tcPr>
            <w:tcW w:w="374" w:type="pct"/>
          </w:tcPr>
          <w:p w14:paraId="64E1EF25" w14:textId="77777777" w:rsidR="005E7558" w:rsidRPr="00510BB2" w:rsidRDefault="005E7558" w:rsidP="002D6CBF">
            <w:pPr>
              <w:pStyle w:val="TAC"/>
              <w:rPr>
                <w:lang w:eastAsia="zh-CN"/>
              </w:rPr>
            </w:pPr>
            <w:r w:rsidRPr="00510BB2">
              <w:rPr>
                <w:lang w:eastAsia="zh-CN"/>
              </w:rPr>
              <w:t>Mid</w:t>
            </w:r>
          </w:p>
        </w:tc>
        <w:tc>
          <w:tcPr>
            <w:tcW w:w="471" w:type="pct"/>
          </w:tcPr>
          <w:p w14:paraId="4AA041B9" w14:textId="77777777" w:rsidR="005E7558" w:rsidRPr="00510BB2" w:rsidRDefault="005E7558" w:rsidP="002D6CBF">
            <w:pPr>
              <w:pStyle w:val="TAC"/>
            </w:pPr>
            <w:r w:rsidRPr="00510BB2">
              <w:t>169400</w:t>
            </w:r>
          </w:p>
        </w:tc>
        <w:tc>
          <w:tcPr>
            <w:tcW w:w="423" w:type="pct"/>
          </w:tcPr>
          <w:p w14:paraId="0106238A" w14:textId="77777777" w:rsidR="005E7558" w:rsidRPr="00510BB2" w:rsidRDefault="005E7558" w:rsidP="002D6CBF">
            <w:pPr>
              <w:pStyle w:val="TAC"/>
            </w:pPr>
            <w:r w:rsidRPr="00510BB2">
              <w:t>847</w:t>
            </w:r>
          </w:p>
        </w:tc>
        <w:tc>
          <w:tcPr>
            <w:tcW w:w="471" w:type="pct"/>
            <w:vAlign w:val="center"/>
          </w:tcPr>
          <w:p w14:paraId="638E03A0" w14:textId="77777777" w:rsidR="005E7558" w:rsidRPr="00510BB2" w:rsidRDefault="005E7558" w:rsidP="002D6CBF">
            <w:pPr>
              <w:pStyle w:val="TAC"/>
            </w:pPr>
            <w:r w:rsidRPr="00510BB2">
              <w:t>161200</w:t>
            </w:r>
          </w:p>
        </w:tc>
        <w:tc>
          <w:tcPr>
            <w:tcW w:w="423" w:type="pct"/>
            <w:vAlign w:val="center"/>
          </w:tcPr>
          <w:p w14:paraId="5A2E0E8E" w14:textId="77777777" w:rsidR="005E7558" w:rsidRPr="00510BB2" w:rsidRDefault="005E7558" w:rsidP="002D6CBF">
            <w:pPr>
              <w:pStyle w:val="TAC"/>
            </w:pPr>
            <w:r w:rsidRPr="00510BB2">
              <w:t>806</w:t>
            </w:r>
          </w:p>
        </w:tc>
        <w:tc>
          <w:tcPr>
            <w:tcW w:w="531" w:type="pct"/>
            <w:vMerge/>
            <w:vAlign w:val="center"/>
          </w:tcPr>
          <w:p w14:paraId="33F14570" w14:textId="77777777" w:rsidR="005E7558" w:rsidRPr="00510BB2" w:rsidRDefault="005E7558" w:rsidP="002D6CBF">
            <w:pPr>
              <w:pStyle w:val="TAC"/>
            </w:pPr>
          </w:p>
        </w:tc>
        <w:tc>
          <w:tcPr>
            <w:tcW w:w="667" w:type="pct"/>
            <w:vMerge/>
          </w:tcPr>
          <w:p w14:paraId="4A01AA16" w14:textId="77777777" w:rsidR="005E7558" w:rsidRPr="00510BB2" w:rsidRDefault="005E7558" w:rsidP="002D6CBF">
            <w:pPr>
              <w:pStyle w:val="TAC"/>
            </w:pPr>
          </w:p>
        </w:tc>
      </w:tr>
      <w:tr w:rsidR="005E7558" w:rsidRPr="00510BB2" w14:paraId="34533568" w14:textId="77777777" w:rsidTr="002D6CBF">
        <w:tc>
          <w:tcPr>
            <w:tcW w:w="325" w:type="pct"/>
            <w:vMerge/>
            <w:vAlign w:val="center"/>
          </w:tcPr>
          <w:p w14:paraId="00C60EA7" w14:textId="77777777" w:rsidR="005E7558" w:rsidRPr="00510BB2" w:rsidRDefault="005E7558" w:rsidP="002D6CBF">
            <w:pPr>
              <w:pStyle w:val="TAC"/>
            </w:pPr>
          </w:p>
        </w:tc>
        <w:tc>
          <w:tcPr>
            <w:tcW w:w="415" w:type="pct"/>
            <w:vMerge/>
            <w:vAlign w:val="center"/>
          </w:tcPr>
          <w:p w14:paraId="492CBBB0" w14:textId="77777777" w:rsidR="005E7558" w:rsidRPr="00510BB2" w:rsidRDefault="005E7558" w:rsidP="002D6CBF">
            <w:pPr>
              <w:pStyle w:val="TAC"/>
            </w:pPr>
          </w:p>
        </w:tc>
        <w:tc>
          <w:tcPr>
            <w:tcW w:w="320" w:type="pct"/>
            <w:vMerge/>
            <w:vAlign w:val="center"/>
          </w:tcPr>
          <w:p w14:paraId="5429306B" w14:textId="77777777" w:rsidR="005E7558" w:rsidRPr="00510BB2" w:rsidRDefault="005E7558" w:rsidP="002D6CBF">
            <w:pPr>
              <w:pStyle w:val="TAC"/>
              <w:rPr>
                <w:lang w:eastAsia="zh-CN"/>
              </w:rPr>
            </w:pPr>
          </w:p>
        </w:tc>
        <w:tc>
          <w:tcPr>
            <w:tcW w:w="579" w:type="pct"/>
            <w:vMerge/>
            <w:vAlign w:val="center"/>
          </w:tcPr>
          <w:p w14:paraId="4B336A3D" w14:textId="77777777" w:rsidR="005E7558" w:rsidRPr="00510BB2" w:rsidRDefault="005E7558" w:rsidP="002D6CBF">
            <w:pPr>
              <w:pStyle w:val="TAC"/>
              <w:rPr>
                <w:lang w:eastAsia="zh-CN"/>
              </w:rPr>
            </w:pPr>
          </w:p>
        </w:tc>
        <w:tc>
          <w:tcPr>
            <w:tcW w:w="374" w:type="pct"/>
          </w:tcPr>
          <w:p w14:paraId="0E7F792F" w14:textId="77777777" w:rsidR="005E7558" w:rsidRPr="00510BB2" w:rsidRDefault="005E7558" w:rsidP="002D6CBF">
            <w:pPr>
              <w:pStyle w:val="TAC"/>
              <w:rPr>
                <w:lang w:eastAsia="zh-CN"/>
              </w:rPr>
            </w:pPr>
            <w:r w:rsidRPr="00510BB2">
              <w:rPr>
                <w:lang w:eastAsia="zh-CN"/>
              </w:rPr>
              <w:t>High</w:t>
            </w:r>
          </w:p>
        </w:tc>
        <w:tc>
          <w:tcPr>
            <w:tcW w:w="471" w:type="pct"/>
          </w:tcPr>
          <w:p w14:paraId="4B58BD71" w14:textId="77777777" w:rsidR="005E7558" w:rsidRPr="00510BB2" w:rsidRDefault="005E7558" w:rsidP="002D6CBF">
            <w:pPr>
              <w:pStyle w:val="TAC"/>
            </w:pPr>
            <w:r w:rsidRPr="00510BB2">
              <w:t>170900</w:t>
            </w:r>
          </w:p>
        </w:tc>
        <w:tc>
          <w:tcPr>
            <w:tcW w:w="423" w:type="pct"/>
          </w:tcPr>
          <w:p w14:paraId="266868D3" w14:textId="77777777" w:rsidR="005E7558" w:rsidRPr="00510BB2" w:rsidRDefault="005E7558" w:rsidP="002D6CBF">
            <w:pPr>
              <w:pStyle w:val="TAC"/>
            </w:pPr>
            <w:r w:rsidRPr="00510BB2">
              <w:t>854.5</w:t>
            </w:r>
          </w:p>
        </w:tc>
        <w:tc>
          <w:tcPr>
            <w:tcW w:w="471" w:type="pct"/>
            <w:vAlign w:val="center"/>
          </w:tcPr>
          <w:p w14:paraId="0E8A3927" w14:textId="77777777" w:rsidR="005E7558" w:rsidRPr="00510BB2" w:rsidRDefault="005E7558" w:rsidP="002D6CBF">
            <w:pPr>
              <w:pStyle w:val="TAC"/>
            </w:pPr>
            <w:r w:rsidRPr="00510BB2">
              <w:t>162700</w:t>
            </w:r>
          </w:p>
        </w:tc>
        <w:tc>
          <w:tcPr>
            <w:tcW w:w="423" w:type="pct"/>
            <w:vAlign w:val="center"/>
          </w:tcPr>
          <w:p w14:paraId="67BF401E" w14:textId="77777777" w:rsidR="005E7558" w:rsidRPr="00510BB2" w:rsidRDefault="005E7558" w:rsidP="002D6CBF">
            <w:pPr>
              <w:pStyle w:val="TAC"/>
            </w:pPr>
            <w:r w:rsidRPr="00510BB2">
              <w:t>813.5</w:t>
            </w:r>
          </w:p>
        </w:tc>
        <w:tc>
          <w:tcPr>
            <w:tcW w:w="531" w:type="pct"/>
            <w:vMerge/>
            <w:vAlign w:val="center"/>
          </w:tcPr>
          <w:p w14:paraId="2F0BAC85" w14:textId="77777777" w:rsidR="005E7558" w:rsidRPr="00510BB2" w:rsidRDefault="005E7558" w:rsidP="002D6CBF">
            <w:pPr>
              <w:pStyle w:val="TAC"/>
            </w:pPr>
          </w:p>
        </w:tc>
        <w:tc>
          <w:tcPr>
            <w:tcW w:w="667" w:type="pct"/>
            <w:vMerge/>
          </w:tcPr>
          <w:p w14:paraId="6DE63A30" w14:textId="77777777" w:rsidR="005E7558" w:rsidRPr="00510BB2" w:rsidRDefault="005E7558" w:rsidP="002D6CBF">
            <w:pPr>
              <w:pStyle w:val="TAC"/>
            </w:pPr>
          </w:p>
        </w:tc>
      </w:tr>
      <w:tr w:rsidR="005E7558" w:rsidRPr="00510BB2" w14:paraId="5F480EBC" w14:textId="77777777" w:rsidTr="002D6CBF">
        <w:tc>
          <w:tcPr>
            <w:tcW w:w="325" w:type="pct"/>
            <w:vMerge w:val="restart"/>
            <w:vAlign w:val="center"/>
            <w:hideMark/>
          </w:tcPr>
          <w:p w14:paraId="773494E5" w14:textId="77777777" w:rsidR="005E7558" w:rsidRPr="00510BB2" w:rsidRDefault="005E7558" w:rsidP="002D6CBF">
            <w:pPr>
              <w:pStyle w:val="TAC"/>
            </w:pPr>
            <w:r w:rsidRPr="00510BB2">
              <w:t>n25</w:t>
            </w:r>
          </w:p>
        </w:tc>
        <w:tc>
          <w:tcPr>
            <w:tcW w:w="415" w:type="pct"/>
            <w:vMerge w:val="restart"/>
            <w:vAlign w:val="center"/>
            <w:hideMark/>
          </w:tcPr>
          <w:p w14:paraId="37410549" w14:textId="77777777" w:rsidR="005E7558" w:rsidRPr="00510BB2" w:rsidRDefault="005E7558" w:rsidP="002D6CBF">
            <w:pPr>
              <w:pStyle w:val="TAC"/>
            </w:pPr>
            <w:r w:rsidRPr="00510BB2">
              <w:t>15</w:t>
            </w:r>
          </w:p>
        </w:tc>
        <w:tc>
          <w:tcPr>
            <w:tcW w:w="320" w:type="pct"/>
            <w:vMerge w:val="restart"/>
            <w:vAlign w:val="center"/>
          </w:tcPr>
          <w:p w14:paraId="5474912B" w14:textId="77777777" w:rsidR="005E7558" w:rsidRPr="00510BB2" w:rsidRDefault="005E7558" w:rsidP="002D6CBF">
            <w:pPr>
              <w:pStyle w:val="TAC"/>
            </w:pPr>
            <w:r w:rsidRPr="00510BB2">
              <w:rPr>
                <w:lang w:eastAsia="zh-CN"/>
              </w:rPr>
              <w:t>15</w:t>
            </w:r>
          </w:p>
        </w:tc>
        <w:tc>
          <w:tcPr>
            <w:tcW w:w="579" w:type="pct"/>
            <w:vMerge w:val="restart"/>
            <w:vAlign w:val="center"/>
          </w:tcPr>
          <w:p w14:paraId="16F1FBAF" w14:textId="77777777" w:rsidR="005E7558" w:rsidRPr="00510BB2" w:rsidRDefault="005E7558" w:rsidP="002D6CBF">
            <w:pPr>
              <w:pStyle w:val="TAC"/>
              <w:rPr>
                <w:lang w:eastAsia="zh-CN"/>
              </w:rPr>
            </w:pPr>
            <w:r w:rsidRPr="00510BB2">
              <w:rPr>
                <w:lang w:eastAsia="zh-CN"/>
              </w:rPr>
              <w:t>DFT-s-OFDM</w:t>
            </w:r>
          </w:p>
          <w:p w14:paraId="5C5132FA" w14:textId="77777777" w:rsidR="005E7558" w:rsidRPr="00510BB2" w:rsidRDefault="005E7558" w:rsidP="002D6CBF">
            <w:pPr>
              <w:pStyle w:val="TAC"/>
            </w:pPr>
            <w:r w:rsidRPr="00510BB2">
              <w:rPr>
                <w:lang w:eastAsia="zh-CN"/>
              </w:rPr>
              <w:t>QPSK</w:t>
            </w:r>
          </w:p>
        </w:tc>
        <w:tc>
          <w:tcPr>
            <w:tcW w:w="374" w:type="pct"/>
          </w:tcPr>
          <w:p w14:paraId="321D88D2" w14:textId="77777777" w:rsidR="005E7558" w:rsidRPr="00510BB2" w:rsidRDefault="005E7558" w:rsidP="002D6CBF">
            <w:pPr>
              <w:pStyle w:val="TAC"/>
              <w:rPr>
                <w:lang w:eastAsia="zh-CN"/>
              </w:rPr>
            </w:pPr>
            <w:r w:rsidRPr="00510BB2">
              <w:rPr>
                <w:lang w:eastAsia="zh-CN"/>
              </w:rPr>
              <w:t>Low</w:t>
            </w:r>
          </w:p>
        </w:tc>
        <w:tc>
          <w:tcPr>
            <w:tcW w:w="471" w:type="pct"/>
          </w:tcPr>
          <w:p w14:paraId="3216BEA0" w14:textId="77777777" w:rsidR="005E7558" w:rsidRPr="00510BB2" w:rsidRDefault="005E7558" w:rsidP="002D6CBF">
            <w:pPr>
              <w:pStyle w:val="TAC"/>
            </w:pPr>
            <w:r w:rsidRPr="00510BB2">
              <w:t>371500</w:t>
            </w:r>
          </w:p>
        </w:tc>
        <w:tc>
          <w:tcPr>
            <w:tcW w:w="423" w:type="pct"/>
          </w:tcPr>
          <w:p w14:paraId="2D9BCDE7" w14:textId="77777777" w:rsidR="005E7558" w:rsidRPr="00510BB2" w:rsidRDefault="005E7558" w:rsidP="002D6CBF">
            <w:pPr>
              <w:pStyle w:val="TAC"/>
            </w:pPr>
            <w:r w:rsidRPr="00510BB2">
              <w:t>1857.5</w:t>
            </w:r>
          </w:p>
        </w:tc>
        <w:tc>
          <w:tcPr>
            <w:tcW w:w="471" w:type="pct"/>
            <w:vAlign w:val="center"/>
          </w:tcPr>
          <w:p w14:paraId="4D36DF39" w14:textId="77777777" w:rsidR="005E7558" w:rsidRPr="00510BB2" w:rsidRDefault="005E7558" w:rsidP="002D6CBF">
            <w:pPr>
              <w:pStyle w:val="TAC"/>
            </w:pPr>
            <w:r w:rsidRPr="00510BB2">
              <w:t>387500</w:t>
            </w:r>
          </w:p>
        </w:tc>
        <w:tc>
          <w:tcPr>
            <w:tcW w:w="423" w:type="pct"/>
            <w:vAlign w:val="center"/>
          </w:tcPr>
          <w:p w14:paraId="4D1E7269" w14:textId="77777777" w:rsidR="005E7558" w:rsidRPr="00510BB2" w:rsidRDefault="005E7558" w:rsidP="002D6CBF">
            <w:pPr>
              <w:pStyle w:val="TAC"/>
            </w:pPr>
            <w:r w:rsidRPr="00510BB2">
              <w:t>1937.5</w:t>
            </w:r>
          </w:p>
        </w:tc>
        <w:tc>
          <w:tcPr>
            <w:tcW w:w="531" w:type="pct"/>
            <w:vMerge w:val="restart"/>
            <w:vAlign w:val="center"/>
          </w:tcPr>
          <w:p w14:paraId="241804C8" w14:textId="77777777" w:rsidR="005E7558" w:rsidRPr="00510BB2" w:rsidRDefault="005E7558" w:rsidP="002D6CBF">
            <w:pPr>
              <w:pStyle w:val="TAC"/>
            </w:pPr>
            <w:r w:rsidRPr="00510BB2">
              <w:rPr>
                <w:lang w:eastAsia="zh-CN"/>
              </w:rPr>
              <w:t>36@18</w:t>
            </w:r>
          </w:p>
        </w:tc>
        <w:tc>
          <w:tcPr>
            <w:tcW w:w="667" w:type="pct"/>
            <w:vMerge w:val="restart"/>
          </w:tcPr>
          <w:p w14:paraId="487C2FF1" w14:textId="77777777" w:rsidR="005E7558" w:rsidRPr="00510BB2" w:rsidRDefault="005E7558" w:rsidP="002D6CBF">
            <w:pPr>
              <w:pStyle w:val="TAC"/>
            </w:pPr>
            <w:r w:rsidRPr="00510BB2">
              <w:t>N/A</w:t>
            </w:r>
          </w:p>
        </w:tc>
      </w:tr>
      <w:tr w:rsidR="005E7558" w:rsidRPr="00510BB2" w14:paraId="4DFA7B0D" w14:textId="77777777" w:rsidTr="002D6CBF">
        <w:tc>
          <w:tcPr>
            <w:tcW w:w="325" w:type="pct"/>
            <w:vMerge/>
            <w:vAlign w:val="center"/>
          </w:tcPr>
          <w:p w14:paraId="6A6A287F" w14:textId="77777777" w:rsidR="005E7558" w:rsidRPr="00510BB2" w:rsidRDefault="005E7558" w:rsidP="002D6CBF">
            <w:pPr>
              <w:pStyle w:val="TAC"/>
              <w:rPr>
                <w:rFonts w:eastAsia="Yu Mincho" w:cs="Arial"/>
                <w:szCs w:val="18"/>
              </w:rPr>
            </w:pPr>
          </w:p>
        </w:tc>
        <w:tc>
          <w:tcPr>
            <w:tcW w:w="415" w:type="pct"/>
            <w:vMerge/>
            <w:vAlign w:val="center"/>
          </w:tcPr>
          <w:p w14:paraId="05A0870D" w14:textId="77777777" w:rsidR="005E7558" w:rsidRPr="00510BB2" w:rsidRDefault="005E7558" w:rsidP="002D6CBF">
            <w:pPr>
              <w:pStyle w:val="TAC"/>
              <w:rPr>
                <w:rFonts w:eastAsia="Yu Mincho" w:cs="Arial"/>
                <w:szCs w:val="18"/>
              </w:rPr>
            </w:pPr>
          </w:p>
        </w:tc>
        <w:tc>
          <w:tcPr>
            <w:tcW w:w="320" w:type="pct"/>
            <w:vMerge/>
            <w:vAlign w:val="center"/>
          </w:tcPr>
          <w:p w14:paraId="7A69BB4F" w14:textId="77777777" w:rsidR="005E7558" w:rsidRPr="00510BB2" w:rsidRDefault="005E7558" w:rsidP="002D6CBF">
            <w:pPr>
              <w:pStyle w:val="TAC"/>
              <w:rPr>
                <w:rFonts w:cs="Arial"/>
                <w:szCs w:val="18"/>
                <w:lang w:eastAsia="zh-CN"/>
              </w:rPr>
            </w:pPr>
          </w:p>
        </w:tc>
        <w:tc>
          <w:tcPr>
            <w:tcW w:w="579" w:type="pct"/>
            <w:vMerge/>
            <w:vAlign w:val="center"/>
          </w:tcPr>
          <w:p w14:paraId="4543D1BD" w14:textId="77777777" w:rsidR="005E7558" w:rsidRPr="00510BB2" w:rsidRDefault="005E7558" w:rsidP="002D6CBF">
            <w:pPr>
              <w:spacing w:after="0"/>
              <w:rPr>
                <w:rFonts w:ascii="Arial" w:hAnsi="Arial" w:cs="Arial"/>
                <w:sz w:val="18"/>
                <w:szCs w:val="18"/>
                <w:lang w:eastAsia="zh-CN"/>
              </w:rPr>
            </w:pPr>
          </w:p>
        </w:tc>
        <w:tc>
          <w:tcPr>
            <w:tcW w:w="374" w:type="pct"/>
          </w:tcPr>
          <w:p w14:paraId="55D22C3B"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F7B4D6" w14:textId="77777777" w:rsidR="005E7558" w:rsidRPr="00510BB2" w:rsidRDefault="005E7558" w:rsidP="002D6CBF">
            <w:pPr>
              <w:pStyle w:val="TAC"/>
              <w:rPr>
                <w:rFonts w:cs="Arial"/>
                <w:szCs w:val="18"/>
              </w:rPr>
            </w:pPr>
            <w:r w:rsidRPr="00510BB2">
              <w:rPr>
                <w:rFonts w:cs="Arial"/>
                <w:szCs w:val="18"/>
              </w:rPr>
              <w:t>376500</w:t>
            </w:r>
          </w:p>
        </w:tc>
        <w:tc>
          <w:tcPr>
            <w:tcW w:w="423" w:type="pct"/>
          </w:tcPr>
          <w:p w14:paraId="0BE17B0B" w14:textId="77777777" w:rsidR="005E7558" w:rsidRPr="00510BB2" w:rsidRDefault="005E7558" w:rsidP="002D6CBF">
            <w:pPr>
              <w:pStyle w:val="TAC"/>
              <w:rPr>
                <w:rFonts w:cs="Arial"/>
                <w:szCs w:val="18"/>
              </w:rPr>
            </w:pPr>
            <w:r w:rsidRPr="00510BB2">
              <w:rPr>
                <w:rFonts w:cs="Arial"/>
                <w:szCs w:val="18"/>
              </w:rPr>
              <w:t>1882.5</w:t>
            </w:r>
          </w:p>
        </w:tc>
        <w:tc>
          <w:tcPr>
            <w:tcW w:w="471" w:type="pct"/>
            <w:vAlign w:val="center"/>
          </w:tcPr>
          <w:p w14:paraId="643A0DDD" w14:textId="77777777" w:rsidR="005E7558" w:rsidRPr="00510BB2" w:rsidRDefault="005E7558" w:rsidP="002D6CBF">
            <w:pPr>
              <w:pStyle w:val="TAC"/>
              <w:rPr>
                <w:rFonts w:cs="Arial"/>
                <w:szCs w:val="18"/>
              </w:rPr>
            </w:pPr>
            <w:r w:rsidRPr="00510BB2">
              <w:rPr>
                <w:rFonts w:cs="Arial"/>
                <w:szCs w:val="18"/>
              </w:rPr>
              <w:t>392500</w:t>
            </w:r>
          </w:p>
        </w:tc>
        <w:tc>
          <w:tcPr>
            <w:tcW w:w="423" w:type="pct"/>
            <w:vAlign w:val="center"/>
          </w:tcPr>
          <w:p w14:paraId="2232D252" w14:textId="77777777" w:rsidR="005E7558" w:rsidRPr="00510BB2" w:rsidRDefault="005E7558" w:rsidP="002D6CBF">
            <w:pPr>
              <w:pStyle w:val="TAC"/>
              <w:rPr>
                <w:rFonts w:cs="Arial"/>
                <w:szCs w:val="18"/>
              </w:rPr>
            </w:pPr>
            <w:r w:rsidRPr="00510BB2">
              <w:rPr>
                <w:rFonts w:cs="Arial"/>
                <w:szCs w:val="18"/>
              </w:rPr>
              <w:t>1962.5</w:t>
            </w:r>
          </w:p>
        </w:tc>
        <w:tc>
          <w:tcPr>
            <w:tcW w:w="531" w:type="pct"/>
            <w:vMerge/>
            <w:vAlign w:val="center"/>
          </w:tcPr>
          <w:p w14:paraId="12BB5102" w14:textId="77777777" w:rsidR="005E7558" w:rsidRPr="00510BB2" w:rsidRDefault="005E7558" w:rsidP="002D6CBF">
            <w:pPr>
              <w:pStyle w:val="TAC"/>
              <w:rPr>
                <w:rFonts w:eastAsia="Yu Mincho" w:cs="Arial"/>
                <w:szCs w:val="18"/>
              </w:rPr>
            </w:pPr>
          </w:p>
        </w:tc>
        <w:tc>
          <w:tcPr>
            <w:tcW w:w="667" w:type="pct"/>
            <w:vMerge/>
          </w:tcPr>
          <w:p w14:paraId="371F7C90" w14:textId="77777777" w:rsidR="005E7558" w:rsidRPr="00510BB2" w:rsidRDefault="005E7558" w:rsidP="002D6CBF">
            <w:pPr>
              <w:pStyle w:val="TAC"/>
              <w:rPr>
                <w:rFonts w:eastAsia="Yu Mincho" w:cs="Arial"/>
                <w:szCs w:val="18"/>
              </w:rPr>
            </w:pPr>
          </w:p>
        </w:tc>
      </w:tr>
      <w:tr w:rsidR="005E7558" w:rsidRPr="00510BB2" w14:paraId="49D3B8C5" w14:textId="77777777" w:rsidTr="002D6CBF">
        <w:tc>
          <w:tcPr>
            <w:tcW w:w="325" w:type="pct"/>
            <w:vMerge/>
            <w:vAlign w:val="center"/>
          </w:tcPr>
          <w:p w14:paraId="1D4F7A4A" w14:textId="77777777" w:rsidR="005E7558" w:rsidRPr="00510BB2" w:rsidRDefault="005E7558" w:rsidP="002D6CBF">
            <w:pPr>
              <w:pStyle w:val="TAC"/>
              <w:rPr>
                <w:rFonts w:eastAsia="Yu Mincho" w:cs="Arial"/>
                <w:szCs w:val="18"/>
              </w:rPr>
            </w:pPr>
          </w:p>
        </w:tc>
        <w:tc>
          <w:tcPr>
            <w:tcW w:w="415" w:type="pct"/>
            <w:vMerge/>
            <w:vAlign w:val="center"/>
          </w:tcPr>
          <w:p w14:paraId="0D133730" w14:textId="77777777" w:rsidR="005E7558" w:rsidRPr="00510BB2" w:rsidRDefault="005E7558" w:rsidP="002D6CBF">
            <w:pPr>
              <w:pStyle w:val="TAC"/>
              <w:rPr>
                <w:rFonts w:eastAsia="Yu Mincho" w:cs="Arial"/>
                <w:szCs w:val="18"/>
              </w:rPr>
            </w:pPr>
          </w:p>
        </w:tc>
        <w:tc>
          <w:tcPr>
            <w:tcW w:w="320" w:type="pct"/>
            <w:vMerge/>
            <w:vAlign w:val="center"/>
          </w:tcPr>
          <w:p w14:paraId="3538D8CC" w14:textId="77777777" w:rsidR="005E7558" w:rsidRPr="00510BB2" w:rsidRDefault="005E7558" w:rsidP="002D6CBF">
            <w:pPr>
              <w:pStyle w:val="TAC"/>
              <w:rPr>
                <w:rFonts w:cs="Arial"/>
                <w:szCs w:val="18"/>
                <w:lang w:eastAsia="zh-CN"/>
              </w:rPr>
            </w:pPr>
          </w:p>
        </w:tc>
        <w:tc>
          <w:tcPr>
            <w:tcW w:w="579" w:type="pct"/>
            <w:vMerge/>
            <w:vAlign w:val="center"/>
          </w:tcPr>
          <w:p w14:paraId="60E1D1F7" w14:textId="77777777" w:rsidR="005E7558" w:rsidRPr="00510BB2" w:rsidRDefault="005E7558" w:rsidP="002D6CBF">
            <w:pPr>
              <w:spacing w:after="0"/>
              <w:rPr>
                <w:rFonts w:ascii="Arial" w:hAnsi="Arial" w:cs="Arial"/>
                <w:sz w:val="18"/>
                <w:szCs w:val="18"/>
                <w:lang w:eastAsia="zh-CN"/>
              </w:rPr>
            </w:pPr>
          </w:p>
        </w:tc>
        <w:tc>
          <w:tcPr>
            <w:tcW w:w="374" w:type="pct"/>
          </w:tcPr>
          <w:p w14:paraId="5240D1FD"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BC4A7E9" w14:textId="77777777" w:rsidR="005E7558" w:rsidRPr="00510BB2" w:rsidRDefault="005E7558" w:rsidP="002D6CBF">
            <w:pPr>
              <w:pStyle w:val="TAC"/>
              <w:rPr>
                <w:rFonts w:cs="Arial"/>
                <w:szCs w:val="18"/>
              </w:rPr>
            </w:pPr>
            <w:r w:rsidRPr="00510BB2">
              <w:rPr>
                <w:rFonts w:cs="Arial"/>
                <w:szCs w:val="18"/>
              </w:rPr>
              <w:t>381500</w:t>
            </w:r>
          </w:p>
        </w:tc>
        <w:tc>
          <w:tcPr>
            <w:tcW w:w="423" w:type="pct"/>
          </w:tcPr>
          <w:p w14:paraId="626A56AE" w14:textId="77777777" w:rsidR="005E7558" w:rsidRPr="00510BB2" w:rsidRDefault="005E7558" w:rsidP="002D6CBF">
            <w:pPr>
              <w:pStyle w:val="TAC"/>
              <w:rPr>
                <w:rFonts w:cs="Arial"/>
                <w:szCs w:val="18"/>
              </w:rPr>
            </w:pPr>
            <w:r w:rsidRPr="00510BB2">
              <w:rPr>
                <w:rFonts w:cs="Arial"/>
                <w:szCs w:val="18"/>
              </w:rPr>
              <w:t>1907.5</w:t>
            </w:r>
          </w:p>
        </w:tc>
        <w:tc>
          <w:tcPr>
            <w:tcW w:w="471" w:type="pct"/>
            <w:vAlign w:val="center"/>
          </w:tcPr>
          <w:p w14:paraId="248C4487" w14:textId="77777777" w:rsidR="005E7558" w:rsidRPr="00510BB2" w:rsidRDefault="005E7558" w:rsidP="002D6CBF">
            <w:pPr>
              <w:pStyle w:val="TAC"/>
              <w:rPr>
                <w:rFonts w:cs="Arial"/>
                <w:szCs w:val="18"/>
              </w:rPr>
            </w:pPr>
            <w:r w:rsidRPr="00510BB2">
              <w:rPr>
                <w:rFonts w:cs="Arial"/>
                <w:szCs w:val="18"/>
              </w:rPr>
              <w:t>397500</w:t>
            </w:r>
          </w:p>
        </w:tc>
        <w:tc>
          <w:tcPr>
            <w:tcW w:w="423" w:type="pct"/>
            <w:vAlign w:val="center"/>
          </w:tcPr>
          <w:p w14:paraId="342DB76D" w14:textId="77777777" w:rsidR="005E7558" w:rsidRPr="00510BB2" w:rsidRDefault="005E7558" w:rsidP="002D6CBF">
            <w:pPr>
              <w:pStyle w:val="TAC"/>
              <w:rPr>
                <w:rFonts w:cs="Arial"/>
                <w:szCs w:val="18"/>
              </w:rPr>
            </w:pPr>
            <w:r w:rsidRPr="00510BB2">
              <w:rPr>
                <w:rFonts w:cs="Arial"/>
                <w:szCs w:val="18"/>
              </w:rPr>
              <w:t>1987.5</w:t>
            </w:r>
          </w:p>
        </w:tc>
        <w:tc>
          <w:tcPr>
            <w:tcW w:w="531" w:type="pct"/>
            <w:vMerge/>
            <w:vAlign w:val="center"/>
          </w:tcPr>
          <w:p w14:paraId="58E295E8" w14:textId="77777777" w:rsidR="005E7558" w:rsidRPr="00510BB2" w:rsidRDefault="005E7558" w:rsidP="002D6CBF">
            <w:pPr>
              <w:pStyle w:val="TAC"/>
              <w:rPr>
                <w:rFonts w:eastAsia="Yu Mincho" w:cs="Arial"/>
                <w:szCs w:val="18"/>
              </w:rPr>
            </w:pPr>
          </w:p>
        </w:tc>
        <w:tc>
          <w:tcPr>
            <w:tcW w:w="667" w:type="pct"/>
            <w:vMerge/>
          </w:tcPr>
          <w:p w14:paraId="079DBFCC" w14:textId="77777777" w:rsidR="005E7558" w:rsidRPr="00510BB2" w:rsidRDefault="005E7558" w:rsidP="002D6CBF">
            <w:pPr>
              <w:pStyle w:val="TAC"/>
              <w:rPr>
                <w:rFonts w:eastAsia="Yu Mincho" w:cs="Arial"/>
                <w:szCs w:val="18"/>
              </w:rPr>
            </w:pPr>
          </w:p>
        </w:tc>
      </w:tr>
      <w:tr w:rsidR="005E7558" w:rsidRPr="00510BB2" w14:paraId="2BD58BA5" w14:textId="77777777" w:rsidTr="002D6CBF">
        <w:tc>
          <w:tcPr>
            <w:tcW w:w="325" w:type="pct"/>
            <w:vMerge w:val="restart"/>
            <w:vAlign w:val="center"/>
            <w:hideMark/>
          </w:tcPr>
          <w:p w14:paraId="5A64383A" w14:textId="77777777" w:rsidR="005E7558" w:rsidRPr="00510BB2" w:rsidRDefault="005E7558" w:rsidP="002D6CBF">
            <w:pPr>
              <w:pStyle w:val="TAC"/>
            </w:pPr>
            <w:r w:rsidRPr="00510BB2">
              <w:t>n26</w:t>
            </w:r>
          </w:p>
        </w:tc>
        <w:tc>
          <w:tcPr>
            <w:tcW w:w="415" w:type="pct"/>
            <w:vMerge w:val="restart"/>
            <w:vAlign w:val="center"/>
            <w:hideMark/>
          </w:tcPr>
          <w:p w14:paraId="51CE0108" w14:textId="77777777" w:rsidR="005E7558" w:rsidRPr="00510BB2" w:rsidRDefault="005E7558" w:rsidP="002D6CBF">
            <w:pPr>
              <w:pStyle w:val="TAC"/>
            </w:pPr>
            <w:r w:rsidRPr="00510BB2">
              <w:t>10</w:t>
            </w:r>
          </w:p>
        </w:tc>
        <w:tc>
          <w:tcPr>
            <w:tcW w:w="320" w:type="pct"/>
            <w:vMerge w:val="restart"/>
            <w:vAlign w:val="center"/>
          </w:tcPr>
          <w:p w14:paraId="670A6253" w14:textId="77777777" w:rsidR="005E7558" w:rsidRPr="00510BB2" w:rsidRDefault="005E7558" w:rsidP="002D6CBF">
            <w:pPr>
              <w:pStyle w:val="TAC"/>
            </w:pPr>
            <w:r w:rsidRPr="00510BB2">
              <w:rPr>
                <w:lang w:eastAsia="zh-CN"/>
              </w:rPr>
              <w:t>15</w:t>
            </w:r>
          </w:p>
        </w:tc>
        <w:tc>
          <w:tcPr>
            <w:tcW w:w="579" w:type="pct"/>
            <w:vMerge w:val="restart"/>
            <w:vAlign w:val="center"/>
          </w:tcPr>
          <w:p w14:paraId="146B02DD" w14:textId="77777777" w:rsidR="005E7558" w:rsidRPr="00510BB2" w:rsidRDefault="005E7558" w:rsidP="002D6CBF">
            <w:pPr>
              <w:pStyle w:val="TAC"/>
              <w:rPr>
                <w:lang w:eastAsia="zh-CN"/>
              </w:rPr>
            </w:pPr>
            <w:r w:rsidRPr="00510BB2">
              <w:rPr>
                <w:lang w:eastAsia="zh-CN"/>
              </w:rPr>
              <w:t>DFT-s-OFDM</w:t>
            </w:r>
          </w:p>
          <w:p w14:paraId="6859A3A9" w14:textId="77777777" w:rsidR="005E7558" w:rsidRPr="00510BB2" w:rsidRDefault="005E7558" w:rsidP="002D6CBF">
            <w:pPr>
              <w:pStyle w:val="TAC"/>
            </w:pPr>
            <w:r w:rsidRPr="00510BB2">
              <w:rPr>
                <w:lang w:eastAsia="zh-CN"/>
              </w:rPr>
              <w:t>QPSK</w:t>
            </w:r>
          </w:p>
        </w:tc>
        <w:tc>
          <w:tcPr>
            <w:tcW w:w="374" w:type="pct"/>
          </w:tcPr>
          <w:p w14:paraId="51E88042" w14:textId="77777777" w:rsidR="005E7558" w:rsidRPr="00510BB2" w:rsidRDefault="005E7558" w:rsidP="002D6CBF">
            <w:pPr>
              <w:pStyle w:val="TAC"/>
              <w:rPr>
                <w:lang w:eastAsia="zh-CN"/>
              </w:rPr>
            </w:pPr>
            <w:r w:rsidRPr="00510BB2">
              <w:rPr>
                <w:lang w:eastAsia="zh-CN"/>
              </w:rPr>
              <w:t>Low</w:t>
            </w:r>
          </w:p>
        </w:tc>
        <w:tc>
          <w:tcPr>
            <w:tcW w:w="471" w:type="pct"/>
          </w:tcPr>
          <w:p w14:paraId="5F8D3319" w14:textId="77777777" w:rsidR="005E7558" w:rsidRPr="00510BB2" w:rsidRDefault="005E7558" w:rsidP="002D6CBF">
            <w:pPr>
              <w:pStyle w:val="TAC"/>
            </w:pPr>
            <w:r w:rsidRPr="00510BB2">
              <w:t>163800</w:t>
            </w:r>
          </w:p>
        </w:tc>
        <w:tc>
          <w:tcPr>
            <w:tcW w:w="423" w:type="pct"/>
          </w:tcPr>
          <w:p w14:paraId="46EE3F17" w14:textId="77777777" w:rsidR="005E7558" w:rsidRPr="00510BB2" w:rsidRDefault="005E7558" w:rsidP="002D6CBF">
            <w:pPr>
              <w:pStyle w:val="TAC"/>
            </w:pPr>
            <w:r w:rsidRPr="00510BB2">
              <w:t>819</w:t>
            </w:r>
          </w:p>
        </w:tc>
        <w:tc>
          <w:tcPr>
            <w:tcW w:w="471" w:type="pct"/>
            <w:vAlign w:val="center"/>
          </w:tcPr>
          <w:p w14:paraId="3CF73C9B" w14:textId="77777777" w:rsidR="005E7558" w:rsidRPr="00510BB2" w:rsidRDefault="005E7558" w:rsidP="002D6CBF">
            <w:pPr>
              <w:pStyle w:val="TAC"/>
            </w:pPr>
            <w:r w:rsidRPr="00510BB2">
              <w:t>172800</w:t>
            </w:r>
          </w:p>
        </w:tc>
        <w:tc>
          <w:tcPr>
            <w:tcW w:w="423" w:type="pct"/>
            <w:vAlign w:val="center"/>
          </w:tcPr>
          <w:p w14:paraId="73DCEBAF" w14:textId="77777777" w:rsidR="005E7558" w:rsidRPr="00510BB2" w:rsidRDefault="005E7558" w:rsidP="002D6CBF">
            <w:pPr>
              <w:pStyle w:val="TAC"/>
            </w:pPr>
            <w:r w:rsidRPr="00510BB2">
              <w:t>864</w:t>
            </w:r>
          </w:p>
        </w:tc>
        <w:tc>
          <w:tcPr>
            <w:tcW w:w="531" w:type="pct"/>
            <w:vMerge w:val="restart"/>
            <w:vAlign w:val="center"/>
          </w:tcPr>
          <w:p w14:paraId="7D4A8F8F" w14:textId="77777777" w:rsidR="005E7558" w:rsidRPr="00510BB2" w:rsidRDefault="005E7558" w:rsidP="002D6CBF">
            <w:pPr>
              <w:pStyle w:val="TAC"/>
            </w:pPr>
            <w:r w:rsidRPr="00510BB2">
              <w:rPr>
                <w:lang w:eastAsia="zh-CN"/>
              </w:rPr>
              <w:t>25@12</w:t>
            </w:r>
          </w:p>
        </w:tc>
        <w:tc>
          <w:tcPr>
            <w:tcW w:w="667" w:type="pct"/>
            <w:vMerge w:val="restart"/>
          </w:tcPr>
          <w:p w14:paraId="30724BE0" w14:textId="77777777" w:rsidR="005E7558" w:rsidRPr="00510BB2" w:rsidRDefault="005E7558" w:rsidP="002D6CBF">
            <w:pPr>
              <w:pStyle w:val="TAC"/>
            </w:pPr>
            <w:r w:rsidRPr="00510BB2">
              <w:t>N/A</w:t>
            </w:r>
          </w:p>
        </w:tc>
      </w:tr>
      <w:tr w:rsidR="005E7558" w:rsidRPr="00510BB2" w14:paraId="641E38E8" w14:textId="77777777" w:rsidTr="002D6CBF">
        <w:tc>
          <w:tcPr>
            <w:tcW w:w="325" w:type="pct"/>
            <w:vMerge/>
            <w:vAlign w:val="center"/>
          </w:tcPr>
          <w:p w14:paraId="3A5B066B" w14:textId="77777777" w:rsidR="005E7558" w:rsidRPr="00510BB2" w:rsidRDefault="005E7558" w:rsidP="002D6CBF">
            <w:pPr>
              <w:pStyle w:val="TAC"/>
            </w:pPr>
          </w:p>
        </w:tc>
        <w:tc>
          <w:tcPr>
            <w:tcW w:w="415" w:type="pct"/>
            <w:vMerge/>
            <w:vAlign w:val="center"/>
          </w:tcPr>
          <w:p w14:paraId="511209AB" w14:textId="77777777" w:rsidR="005E7558" w:rsidRPr="00510BB2" w:rsidRDefault="005E7558" w:rsidP="002D6CBF">
            <w:pPr>
              <w:pStyle w:val="TAC"/>
            </w:pPr>
          </w:p>
        </w:tc>
        <w:tc>
          <w:tcPr>
            <w:tcW w:w="320" w:type="pct"/>
            <w:vMerge/>
            <w:vAlign w:val="center"/>
          </w:tcPr>
          <w:p w14:paraId="3C09B3F2" w14:textId="77777777" w:rsidR="005E7558" w:rsidRPr="00510BB2" w:rsidRDefault="005E7558" w:rsidP="002D6CBF">
            <w:pPr>
              <w:pStyle w:val="TAC"/>
              <w:rPr>
                <w:lang w:eastAsia="zh-CN"/>
              </w:rPr>
            </w:pPr>
          </w:p>
        </w:tc>
        <w:tc>
          <w:tcPr>
            <w:tcW w:w="579" w:type="pct"/>
            <w:vMerge/>
            <w:vAlign w:val="center"/>
          </w:tcPr>
          <w:p w14:paraId="5B49280C" w14:textId="77777777" w:rsidR="005E7558" w:rsidRPr="00510BB2" w:rsidRDefault="005E7558" w:rsidP="002D6CBF">
            <w:pPr>
              <w:pStyle w:val="TAC"/>
              <w:rPr>
                <w:lang w:eastAsia="zh-CN"/>
              </w:rPr>
            </w:pPr>
          </w:p>
        </w:tc>
        <w:tc>
          <w:tcPr>
            <w:tcW w:w="374" w:type="pct"/>
          </w:tcPr>
          <w:p w14:paraId="20924C19" w14:textId="77777777" w:rsidR="005E7558" w:rsidRPr="00510BB2" w:rsidRDefault="005E7558" w:rsidP="002D6CBF">
            <w:pPr>
              <w:pStyle w:val="TAC"/>
              <w:rPr>
                <w:lang w:eastAsia="zh-CN"/>
              </w:rPr>
            </w:pPr>
            <w:r w:rsidRPr="00510BB2">
              <w:rPr>
                <w:lang w:eastAsia="zh-CN"/>
              </w:rPr>
              <w:t>Mid</w:t>
            </w:r>
          </w:p>
        </w:tc>
        <w:tc>
          <w:tcPr>
            <w:tcW w:w="471" w:type="pct"/>
          </w:tcPr>
          <w:p w14:paraId="277E189A" w14:textId="77777777" w:rsidR="005E7558" w:rsidRPr="00510BB2" w:rsidRDefault="005E7558" w:rsidP="002D6CBF">
            <w:pPr>
              <w:pStyle w:val="TAC"/>
            </w:pPr>
            <w:r w:rsidRPr="00510BB2">
              <w:t>166300</w:t>
            </w:r>
          </w:p>
        </w:tc>
        <w:tc>
          <w:tcPr>
            <w:tcW w:w="423" w:type="pct"/>
          </w:tcPr>
          <w:p w14:paraId="2B82844B" w14:textId="77777777" w:rsidR="005E7558" w:rsidRPr="00510BB2" w:rsidRDefault="005E7558" w:rsidP="002D6CBF">
            <w:pPr>
              <w:pStyle w:val="TAC"/>
            </w:pPr>
            <w:r w:rsidRPr="00510BB2">
              <w:t>831.5</w:t>
            </w:r>
          </w:p>
        </w:tc>
        <w:tc>
          <w:tcPr>
            <w:tcW w:w="471" w:type="pct"/>
            <w:vAlign w:val="center"/>
          </w:tcPr>
          <w:p w14:paraId="4919FB80" w14:textId="77777777" w:rsidR="005E7558" w:rsidRPr="00510BB2" w:rsidRDefault="005E7558" w:rsidP="002D6CBF">
            <w:pPr>
              <w:pStyle w:val="TAC"/>
            </w:pPr>
            <w:r w:rsidRPr="00510BB2">
              <w:t>175300</w:t>
            </w:r>
          </w:p>
        </w:tc>
        <w:tc>
          <w:tcPr>
            <w:tcW w:w="423" w:type="pct"/>
            <w:vAlign w:val="center"/>
          </w:tcPr>
          <w:p w14:paraId="04D23791" w14:textId="77777777" w:rsidR="005E7558" w:rsidRPr="00510BB2" w:rsidRDefault="005E7558" w:rsidP="002D6CBF">
            <w:pPr>
              <w:pStyle w:val="TAC"/>
            </w:pPr>
            <w:r w:rsidRPr="00510BB2">
              <w:t>876.5</w:t>
            </w:r>
          </w:p>
        </w:tc>
        <w:tc>
          <w:tcPr>
            <w:tcW w:w="531" w:type="pct"/>
            <w:vMerge/>
            <w:vAlign w:val="center"/>
          </w:tcPr>
          <w:p w14:paraId="0FAA75E5" w14:textId="77777777" w:rsidR="005E7558" w:rsidRPr="00510BB2" w:rsidRDefault="005E7558" w:rsidP="002D6CBF">
            <w:pPr>
              <w:pStyle w:val="TAC"/>
            </w:pPr>
          </w:p>
        </w:tc>
        <w:tc>
          <w:tcPr>
            <w:tcW w:w="667" w:type="pct"/>
            <w:vMerge/>
          </w:tcPr>
          <w:p w14:paraId="197978DB" w14:textId="77777777" w:rsidR="005E7558" w:rsidRPr="00510BB2" w:rsidRDefault="005E7558" w:rsidP="002D6CBF">
            <w:pPr>
              <w:pStyle w:val="TAC"/>
            </w:pPr>
          </w:p>
        </w:tc>
      </w:tr>
      <w:tr w:rsidR="005E7558" w:rsidRPr="00510BB2" w14:paraId="0ECA7072" w14:textId="77777777" w:rsidTr="002D6CBF">
        <w:tc>
          <w:tcPr>
            <w:tcW w:w="325" w:type="pct"/>
            <w:vMerge/>
            <w:vAlign w:val="center"/>
          </w:tcPr>
          <w:p w14:paraId="767A03D4" w14:textId="77777777" w:rsidR="005E7558" w:rsidRPr="00510BB2" w:rsidRDefault="005E7558" w:rsidP="002D6CBF">
            <w:pPr>
              <w:pStyle w:val="TAC"/>
            </w:pPr>
          </w:p>
        </w:tc>
        <w:tc>
          <w:tcPr>
            <w:tcW w:w="415" w:type="pct"/>
            <w:vMerge/>
            <w:vAlign w:val="center"/>
          </w:tcPr>
          <w:p w14:paraId="41F1DD44" w14:textId="77777777" w:rsidR="005E7558" w:rsidRPr="00510BB2" w:rsidRDefault="005E7558" w:rsidP="002D6CBF">
            <w:pPr>
              <w:pStyle w:val="TAC"/>
            </w:pPr>
          </w:p>
        </w:tc>
        <w:tc>
          <w:tcPr>
            <w:tcW w:w="320" w:type="pct"/>
            <w:vMerge/>
            <w:vAlign w:val="center"/>
          </w:tcPr>
          <w:p w14:paraId="76C26047" w14:textId="77777777" w:rsidR="005E7558" w:rsidRPr="00510BB2" w:rsidRDefault="005E7558" w:rsidP="002D6CBF">
            <w:pPr>
              <w:pStyle w:val="TAC"/>
              <w:rPr>
                <w:lang w:eastAsia="zh-CN"/>
              </w:rPr>
            </w:pPr>
          </w:p>
        </w:tc>
        <w:tc>
          <w:tcPr>
            <w:tcW w:w="579" w:type="pct"/>
            <w:vMerge/>
            <w:vAlign w:val="center"/>
          </w:tcPr>
          <w:p w14:paraId="19F4772F" w14:textId="77777777" w:rsidR="005E7558" w:rsidRPr="00510BB2" w:rsidRDefault="005E7558" w:rsidP="002D6CBF">
            <w:pPr>
              <w:pStyle w:val="TAC"/>
              <w:rPr>
                <w:lang w:eastAsia="zh-CN"/>
              </w:rPr>
            </w:pPr>
          </w:p>
        </w:tc>
        <w:tc>
          <w:tcPr>
            <w:tcW w:w="374" w:type="pct"/>
          </w:tcPr>
          <w:p w14:paraId="528D156C" w14:textId="77777777" w:rsidR="005E7558" w:rsidRPr="00510BB2" w:rsidRDefault="005E7558" w:rsidP="002D6CBF">
            <w:pPr>
              <w:pStyle w:val="TAC"/>
              <w:rPr>
                <w:lang w:eastAsia="zh-CN"/>
              </w:rPr>
            </w:pPr>
            <w:r w:rsidRPr="00510BB2">
              <w:rPr>
                <w:lang w:eastAsia="zh-CN"/>
              </w:rPr>
              <w:t>High</w:t>
            </w:r>
          </w:p>
        </w:tc>
        <w:tc>
          <w:tcPr>
            <w:tcW w:w="471" w:type="pct"/>
          </w:tcPr>
          <w:p w14:paraId="097BB7CA" w14:textId="77777777" w:rsidR="005E7558" w:rsidRPr="00510BB2" w:rsidRDefault="005E7558" w:rsidP="002D6CBF">
            <w:pPr>
              <w:pStyle w:val="TAC"/>
            </w:pPr>
            <w:r w:rsidRPr="00510BB2">
              <w:t>168800</w:t>
            </w:r>
          </w:p>
        </w:tc>
        <w:tc>
          <w:tcPr>
            <w:tcW w:w="423" w:type="pct"/>
          </w:tcPr>
          <w:p w14:paraId="6A4674E8" w14:textId="77777777" w:rsidR="005E7558" w:rsidRPr="00510BB2" w:rsidRDefault="005E7558" w:rsidP="002D6CBF">
            <w:pPr>
              <w:pStyle w:val="TAC"/>
            </w:pPr>
            <w:r w:rsidRPr="00510BB2">
              <w:t>844</w:t>
            </w:r>
          </w:p>
        </w:tc>
        <w:tc>
          <w:tcPr>
            <w:tcW w:w="471" w:type="pct"/>
            <w:vAlign w:val="center"/>
          </w:tcPr>
          <w:p w14:paraId="2BFFCEC9" w14:textId="77777777" w:rsidR="005E7558" w:rsidRPr="00510BB2" w:rsidRDefault="005E7558" w:rsidP="002D6CBF">
            <w:pPr>
              <w:pStyle w:val="TAC"/>
            </w:pPr>
            <w:r w:rsidRPr="00510BB2">
              <w:t>177800</w:t>
            </w:r>
          </w:p>
        </w:tc>
        <w:tc>
          <w:tcPr>
            <w:tcW w:w="423" w:type="pct"/>
            <w:vAlign w:val="center"/>
          </w:tcPr>
          <w:p w14:paraId="0FACBB15" w14:textId="77777777" w:rsidR="005E7558" w:rsidRPr="00510BB2" w:rsidRDefault="005E7558" w:rsidP="002D6CBF">
            <w:pPr>
              <w:pStyle w:val="TAC"/>
            </w:pPr>
            <w:r w:rsidRPr="00510BB2">
              <w:t>889</w:t>
            </w:r>
          </w:p>
        </w:tc>
        <w:tc>
          <w:tcPr>
            <w:tcW w:w="531" w:type="pct"/>
            <w:vMerge/>
            <w:vAlign w:val="center"/>
          </w:tcPr>
          <w:p w14:paraId="7091C1BC" w14:textId="77777777" w:rsidR="005E7558" w:rsidRPr="00510BB2" w:rsidRDefault="005E7558" w:rsidP="002D6CBF">
            <w:pPr>
              <w:pStyle w:val="TAC"/>
            </w:pPr>
          </w:p>
        </w:tc>
        <w:tc>
          <w:tcPr>
            <w:tcW w:w="667" w:type="pct"/>
            <w:vMerge/>
          </w:tcPr>
          <w:p w14:paraId="22C2307A" w14:textId="77777777" w:rsidR="005E7558" w:rsidRPr="00510BB2" w:rsidRDefault="005E7558" w:rsidP="002D6CBF">
            <w:pPr>
              <w:pStyle w:val="TAC"/>
            </w:pPr>
          </w:p>
        </w:tc>
      </w:tr>
      <w:tr w:rsidR="005E7558" w:rsidRPr="00510BB2" w14:paraId="752A9EA3" w14:textId="77777777" w:rsidTr="002D6CBF">
        <w:tc>
          <w:tcPr>
            <w:tcW w:w="325" w:type="pct"/>
            <w:vMerge w:val="restart"/>
            <w:vAlign w:val="center"/>
            <w:hideMark/>
          </w:tcPr>
          <w:p w14:paraId="07487AC4" w14:textId="77777777" w:rsidR="005E7558" w:rsidRPr="00510BB2" w:rsidRDefault="005E7558" w:rsidP="002D6CBF">
            <w:pPr>
              <w:pStyle w:val="TAC"/>
            </w:pPr>
            <w:r w:rsidRPr="00510BB2">
              <w:t>n28</w:t>
            </w:r>
          </w:p>
        </w:tc>
        <w:tc>
          <w:tcPr>
            <w:tcW w:w="415" w:type="pct"/>
            <w:vMerge w:val="restart"/>
            <w:vAlign w:val="center"/>
            <w:hideMark/>
          </w:tcPr>
          <w:p w14:paraId="029A7145" w14:textId="77777777" w:rsidR="005E7558" w:rsidRPr="001D7032" w:rsidRDefault="005E7558" w:rsidP="002D6CBF">
            <w:pPr>
              <w:pStyle w:val="TAC"/>
            </w:pPr>
            <w:r w:rsidRPr="001D7032">
              <w:t>20</w:t>
            </w:r>
          </w:p>
        </w:tc>
        <w:tc>
          <w:tcPr>
            <w:tcW w:w="320" w:type="pct"/>
            <w:vMerge w:val="restart"/>
            <w:vAlign w:val="center"/>
          </w:tcPr>
          <w:p w14:paraId="79F82327" w14:textId="77777777" w:rsidR="005E7558" w:rsidRPr="00285375" w:rsidRDefault="005E7558" w:rsidP="002D6CBF">
            <w:pPr>
              <w:pStyle w:val="TAC"/>
            </w:pPr>
            <w:r w:rsidRPr="00285375">
              <w:rPr>
                <w:lang w:eastAsia="zh-CN"/>
              </w:rPr>
              <w:t>15</w:t>
            </w:r>
          </w:p>
        </w:tc>
        <w:tc>
          <w:tcPr>
            <w:tcW w:w="579" w:type="pct"/>
            <w:vMerge w:val="restart"/>
            <w:vAlign w:val="center"/>
          </w:tcPr>
          <w:p w14:paraId="3F698D20" w14:textId="77777777" w:rsidR="005E7558" w:rsidRPr="00C464E1" w:rsidRDefault="005E7558" w:rsidP="002D6CBF">
            <w:pPr>
              <w:pStyle w:val="TAC"/>
              <w:rPr>
                <w:lang w:eastAsia="zh-CN"/>
              </w:rPr>
            </w:pPr>
            <w:r w:rsidRPr="00C464E1">
              <w:rPr>
                <w:lang w:eastAsia="zh-CN"/>
              </w:rPr>
              <w:t>DFT-s-OFDM</w:t>
            </w:r>
          </w:p>
          <w:p w14:paraId="4F57DC11" w14:textId="77777777" w:rsidR="005E7558" w:rsidRPr="00584A93" w:rsidRDefault="005E7558" w:rsidP="002D6CBF">
            <w:pPr>
              <w:pStyle w:val="TAC"/>
            </w:pPr>
            <w:r w:rsidRPr="00584A93">
              <w:rPr>
                <w:lang w:eastAsia="zh-CN"/>
              </w:rPr>
              <w:t>QPSK</w:t>
            </w:r>
          </w:p>
        </w:tc>
        <w:tc>
          <w:tcPr>
            <w:tcW w:w="374" w:type="pct"/>
          </w:tcPr>
          <w:p w14:paraId="78A2510A" w14:textId="77777777" w:rsidR="005E7558" w:rsidRPr="00510BB2" w:rsidRDefault="005E7558" w:rsidP="002D6CBF">
            <w:pPr>
              <w:pStyle w:val="TAC"/>
              <w:rPr>
                <w:lang w:eastAsia="zh-CN"/>
              </w:rPr>
            </w:pPr>
            <w:r w:rsidRPr="00510BB2">
              <w:rPr>
                <w:lang w:eastAsia="zh-CN"/>
              </w:rPr>
              <w:t>Low</w:t>
            </w:r>
          </w:p>
        </w:tc>
        <w:tc>
          <w:tcPr>
            <w:tcW w:w="471" w:type="pct"/>
          </w:tcPr>
          <w:p w14:paraId="060BD6CF" w14:textId="77777777" w:rsidR="005E7558" w:rsidRPr="00510BB2" w:rsidRDefault="005E7558" w:rsidP="002D6CBF">
            <w:pPr>
              <w:pStyle w:val="TAC"/>
            </w:pPr>
            <w:r>
              <w:t>142600</w:t>
            </w:r>
          </w:p>
        </w:tc>
        <w:tc>
          <w:tcPr>
            <w:tcW w:w="423" w:type="pct"/>
          </w:tcPr>
          <w:p w14:paraId="0F3C8584" w14:textId="77777777" w:rsidR="005E7558" w:rsidRPr="00510BB2" w:rsidRDefault="005E7558" w:rsidP="002D6CBF">
            <w:pPr>
              <w:pStyle w:val="TAC"/>
            </w:pPr>
            <w:r>
              <w:t>713</w:t>
            </w:r>
          </w:p>
        </w:tc>
        <w:tc>
          <w:tcPr>
            <w:tcW w:w="471" w:type="pct"/>
          </w:tcPr>
          <w:p w14:paraId="1FDAC2EA" w14:textId="77777777" w:rsidR="005E7558" w:rsidRPr="00510BB2" w:rsidRDefault="005E7558" w:rsidP="002D6CBF">
            <w:pPr>
              <w:pStyle w:val="TAC"/>
            </w:pPr>
            <w:r>
              <w:t>153600</w:t>
            </w:r>
          </w:p>
        </w:tc>
        <w:tc>
          <w:tcPr>
            <w:tcW w:w="423" w:type="pct"/>
          </w:tcPr>
          <w:p w14:paraId="26745A0F" w14:textId="77777777" w:rsidR="005E7558" w:rsidRPr="00510BB2" w:rsidRDefault="005E7558" w:rsidP="002D6CBF">
            <w:pPr>
              <w:pStyle w:val="TAC"/>
            </w:pPr>
            <w:r>
              <w:t>768</w:t>
            </w:r>
          </w:p>
        </w:tc>
        <w:tc>
          <w:tcPr>
            <w:tcW w:w="531" w:type="pct"/>
            <w:vMerge w:val="restart"/>
            <w:vAlign w:val="center"/>
          </w:tcPr>
          <w:p w14:paraId="58AFBD20" w14:textId="77777777" w:rsidR="005E7558" w:rsidRPr="00510BB2" w:rsidRDefault="005E7558" w:rsidP="002D6CBF">
            <w:pPr>
              <w:pStyle w:val="TAC"/>
            </w:pPr>
            <w:r>
              <w:rPr>
                <w:lang w:eastAsia="zh-CN"/>
              </w:rPr>
              <w:t>50@25</w:t>
            </w:r>
          </w:p>
        </w:tc>
        <w:tc>
          <w:tcPr>
            <w:tcW w:w="667" w:type="pct"/>
            <w:vMerge w:val="restart"/>
          </w:tcPr>
          <w:p w14:paraId="68F75FFF" w14:textId="77777777" w:rsidR="005E7558" w:rsidRPr="00510BB2" w:rsidRDefault="005E7558" w:rsidP="002D6CBF">
            <w:pPr>
              <w:pStyle w:val="TAC"/>
            </w:pPr>
            <w:r w:rsidRPr="00510BB2">
              <w:t>N/A</w:t>
            </w:r>
          </w:p>
        </w:tc>
      </w:tr>
      <w:tr w:rsidR="005E7558" w:rsidRPr="00510BB2" w14:paraId="77A5A42E" w14:textId="77777777" w:rsidTr="002D6CBF">
        <w:tc>
          <w:tcPr>
            <w:tcW w:w="325" w:type="pct"/>
            <w:vMerge/>
            <w:vAlign w:val="center"/>
          </w:tcPr>
          <w:p w14:paraId="7F14CDB8" w14:textId="77777777" w:rsidR="005E7558" w:rsidRPr="00510BB2" w:rsidRDefault="005E7558" w:rsidP="002D6CBF">
            <w:pPr>
              <w:pStyle w:val="TAC"/>
            </w:pPr>
          </w:p>
        </w:tc>
        <w:tc>
          <w:tcPr>
            <w:tcW w:w="415" w:type="pct"/>
            <w:vMerge/>
            <w:vAlign w:val="center"/>
          </w:tcPr>
          <w:p w14:paraId="5C250B72" w14:textId="77777777" w:rsidR="005E7558" w:rsidRPr="00510BB2" w:rsidRDefault="005E7558" w:rsidP="002D6CBF">
            <w:pPr>
              <w:pStyle w:val="TAC"/>
            </w:pPr>
          </w:p>
        </w:tc>
        <w:tc>
          <w:tcPr>
            <w:tcW w:w="320" w:type="pct"/>
            <w:vMerge/>
            <w:vAlign w:val="center"/>
          </w:tcPr>
          <w:p w14:paraId="1434FB25" w14:textId="77777777" w:rsidR="005E7558" w:rsidRPr="00510BB2" w:rsidRDefault="005E7558" w:rsidP="002D6CBF">
            <w:pPr>
              <w:pStyle w:val="TAC"/>
              <w:rPr>
                <w:lang w:eastAsia="zh-CN"/>
              </w:rPr>
            </w:pPr>
          </w:p>
        </w:tc>
        <w:tc>
          <w:tcPr>
            <w:tcW w:w="579" w:type="pct"/>
            <w:vMerge/>
            <w:vAlign w:val="center"/>
          </w:tcPr>
          <w:p w14:paraId="4F936F0A" w14:textId="77777777" w:rsidR="005E7558" w:rsidRPr="00510BB2" w:rsidRDefault="005E7558" w:rsidP="002D6CBF">
            <w:pPr>
              <w:pStyle w:val="TAC"/>
              <w:rPr>
                <w:lang w:eastAsia="zh-CN"/>
              </w:rPr>
            </w:pPr>
          </w:p>
        </w:tc>
        <w:tc>
          <w:tcPr>
            <w:tcW w:w="374" w:type="pct"/>
          </w:tcPr>
          <w:p w14:paraId="6617C01A" w14:textId="77777777" w:rsidR="005E7558" w:rsidRPr="00510BB2" w:rsidRDefault="005E7558" w:rsidP="002D6CBF">
            <w:pPr>
              <w:pStyle w:val="TAC"/>
              <w:rPr>
                <w:lang w:eastAsia="zh-CN"/>
              </w:rPr>
            </w:pPr>
            <w:r w:rsidRPr="00510BB2">
              <w:rPr>
                <w:lang w:eastAsia="zh-CN"/>
              </w:rPr>
              <w:t>Mid</w:t>
            </w:r>
          </w:p>
        </w:tc>
        <w:tc>
          <w:tcPr>
            <w:tcW w:w="471" w:type="pct"/>
          </w:tcPr>
          <w:p w14:paraId="38318DBF" w14:textId="77777777" w:rsidR="005E7558" w:rsidRPr="00510BB2" w:rsidRDefault="005E7558" w:rsidP="002D6CBF">
            <w:pPr>
              <w:pStyle w:val="TAC"/>
            </w:pPr>
            <w:r>
              <w:t>145600</w:t>
            </w:r>
          </w:p>
        </w:tc>
        <w:tc>
          <w:tcPr>
            <w:tcW w:w="423" w:type="pct"/>
          </w:tcPr>
          <w:p w14:paraId="6017AC3B" w14:textId="77777777" w:rsidR="005E7558" w:rsidRPr="00510BB2" w:rsidRDefault="005E7558" w:rsidP="002D6CBF">
            <w:pPr>
              <w:pStyle w:val="TAC"/>
            </w:pPr>
            <w:r>
              <w:t>728</w:t>
            </w:r>
          </w:p>
        </w:tc>
        <w:tc>
          <w:tcPr>
            <w:tcW w:w="471" w:type="pct"/>
          </w:tcPr>
          <w:p w14:paraId="07373718" w14:textId="77777777" w:rsidR="005E7558" w:rsidRPr="00510BB2" w:rsidRDefault="005E7558" w:rsidP="002D6CBF">
            <w:pPr>
              <w:pStyle w:val="TAC"/>
            </w:pPr>
            <w:r>
              <w:t>156600</w:t>
            </w:r>
          </w:p>
        </w:tc>
        <w:tc>
          <w:tcPr>
            <w:tcW w:w="423" w:type="pct"/>
          </w:tcPr>
          <w:p w14:paraId="6C493728" w14:textId="77777777" w:rsidR="005E7558" w:rsidRPr="00510BB2" w:rsidRDefault="005E7558" w:rsidP="002D6CBF">
            <w:pPr>
              <w:pStyle w:val="TAC"/>
            </w:pPr>
            <w:r>
              <w:t>783</w:t>
            </w:r>
          </w:p>
        </w:tc>
        <w:tc>
          <w:tcPr>
            <w:tcW w:w="531" w:type="pct"/>
            <w:vMerge/>
            <w:vAlign w:val="center"/>
          </w:tcPr>
          <w:p w14:paraId="4FD5F683" w14:textId="77777777" w:rsidR="005E7558" w:rsidRPr="00510BB2" w:rsidRDefault="005E7558" w:rsidP="002D6CBF">
            <w:pPr>
              <w:pStyle w:val="TAC"/>
            </w:pPr>
          </w:p>
        </w:tc>
        <w:tc>
          <w:tcPr>
            <w:tcW w:w="667" w:type="pct"/>
            <w:vMerge/>
          </w:tcPr>
          <w:p w14:paraId="5E5ED887" w14:textId="77777777" w:rsidR="005E7558" w:rsidRPr="00510BB2" w:rsidRDefault="005E7558" w:rsidP="002D6CBF">
            <w:pPr>
              <w:pStyle w:val="TAC"/>
            </w:pPr>
          </w:p>
        </w:tc>
      </w:tr>
      <w:tr w:rsidR="005E7558" w:rsidRPr="00510BB2" w14:paraId="1FBCFF3C" w14:textId="77777777" w:rsidTr="002D6CBF">
        <w:tc>
          <w:tcPr>
            <w:tcW w:w="325" w:type="pct"/>
            <w:vMerge/>
            <w:vAlign w:val="center"/>
          </w:tcPr>
          <w:p w14:paraId="2898838E" w14:textId="77777777" w:rsidR="005E7558" w:rsidRPr="00510BB2" w:rsidRDefault="005E7558" w:rsidP="002D6CBF">
            <w:pPr>
              <w:pStyle w:val="TAC"/>
            </w:pPr>
          </w:p>
        </w:tc>
        <w:tc>
          <w:tcPr>
            <w:tcW w:w="415" w:type="pct"/>
            <w:vMerge/>
            <w:vAlign w:val="center"/>
          </w:tcPr>
          <w:p w14:paraId="7DFBA863" w14:textId="77777777" w:rsidR="005E7558" w:rsidRPr="00510BB2" w:rsidRDefault="005E7558" w:rsidP="002D6CBF">
            <w:pPr>
              <w:pStyle w:val="TAC"/>
            </w:pPr>
          </w:p>
        </w:tc>
        <w:tc>
          <w:tcPr>
            <w:tcW w:w="320" w:type="pct"/>
            <w:vMerge/>
            <w:vAlign w:val="center"/>
          </w:tcPr>
          <w:p w14:paraId="3A77DAF2" w14:textId="77777777" w:rsidR="005E7558" w:rsidRPr="00510BB2" w:rsidRDefault="005E7558" w:rsidP="002D6CBF">
            <w:pPr>
              <w:pStyle w:val="TAC"/>
              <w:rPr>
                <w:lang w:eastAsia="zh-CN"/>
              </w:rPr>
            </w:pPr>
          </w:p>
        </w:tc>
        <w:tc>
          <w:tcPr>
            <w:tcW w:w="579" w:type="pct"/>
            <w:vMerge/>
            <w:vAlign w:val="center"/>
          </w:tcPr>
          <w:p w14:paraId="23174EDB" w14:textId="77777777" w:rsidR="005E7558" w:rsidRPr="00510BB2" w:rsidRDefault="005E7558" w:rsidP="002D6CBF">
            <w:pPr>
              <w:pStyle w:val="TAC"/>
              <w:rPr>
                <w:lang w:eastAsia="zh-CN"/>
              </w:rPr>
            </w:pPr>
          </w:p>
        </w:tc>
        <w:tc>
          <w:tcPr>
            <w:tcW w:w="374" w:type="pct"/>
          </w:tcPr>
          <w:p w14:paraId="5038F256" w14:textId="77777777" w:rsidR="005E7558" w:rsidRPr="00510BB2" w:rsidRDefault="005E7558" w:rsidP="002D6CBF">
            <w:pPr>
              <w:pStyle w:val="TAC"/>
              <w:rPr>
                <w:lang w:eastAsia="zh-CN"/>
              </w:rPr>
            </w:pPr>
            <w:r w:rsidRPr="00510BB2">
              <w:rPr>
                <w:lang w:eastAsia="zh-CN"/>
              </w:rPr>
              <w:t>High</w:t>
            </w:r>
          </w:p>
        </w:tc>
        <w:tc>
          <w:tcPr>
            <w:tcW w:w="471" w:type="pct"/>
          </w:tcPr>
          <w:p w14:paraId="33B5B1B9" w14:textId="77777777" w:rsidR="005E7558" w:rsidRPr="00510BB2" w:rsidRDefault="005E7558" w:rsidP="002D6CBF">
            <w:pPr>
              <w:pStyle w:val="TAC"/>
            </w:pPr>
            <w:r>
              <w:t>147600</w:t>
            </w:r>
          </w:p>
        </w:tc>
        <w:tc>
          <w:tcPr>
            <w:tcW w:w="423" w:type="pct"/>
          </w:tcPr>
          <w:p w14:paraId="5C6FCFEF" w14:textId="77777777" w:rsidR="005E7558" w:rsidRPr="00510BB2" w:rsidRDefault="005E7558" w:rsidP="002D6CBF">
            <w:pPr>
              <w:pStyle w:val="TAC"/>
            </w:pPr>
            <w:r>
              <w:t>738</w:t>
            </w:r>
          </w:p>
        </w:tc>
        <w:tc>
          <w:tcPr>
            <w:tcW w:w="471" w:type="pct"/>
          </w:tcPr>
          <w:p w14:paraId="4888F9D6" w14:textId="77777777" w:rsidR="005E7558" w:rsidRPr="00510BB2" w:rsidRDefault="005E7558" w:rsidP="002D6CBF">
            <w:pPr>
              <w:pStyle w:val="TAC"/>
            </w:pPr>
            <w:r>
              <w:t>158600</w:t>
            </w:r>
          </w:p>
        </w:tc>
        <w:tc>
          <w:tcPr>
            <w:tcW w:w="423" w:type="pct"/>
          </w:tcPr>
          <w:p w14:paraId="49E563CE" w14:textId="77777777" w:rsidR="005E7558" w:rsidRPr="00510BB2" w:rsidRDefault="005E7558" w:rsidP="002D6CBF">
            <w:pPr>
              <w:pStyle w:val="TAC"/>
            </w:pPr>
            <w:r>
              <w:t>793</w:t>
            </w:r>
          </w:p>
        </w:tc>
        <w:tc>
          <w:tcPr>
            <w:tcW w:w="531" w:type="pct"/>
            <w:vMerge/>
            <w:vAlign w:val="center"/>
          </w:tcPr>
          <w:p w14:paraId="0032A03E" w14:textId="77777777" w:rsidR="005E7558" w:rsidRPr="00510BB2" w:rsidRDefault="005E7558" w:rsidP="002D6CBF">
            <w:pPr>
              <w:pStyle w:val="TAC"/>
            </w:pPr>
          </w:p>
        </w:tc>
        <w:tc>
          <w:tcPr>
            <w:tcW w:w="667" w:type="pct"/>
            <w:vMerge/>
          </w:tcPr>
          <w:p w14:paraId="313A2C29" w14:textId="77777777" w:rsidR="005E7558" w:rsidRPr="00510BB2" w:rsidRDefault="005E7558" w:rsidP="002D6CBF">
            <w:pPr>
              <w:pStyle w:val="TAC"/>
            </w:pPr>
          </w:p>
        </w:tc>
      </w:tr>
      <w:tr w:rsidR="005E7558" w:rsidRPr="00510BB2" w14:paraId="49F31143" w14:textId="77777777" w:rsidTr="002D6CBF">
        <w:tc>
          <w:tcPr>
            <w:tcW w:w="325" w:type="pct"/>
            <w:vMerge w:val="restart"/>
            <w:vAlign w:val="center"/>
            <w:hideMark/>
          </w:tcPr>
          <w:p w14:paraId="30985699" w14:textId="77777777" w:rsidR="005E7558" w:rsidRPr="00510BB2" w:rsidRDefault="005E7558" w:rsidP="002D6CBF">
            <w:pPr>
              <w:pStyle w:val="TAC"/>
              <w:rPr>
                <w:rFonts w:eastAsia="宋体"/>
                <w:lang w:eastAsia="zh-CN"/>
              </w:rPr>
            </w:pPr>
            <w:r w:rsidRPr="00510BB2">
              <w:rPr>
                <w:rFonts w:eastAsia="宋体"/>
                <w:lang w:eastAsia="zh-CN"/>
              </w:rPr>
              <w:t>n30</w:t>
            </w:r>
          </w:p>
        </w:tc>
        <w:tc>
          <w:tcPr>
            <w:tcW w:w="415" w:type="pct"/>
            <w:vMerge w:val="restart"/>
            <w:vAlign w:val="center"/>
            <w:hideMark/>
          </w:tcPr>
          <w:p w14:paraId="5F3EEF17" w14:textId="77777777" w:rsidR="005E7558" w:rsidRPr="00510BB2" w:rsidRDefault="005E7558" w:rsidP="002D6CBF">
            <w:pPr>
              <w:pStyle w:val="TAC"/>
              <w:rPr>
                <w:rFonts w:eastAsia="宋体"/>
                <w:lang w:eastAsia="zh-CN"/>
              </w:rPr>
            </w:pPr>
            <w:r w:rsidRPr="00510BB2">
              <w:rPr>
                <w:rFonts w:eastAsia="宋体"/>
                <w:lang w:eastAsia="zh-CN"/>
              </w:rPr>
              <w:t>10</w:t>
            </w:r>
          </w:p>
        </w:tc>
        <w:tc>
          <w:tcPr>
            <w:tcW w:w="320" w:type="pct"/>
            <w:vMerge w:val="restart"/>
            <w:vAlign w:val="center"/>
          </w:tcPr>
          <w:p w14:paraId="0C673873" w14:textId="77777777" w:rsidR="005E7558" w:rsidRPr="00510BB2" w:rsidRDefault="005E7558" w:rsidP="002D6CBF">
            <w:pPr>
              <w:pStyle w:val="TAC"/>
              <w:rPr>
                <w:rFonts w:eastAsia="宋体"/>
                <w:lang w:eastAsia="zh-CN"/>
              </w:rPr>
            </w:pPr>
            <w:r w:rsidRPr="00510BB2">
              <w:rPr>
                <w:lang w:eastAsia="zh-CN"/>
              </w:rPr>
              <w:t>15</w:t>
            </w:r>
          </w:p>
        </w:tc>
        <w:tc>
          <w:tcPr>
            <w:tcW w:w="579" w:type="pct"/>
            <w:vMerge w:val="restart"/>
            <w:vAlign w:val="center"/>
          </w:tcPr>
          <w:p w14:paraId="6EED4740" w14:textId="77777777" w:rsidR="005E7558" w:rsidRPr="00510BB2" w:rsidRDefault="005E7558" w:rsidP="002D6CBF">
            <w:pPr>
              <w:pStyle w:val="TAC"/>
              <w:rPr>
                <w:lang w:eastAsia="zh-CN"/>
              </w:rPr>
            </w:pPr>
            <w:r w:rsidRPr="00510BB2">
              <w:rPr>
                <w:lang w:eastAsia="zh-CN"/>
              </w:rPr>
              <w:t>DFT-s-OFDM</w:t>
            </w:r>
          </w:p>
          <w:p w14:paraId="1FD35A4A" w14:textId="77777777" w:rsidR="005E7558" w:rsidRPr="00510BB2" w:rsidRDefault="005E7558" w:rsidP="002D6CBF">
            <w:pPr>
              <w:pStyle w:val="TAC"/>
            </w:pPr>
            <w:r w:rsidRPr="00510BB2">
              <w:rPr>
                <w:lang w:eastAsia="zh-CN"/>
              </w:rPr>
              <w:t>QPSK</w:t>
            </w:r>
          </w:p>
        </w:tc>
        <w:tc>
          <w:tcPr>
            <w:tcW w:w="374" w:type="pct"/>
          </w:tcPr>
          <w:p w14:paraId="0A3B7C10" w14:textId="77777777" w:rsidR="005E7558" w:rsidRPr="00510BB2" w:rsidRDefault="005E7558" w:rsidP="002D6CBF">
            <w:pPr>
              <w:pStyle w:val="TAC"/>
              <w:rPr>
                <w:lang w:eastAsia="zh-CN"/>
              </w:rPr>
            </w:pPr>
            <w:r w:rsidRPr="00510BB2">
              <w:rPr>
                <w:lang w:eastAsia="zh-CN"/>
              </w:rPr>
              <w:t>Low</w:t>
            </w:r>
          </w:p>
        </w:tc>
        <w:tc>
          <w:tcPr>
            <w:tcW w:w="471" w:type="pct"/>
            <w:vMerge w:val="restart"/>
            <w:vAlign w:val="center"/>
          </w:tcPr>
          <w:p w14:paraId="2713279D" w14:textId="77777777" w:rsidR="005E7558" w:rsidRPr="00510BB2" w:rsidRDefault="005E7558" w:rsidP="002D6CBF">
            <w:pPr>
              <w:pStyle w:val="TAC"/>
              <w:rPr>
                <w:rFonts w:eastAsia="宋体"/>
                <w:lang w:eastAsia="zh-CN"/>
              </w:rPr>
            </w:pPr>
            <w:r w:rsidRPr="00510BB2">
              <w:rPr>
                <w:color w:val="000000"/>
              </w:rPr>
              <w:t>462000</w:t>
            </w:r>
          </w:p>
        </w:tc>
        <w:tc>
          <w:tcPr>
            <w:tcW w:w="423" w:type="pct"/>
            <w:vMerge w:val="restart"/>
            <w:vAlign w:val="center"/>
          </w:tcPr>
          <w:p w14:paraId="24E3758C" w14:textId="77777777" w:rsidR="005E7558" w:rsidRPr="00510BB2" w:rsidRDefault="005E7558" w:rsidP="002D6CBF">
            <w:pPr>
              <w:pStyle w:val="TAC"/>
              <w:rPr>
                <w:rFonts w:eastAsia="宋体"/>
                <w:lang w:eastAsia="zh-CN"/>
              </w:rPr>
            </w:pPr>
            <w:r w:rsidRPr="00510BB2">
              <w:rPr>
                <w:color w:val="000000"/>
              </w:rPr>
              <w:t>2310</w:t>
            </w:r>
          </w:p>
        </w:tc>
        <w:tc>
          <w:tcPr>
            <w:tcW w:w="471" w:type="pct"/>
            <w:vMerge w:val="restart"/>
            <w:vAlign w:val="center"/>
          </w:tcPr>
          <w:p w14:paraId="45214896" w14:textId="77777777" w:rsidR="005E7558" w:rsidRPr="00510BB2" w:rsidRDefault="005E7558" w:rsidP="002D6CBF">
            <w:pPr>
              <w:pStyle w:val="TAC"/>
            </w:pPr>
            <w:r w:rsidRPr="00510BB2">
              <w:rPr>
                <w:color w:val="000000"/>
              </w:rPr>
              <w:t>471000</w:t>
            </w:r>
          </w:p>
        </w:tc>
        <w:tc>
          <w:tcPr>
            <w:tcW w:w="423" w:type="pct"/>
            <w:vMerge w:val="restart"/>
            <w:vAlign w:val="center"/>
          </w:tcPr>
          <w:p w14:paraId="28EA7C55" w14:textId="77777777" w:rsidR="005E7558" w:rsidRPr="00510BB2" w:rsidRDefault="005E7558" w:rsidP="002D6CBF">
            <w:pPr>
              <w:pStyle w:val="TAC"/>
            </w:pPr>
            <w:r w:rsidRPr="00510BB2">
              <w:rPr>
                <w:color w:val="000000"/>
              </w:rPr>
              <w:t>2355</w:t>
            </w:r>
          </w:p>
        </w:tc>
        <w:tc>
          <w:tcPr>
            <w:tcW w:w="531" w:type="pct"/>
            <w:vMerge w:val="restart"/>
            <w:vAlign w:val="center"/>
          </w:tcPr>
          <w:p w14:paraId="46B09A8D" w14:textId="77777777" w:rsidR="005E7558" w:rsidRPr="00510BB2" w:rsidRDefault="005E7558" w:rsidP="002D6CBF">
            <w:pPr>
              <w:pStyle w:val="TAC"/>
              <w:rPr>
                <w:rFonts w:eastAsia="宋体"/>
                <w:lang w:eastAsia="zh-CN"/>
              </w:rPr>
            </w:pPr>
            <w:r w:rsidRPr="00510BB2">
              <w:rPr>
                <w:lang w:eastAsia="zh-CN"/>
              </w:rPr>
              <w:t>25@12</w:t>
            </w:r>
          </w:p>
        </w:tc>
        <w:tc>
          <w:tcPr>
            <w:tcW w:w="667" w:type="pct"/>
            <w:vMerge w:val="restart"/>
          </w:tcPr>
          <w:p w14:paraId="0025EC9E" w14:textId="77777777" w:rsidR="005E7558" w:rsidRPr="00510BB2" w:rsidRDefault="005E7558" w:rsidP="002D6CBF">
            <w:pPr>
              <w:pStyle w:val="TAC"/>
            </w:pPr>
            <w:r w:rsidRPr="00510BB2">
              <w:t>N/A</w:t>
            </w:r>
          </w:p>
        </w:tc>
      </w:tr>
      <w:tr w:rsidR="005E7558" w:rsidRPr="00510BB2" w14:paraId="0DEC74FF" w14:textId="77777777" w:rsidTr="002D6CBF">
        <w:tc>
          <w:tcPr>
            <w:tcW w:w="325" w:type="pct"/>
            <w:vMerge/>
            <w:vAlign w:val="center"/>
          </w:tcPr>
          <w:p w14:paraId="0CEA0319" w14:textId="77777777" w:rsidR="005E7558" w:rsidRPr="00510BB2" w:rsidRDefault="005E7558" w:rsidP="002D6CBF">
            <w:pPr>
              <w:pStyle w:val="TAC"/>
              <w:rPr>
                <w:rFonts w:eastAsia="宋体"/>
                <w:lang w:eastAsia="zh-CN"/>
              </w:rPr>
            </w:pPr>
          </w:p>
        </w:tc>
        <w:tc>
          <w:tcPr>
            <w:tcW w:w="415" w:type="pct"/>
            <w:vMerge/>
            <w:vAlign w:val="center"/>
          </w:tcPr>
          <w:p w14:paraId="08858A16" w14:textId="77777777" w:rsidR="005E7558" w:rsidRPr="00510BB2" w:rsidRDefault="005E7558" w:rsidP="002D6CBF">
            <w:pPr>
              <w:pStyle w:val="TAC"/>
              <w:rPr>
                <w:rFonts w:eastAsia="宋体"/>
                <w:lang w:eastAsia="zh-CN"/>
              </w:rPr>
            </w:pPr>
          </w:p>
        </w:tc>
        <w:tc>
          <w:tcPr>
            <w:tcW w:w="320" w:type="pct"/>
            <w:vMerge/>
            <w:vAlign w:val="center"/>
          </w:tcPr>
          <w:p w14:paraId="060F23B8" w14:textId="77777777" w:rsidR="005E7558" w:rsidRPr="00510BB2" w:rsidRDefault="005E7558" w:rsidP="002D6CBF">
            <w:pPr>
              <w:pStyle w:val="TAC"/>
              <w:rPr>
                <w:lang w:eastAsia="zh-CN"/>
              </w:rPr>
            </w:pPr>
          </w:p>
        </w:tc>
        <w:tc>
          <w:tcPr>
            <w:tcW w:w="579" w:type="pct"/>
            <w:vMerge/>
            <w:vAlign w:val="center"/>
          </w:tcPr>
          <w:p w14:paraId="0DDA0664" w14:textId="77777777" w:rsidR="005E7558" w:rsidRPr="00510BB2" w:rsidRDefault="005E7558" w:rsidP="002D6CBF">
            <w:pPr>
              <w:pStyle w:val="TAC"/>
              <w:rPr>
                <w:lang w:eastAsia="zh-CN"/>
              </w:rPr>
            </w:pPr>
          </w:p>
        </w:tc>
        <w:tc>
          <w:tcPr>
            <w:tcW w:w="374" w:type="pct"/>
          </w:tcPr>
          <w:p w14:paraId="0033D4D1" w14:textId="77777777" w:rsidR="005E7558" w:rsidRPr="00510BB2" w:rsidRDefault="005E7558" w:rsidP="002D6CBF">
            <w:pPr>
              <w:pStyle w:val="TAC"/>
              <w:rPr>
                <w:lang w:eastAsia="zh-CN"/>
              </w:rPr>
            </w:pPr>
            <w:r w:rsidRPr="00510BB2">
              <w:rPr>
                <w:lang w:eastAsia="zh-CN"/>
              </w:rPr>
              <w:t>Mid</w:t>
            </w:r>
          </w:p>
        </w:tc>
        <w:tc>
          <w:tcPr>
            <w:tcW w:w="471" w:type="pct"/>
            <w:vMerge/>
            <w:vAlign w:val="center"/>
          </w:tcPr>
          <w:p w14:paraId="5F780906" w14:textId="77777777" w:rsidR="005E7558" w:rsidRPr="00510BB2" w:rsidRDefault="005E7558" w:rsidP="002D6CBF">
            <w:pPr>
              <w:pStyle w:val="TAC"/>
              <w:rPr>
                <w:rFonts w:eastAsia="宋体"/>
                <w:lang w:eastAsia="zh-CN"/>
              </w:rPr>
            </w:pPr>
          </w:p>
        </w:tc>
        <w:tc>
          <w:tcPr>
            <w:tcW w:w="423" w:type="pct"/>
            <w:vMerge/>
            <w:vAlign w:val="center"/>
          </w:tcPr>
          <w:p w14:paraId="1AFF26BE" w14:textId="77777777" w:rsidR="005E7558" w:rsidRPr="00510BB2" w:rsidRDefault="005E7558" w:rsidP="002D6CBF">
            <w:pPr>
              <w:pStyle w:val="TAC"/>
              <w:rPr>
                <w:rFonts w:eastAsia="宋体"/>
                <w:lang w:eastAsia="zh-CN"/>
              </w:rPr>
            </w:pPr>
          </w:p>
        </w:tc>
        <w:tc>
          <w:tcPr>
            <w:tcW w:w="471" w:type="pct"/>
            <w:vMerge/>
            <w:vAlign w:val="center"/>
          </w:tcPr>
          <w:p w14:paraId="497DF6AD" w14:textId="77777777" w:rsidR="005E7558" w:rsidRPr="00510BB2" w:rsidRDefault="005E7558" w:rsidP="002D6CBF">
            <w:pPr>
              <w:pStyle w:val="TAC"/>
              <w:rPr>
                <w:rFonts w:eastAsia="宋体"/>
                <w:lang w:eastAsia="zh-CN"/>
              </w:rPr>
            </w:pPr>
          </w:p>
        </w:tc>
        <w:tc>
          <w:tcPr>
            <w:tcW w:w="423" w:type="pct"/>
            <w:vMerge/>
            <w:vAlign w:val="center"/>
          </w:tcPr>
          <w:p w14:paraId="006D38C6" w14:textId="77777777" w:rsidR="005E7558" w:rsidRPr="00510BB2" w:rsidRDefault="005E7558" w:rsidP="002D6CBF">
            <w:pPr>
              <w:pStyle w:val="TAC"/>
              <w:rPr>
                <w:rFonts w:eastAsia="宋体"/>
                <w:lang w:eastAsia="zh-CN"/>
              </w:rPr>
            </w:pPr>
          </w:p>
        </w:tc>
        <w:tc>
          <w:tcPr>
            <w:tcW w:w="531" w:type="pct"/>
            <w:vMerge/>
            <w:vAlign w:val="center"/>
          </w:tcPr>
          <w:p w14:paraId="7927A2F2" w14:textId="77777777" w:rsidR="005E7558" w:rsidRPr="00510BB2" w:rsidRDefault="005E7558" w:rsidP="002D6CBF">
            <w:pPr>
              <w:pStyle w:val="TAC"/>
              <w:rPr>
                <w:rFonts w:eastAsia="宋体"/>
                <w:lang w:eastAsia="zh-CN"/>
              </w:rPr>
            </w:pPr>
          </w:p>
        </w:tc>
        <w:tc>
          <w:tcPr>
            <w:tcW w:w="667" w:type="pct"/>
            <w:vMerge/>
          </w:tcPr>
          <w:p w14:paraId="00A325C4" w14:textId="77777777" w:rsidR="005E7558" w:rsidRPr="00510BB2" w:rsidRDefault="005E7558" w:rsidP="002D6CBF">
            <w:pPr>
              <w:pStyle w:val="TAC"/>
              <w:rPr>
                <w:rFonts w:eastAsia="宋体"/>
                <w:lang w:eastAsia="zh-CN"/>
              </w:rPr>
            </w:pPr>
          </w:p>
        </w:tc>
      </w:tr>
      <w:tr w:rsidR="005E7558" w:rsidRPr="00510BB2" w14:paraId="54F6E65D" w14:textId="77777777" w:rsidTr="002D6CBF">
        <w:tc>
          <w:tcPr>
            <w:tcW w:w="325" w:type="pct"/>
            <w:vMerge/>
            <w:vAlign w:val="center"/>
          </w:tcPr>
          <w:p w14:paraId="4351153B" w14:textId="77777777" w:rsidR="005E7558" w:rsidRPr="00510BB2" w:rsidRDefault="005E7558" w:rsidP="002D6CBF">
            <w:pPr>
              <w:pStyle w:val="TAC"/>
              <w:rPr>
                <w:rFonts w:eastAsia="宋体"/>
                <w:lang w:eastAsia="zh-CN"/>
              </w:rPr>
            </w:pPr>
          </w:p>
        </w:tc>
        <w:tc>
          <w:tcPr>
            <w:tcW w:w="415" w:type="pct"/>
            <w:vMerge/>
            <w:vAlign w:val="center"/>
          </w:tcPr>
          <w:p w14:paraId="18A85F6D" w14:textId="77777777" w:rsidR="005E7558" w:rsidRPr="00510BB2" w:rsidRDefault="005E7558" w:rsidP="002D6CBF">
            <w:pPr>
              <w:pStyle w:val="TAC"/>
              <w:rPr>
                <w:rFonts w:eastAsia="宋体"/>
                <w:lang w:eastAsia="zh-CN"/>
              </w:rPr>
            </w:pPr>
          </w:p>
        </w:tc>
        <w:tc>
          <w:tcPr>
            <w:tcW w:w="320" w:type="pct"/>
            <w:vMerge/>
            <w:vAlign w:val="center"/>
          </w:tcPr>
          <w:p w14:paraId="0E619272" w14:textId="77777777" w:rsidR="005E7558" w:rsidRPr="00510BB2" w:rsidRDefault="005E7558" w:rsidP="002D6CBF">
            <w:pPr>
              <w:pStyle w:val="TAC"/>
              <w:rPr>
                <w:lang w:eastAsia="zh-CN"/>
              </w:rPr>
            </w:pPr>
          </w:p>
        </w:tc>
        <w:tc>
          <w:tcPr>
            <w:tcW w:w="579" w:type="pct"/>
            <w:vMerge/>
            <w:vAlign w:val="center"/>
          </w:tcPr>
          <w:p w14:paraId="503BDB95" w14:textId="77777777" w:rsidR="005E7558" w:rsidRPr="00510BB2" w:rsidRDefault="005E7558" w:rsidP="002D6CBF">
            <w:pPr>
              <w:pStyle w:val="TAC"/>
              <w:rPr>
                <w:lang w:eastAsia="zh-CN"/>
              </w:rPr>
            </w:pPr>
          </w:p>
        </w:tc>
        <w:tc>
          <w:tcPr>
            <w:tcW w:w="374" w:type="pct"/>
          </w:tcPr>
          <w:p w14:paraId="2363B780" w14:textId="77777777" w:rsidR="005E7558" w:rsidRPr="00510BB2" w:rsidRDefault="005E7558" w:rsidP="002D6CBF">
            <w:pPr>
              <w:pStyle w:val="TAC"/>
              <w:rPr>
                <w:lang w:eastAsia="zh-CN"/>
              </w:rPr>
            </w:pPr>
            <w:r w:rsidRPr="00510BB2">
              <w:rPr>
                <w:lang w:eastAsia="zh-CN"/>
              </w:rPr>
              <w:t>High</w:t>
            </w:r>
          </w:p>
        </w:tc>
        <w:tc>
          <w:tcPr>
            <w:tcW w:w="471" w:type="pct"/>
            <w:vMerge/>
            <w:vAlign w:val="center"/>
          </w:tcPr>
          <w:p w14:paraId="43837135" w14:textId="77777777" w:rsidR="005E7558" w:rsidRPr="00510BB2" w:rsidRDefault="005E7558" w:rsidP="002D6CBF">
            <w:pPr>
              <w:pStyle w:val="TAC"/>
              <w:rPr>
                <w:rFonts w:eastAsia="宋体"/>
                <w:lang w:eastAsia="zh-CN"/>
              </w:rPr>
            </w:pPr>
          </w:p>
        </w:tc>
        <w:tc>
          <w:tcPr>
            <w:tcW w:w="423" w:type="pct"/>
            <w:vMerge/>
            <w:vAlign w:val="center"/>
          </w:tcPr>
          <w:p w14:paraId="249AD193" w14:textId="77777777" w:rsidR="005E7558" w:rsidRPr="00510BB2" w:rsidRDefault="005E7558" w:rsidP="002D6CBF">
            <w:pPr>
              <w:pStyle w:val="TAC"/>
              <w:rPr>
                <w:rFonts w:eastAsia="宋体"/>
                <w:lang w:eastAsia="zh-CN"/>
              </w:rPr>
            </w:pPr>
          </w:p>
        </w:tc>
        <w:tc>
          <w:tcPr>
            <w:tcW w:w="471" w:type="pct"/>
            <w:vMerge/>
            <w:vAlign w:val="center"/>
          </w:tcPr>
          <w:p w14:paraId="6266CDA4" w14:textId="77777777" w:rsidR="005E7558" w:rsidRPr="00510BB2" w:rsidRDefault="005E7558" w:rsidP="002D6CBF">
            <w:pPr>
              <w:pStyle w:val="TAC"/>
              <w:rPr>
                <w:rFonts w:eastAsia="宋体"/>
                <w:lang w:eastAsia="zh-CN"/>
              </w:rPr>
            </w:pPr>
          </w:p>
        </w:tc>
        <w:tc>
          <w:tcPr>
            <w:tcW w:w="423" w:type="pct"/>
            <w:vMerge/>
            <w:vAlign w:val="center"/>
          </w:tcPr>
          <w:p w14:paraId="1CEBF33B" w14:textId="77777777" w:rsidR="005E7558" w:rsidRPr="00510BB2" w:rsidRDefault="005E7558" w:rsidP="002D6CBF">
            <w:pPr>
              <w:pStyle w:val="TAC"/>
              <w:rPr>
                <w:rFonts w:eastAsia="宋体"/>
                <w:lang w:eastAsia="zh-CN"/>
              </w:rPr>
            </w:pPr>
          </w:p>
        </w:tc>
        <w:tc>
          <w:tcPr>
            <w:tcW w:w="531" w:type="pct"/>
            <w:vMerge/>
            <w:vAlign w:val="center"/>
          </w:tcPr>
          <w:p w14:paraId="22DEF26E" w14:textId="77777777" w:rsidR="005E7558" w:rsidRPr="00510BB2" w:rsidRDefault="005E7558" w:rsidP="002D6CBF">
            <w:pPr>
              <w:pStyle w:val="TAC"/>
              <w:rPr>
                <w:rFonts w:eastAsia="宋体"/>
                <w:lang w:eastAsia="zh-CN"/>
              </w:rPr>
            </w:pPr>
          </w:p>
        </w:tc>
        <w:tc>
          <w:tcPr>
            <w:tcW w:w="667" w:type="pct"/>
            <w:vMerge/>
          </w:tcPr>
          <w:p w14:paraId="5E073130" w14:textId="77777777" w:rsidR="005E7558" w:rsidRPr="00510BB2" w:rsidRDefault="005E7558" w:rsidP="002D6CBF">
            <w:pPr>
              <w:pStyle w:val="TAC"/>
              <w:rPr>
                <w:rFonts w:eastAsia="宋体"/>
                <w:lang w:eastAsia="zh-CN"/>
              </w:rPr>
            </w:pPr>
          </w:p>
        </w:tc>
      </w:tr>
      <w:tr w:rsidR="005E7558" w:rsidRPr="00510BB2" w14:paraId="4C5D24D2" w14:textId="77777777" w:rsidTr="002D6CBF">
        <w:tc>
          <w:tcPr>
            <w:tcW w:w="325" w:type="pct"/>
            <w:vMerge w:val="restart"/>
            <w:vAlign w:val="center"/>
            <w:hideMark/>
          </w:tcPr>
          <w:p w14:paraId="1EF05527" w14:textId="77777777" w:rsidR="005E7558" w:rsidRPr="00510BB2" w:rsidRDefault="005E7558" w:rsidP="002D6CBF">
            <w:pPr>
              <w:pStyle w:val="TAC"/>
            </w:pPr>
            <w:r w:rsidRPr="00510BB2">
              <w:t>n34</w:t>
            </w:r>
          </w:p>
        </w:tc>
        <w:tc>
          <w:tcPr>
            <w:tcW w:w="415" w:type="pct"/>
            <w:vMerge w:val="restart"/>
            <w:vAlign w:val="center"/>
            <w:hideMark/>
          </w:tcPr>
          <w:p w14:paraId="04FF8B12" w14:textId="77777777" w:rsidR="005E7558" w:rsidRPr="00510BB2" w:rsidRDefault="005E7558" w:rsidP="002D6CBF">
            <w:pPr>
              <w:pStyle w:val="TAC"/>
            </w:pPr>
            <w:r w:rsidRPr="00510BB2">
              <w:t>10</w:t>
            </w:r>
          </w:p>
        </w:tc>
        <w:tc>
          <w:tcPr>
            <w:tcW w:w="320" w:type="pct"/>
            <w:vMerge w:val="restart"/>
            <w:vAlign w:val="center"/>
          </w:tcPr>
          <w:p w14:paraId="5A86D31B" w14:textId="77777777" w:rsidR="005E7558" w:rsidRPr="00510BB2" w:rsidRDefault="005E7558" w:rsidP="002D6CBF">
            <w:pPr>
              <w:pStyle w:val="TAC"/>
            </w:pPr>
            <w:r w:rsidRPr="00510BB2">
              <w:rPr>
                <w:lang w:eastAsia="zh-CN"/>
              </w:rPr>
              <w:t>15</w:t>
            </w:r>
          </w:p>
        </w:tc>
        <w:tc>
          <w:tcPr>
            <w:tcW w:w="579" w:type="pct"/>
            <w:vMerge w:val="restart"/>
            <w:vAlign w:val="center"/>
          </w:tcPr>
          <w:p w14:paraId="015D9B0A" w14:textId="77777777" w:rsidR="005E7558" w:rsidRPr="00510BB2" w:rsidRDefault="005E7558" w:rsidP="002D6CBF">
            <w:pPr>
              <w:pStyle w:val="TAC"/>
              <w:rPr>
                <w:lang w:eastAsia="zh-CN"/>
              </w:rPr>
            </w:pPr>
            <w:r w:rsidRPr="00510BB2">
              <w:rPr>
                <w:lang w:eastAsia="zh-CN"/>
              </w:rPr>
              <w:t>DFT-s-OFDM</w:t>
            </w:r>
          </w:p>
          <w:p w14:paraId="7F117524" w14:textId="77777777" w:rsidR="005E7558" w:rsidRPr="00510BB2" w:rsidRDefault="005E7558" w:rsidP="002D6CBF">
            <w:pPr>
              <w:pStyle w:val="TAC"/>
            </w:pPr>
            <w:r w:rsidRPr="00510BB2">
              <w:rPr>
                <w:lang w:eastAsia="zh-CN"/>
              </w:rPr>
              <w:t>QPSK</w:t>
            </w:r>
          </w:p>
        </w:tc>
        <w:tc>
          <w:tcPr>
            <w:tcW w:w="374" w:type="pct"/>
          </w:tcPr>
          <w:p w14:paraId="5BC7F438" w14:textId="77777777" w:rsidR="005E7558" w:rsidRPr="00510BB2" w:rsidRDefault="005E7558" w:rsidP="002D6CBF">
            <w:pPr>
              <w:pStyle w:val="TAC"/>
              <w:rPr>
                <w:lang w:eastAsia="zh-CN"/>
              </w:rPr>
            </w:pPr>
            <w:r w:rsidRPr="00510BB2">
              <w:rPr>
                <w:lang w:eastAsia="zh-CN"/>
              </w:rPr>
              <w:t>Low</w:t>
            </w:r>
          </w:p>
        </w:tc>
        <w:tc>
          <w:tcPr>
            <w:tcW w:w="471" w:type="pct"/>
            <w:vAlign w:val="center"/>
          </w:tcPr>
          <w:p w14:paraId="20F0DD64" w14:textId="77777777" w:rsidR="005E7558" w:rsidRPr="00510BB2" w:rsidRDefault="005E7558" w:rsidP="002D6CBF">
            <w:pPr>
              <w:pStyle w:val="TAC"/>
            </w:pPr>
            <w:r w:rsidRPr="00510BB2">
              <w:t>403000</w:t>
            </w:r>
          </w:p>
        </w:tc>
        <w:tc>
          <w:tcPr>
            <w:tcW w:w="423" w:type="pct"/>
            <w:vAlign w:val="center"/>
          </w:tcPr>
          <w:p w14:paraId="5369FF06" w14:textId="77777777" w:rsidR="005E7558" w:rsidRPr="00510BB2" w:rsidRDefault="005E7558" w:rsidP="002D6CBF">
            <w:pPr>
              <w:pStyle w:val="TAC"/>
            </w:pPr>
            <w:r w:rsidRPr="00510BB2">
              <w:t>2015</w:t>
            </w:r>
          </w:p>
        </w:tc>
        <w:tc>
          <w:tcPr>
            <w:tcW w:w="471" w:type="pct"/>
            <w:vAlign w:val="center"/>
          </w:tcPr>
          <w:p w14:paraId="24695DC7" w14:textId="77777777" w:rsidR="005E7558" w:rsidRPr="00510BB2" w:rsidRDefault="005E7558" w:rsidP="002D6CBF">
            <w:pPr>
              <w:pStyle w:val="TAC"/>
            </w:pPr>
            <w:r w:rsidRPr="00510BB2">
              <w:t>403000</w:t>
            </w:r>
          </w:p>
        </w:tc>
        <w:tc>
          <w:tcPr>
            <w:tcW w:w="423" w:type="pct"/>
            <w:vAlign w:val="center"/>
          </w:tcPr>
          <w:p w14:paraId="793F518A" w14:textId="77777777" w:rsidR="005E7558" w:rsidRPr="00510BB2" w:rsidRDefault="005E7558" w:rsidP="002D6CBF">
            <w:pPr>
              <w:pStyle w:val="TAC"/>
            </w:pPr>
            <w:r w:rsidRPr="00510BB2">
              <w:t>2015</w:t>
            </w:r>
          </w:p>
        </w:tc>
        <w:tc>
          <w:tcPr>
            <w:tcW w:w="531" w:type="pct"/>
            <w:vMerge w:val="restart"/>
            <w:vAlign w:val="center"/>
          </w:tcPr>
          <w:p w14:paraId="0D280875" w14:textId="77777777" w:rsidR="005E7558" w:rsidRPr="00510BB2" w:rsidRDefault="005E7558" w:rsidP="002D6CBF">
            <w:pPr>
              <w:pStyle w:val="TAC"/>
            </w:pPr>
            <w:r w:rsidRPr="00510BB2">
              <w:rPr>
                <w:lang w:eastAsia="zh-CN"/>
              </w:rPr>
              <w:t>25@12</w:t>
            </w:r>
          </w:p>
        </w:tc>
        <w:tc>
          <w:tcPr>
            <w:tcW w:w="667" w:type="pct"/>
            <w:vMerge w:val="restart"/>
          </w:tcPr>
          <w:p w14:paraId="53D92494" w14:textId="77777777" w:rsidR="005E7558" w:rsidRPr="00510BB2" w:rsidRDefault="005E7558" w:rsidP="002D6CBF">
            <w:pPr>
              <w:pStyle w:val="TAC"/>
            </w:pPr>
            <w:r w:rsidRPr="00510BB2">
              <w:t>N/A</w:t>
            </w:r>
          </w:p>
        </w:tc>
      </w:tr>
      <w:tr w:rsidR="005E7558" w:rsidRPr="00510BB2" w14:paraId="11CF7010" w14:textId="77777777" w:rsidTr="002D6CBF">
        <w:tc>
          <w:tcPr>
            <w:tcW w:w="325" w:type="pct"/>
            <w:vMerge/>
            <w:vAlign w:val="center"/>
          </w:tcPr>
          <w:p w14:paraId="2C5A6B13" w14:textId="77777777" w:rsidR="005E7558" w:rsidRPr="00510BB2" w:rsidRDefault="005E7558" w:rsidP="002D6CBF">
            <w:pPr>
              <w:pStyle w:val="TAC"/>
            </w:pPr>
          </w:p>
        </w:tc>
        <w:tc>
          <w:tcPr>
            <w:tcW w:w="415" w:type="pct"/>
            <w:vMerge/>
            <w:vAlign w:val="center"/>
          </w:tcPr>
          <w:p w14:paraId="23CA8920" w14:textId="77777777" w:rsidR="005E7558" w:rsidRPr="00510BB2" w:rsidRDefault="005E7558" w:rsidP="002D6CBF">
            <w:pPr>
              <w:pStyle w:val="TAC"/>
            </w:pPr>
          </w:p>
        </w:tc>
        <w:tc>
          <w:tcPr>
            <w:tcW w:w="320" w:type="pct"/>
            <w:vMerge/>
            <w:vAlign w:val="center"/>
          </w:tcPr>
          <w:p w14:paraId="2BFB6692" w14:textId="77777777" w:rsidR="005E7558" w:rsidRPr="00510BB2" w:rsidRDefault="005E7558" w:rsidP="002D6CBF">
            <w:pPr>
              <w:pStyle w:val="TAC"/>
              <w:rPr>
                <w:lang w:eastAsia="zh-CN"/>
              </w:rPr>
            </w:pPr>
          </w:p>
        </w:tc>
        <w:tc>
          <w:tcPr>
            <w:tcW w:w="579" w:type="pct"/>
            <w:vMerge/>
            <w:vAlign w:val="center"/>
          </w:tcPr>
          <w:p w14:paraId="669AAFA0" w14:textId="77777777" w:rsidR="005E7558" w:rsidRPr="00510BB2" w:rsidRDefault="005E7558" w:rsidP="002D6CBF">
            <w:pPr>
              <w:pStyle w:val="TAC"/>
              <w:rPr>
                <w:lang w:eastAsia="zh-CN"/>
              </w:rPr>
            </w:pPr>
          </w:p>
        </w:tc>
        <w:tc>
          <w:tcPr>
            <w:tcW w:w="374" w:type="pct"/>
          </w:tcPr>
          <w:p w14:paraId="57507CFE" w14:textId="77777777" w:rsidR="005E7558" w:rsidRPr="00510BB2" w:rsidRDefault="005E7558" w:rsidP="002D6CBF">
            <w:pPr>
              <w:pStyle w:val="TAC"/>
              <w:rPr>
                <w:lang w:eastAsia="zh-CN"/>
              </w:rPr>
            </w:pPr>
            <w:r w:rsidRPr="00510BB2">
              <w:rPr>
                <w:lang w:eastAsia="zh-CN"/>
              </w:rPr>
              <w:t>Mid</w:t>
            </w:r>
          </w:p>
        </w:tc>
        <w:tc>
          <w:tcPr>
            <w:tcW w:w="471" w:type="pct"/>
            <w:vAlign w:val="center"/>
          </w:tcPr>
          <w:p w14:paraId="45D7FD61" w14:textId="77777777" w:rsidR="005E7558" w:rsidRPr="00510BB2" w:rsidRDefault="005E7558" w:rsidP="002D6CBF">
            <w:pPr>
              <w:pStyle w:val="TAC"/>
            </w:pPr>
            <w:r w:rsidRPr="00510BB2">
              <w:t>403500</w:t>
            </w:r>
          </w:p>
        </w:tc>
        <w:tc>
          <w:tcPr>
            <w:tcW w:w="423" w:type="pct"/>
            <w:vAlign w:val="center"/>
          </w:tcPr>
          <w:p w14:paraId="0A205BAA" w14:textId="77777777" w:rsidR="005E7558" w:rsidRPr="00510BB2" w:rsidRDefault="005E7558" w:rsidP="002D6CBF">
            <w:pPr>
              <w:pStyle w:val="TAC"/>
            </w:pPr>
            <w:r w:rsidRPr="00510BB2">
              <w:t>2017.5</w:t>
            </w:r>
          </w:p>
        </w:tc>
        <w:tc>
          <w:tcPr>
            <w:tcW w:w="471" w:type="pct"/>
            <w:vAlign w:val="center"/>
          </w:tcPr>
          <w:p w14:paraId="1669520A" w14:textId="77777777" w:rsidR="005E7558" w:rsidRPr="00510BB2" w:rsidRDefault="005E7558" w:rsidP="002D6CBF">
            <w:pPr>
              <w:pStyle w:val="TAC"/>
            </w:pPr>
            <w:r w:rsidRPr="00510BB2">
              <w:t>403500</w:t>
            </w:r>
          </w:p>
        </w:tc>
        <w:tc>
          <w:tcPr>
            <w:tcW w:w="423" w:type="pct"/>
            <w:vAlign w:val="center"/>
          </w:tcPr>
          <w:p w14:paraId="617D15D5" w14:textId="77777777" w:rsidR="005E7558" w:rsidRPr="00510BB2" w:rsidRDefault="005E7558" w:rsidP="002D6CBF">
            <w:pPr>
              <w:pStyle w:val="TAC"/>
            </w:pPr>
            <w:r w:rsidRPr="00510BB2">
              <w:t>2017.5</w:t>
            </w:r>
          </w:p>
        </w:tc>
        <w:tc>
          <w:tcPr>
            <w:tcW w:w="531" w:type="pct"/>
            <w:vMerge/>
            <w:vAlign w:val="center"/>
          </w:tcPr>
          <w:p w14:paraId="16BB822B" w14:textId="77777777" w:rsidR="005E7558" w:rsidRPr="00510BB2" w:rsidRDefault="005E7558" w:rsidP="002D6CBF">
            <w:pPr>
              <w:pStyle w:val="TAC"/>
            </w:pPr>
          </w:p>
        </w:tc>
        <w:tc>
          <w:tcPr>
            <w:tcW w:w="667" w:type="pct"/>
            <w:vMerge/>
          </w:tcPr>
          <w:p w14:paraId="327D73C7" w14:textId="77777777" w:rsidR="005E7558" w:rsidRPr="00510BB2" w:rsidRDefault="005E7558" w:rsidP="002D6CBF">
            <w:pPr>
              <w:pStyle w:val="TAC"/>
            </w:pPr>
          </w:p>
        </w:tc>
      </w:tr>
      <w:tr w:rsidR="005E7558" w:rsidRPr="00510BB2" w14:paraId="47728E53" w14:textId="77777777" w:rsidTr="002D6CBF">
        <w:tc>
          <w:tcPr>
            <w:tcW w:w="325" w:type="pct"/>
            <w:vMerge/>
            <w:vAlign w:val="center"/>
          </w:tcPr>
          <w:p w14:paraId="5E0AD653" w14:textId="77777777" w:rsidR="005E7558" w:rsidRPr="00510BB2" w:rsidRDefault="005E7558" w:rsidP="002D6CBF">
            <w:pPr>
              <w:pStyle w:val="TAC"/>
            </w:pPr>
          </w:p>
        </w:tc>
        <w:tc>
          <w:tcPr>
            <w:tcW w:w="415" w:type="pct"/>
            <w:vMerge/>
            <w:vAlign w:val="center"/>
          </w:tcPr>
          <w:p w14:paraId="60CD170D" w14:textId="77777777" w:rsidR="005E7558" w:rsidRPr="00510BB2" w:rsidRDefault="005E7558" w:rsidP="002D6CBF">
            <w:pPr>
              <w:pStyle w:val="TAC"/>
            </w:pPr>
          </w:p>
        </w:tc>
        <w:tc>
          <w:tcPr>
            <w:tcW w:w="320" w:type="pct"/>
            <w:vMerge/>
            <w:vAlign w:val="center"/>
          </w:tcPr>
          <w:p w14:paraId="36FA32F4" w14:textId="77777777" w:rsidR="005E7558" w:rsidRPr="00510BB2" w:rsidRDefault="005E7558" w:rsidP="002D6CBF">
            <w:pPr>
              <w:pStyle w:val="TAC"/>
              <w:rPr>
                <w:lang w:eastAsia="zh-CN"/>
              </w:rPr>
            </w:pPr>
          </w:p>
        </w:tc>
        <w:tc>
          <w:tcPr>
            <w:tcW w:w="579" w:type="pct"/>
            <w:vMerge/>
            <w:vAlign w:val="center"/>
          </w:tcPr>
          <w:p w14:paraId="37817D54" w14:textId="77777777" w:rsidR="005E7558" w:rsidRPr="00510BB2" w:rsidRDefault="005E7558" w:rsidP="002D6CBF">
            <w:pPr>
              <w:pStyle w:val="TAC"/>
              <w:rPr>
                <w:lang w:eastAsia="zh-CN"/>
              </w:rPr>
            </w:pPr>
          </w:p>
        </w:tc>
        <w:tc>
          <w:tcPr>
            <w:tcW w:w="374" w:type="pct"/>
          </w:tcPr>
          <w:p w14:paraId="7DB1CC50"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28F8203C" w14:textId="77777777" w:rsidR="005E7558" w:rsidRPr="00510BB2" w:rsidRDefault="005E7558" w:rsidP="002D6CBF">
            <w:pPr>
              <w:pStyle w:val="TAC"/>
            </w:pPr>
            <w:r w:rsidRPr="00510BB2">
              <w:t>404000</w:t>
            </w:r>
          </w:p>
        </w:tc>
        <w:tc>
          <w:tcPr>
            <w:tcW w:w="423" w:type="pct"/>
            <w:vAlign w:val="center"/>
          </w:tcPr>
          <w:p w14:paraId="51F96B59" w14:textId="77777777" w:rsidR="005E7558" w:rsidRPr="00510BB2" w:rsidRDefault="005E7558" w:rsidP="002D6CBF">
            <w:pPr>
              <w:pStyle w:val="TAC"/>
            </w:pPr>
            <w:r w:rsidRPr="00510BB2">
              <w:t>2020</w:t>
            </w:r>
          </w:p>
        </w:tc>
        <w:tc>
          <w:tcPr>
            <w:tcW w:w="471" w:type="pct"/>
            <w:vAlign w:val="center"/>
          </w:tcPr>
          <w:p w14:paraId="68980F18" w14:textId="77777777" w:rsidR="005E7558" w:rsidRPr="00510BB2" w:rsidRDefault="005E7558" w:rsidP="002D6CBF">
            <w:pPr>
              <w:pStyle w:val="TAC"/>
            </w:pPr>
            <w:r w:rsidRPr="00510BB2">
              <w:t>404000</w:t>
            </w:r>
          </w:p>
        </w:tc>
        <w:tc>
          <w:tcPr>
            <w:tcW w:w="423" w:type="pct"/>
            <w:vAlign w:val="center"/>
          </w:tcPr>
          <w:p w14:paraId="2C87FCC9" w14:textId="77777777" w:rsidR="005E7558" w:rsidRPr="00510BB2" w:rsidRDefault="005E7558" w:rsidP="002D6CBF">
            <w:pPr>
              <w:pStyle w:val="TAC"/>
            </w:pPr>
            <w:r w:rsidRPr="00510BB2">
              <w:t>2020</w:t>
            </w:r>
          </w:p>
        </w:tc>
        <w:tc>
          <w:tcPr>
            <w:tcW w:w="531" w:type="pct"/>
            <w:vMerge/>
            <w:vAlign w:val="center"/>
          </w:tcPr>
          <w:p w14:paraId="77F98887" w14:textId="77777777" w:rsidR="005E7558" w:rsidRPr="00510BB2" w:rsidRDefault="005E7558" w:rsidP="002D6CBF">
            <w:pPr>
              <w:pStyle w:val="TAC"/>
            </w:pPr>
          </w:p>
        </w:tc>
        <w:tc>
          <w:tcPr>
            <w:tcW w:w="667" w:type="pct"/>
            <w:vMerge/>
          </w:tcPr>
          <w:p w14:paraId="3AF79742" w14:textId="77777777" w:rsidR="005E7558" w:rsidRPr="00510BB2" w:rsidRDefault="005E7558" w:rsidP="002D6CBF">
            <w:pPr>
              <w:pStyle w:val="TAC"/>
            </w:pPr>
          </w:p>
        </w:tc>
      </w:tr>
      <w:tr w:rsidR="005E7558" w:rsidRPr="00510BB2" w14:paraId="7908D798" w14:textId="77777777" w:rsidTr="002D6CBF">
        <w:tc>
          <w:tcPr>
            <w:tcW w:w="325" w:type="pct"/>
            <w:vMerge w:val="restart"/>
            <w:vAlign w:val="center"/>
            <w:hideMark/>
          </w:tcPr>
          <w:p w14:paraId="10CAEDB5" w14:textId="77777777" w:rsidR="005E7558" w:rsidRPr="00510BB2" w:rsidRDefault="005E7558" w:rsidP="002D6CBF">
            <w:pPr>
              <w:pStyle w:val="TAC"/>
            </w:pPr>
            <w:r w:rsidRPr="00510BB2">
              <w:t>n38</w:t>
            </w:r>
          </w:p>
        </w:tc>
        <w:tc>
          <w:tcPr>
            <w:tcW w:w="415" w:type="pct"/>
            <w:vMerge w:val="restart"/>
            <w:vAlign w:val="center"/>
            <w:hideMark/>
          </w:tcPr>
          <w:p w14:paraId="540DED47" w14:textId="77777777" w:rsidR="005E7558" w:rsidRPr="00510BB2" w:rsidRDefault="005E7558" w:rsidP="002D6CBF">
            <w:pPr>
              <w:pStyle w:val="TAC"/>
            </w:pPr>
            <w:r w:rsidRPr="00510BB2">
              <w:t>15</w:t>
            </w:r>
          </w:p>
        </w:tc>
        <w:tc>
          <w:tcPr>
            <w:tcW w:w="320" w:type="pct"/>
            <w:vMerge w:val="restart"/>
            <w:vAlign w:val="center"/>
          </w:tcPr>
          <w:p w14:paraId="3554A34C" w14:textId="77777777" w:rsidR="005E7558" w:rsidRPr="00510BB2" w:rsidRDefault="005E7558" w:rsidP="002D6CBF">
            <w:pPr>
              <w:pStyle w:val="TAC"/>
            </w:pPr>
            <w:r w:rsidRPr="00510BB2">
              <w:rPr>
                <w:lang w:eastAsia="zh-CN"/>
              </w:rPr>
              <w:t>15</w:t>
            </w:r>
          </w:p>
        </w:tc>
        <w:tc>
          <w:tcPr>
            <w:tcW w:w="579" w:type="pct"/>
            <w:vMerge w:val="restart"/>
            <w:vAlign w:val="center"/>
          </w:tcPr>
          <w:p w14:paraId="0B0960AC" w14:textId="77777777" w:rsidR="005E7558" w:rsidRPr="00510BB2" w:rsidRDefault="005E7558" w:rsidP="002D6CBF">
            <w:pPr>
              <w:pStyle w:val="TAC"/>
              <w:rPr>
                <w:lang w:eastAsia="zh-CN"/>
              </w:rPr>
            </w:pPr>
            <w:r w:rsidRPr="00510BB2">
              <w:rPr>
                <w:lang w:eastAsia="zh-CN"/>
              </w:rPr>
              <w:t>DFT-s-OFDM</w:t>
            </w:r>
          </w:p>
          <w:p w14:paraId="01CE5398" w14:textId="77777777" w:rsidR="005E7558" w:rsidRPr="00510BB2" w:rsidRDefault="005E7558" w:rsidP="002D6CBF">
            <w:pPr>
              <w:pStyle w:val="TAC"/>
            </w:pPr>
            <w:r w:rsidRPr="00510BB2">
              <w:rPr>
                <w:lang w:eastAsia="zh-CN"/>
              </w:rPr>
              <w:t>QPSK</w:t>
            </w:r>
          </w:p>
        </w:tc>
        <w:tc>
          <w:tcPr>
            <w:tcW w:w="374" w:type="pct"/>
          </w:tcPr>
          <w:p w14:paraId="6369AF08" w14:textId="77777777" w:rsidR="005E7558" w:rsidRPr="00510BB2" w:rsidRDefault="005E7558" w:rsidP="002D6CBF">
            <w:pPr>
              <w:pStyle w:val="TAC"/>
              <w:rPr>
                <w:lang w:eastAsia="zh-CN"/>
              </w:rPr>
            </w:pPr>
            <w:r w:rsidRPr="00510BB2">
              <w:rPr>
                <w:lang w:eastAsia="zh-CN"/>
              </w:rPr>
              <w:t>Low</w:t>
            </w:r>
          </w:p>
        </w:tc>
        <w:tc>
          <w:tcPr>
            <w:tcW w:w="471" w:type="pct"/>
          </w:tcPr>
          <w:p w14:paraId="686CA451" w14:textId="77777777" w:rsidR="005E7558" w:rsidRPr="00510BB2" w:rsidRDefault="005E7558" w:rsidP="002D6CBF">
            <w:pPr>
              <w:pStyle w:val="TAC"/>
            </w:pPr>
            <w:r w:rsidRPr="00510BB2">
              <w:t>515500</w:t>
            </w:r>
          </w:p>
        </w:tc>
        <w:tc>
          <w:tcPr>
            <w:tcW w:w="423" w:type="pct"/>
          </w:tcPr>
          <w:p w14:paraId="2AE8A32D" w14:textId="77777777" w:rsidR="005E7558" w:rsidRPr="00510BB2" w:rsidRDefault="005E7558" w:rsidP="002D6CBF">
            <w:pPr>
              <w:pStyle w:val="TAC"/>
            </w:pPr>
            <w:r w:rsidRPr="00510BB2">
              <w:t>2577.5</w:t>
            </w:r>
          </w:p>
        </w:tc>
        <w:tc>
          <w:tcPr>
            <w:tcW w:w="471" w:type="pct"/>
            <w:vAlign w:val="center"/>
          </w:tcPr>
          <w:p w14:paraId="39C8B077" w14:textId="77777777" w:rsidR="005E7558" w:rsidRPr="00510BB2" w:rsidRDefault="005E7558" w:rsidP="002D6CBF">
            <w:pPr>
              <w:pStyle w:val="TAC"/>
            </w:pPr>
            <w:r w:rsidRPr="00510BB2">
              <w:t>515500</w:t>
            </w:r>
          </w:p>
        </w:tc>
        <w:tc>
          <w:tcPr>
            <w:tcW w:w="423" w:type="pct"/>
            <w:vAlign w:val="center"/>
          </w:tcPr>
          <w:p w14:paraId="6326AB22" w14:textId="77777777" w:rsidR="005E7558" w:rsidRPr="00510BB2" w:rsidRDefault="005E7558" w:rsidP="002D6CBF">
            <w:pPr>
              <w:pStyle w:val="TAC"/>
            </w:pPr>
            <w:r w:rsidRPr="00510BB2">
              <w:t>2577.5</w:t>
            </w:r>
          </w:p>
        </w:tc>
        <w:tc>
          <w:tcPr>
            <w:tcW w:w="531" w:type="pct"/>
            <w:vMerge w:val="restart"/>
            <w:vAlign w:val="center"/>
          </w:tcPr>
          <w:p w14:paraId="5D801263" w14:textId="77777777" w:rsidR="005E7558" w:rsidRPr="00510BB2" w:rsidRDefault="005E7558" w:rsidP="002D6CBF">
            <w:pPr>
              <w:pStyle w:val="TAC"/>
            </w:pPr>
            <w:r w:rsidRPr="00510BB2">
              <w:rPr>
                <w:lang w:eastAsia="zh-CN"/>
              </w:rPr>
              <w:t>36@18</w:t>
            </w:r>
          </w:p>
        </w:tc>
        <w:tc>
          <w:tcPr>
            <w:tcW w:w="667" w:type="pct"/>
            <w:vMerge w:val="restart"/>
          </w:tcPr>
          <w:p w14:paraId="154E5468" w14:textId="77777777" w:rsidR="005E7558" w:rsidRPr="00510BB2" w:rsidRDefault="005E7558" w:rsidP="002D6CBF">
            <w:pPr>
              <w:pStyle w:val="TAC"/>
            </w:pPr>
            <w:r w:rsidRPr="00510BB2">
              <w:t>N/A</w:t>
            </w:r>
          </w:p>
        </w:tc>
      </w:tr>
      <w:tr w:rsidR="005E7558" w:rsidRPr="00510BB2" w14:paraId="66203E2A" w14:textId="77777777" w:rsidTr="002D6CBF">
        <w:tc>
          <w:tcPr>
            <w:tcW w:w="325" w:type="pct"/>
            <w:vMerge/>
            <w:vAlign w:val="center"/>
          </w:tcPr>
          <w:p w14:paraId="6343DCCD" w14:textId="77777777" w:rsidR="005E7558" w:rsidRPr="00510BB2" w:rsidRDefault="005E7558" w:rsidP="002D6CBF">
            <w:pPr>
              <w:pStyle w:val="TAC"/>
            </w:pPr>
          </w:p>
        </w:tc>
        <w:tc>
          <w:tcPr>
            <w:tcW w:w="415" w:type="pct"/>
            <w:vMerge/>
            <w:vAlign w:val="center"/>
          </w:tcPr>
          <w:p w14:paraId="3D7A849B" w14:textId="77777777" w:rsidR="005E7558" w:rsidRPr="00510BB2" w:rsidRDefault="005E7558" w:rsidP="002D6CBF">
            <w:pPr>
              <w:pStyle w:val="TAC"/>
            </w:pPr>
          </w:p>
        </w:tc>
        <w:tc>
          <w:tcPr>
            <w:tcW w:w="320" w:type="pct"/>
            <w:vMerge/>
            <w:vAlign w:val="center"/>
          </w:tcPr>
          <w:p w14:paraId="203E09E0" w14:textId="77777777" w:rsidR="005E7558" w:rsidRPr="00510BB2" w:rsidRDefault="005E7558" w:rsidP="002D6CBF">
            <w:pPr>
              <w:pStyle w:val="TAC"/>
              <w:rPr>
                <w:lang w:eastAsia="zh-CN"/>
              </w:rPr>
            </w:pPr>
          </w:p>
        </w:tc>
        <w:tc>
          <w:tcPr>
            <w:tcW w:w="579" w:type="pct"/>
            <w:vMerge/>
            <w:vAlign w:val="center"/>
          </w:tcPr>
          <w:p w14:paraId="070D8881" w14:textId="77777777" w:rsidR="005E7558" w:rsidRPr="00510BB2" w:rsidRDefault="005E7558" w:rsidP="002D6CBF">
            <w:pPr>
              <w:pStyle w:val="TAC"/>
              <w:rPr>
                <w:lang w:eastAsia="zh-CN"/>
              </w:rPr>
            </w:pPr>
          </w:p>
        </w:tc>
        <w:tc>
          <w:tcPr>
            <w:tcW w:w="374" w:type="pct"/>
          </w:tcPr>
          <w:p w14:paraId="2D3A8432" w14:textId="77777777" w:rsidR="005E7558" w:rsidRPr="00510BB2" w:rsidRDefault="005E7558" w:rsidP="002D6CBF">
            <w:pPr>
              <w:pStyle w:val="TAC"/>
              <w:rPr>
                <w:lang w:eastAsia="zh-CN"/>
              </w:rPr>
            </w:pPr>
            <w:r w:rsidRPr="00510BB2">
              <w:rPr>
                <w:lang w:eastAsia="zh-CN"/>
              </w:rPr>
              <w:t>Mid</w:t>
            </w:r>
          </w:p>
        </w:tc>
        <w:tc>
          <w:tcPr>
            <w:tcW w:w="471" w:type="pct"/>
          </w:tcPr>
          <w:p w14:paraId="38EE4902" w14:textId="77777777" w:rsidR="005E7558" w:rsidRPr="00510BB2" w:rsidRDefault="005E7558" w:rsidP="002D6CBF">
            <w:pPr>
              <w:pStyle w:val="TAC"/>
            </w:pPr>
            <w:r w:rsidRPr="00510BB2">
              <w:t>519000</w:t>
            </w:r>
          </w:p>
        </w:tc>
        <w:tc>
          <w:tcPr>
            <w:tcW w:w="423" w:type="pct"/>
          </w:tcPr>
          <w:p w14:paraId="28739936" w14:textId="77777777" w:rsidR="005E7558" w:rsidRPr="00510BB2" w:rsidRDefault="005E7558" w:rsidP="002D6CBF">
            <w:pPr>
              <w:pStyle w:val="TAC"/>
            </w:pPr>
            <w:r w:rsidRPr="00510BB2">
              <w:t>2595</w:t>
            </w:r>
          </w:p>
        </w:tc>
        <w:tc>
          <w:tcPr>
            <w:tcW w:w="471" w:type="pct"/>
            <w:vAlign w:val="center"/>
          </w:tcPr>
          <w:p w14:paraId="75C96B08" w14:textId="77777777" w:rsidR="005E7558" w:rsidRPr="00510BB2" w:rsidRDefault="005E7558" w:rsidP="002D6CBF">
            <w:pPr>
              <w:pStyle w:val="TAC"/>
            </w:pPr>
            <w:r w:rsidRPr="00510BB2">
              <w:t>519000</w:t>
            </w:r>
          </w:p>
        </w:tc>
        <w:tc>
          <w:tcPr>
            <w:tcW w:w="423" w:type="pct"/>
            <w:vAlign w:val="center"/>
          </w:tcPr>
          <w:p w14:paraId="4B1BF782" w14:textId="77777777" w:rsidR="005E7558" w:rsidRPr="00510BB2" w:rsidRDefault="005E7558" w:rsidP="002D6CBF">
            <w:pPr>
              <w:pStyle w:val="TAC"/>
            </w:pPr>
            <w:r w:rsidRPr="00510BB2">
              <w:t>2595</w:t>
            </w:r>
          </w:p>
        </w:tc>
        <w:tc>
          <w:tcPr>
            <w:tcW w:w="531" w:type="pct"/>
            <w:vMerge/>
            <w:vAlign w:val="center"/>
          </w:tcPr>
          <w:p w14:paraId="0AF31BC2" w14:textId="77777777" w:rsidR="005E7558" w:rsidRPr="00510BB2" w:rsidRDefault="005E7558" w:rsidP="002D6CBF">
            <w:pPr>
              <w:pStyle w:val="TAC"/>
            </w:pPr>
          </w:p>
        </w:tc>
        <w:tc>
          <w:tcPr>
            <w:tcW w:w="667" w:type="pct"/>
            <w:vMerge/>
          </w:tcPr>
          <w:p w14:paraId="2B7C99AD" w14:textId="77777777" w:rsidR="005E7558" w:rsidRPr="00510BB2" w:rsidRDefault="005E7558" w:rsidP="002D6CBF">
            <w:pPr>
              <w:pStyle w:val="TAC"/>
            </w:pPr>
          </w:p>
        </w:tc>
      </w:tr>
      <w:tr w:rsidR="005E7558" w:rsidRPr="00510BB2" w14:paraId="2B7A140E" w14:textId="77777777" w:rsidTr="002D6CBF">
        <w:tc>
          <w:tcPr>
            <w:tcW w:w="325" w:type="pct"/>
            <w:vMerge/>
            <w:vAlign w:val="center"/>
          </w:tcPr>
          <w:p w14:paraId="7DFDB38F" w14:textId="77777777" w:rsidR="005E7558" w:rsidRPr="00510BB2" w:rsidRDefault="005E7558" w:rsidP="002D6CBF">
            <w:pPr>
              <w:pStyle w:val="TAC"/>
            </w:pPr>
          </w:p>
        </w:tc>
        <w:tc>
          <w:tcPr>
            <w:tcW w:w="415" w:type="pct"/>
            <w:vMerge/>
            <w:vAlign w:val="center"/>
          </w:tcPr>
          <w:p w14:paraId="08DE8125" w14:textId="77777777" w:rsidR="005E7558" w:rsidRPr="00510BB2" w:rsidRDefault="005E7558" w:rsidP="002D6CBF">
            <w:pPr>
              <w:pStyle w:val="TAC"/>
            </w:pPr>
          </w:p>
        </w:tc>
        <w:tc>
          <w:tcPr>
            <w:tcW w:w="320" w:type="pct"/>
            <w:vMerge/>
            <w:vAlign w:val="center"/>
          </w:tcPr>
          <w:p w14:paraId="5B0D1639" w14:textId="77777777" w:rsidR="005E7558" w:rsidRPr="00510BB2" w:rsidRDefault="005E7558" w:rsidP="002D6CBF">
            <w:pPr>
              <w:pStyle w:val="TAC"/>
              <w:rPr>
                <w:lang w:eastAsia="zh-CN"/>
              </w:rPr>
            </w:pPr>
          </w:p>
        </w:tc>
        <w:tc>
          <w:tcPr>
            <w:tcW w:w="579" w:type="pct"/>
            <w:vMerge/>
            <w:vAlign w:val="center"/>
          </w:tcPr>
          <w:p w14:paraId="201A61E0" w14:textId="77777777" w:rsidR="005E7558" w:rsidRPr="00510BB2" w:rsidRDefault="005E7558" w:rsidP="002D6CBF">
            <w:pPr>
              <w:pStyle w:val="TAC"/>
              <w:rPr>
                <w:lang w:eastAsia="zh-CN"/>
              </w:rPr>
            </w:pPr>
          </w:p>
        </w:tc>
        <w:tc>
          <w:tcPr>
            <w:tcW w:w="374" w:type="pct"/>
          </w:tcPr>
          <w:p w14:paraId="2F2987B2" w14:textId="77777777" w:rsidR="005E7558" w:rsidRPr="00510BB2" w:rsidRDefault="005E7558" w:rsidP="002D6CBF">
            <w:pPr>
              <w:pStyle w:val="TAC"/>
              <w:rPr>
                <w:lang w:eastAsia="zh-CN"/>
              </w:rPr>
            </w:pPr>
            <w:r w:rsidRPr="00510BB2">
              <w:rPr>
                <w:lang w:eastAsia="zh-CN"/>
              </w:rPr>
              <w:t>High</w:t>
            </w:r>
          </w:p>
        </w:tc>
        <w:tc>
          <w:tcPr>
            <w:tcW w:w="471" w:type="pct"/>
          </w:tcPr>
          <w:p w14:paraId="67478FC7" w14:textId="77777777" w:rsidR="005E7558" w:rsidRPr="00510BB2" w:rsidRDefault="005E7558" w:rsidP="002D6CBF">
            <w:pPr>
              <w:pStyle w:val="TAC"/>
            </w:pPr>
            <w:r w:rsidRPr="00510BB2">
              <w:t>522500</w:t>
            </w:r>
          </w:p>
        </w:tc>
        <w:tc>
          <w:tcPr>
            <w:tcW w:w="423" w:type="pct"/>
          </w:tcPr>
          <w:p w14:paraId="3F63B683" w14:textId="77777777" w:rsidR="005E7558" w:rsidRPr="00510BB2" w:rsidRDefault="005E7558" w:rsidP="002D6CBF">
            <w:pPr>
              <w:pStyle w:val="TAC"/>
            </w:pPr>
            <w:r w:rsidRPr="00510BB2">
              <w:t>2612.5</w:t>
            </w:r>
          </w:p>
        </w:tc>
        <w:tc>
          <w:tcPr>
            <w:tcW w:w="471" w:type="pct"/>
            <w:vAlign w:val="center"/>
          </w:tcPr>
          <w:p w14:paraId="6F5D84AC" w14:textId="77777777" w:rsidR="005E7558" w:rsidRPr="00510BB2" w:rsidRDefault="005E7558" w:rsidP="002D6CBF">
            <w:pPr>
              <w:pStyle w:val="TAC"/>
            </w:pPr>
            <w:r w:rsidRPr="00510BB2">
              <w:t>522500</w:t>
            </w:r>
          </w:p>
        </w:tc>
        <w:tc>
          <w:tcPr>
            <w:tcW w:w="423" w:type="pct"/>
            <w:vAlign w:val="center"/>
          </w:tcPr>
          <w:p w14:paraId="71B7A674" w14:textId="77777777" w:rsidR="005E7558" w:rsidRPr="00510BB2" w:rsidRDefault="005E7558" w:rsidP="002D6CBF">
            <w:pPr>
              <w:pStyle w:val="TAC"/>
            </w:pPr>
            <w:r w:rsidRPr="00510BB2">
              <w:t>2612.5</w:t>
            </w:r>
          </w:p>
        </w:tc>
        <w:tc>
          <w:tcPr>
            <w:tcW w:w="531" w:type="pct"/>
            <w:vMerge/>
            <w:vAlign w:val="center"/>
          </w:tcPr>
          <w:p w14:paraId="2D79A69B" w14:textId="77777777" w:rsidR="005E7558" w:rsidRPr="00510BB2" w:rsidRDefault="005E7558" w:rsidP="002D6CBF">
            <w:pPr>
              <w:pStyle w:val="TAC"/>
            </w:pPr>
          </w:p>
        </w:tc>
        <w:tc>
          <w:tcPr>
            <w:tcW w:w="667" w:type="pct"/>
            <w:vMerge/>
          </w:tcPr>
          <w:p w14:paraId="2EF94287" w14:textId="77777777" w:rsidR="005E7558" w:rsidRPr="00510BB2" w:rsidRDefault="005E7558" w:rsidP="002D6CBF">
            <w:pPr>
              <w:pStyle w:val="TAC"/>
            </w:pPr>
          </w:p>
        </w:tc>
      </w:tr>
      <w:tr w:rsidR="005E7558" w:rsidRPr="00510BB2" w14:paraId="533EE5AD" w14:textId="77777777" w:rsidTr="002D6CBF">
        <w:tc>
          <w:tcPr>
            <w:tcW w:w="325" w:type="pct"/>
            <w:vMerge w:val="restart"/>
            <w:vAlign w:val="center"/>
            <w:hideMark/>
          </w:tcPr>
          <w:p w14:paraId="05601CDB" w14:textId="77777777" w:rsidR="005E7558" w:rsidRPr="00510BB2" w:rsidRDefault="005E7558" w:rsidP="002D6CBF">
            <w:pPr>
              <w:pStyle w:val="TAC"/>
            </w:pPr>
            <w:r w:rsidRPr="00510BB2">
              <w:t>n39</w:t>
            </w:r>
          </w:p>
        </w:tc>
        <w:tc>
          <w:tcPr>
            <w:tcW w:w="415" w:type="pct"/>
            <w:vMerge w:val="restart"/>
            <w:vAlign w:val="center"/>
            <w:hideMark/>
          </w:tcPr>
          <w:p w14:paraId="533FA0C6" w14:textId="77777777" w:rsidR="005E7558" w:rsidRPr="00510BB2" w:rsidRDefault="005E7558" w:rsidP="002D6CBF">
            <w:pPr>
              <w:pStyle w:val="TAC"/>
            </w:pPr>
            <w:r w:rsidRPr="00510BB2">
              <w:t>20</w:t>
            </w:r>
          </w:p>
        </w:tc>
        <w:tc>
          <w:tcPr>
            <w:tcW w:w="320" w:type="pct"/>
            <w:vMerge w:val="restart"/>
            <w:vAlign w:val="center"/>
          </w:tcPr>
          <w:p w14:paraId="4B07B401" w14:textId="77777777" w:rsidR="005E7558" w:rsidRPr="00510BB2" w:rsidRDefault="005E7558" w:rsidP="002D6CBF">
            <w:pPr>
              <w:pStyle w:val="TAC"/>
            </w:pPr>
            <w:r w:rsidRPr="00510BB2">
              <w:rPr>
                <w:lang w:eastAsia="zh-CN"/>
              </w:rPr>
              <w:t>15</w:t>
            </w:r>
          </w:p>
        </w:tc>
        <w:tc>
          <w:tcPr>
            <w:tcW w:w="579" w:type="pct"/>
            <w:vMerge w:val="restart"/>
            <w:vAlign w:val="center"/>
          </w:tcPr>
          <w:p w14:paraId="01916FAC" w14:textId="77777777" w:rsidR="005E7558" w:rsidRPr="00510BB2" w:rsidRDefault="005E7558" w:rsidP="002D6CBF">
            <w:pPr>
              <w:pStyle w:val="TAC"/>
              <w:rPr>
                <w:lang w:eastAsia="zh-CN"/>
              </w:rPr>
            </w:pPr>
            <w:r w:rsidRPr="00510BB2">
              <w:rPr>
                <w:lang w:eastAsia="zh-CN"/>
              </w:rPr>
              <w:t>DFT-s-OFDM</w:t>
            </w:r>
          </w:p>
          <w:p w14:paraId="4375BCC7" w14:textId="77777777" w:rsidR="005E7558" w:rsidRPr="00510BB2" w:rsidRDefault="005E7558" w:rsidP="002D6CBF">
            <w:pPr>
              <w:pStyle w:val="TAC"/>
            </w:pPr>
            <w:r w:rsidRPr="00510BB2">
              <w:rPr>
                <w:lang w:eastAsia="zh-CN"/>
              </w:rPr>
              <w:t>QPSK</w:t>
            </w:r>
          </w:p>
        </w:tc>
        <w:tc>
          <w:tcPr>
            <w:tcW w:w="374" w:type="pct"/>
          </w:tcPr>
          <w:p w14:paraId="16D7E6FA" w14:textId="77777777" w:rsidR="005E7558" w:rsidRPr="00510BB2" w:rsidRDefault="005E7558" w:rsidP="002D6CBF">
            <w:pPr>
              <w:pStyle w:val="TAC"/>
              <w:rPr>
                <w:lang w:eastAsia="zh-CN"/>
              </w:rPr>
            </w:pPr>
            <w:r w:rsidRPr="00510BB2">
              <w:rPr>
                <w:lang w:eastAsia="zh-CN"/>
              </w:rPr>
              <w:t>Low</w:t>
            </w:r>
          </w:p>
        </w:tc>
        <w:tc>
          <w:tcPr>
            <w:tcW w:w="471" w:type="pct"/>
          </w:tcPr>
          <w:p w14:paraId="73C4CB1A" w14:textId="77777777" w:rsidR="005E7558" w:rsidRPr="00510BB2" w:rsidRDefault="005E7558" w:rsidP="002D6CBF">
            <w:pPr>
              <w:pStyle w:val="TAC"/>
            </w:pPr>
            <w:r w:rsidRPr="00510BB2">
              <w:t>378000</w:t>
            </w:r>
          </w:p>
        </w:tc>
        <w:tc>
          <w:tcPr>
            <w:tcW w:w="423" w:type="pct"/>
          </w:tcPr>
          <w:p w14:paraId="5FB08CD2" w14:textId="77777777" w:rsidR="005E7558" w:rsidRPr="00510BB2" w:rsidRDefault="005E7558" w:rsidP="002D6CBF">
            <w:pPr>
              <w:pStyle w:val="TAC"/>
            </w:pPr>
            <w:r w:rsidRPr="00510BB2">
              <w:t>1890</w:t>
            </w:r>
          </w:p>
        </w:tc>
        <w:tc>
          <w:tcPr>
            <w:tcW w:w="471" w:type="pct"/>
            <w:vAlign w:val="center"/>
          </w:tcPr>
          <w:p w14:paraId="13172F2E" w14:textId="77777777" w:rsidR="005E7558" w:rsidRPr="00510BB2" w:rsidRDefault="005E7558" w:rsidP="002D6CBF">
            <w:pPr>
              <w:pStyle w:val="TAC"/>
            </w:pPr>
            <w:r w:rsidRPr="00510BB2">
              <w:t>378000</w:t>
            </w:r>
          </w:p>
        </w:tc>
        <w:tc>
          <w:tcPr>
            <w:tcW w:w="423" w:type="pct"/>
            <w:vAlign w:val="center"/>
          </w:tcPr>
          <w:p w14:paraId="7B79B7D9" w14:textId="77777777" w:rsidR="005E7558" w:rsidRPr="00510BB2" w:rsidRDefault="005E7558" w:rsidP="002D6CBF">
            <w:pPr>
              <w:pStyle w:val="TAC"/>
            </w:pPr>
            <w:r w:rsidRPr="00510BB2">
              <w:t>1890</w:t>
            </w:r>
          </w:p>
        </w:tc>
        <w:tc>
          <w:tcPr>
            <w:tcW w:w="531" w:type="pct"/>
            <w:vMerge w:val="restart"/>
            <w:vAlign w:val="center"/>
          </w:tcPr>
          <w:p w14:paraId="078EEC42" w14:textId="77777777" w:rsidR="005E7558" w:rsidRPr="00510BB2" w:rsidRDefault="005E7558" w:rsidP="002D6CBF">
            <w:pPr>
              <w:pStyle w:val="TAC"/>
            </w:pPr>
            <w:r w:rsidRPr="00510BB2">
              <w:rPr>
                <w:lang w:eastAsia="zh-CN"/>
              </w:rPr>
              <w:t>50@25</w:t>
            </w:r>
          </w:p>
        </w:tc>
        <w:tc>
          <w:tcPr>
            <w:tcW w:w="667" w:type="pct"/>
            <w:vMerge w:val="restart"/>
          </w:tcPr>
          <w:p w14:paraId="110A4D29" w14:textId="77777777" w:rsidR="005E7558" w:rsidRPr="00510BB2" w:rsidRDefault="005E7558" w:rsidP="002D6CBF">
            <w:pPr>
              <w:pStyle w:val="TAC"/>
            </w:pPr>
            <w:r w:rsidRPr="00510BB2">
              <w:t>N/A</w:t>
            </w:r>
          </w:p>
        </w:tc>
      </w:tr>
      <w:tr w:rsidR="005E7558" w:rsidRPr="00510BB2" w14:paraId="5040B819" w14:textId="77777777" w:rsidTr="002D6CBF">
        <w:tc>
          <w:tcPr>
            <w:tcW w:w="325" w:type="pct"/>
            <w:vMerge/>
            <w:vAlign w:val="center"/>
          </w:tcPr>
          <w:p w14:paraId="2EFDF823" w14:textId="77777777" w:rsidR="005E7558" w:rsidRPr="00510BB2" w:rsidRDefault="005E7558" w:rsidP="002D6CBF">
            <w:pPr>
              <w:pStyle w:val="TAC"/>
              <w:rPr>
                <w:rFonts w:eastAsia="Yu Mincho" w:cs="Arial"/>
                <w:szCs w:val="18"/>
              </w:rPr>
            </w:pPr>
          </w:p>
        </w:tc>
        <w:tc>
          <w:tcPr>
            <w:tcW w:w="415" w:type="pct"/>
            <w:vMerge/>
            <w:vAlign w:val="center"/>
          </w:tcPr>
          <w:p w14:paraId="60252BD5" w14:textId="77777777" w:rsidR="005E7558" w:rsidRPr="00510BB2" w:rsidRDefault="005E7558" w:rsidP="002D6CBF">
            <w:pPr>
              <w:pStyle w:val="TAC"/>
              <w:rPr>
                <w:rFonts w:eastAsia="Yu Mincho" w:cs="Arial"/>
                <w:szCs w:val="18"/>
              </w:rPr>
            </w:pPr>
          </w:p>
        </w:tc>
        <w:tc>
          <w:tcPr>
            <w:tcW w:w="320" w:type="pct"/>
            <w:vMerge/>
            <w:vAlign w:val="center"/>
          </w:tcPr>
          <w:p w14:paraId="0D0F7169" w14:textId="77777777" w:rsidR="005E7558" w:rsidRPr="00510BB2" w:rsidRDefault="005E7558" w:rsidP="002D6CBF">
            <w:pPr>
              <w:pStyle w:val="TAC"/>
              <w:rPr>
                <w:rFonts w:cs="Arial"/>
                <w:szCs w:val="18"/>
                <w:lang w:eastAsia="zh-CN"/>
              </w:rPr>
            </w:pPr>
          </w:p>
        </w:tc>
        <w:tc>
          <w:tcPr>
            <w:tcW w:w="579" w:type="pct"/>
            <w:vMerge/>
            <w:vAlign w:val="center"/>
          </w:tcPr>
          <w:p w14:paraId="247E7342" w14:textId="77777777" w:rsidR="005E7558" w:rsidRPr="00510BB2" w:rsidRDefault="005E7558" w:rsidP="002D6CBF">
            <w:pPr>
              <w:spacing w:after="0"/>
              <w:rPr>
                <w:rFonts w:ascii="Arial" w:hAnsi="Arial" w:cs="Arial"/>
                <w:sz w:val="18"/>
                <w:szCs w:val="18"/>
                <w:lang w:eastAsia="zh-CN"/>
              </w:rPr>
            </w:pPr>
          </w:p>
        </w:tc>
        <w:tc>
          <w:tcPr>
            <w:tcW w:w="374" w:type="pct"/>
          </w:tcPr>
          <w:p w14:paraId="2218619A"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C651462" w14:textId="77777777" w:rsidR="005E7558" w:rsidRPr="00510BB2" w:rsidRDefault="005E7558" w:rsidP="002D6CBF">
            <w:pPr>
              <w:pStyle w:val="TAC"/>
              <w:rPr>
                <w:rFonts w:cs="Arial"/>
                <w:szCs w:val="18"/>
              </w:rPr>
            </w:pPr>
            <w:r w:rsidRPr="00510BB2">
              <w:rPr>
                <w:rFonts w:cs="Arial"/>
                <w:szCs w:val="18"/>
              </w:rPr>
              <w:t>380000</w:t>
            </w:r>
          </w:p>
        </w:tc>
        <w:tc>
          <w:tcPr>
            <w:tcW w:w="423" w:type="pct"/>
          </w:tcPr>
          <w:p w14:paraId="6CCBB95B" w14:textId="77777777" w:rsidR="005E7558" w:rsidRPr="00510BB2" w:rsidRDefault="005E7558" w:rsidP="002D6CBF">
            <w:pPr>
              <w:pStyle w:val="TAC"/>
              <w:rPr>
                <w:rFonts w:cs="Arial"/>
                <w:szCs w:val="18"/>
              </w:rPr>
            </w:pPr>
            <w:r w:rsidRPr="00510BB2">
              <w:rPr>
                <w:rFonts w:cs="Arial"/>
                <w:szCs w:val="18"/>
              </w:rPr>
              <w:t>1900</w:t>
            </w:r>
          </w:p>
        </w:tc>
        <w:tc>
          <w:tcPr>
            <w:tcW w:w="471" w:type="pct"/>
            <w:vAlign w:val="center"/>
          </w:tcPr>
          <w:p w14:paraId="5E92DC61" w14:textId="77777777" w:rsidR="005E7558" w:rsidRPr="00510BB2" w:rsidRDefault="005E7558" w:rsidP="002D6CBF">
            <w:pPr>
              <w:pStyle w:val="TAC"/>
              <w:rPr>
                <w:rFonts w:cs="Arial"/>
                <w:szCs w:val="18"/>
              </w:rPr>
            </w:pPr>
            <w:r w:rsidRPr="00510BB2">
              <w:rPr>
                <w:rFonts w:cs="Arial"/>
                <w:szCs w:val="18"/>
              </w:rPr>
              <w:t>380000</w:t>
            </w:r>
          </w:p>
        </w:tc>
        <w:tc>
          <w:tcPr>
            <w:tcW w:w="423" w:type="pct"/>
            <w:vAlign w:val="center"/>
          </w:tcPr>
          <w:p w14:paraId="431D6D0C" w14:textId="77777777" w:rsidR="005E7558" w:rsidRPr="00510BB2" w:rsidRDefault="005E7558" w:rsidP="002D6CBF">
            <w:pPr>
              <w:pStyle w:val="TAC"/>
              <w:rPr>
                <w:rFonts w:cs="Arial"/>
                <w:szCs w:val="18"/>
              </w:rPr>
            </w:pPr>
            <w:r w:rsidRPr="00510BB2">
              <w:rPr>
                <w:rFonts w:cs="Arial"/>
                <w:szCs w:val="18"/>
              </w:rPr>
              <w:t>1900</w:t>
            </w:r>
          </w:p>
        </w:tc>
        <w:tc>
          <w:tcPr>
            <w:tcW w:w="531" w:type="pct"/>
            <w:vMerge/>
            <w:vAlign w:val="center"/>
          </w:tcPr>
          <w:p w14:paraId="5AED5035" w14:textId="77777777" w:rsidR="005E7558" w:rsidRPr="00510BB2" w:rsidRDefault="005E7558" w:rsidP="002D6CBF">
            <w:pPr>
              <w:pStyle w:val="TAC"/>
              <w:rPr>
                <w:rFonts w:eastAsia="Yu Mincho" w:cs="Arial"/>
                <w:szCs w:val="18"/>
              </w:rPr>
            </w:pPr>
          </w:p>
        </w:tc>
        <w:tc>
          <w:tcPr>
            <w:tcW w:w="667" w:type="pct"/>
            <w:vMerge/>
          </w:tcPr>
          <w:p w14:paraId="5D2ADBD7" w14:textId="77777777" w:rsidR="005E7558" w:rsidRPr="00510BB2" w:rsidRDefault="005E7558" w:rsidP="002D6CBF">
            <w:pPr>
              <w:pStyle w:val="TAC"/>
              <w:rPr>
                <w:rFonts w:eastAsia="Yu Mincho" w:cs="Arial"/>
                <w:szCs w:val="18"/>
              </w:rPr>
            </w:pPr>
          </w:p>
        </w:tc>
      </w:tr>
      <w:tr w:rsidR="005E7558" w:rsidRPr="00510BB2" w14:paraId="774E8408" w14:textId="77777777" w:rsidTr="002D6CBF">
        <w:tc>
          <w:tcPr>
            <w:tcW w:w="325" w:type="pct"/>
            <w:vMerge/>
            <w:vAlign w:val="center"/>
          </w:tcPr>
          <w:p w14:paraId="5DE36D9F" w14:textId="77777777" w:rsidR="005E7558" w:rsidRPr="00510BB2" w:rsidRDefault="005E7558" w:rsidP="002D6CBF">
            <w:pPr>
              <w:pStyle w:val="TAC"/>
              <w:rPr>
                <w:rFonts w:eastAsia="Yu Mincho" w:cs="Arial"/>
                <w:szCs w:val="18"/>
              </w:rPr>
            </w:pPr>
          </w:p>
        </w:tc>
        <w:tc>
          <w:tcPr>
            <w:tcW w:w="415" w:type="pct"/>
            <w:vMerge/>
            <w:vAlign w:val="center"/>
          </w:tcPr>
          <w:p w14:paraId="78F16518" w14:textId="77777777" w:rsidR="005E7558" w:rsidRPr="00510BB2" w:rsidRDefault="005E7558" w:rsidP="002D6CBF">
            <w:pPr>
              <w:pStyle w:val="TAC"/>
              <w:rPr>
                <w:rFonts w:eastAsia="Yu Mincho" w:cs="Arial"/>
                <w:szCs w:val="18"/>
              </w:rPr>
            </w:pPr>
          </w:p>
        </w:tc>
        <w:tc>
          <w:tcPr>
            <w:tcW w:w="320" w:type="pct"/>
            <w:vMerge/>
            <w:vAlign w:val="center"/>
          </w:tcPr>
          <w:p w14:paraId="5FC03EFB" w14:textId="77777777" w:rsidR="005E7558" w:rsidRPr="00510BB2" w:rsidRDefault="005E7558" w:rsidP="002D6CBF">
            <w:pPr>
              <w:pStyle w:val="TAC"/>
              <w:rPr>
                <w:rFonts w:cs="Arial"/>
                <w:szCs w:val="18"/>
                <w:lang w:eastAsia="zh-CN"/>
              </w:rPr>
            </w:pPr>
          </w:p>
        </w:tc>
        <w:tc>
          <w:tcPr>
            <w:tcW w:w="579" w:type="pct"/>
            <w:vMerge/>
            <w:vAlign w:val="center"/>
          </w:tcPr>
          <w:p w14:paraId="6D3D075C" w14:textId="77777777" w:rsidR="005E7558" w:rsidRPr="00510BB2" w:rsidRDefault="005E7558" w:rsidP="002D6CBF">
            <w:pPr>
              <w:spacing w:after="0"/>
              <w:rPr>
                <w:rFonts w:ascii="Arial" w:hAnsi="Arial" w:cs="Arial"/>
                <w:sz w:val="18"/>
                <w:szCs w:val="18"/>
                <w:lang w:eastAsia="zh-CN"/>
              </w:rPr>
            </w:pPr>
          </w:p>
        </w:tc>
        <w:tc>
          <w:tcPr>
            <w:tcW w:w="374" w:type="pct"/>
          </w:tcPr>
          <w:p w14:paraId="59504F01" w14:textId="77777777" w:rsidR="005E7558" w:rsidRPr="00510BB2" w:rsidRDefault="005E7558" w:rsidP="002D6CBF">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8F3B97E" w14:textId="77777777" w:rsidR="005E7558" w:rsidRPr="00510BB2" w:rsidRDefault="005E7558" w:rsidP="002D6CBF">
            <w:pPr>
              <w:pStyle w:val="TAC"/>
              <w:rPr>
                <w:rFonts w:cs="Arial"/>
                <w:szCs w:val="18"/>
              </w:rPr>
            </w:pPr>
            <w:r w:rsidRPr="00510BB2">
              <w:rPr>
                <w:rFonts w:cs="Arial"/>
                <w:szCs w:val="18"/>
              </w:rPr>
              <w:t>382000</w:t>
            </w:r>
          </w:p>
        </w:tc>
        <w:tc>
          <w:tcPr>
            <w:tcW w:w="423" w:type="pct"/>
          </w:tcPr>
          <w:p w14:paraId="392018B3" w14:textId="77777777" w:rsidR="005E7558" w:rsidRPr="00510BB2" w:rsidRDefault="005E7558" w:rsidP="002D6CBF">
            <w:pPr>
              <w:pStyle w:val="TAC"/>
              <w:rPr>
                <w:rFonts w:cs="Arial"/>
                <w:szCs w:val="18"/>
              </w:rPr>
            </w:pPr>
            <w:r w:rsidRPr="00510BB2">
              <w:rPr>
                <w:rFonts w:cs="Arial"/>
                <w:szCs w:val="18"/>
              </w:rPr>
              <w:t>1910</w:t>
            </w:r>
          </w:p>
        </w:tc>
        <w:tc>
          <w:tcPr>
            <w:tcW w:w="471" w:type="pct"/>
            <w:vAlign w:val="center"/>
          </w:tcPr>
          <w:p w14:paraId="1F6063AB" w14:textId="77777777" w:rsidR="005E7558" w:rsidRPr="00510BB2" w:rsidRDefault="005E7558" w:rsidP="002D6CBF">
            <w:pPr>
              <w:pStyle w:val="TAC"/>
              <w:rPr>
                <w:rFonts w:cs="Arial"/>
                <w:szCs w:val="18"/>
              </w:rPr>
            </w:pPr>
            <w:r w:rsidRPr="00510BB2">
              <w:rPr>
                <w:rFonts w:cs="Arial"/>
                <w:szCs w:val="18"/>
              </w:rPr>
              <w:t>382000</w:t>
            </w:r>
          </w:p>
        </w:tc>
        <w:tc>
          <w:tcPr>
            <w:tcW w:w="423" w:type="pct"/>
            <w:vAlign w:val="center"/>
          </w:tcPr>
          <w:p w14:paraId="4FDC6C64" w14:textId="77777777" w:rsidR="005E7558" w:rsidRPr="00510BB2" w:rsidRDefault="005E7558" w:rsidP="002D6CBF">
            <w:pPr>
              <w:pStyle w:val="TAC"/>
              <w:rPr>
                <w:rFonts w:cs="Arial"/>
                <w:szCs w:val="18"/>
              </w:rPr>
            </w:pPr>
            <w:r w:rsidRPr="00510BB2">
              <w:rPr>
                <w:rFonts w:cs="Arial"/>
                <w:szCs w:val="18"/>
              </w:rPr>
              <w:t>1910</w:t>
            </w:r>
          </w:p>
        </w:tc>
        <w:tc>
          <w:tcPr>
            <w:tcW w:w="531" w:type="pct"/>
            <w:vMerge/>
            <w:vAlign w:val="center"/>
          </w:tcPr>
          <w:p w14:paraId="563706ED" w14:textId="77777777" w:rsidR="005E7558" w:rsidRPr="00510BB2" w:rsidRDefault="005E7558" w:rsidP="002D6CBF">
            <w:pPr>
              <w:pStyle w:val="TAC"/>
              <w:rPr>
                <w:rFonts w:eastAsia="Yu Mincho" w:cs="Arial"/>
                <w:szCs w:val="18"/>
              </w:rPr>
            </w:pPr>
          </w:p>
        </w:tc>
        <w:tc>
          <w:tcPr>
            <w:tcW w:w="667" w:type="pct"/>
            <w:vMerge/>
          </w:tcPr>
          <w:p w14:paraId="1811A0B2" w14:textId="77777777" w:rsidR="005E7558" w:rsidRPr="00510BB2" w:rsidRDefault="005E7558" w:rsidP="002D6CBF">
            <w:pPr>
              <w:pStyle w:val="TAC"/>
              <w:rPr>
                <w:rFonts w:eastAsia="Yu Mincho" w:cs="Arial"/>
                <w:szCs w:val="18"/>
              </w:rPr>
            </w:pPr>
          </w:p>
        </w:tc>
      </w:tr>
      <w:tr w:rsidR="005E7558" w:rsidRPr="00510BB2" w14:paraId="527FC502" w14:textId="77777777" w:rsidTr="002D6CBF">
        <w:tc>
          <w:tcPr>
            <w:tcW w:w="325" w:type="pct"/>
            <w:vMerge w:val="restart"/>
            <w:vAlign w:val="center"/>
            <w:hideMark/>
          </w:tcPr>
          <w:p w14:paraId="1A2C3007" w14:textId="77777777" w:rsidR="005E7558" w:rsidRPr="00510BB2" w:rsidRDefault="005E7558" w:rsidP="002D6CBF">
            <w:pPr>
              <w:pStyle w:val="TAC"/>
            </w:pPr>
            <w:r w:rsidRPr="00510BB2">
              <w:t>n40</w:t>
            </w:r>
          </w:p>
        </w:tc>
        <w:tc>
          <w:tcPr>
            <w:tcW w:w="415" w:type="pct"/>
            <w:vMerge w:val="restart"/>
            <w:vAlign w:val="center"/>
            <w:hideMark/>
          </w:tcPr>
          <w:p w14:paraId="2C3B3F9B" w14:textId="77777777" w:rsidR="005E7558" w:rsidRPr="00510BB2" w:rsidRDefault="005E7558" w:rsidP="002D6CBF">
            <w:pPr>
              <w:pStyle w:val="TAC"/>
            </w:pPr>
            <w:r w:rsidRPr="00510BB2">
              <w:t>30</w:t>
            </w:r>
          </w:p>
        </w:tc>
        <w:tc>
          <w:tcPr>
            <w:tcW w:w="320" w:type="pct"/>
            <w:vMerge w:val="restart"/>
            <w:vAlign w:val="center"/>
          </w:tcPr>
          <w:p w14:paraId="7803E696" w14:textId="77777777" w:rsidR="005E7558" w:rsidRPr="00510BB2" w:rsidRDefault="005E7558" w:rsidP="002D6CBF">
            <w:pPr>
              <w:pStyle w:val="TAC"/>
            </w:pPr>
            <w:r w:rsidRPr="00510BB2">
              <w:rPr>
                <w:lang w:eastAsia="zh-CN"/>
              </w:rPr>
              <w:t>15</w:t>
            </w:r>
          </w:p>
        </w:tc>
        <w:tc>
          <w:tcPr>
            <w:tcW w:w="579" w:type="pct"/>
            <w:vMerge w:val="restart"/>
            <w:vAlign w:val="center"/>
          </w:tcPr>
          <w:p w14:paraId="48B1FB0F" w14:textId="77777777" w:rsidR="005E7558" w:rsidRPr="00510BB2" w:rsidRDefault="005E7558" w:rsidP="002D6CBF">
            <w:pPr>
              <w:pStyle w:val="TAC"/>
              <w:rPr>
                <w:lang w:eastAsia="zh-CN"/>
              </w:rPr>
            </w:pPr>
            <w:r w:rsidRPr="00510BB2">
              <w:rPr>
                <w:lang w:eastAsia="zh-CN"/>
              </w:rPr>
              <w:t>DFT-s-OFDM</w:t>
            </w:r>
          </w:p>
          <w:p w14:paraId="6EF93DF2" w14:textId="77777777" w:rsidR="005E7558" w:rsidRPr="00510BB2" w:rsidRDefault="005E7558" w:rsidP="002D6CBF">
            <w:pPr>
              <w:pStyle w:val="TAC"/>
            </w:pPr>
            <w:r w:rsidRPr="00510BB2">
              <w:rPr>
                <w:lang w:eastAsia="zh-CN"/>
              </w:rPr>
              <w:t>QPSK</w:t>
            </w:r>
          </w:p>
        </w:tc>
        <w:tc>
          <w:tcPr>
            <w:tcW w:w="374" w:type="pct"/>
          </w:tcPr>
          <w:p w14:paraId="6ACA6266" w14:textId="77777777" w:rsidR="005E7558" w:rsidRPr="00510BB2" w:rsidRDefault="005E7558" w:rsidP="002D6CBF">
            <w:pPr>
              <w:pStyle w:val="TAC"/>
              <w:rPr>
                <w:lang w:eastAsia="zh-CN"/>
              </w:rPr>
            </w:pPr>
            <w:r w:rsidRPr="00510BB2">
              <w:rPr>
                <w:lang w:eastAsia="zh-CN"/>
              </w:rPr>
              <w:t>Low</w:t>
            </w:r>
          </w:p>
        </w:tc>
        <w:tc>
          <w:tcPr>
            <w:tcW w:w="471" w:type="pct"/>
          </w:tcPr>
          <w:p w14:paraId="712DDC10" w14:textId="77777777" w:rsidR="005E7558" w:rsidRPr="00510BB2" w:rsidRDefault="005E7558" w:rsidP="002D6CBF">
            <w:pPr>
              <w:pStyle w:val="TAC"/>
            </w:pPr>
            <w:r w:rsidRPr="00510BB2">
              <w:t>463000</w:t>
            </w:r>
          </w:p>
        </w:tc>
        <w:tc>
          <w:tcPr>
            <w:tcW w:w="423" w:type="pct"/>
          </w:tcPr>
          <w:p w14:paraId="07603924" w14:textId="77777777" w:rsidR="005E7558" w:rsidRPr="00510BB2" w:rsidRDefault="005E7558" w:rsidP="002D6CBF">
            <w:pPr>
              <w:pStyle w:val="TAC"/>
            </w:pPr>
            <w:r w:rsidRPr="00510BB2">
              <w:t>2315</w:t>
            </w:r>
          </w:p>
        </w:tc>
        <w:tc>
          <w:tcPr>
            <w:tcW w:w="471" w:type="pct"/>
            <w:vAlign w:val="center"/>
          </w:tcPr>
          <w:p w14:paraId="117CE024" w14:textId="77777777" w:rsidR="005E7558" w:rsidRPr="00510BB2" w:rsidRDefault="005E7558" w:rsidP="002D6CBF">
            <w:pPr>
              <w:pStyle w:val="TAC"/>
            </w:pPr>
            <w:r w:rsidRPr="00510BB2">
              <w:t>463000</w:t>
            </w:r>
          </w:p>
        </w:tc>
        <w:tc>
          <w:tcPr>
            <w:tcW w:w="423" w:type="pct"/>
            <w:vAlign w:val="center"/>
          </w:tcPr>
          <w:p w14:paraId="7EAF722E" w14:textId="77777777" w:rsidR="005E7558" w:rsidRPr="00510BB2" w:rsidRDefault="005E7558" w:rsidP="002D6CBF">
            <w:pPr>
              <w:pStyle w:val="TAC"/>
            </w:pPr>
            <w:r w:rsidRPr="00510BB2">
              <w:t>2315</w:t>
            </w:r>
          </w:p>
        </w:tc>
        <w:tc>
          <w:tcPr>
            <w:tcW w:w="531" w:type="pct"/>
            <w:vMerge w:val="restart"/>
            <w:vAlign w:val="center"/>
          </w:tcPr>
          <w:p w14:paraId="2BBC5C41" w14:textId="77777777" w:rsidR="005E7558" w:rsidRPr="00510BB2" w:rsidRDefault="005E7558" w:rsidP="002D6CBF">
            <w:pPr>
              <w:pStyle w:val="TAC"/>
            </w:pPr>
            <w:r w:rsidRPr="00510BB2">
              <w:t>TBD</w:t>
            </w:r>
          </w:p>
        </w:tc>
        <w:tc>
          <w:tcPr>
            <w:tcW w:w="667" w:type="pct"/>
            <w:vMerge w:val="restart"/>
          </w:tcPr>
          <w:p w14:paraId="742BE1BB" w14:textId="77777777" w:rsidR="005E7558" w:rsidRPr="00510BB2" w:rsidRDefault="005E7558" w:rsidP="002D6CBF">
            <w:pPr>
              <w:pStyle w:val="TAC"/>
            </w:pPr>
            <w:r w:rsidRPr="00510BB2">
              <w:t>N/A</w:t>
            </w:r>
          </w:p>
        </w:tc>
      </w:tr>
      <w:tr w:rsidR="005E7558" w:rsidRPr="00510BB2" w14:paraId="1F7B5169" w14:textId="77777777" w:rsidTr="002D6CBF">
        <w:tc>
          <w:tcPr>
            <w:tcW w:w="325" w:type="pct"/>
            <w:vMerge/>
            <w:vAlign w:val="center"/>
          </w:tcPr>
          <w:p w14:paraId="0AB5C428" w14:textId="77777777" w:rsidR="005E7558" w:rsidRPr="00510BB2" w:rsidRDefault="005E7558" w:rsidP="002D6CBF">
            <w:pPr>
              <w:pStyle w:val="TAC"/>
              <w:rPr>
                <w:rFonts w:eastAsia="Yu Mincho" w:cs="Arial"/>
                <w:szCs w:val="18"/>
              </w:rPr>
            </w:pPr>
          </w:p>
        </w:tc>
        <w:tc>
          <w:tcPr>
            <w:tcW w:w="415" w:type="pct"/>
            <w:vMerge/>
            <w:vAlign w:val="center"/>
          </w:tcPr>
          <w:p w14:paraId="7A32F19E" w14:textId="77777777" w:rsidR="005E7558" w:rsidRPr="00510BB2" w:rsidRDefault="005E7558" w:rsidP="002D6CBF">
            <w:pPr>
              <w:pStyle w:val="TAC"/>
              <w:rPr>
                <w:rFonts w:eastAsia="Yu Mincho" w:cs="Arial"/>
                <w:szCs w:val="18"/>
              </w:rPr>
            </w:pPr>
          </w:p>
        </w:tc>
        <w:tc>
          <w:tcPr>
            <w:tcW w:w="320" w:type="pct"/>
            <w:vMerge/>
            <w:vAlign w:val="center"/>
          </w:tcPr>
          <w:p w14:paraId="0F6C385B" w14:textId="77777777" w:rsidR="005E7558" w:rsidRPr="00510BB2" w:rsidRDefault="005E7558" w:rsidP="002D6CBF">
            <w:pPr>
              <w:pStyle w:val="TAC"/>
              <w:rPr>
                <w:rFonts w:cs="Arial"/>
                <w:szCs w:val="18"/>
                <w:lang w:eastAsia="zh-CN"/>
              </w:rPr>
            </w:pPr>
          </w:p>
        </w:tc>
        <w:tc>
          <w:tcPr>
            <w:tcW w:w="579" w:type="pct"/>
            <w:vMerge/>
            <w:vAlign w:val="center"/>
          </w:tcPr>
          <w:p w14:paraId="45BABB92" w14:textId="77777777" w:rsidR="005E7558" w:rsidRPr="00510BB2" w:rsidRDefault="005E7558" w:rsidP="002D6CBF">
            <w:pPr>
              <w:spacing w:after="0"/>
              <w:rPr>
                <w:rFonts w:ascii="Arial" w:hAnsi="Arial" w:cs="Arial"/>
                <w:sz w:val="18"/>
                <w:szCs w:val="18"/>
                <w:lang w:eastAsia="zh-CN"/>
              </w:rPr>
            </w:pPr>
          </w:p>
        </w:tc>
        <w:tc>
          <w:tcPr>
            <w:tcW w:w="374" w:type="pct"/>
          </w:tcPr>
          <w:p w14:paraId="27BAB8F1" w14:textId="77777777" w:rsidR="005E7558" w:rsidRPr="00510BB2" w:rsidRDefault="005E7558" w:rsidP="002D6CBF">
            <w:pPr>
              <w:pStyle w:val="TAC"/>
              <w:rPr>
                <w:lang w:eastAsia="zh-CN"/>
              </w:rPr>
            </w:pPr>
            <w:r w:rsidRPr="00510BB2">
              <w:rPr>
                <w:lang w:eastAsia="zh-CN"/>
              </w:rPr>
              <w:t>Mid</w:t>
            </w:r>
          </w:p>
        </w:tc>
        <w:tc>
          <w:tcPr>
            <w:tcW w:w="471" w:type="pct"/>
          </w:tcPr>
          <w:p w14:paraId="4155B46A" w14:textId="77777777" w:rsidR="005E7558" w:rsidRPr="00510BB2" w:rsidRDefault="005E7558" w:rsidP="002D6CBF">
            <w:pPr>
              <w:pStyle w:val="TAC"/>
            </w:pPr>
            <w:r w:rsidRPr="00510BB2">
              <w:t>470000</w:t>
            </w:r>
          </w:p>
        </w:tc>
        <w:tc>
          <w:tcPr>
            <w:tcW w:w="423" w:type="pct"/>
          </w:tcPr>
          <w:p w14:paraId="0FF72F8F" w14:textId="77777777" w:rsidR="005E7558" w:rsidRPr="00510BB2" w:rsidRDefault="005E7558" w:rsidP="002D6CBF">
            <w:pPr>
              <w:pStyle w:val="TAC"/>
            </w:pPr>
            <w:r w:rsidRPr="00510BB2">
              <w:t>2350</w:t>
            </w:r>
          </w:p>
        </w:tc>
        <w:tc>
          <w:tcPr>
            <w:tcW w:w="471" w:type="pct"/>
            <w:vAlign w:val="center"/>
          </w:tcPr>
          <w:p w14:paraId="18E84DC1" w14:textId="77777777" w:rsidR="005E7558" w:rsidRPr="00510BB2" w:rsidRDefault="005E7558" w:rsidP="002D6CBF">
            <w:pPr>
              <w:pStyle w:val="TAC"/>
            </w:pPr>
            <w:r w:rsidRPr="00510BB2">
              <w:t>470000</w:t>
            </w:r>
          </w:p>
        </w:tc>
        <w:tc>
          <w:tcPr>
            <w:tcW w:w="423" w:type="pct"/>
            <w:vAlign w:val="center"/>
          </w:tcPr>
          <w:p w14:paraId="22FB9F8F" w14:textId="77777777" w:rsidR="005E7558" w:rsidRPr="00510BB2" w:rsidRDefault="005E7558" w:rsidP="002D6CBF">
            <w:pPr>
              <w:pStyle w:val="TAC"/>
            </w:pPr>
            <w:r w:rsidRPr="00510BB2">
              <w:t>2350</w:t>
            </w:r>
          </w:p>
        </w:tc>
        <w:tc>
          <w:tcPr>
            <w:tcW w:w="531" w:type="pct"/>
            <w:vMerge/>
            <w:vAlign w:val="center"/>
          </w:tcPr>
          <w:p w14:paraId="2A24FE80" w14:textId="77777777" w:rsidR="005E7558" w:rsidRPr="00510BB2" w:rsidRDefault="005E7558" w:rsidP="002D6CBF">
            <w:pPr>
              <w:pStyle w:val="TAC"/>
              <w:rPr>
                <w:rFonts w:eastAsia="Yu Mincho" w:cs="Arial"/>
                <w:szCs w:val="18"/>
              </w:rPr>
            </w:pPr>
          </w:p>
        </w:tc>
        <w:tc>
          <w:tcPr>
            <w:tcW w:w="667" w:type="pct"/>
            <w:vMerge/>
          </w:tcPr>
          <w:p w14:paraId="68444E43" w14:textId="77777777" w:rsidR="005E7558" w:rsidRPr="00510BB2" w:rsidRDefault="005E7558" w:rsidP="002D6CBF">
            <w:pPr>
              <w:pStyle w:val="TAC"/>
              <w:rPr>
                <w:rFonts w:eastAsia="Yu Mincho" w:cs="Arial"/>
                <w:szCs w:val="18"/>
              </w:rPr>
            </w:pPr>
          </w:p>
        </w:tc>
      </w:tr>
      <w:tr w:rsidR="005E7558" w:rsidRPr="00510BB2" w14:paraId="2FB4C111" w14:textId="77777777" w:rsidTr="002D6CBF">
        <w:tc>
          <w:tcPr>
            <w:tcW w:w="325" w:type="pct"/>
            <w:vMerge/>
            <w:vAlign w:val="center"/>
          </w:tcPr>
          <w:p w14:paraId="58EEE04A" w14:textId="77777777" w:rsidR="005E7558" w:rsidRPr="00510BB2" w:rsidRDefault="005E7558" w:rsidP="002D6CBF">
            <w:pPr>
              <w:pStyle w:val="TAC"/>
              <w:rPr>
                <w:rFonts w:eastAsia="Yu Mincho" w:cs="Arial"/>
                <w:szCs w:val="18"/>
              </w:rPr>
            </w:pPr>
          </w:p>
        </w:tc>
        <w:tc>
          <w:tcPr>
            <w:tcW w:w="415" w:type="pct"/>
            <w:vMerge/>
            <w:vAlign w:val="center"/>
          </w:tcPr>
          <w:p w14:paraId="5F1F6B18" w14:textId="77777777" w:rsidR="005E7558" w:rsidRPr="00510BB2" w:rsidRDefault="005E7558" w:rsidP="002D6CBF">
            <w:pPr>
              <w:pStyle w:val="TAC"/>
              <w:rPr>
                <w:rFonts w:eastAsia="Yu Mincho" w:cs="Arial"/>
                <w:szCs w:val="18"/>
              </w:rPr>
            </w:pPr>
          </w:p>
        </w:tc>
        <w:tc>
          <w:tcPr>
            <w:tcW w:w="320" w:type="pct"/>
            <w:vMerge/>
            <w:vAlign w:val="center"/>
          </w:tcPr>
          <w:p w14:paraId="535C6D5B" w14:textId="77777777" w:rsidR="005E7558" w:rsidRPr="00510BB2" w:rsidRDefault="005E7558" w:rsidP="002D6CBF">
            <w:pPr>
              <w:pStyle w:val="TAC"/>
              <w:rPr>
                <w:rFonts w:cs="Arial"/>
                <w:szCs w:val="18"/>
                <w:lang w:eastAsia="zh-CN"/>
              </w:rPr>
            </w:pPr>
          </w:p>
        </w:tc>
        <w:tc>
          <w:tcPr>
            <w:tcW w:w="579" w:type="pct"/>
            <w:vMerge/>
            <w:vAlign w:val="center"/>
          </w:tcPr>
          <w:p w14:paraId="1BDC1CA5" w14:textId="77777777" w:rsidR="005E7558" w:rsidRPr="00510BB2" w:rsidRDefault="005E7558" w:rsidP="002D6CBF">
            <w:pPr>
              <w:spacing w:after="0"/>
              <w:rPr>
                <w:rFonts w:ascii="Arial" w:hAnsi="Arial" w:cs="Arial"/>
                <w:sz w:val="18"/>
                <w:szCs w:val="18"/>
                <w:lang w:eastAsia="zh-CN"/>
              </w:rPr>
            </w:pPr>
          </w:p>
        </w:tc>
        <w:tc>
          <w:tcPr>
            <w:tcW w:w="374" w:type="pct"/>
          </w:tcPr>
          <w:p w14:paraId="66439E96" w14:textId="77777777" w:rsidR="005E7558" w:rsidRPr="00510BB2" w:rsidRDefault="005E7558" w:rsidP="002D6CBF">
            <w:pPr>
              <w:pStyle w:val="TAC"/>
              <w:rPr>
                <w:lang w:eastAsia="zh-CN"/>
              </w:rPr>
            </w:pPr>
            <w:r w:rsidRPr="00510BB2">
              <w:rPr>
                <w:lang w:eastAsia="zh-CN"/>
              </w:rPr>
              <w:t>High</w:t>
            </w:r>
          </w:p>
        </w:tc>
        <w:tc>
          <w:tcPr>
            <w:tcW w:w="471" w:type="pct"/>
          </w:tcPr>
          <w:p w14:paraId="4B27C69E" w14:textId="77777777" w:rsidR="005E7558" w:rsidRPr="00510BB2" w:rsidRDefault="005E7558" w:rsidP="002D6CBF">
            <w:pPr>
              <w:pStyle w:val="TAC"/>
            </w:pPr>
            <w:r w:rsidRPr="00510BB2">
              <w:t>477000</w:t>
            </w:r>
          </w:p>
        </w:tc>
        <w:tc>
          <w:tcPr>
            <w:tcW w:w="423" w:type="pct"/>
          </w:tcPr>
          <w:p w14:paraId="4FFB8B57" w14:textId="77777777" w:rsidR="005E7558" w:rsidRPr="00510BB2" w:rsidRDefault="005E7558" w:rsidP="002D6CBF">
            <w:pPr>
              <w:pStyle w:val="TAC"/>
            </w:pPr>
            <w:r w:rsidRPr="00510BB2">
              <w:t>2385</w:t>
            </w:r>
          </w:p>
        </w:tc>
        <w:tc>
          <w:tcPr>
            <w:tcW w:w="471" w:type="pct"/>
            <w:vAlign w:val="center"/>
          </w:tcPr>
          <w:p w14:paraId="001D70AF" w14:textId="77777777" w:rsidR="005E7558" w:rsidRPr="00510BB2" w:rsidRDefault="005E7558" w:rsidP="002D6CBF">
            <w:pPr>
              <w:pStyle w:val="TAC"/>
            </w:pPr>
            <w:r w:rsidRPr="00510BB2">
              <w:t>477000</w:t>
            </w:r>
          </w:p>
        </w:tc>
        <w:tc>
          <w:tcPr>
            <w:tcW w:w="423" w:type="pct"/>
            <w:vAlign w:val="center"/>
          </w:tcPr>
          <w:p w14:paraId="0478A885" w14:textId="77777777" w:rsidR="005E7558" w:rsidRPr="00510BB2" w:rsidRDefault="005E7558" w:rsidP="002D6CBF">
            <w:pPr>
              <w:pStyle w:val="TAC"/>
            </w:pPr>
            <w:r w:rsidRPr="00510BB2">
              <w:t>2385</w:t>
            </w:r>
          </w:p>
        </w:tc>
        <w:tc>
          <w:tcPr>
            <w:tcW w:w="531" w:type="pct"/>
            <w:vMerge/>
            <w:vAlign w:val="center"/>
          </w:tcPr>
          <w:p w14:paraId="23E5999C" w14:textId="77777777" w:rsidR="005E7558" w:rsidRPr="00510BB2" w:rsidRDefault="005E7558" w:rsidP="002D6CBF">
            <w:pPr>
              <w:pStyle w:val="TAC"/>
              <w:rPr>
                <w:rFonts w:eastAsia="Yu Mincho" w:cs="Arial"/>
                <w:szCs w:val="18"/>
              </w:rPr>
            </w:pPr>
          </w:p>
        </w:tc>
        <w:tc>
          <w:tcPr>
            <w:tcW w:w="667" w:type="pct"/>
            <w:vMerge/>
          </w:tcPr>
          <w:p w14:paraId="3A42CCBA" w14:textId="77777777" w:rsidR="005E7558" w:rsidRPr="00510BB2" w:rsidRDefault="005E7558" w:rsidP="002D6CBF">
            <w:pPr>
              <w:pStyle w:val="TAC"/>
              <w:rPr>
                <w:rFonts w:eastAsia="Yu Mincho" w:cs="Arial"/>
                <w:szCs w:val="18"/>
              </w:rPr>
            </w:pPr>
          </w:p>
        </w:tc>
      </w:tr>
      <w:tr w:rsidR="005E7558" w:rsidRPr="00510BB2" w14:paraId="3D5A5375" w14:textId="77777777" w:rsidTr="002D6CBF">
        <w:tc>
          <w:tcPr>
            <w:tcW w:w="325" w:type="pct"/>
            <w:vMerge w:val="restart"/>
            <w:vAlign w:val="center"/>
            <w:hideMark/>
          </w:tcPr>
          <w:p w14:paraId="445F81E4" w14:textId="77777777" w:rsidR="005E7558" w:rsidRPr="00510BB2" w:rsidRDefault="005E7558" w:rsidP="002D6CBF">
            <w:pPr>
              <w:pStyle w:val="TAC"/>
            </w:pPr>
            <w:r w:rsidRPr="00510BB2">
              <w:t>n41</w:t>
            </w:r>
          </w:p>
        </w:tc>
        <w:tc>
          <w:tcPr>
            <w:tcW w:w="415" w:type="pct"/>
            <w:vMerge w:val="restart"/>
            <w:vAlign w:val="center"/>
            <w:hideMark/>
          </w:tcPr>
          <w:p w14:paraId="1F06E411" w14:textId="77777777" w:rsidR="005E7558" w:rsidRPr="00510BB2" w:rsidRDefault="005E7558" w:rsidP="002D6CBF">
            <w:pPr>
              <w:pStyle w:val="TAC"/>
            </w:pPr>
            <w:r w:rsidRPr="00510BB2">
              <w:t>100</w:t>
            </w:r>
          </w:p>
        </w:tc>
        <w:tc>
          <w:tcPr>
            <w:tcW w:w="320" w:type="pct"/>
            <w:vMerge w:val="restart"/>
            <w:vAlign w:val="center"/>
          </w:tcPr>
          <w:p w14:paraId="66682AA7" w14:textId="77777777" w:rsidR="005E7558" w:rsidRPr="00510BB2" w:rsidRDefault="005E7558" w:rsidP="002D6CBF">
            <w:pPr>
              <w:pStyle w:val="TAC"/>
            </w:pPr>
            <w:r w:rsidRPr="00510BB2">
              <w:rPr>
                <w:lang w:eastAsia="zh-CN"/>
              </w:rPr>
              <w:t>30</w:t>
            </w:r>
          </w:p>
        </w:tc>
        <w:tc>
          <w:tcPr>
            <w:tcW w:w="579" w:type="pct"/>
            <w:vMerge w:val="restart"/>
            <w:vAlign w:val="center"/>
          </w:tcPr>
          <w:p w14:paraId="453937A3" w14:textId="77777777" w:rsidR="005E7558" w:rsidRPr="00510BB2" w:rsidRDefault="005E7558" w:rsidP="002D6CBF">
            <w:pPr>
              <w:pStyle w:val="TAC"/>
              <w:rPr>
                <w:lang w:eastAsia="zh-CN"/>
              </w:rPr>
            </w:pPr>
            <w:r w:rsidRPr="00510BB2">
              <w:rPr>
                <w:lang w:eastAsia="zh-CN"/>
              </w:rPr>
              <w:t>DFT-s-OFDM</w:t>
            </w:r>
          </w:p>
          <w:p w14:paraId="3F18426E" w14:textId="77777777" w:rsidR="005E7558" w:rsidRPr="00510BB2" w:rsidRDefault="005E7558" w:rsidP="002D6CBF">
            <w:pPr>
              <w:pStyle w:val="TAC"/>
            </w:pPr>
            <w:r w:rsidRPr="00510BB2">
              <w:rPr>
                <w:lang w:eastAsia="zh-CN"/>
              </w:rPr>
              <w:t>QPSK</w:t>
            </w:r>
          </w:p>
        </w:tc>
        <w:tc>
          <w:tcPr>
            <w:tcW w:w="374" w:type="pct"/>
          </w:tcPr>
          <w:p w14:paraId="20B9441D" w14:textId="77777777" w:rsidR="005E7558" w:rsidRPr="00510BB2" w:rsidRDefault="005E7558" w:rsidP="002D6CBF">
            <w:pPr>
              <w:pStyle w:val="TAC"/>
              <w:rPr>
                <w:lang w:eastAsia="zh-CN"/>
              </w:rPr>
            </w:pPr>
            <w:r w:rsidRPr="00510BB2">
              <w:rPr>
                <w:lang w:eastAsia="zh-CN"/>
              </w:rPr>
              <w:t>Low</w:t>
            </w:r>
          </w:p>
        </w:tc>
        <w:tc>
          <w:tcPr>
            <w:tcW w:w="471" w:type="pct"/>
          </w:tcPr>
          <w:p w14:paraId="7E76D151" w14:textId="77777777" w:rsidR="005E7558" w:rsidRPr="00510BB2" w:rsidRDefault="005E7558" w:rsidP="002D6CBF">
            <w:pPr>
              <w:pStyle w:val="TAC"/>
            </w:pPr>
            <w:r>
              <w:t>509202</w:t>
            </w:r>
          </w:p>
        </w:tc>
        <w:tc>
          <w:tcPr>
            <w:tcW w:w="423" w:type="pct"/>
          </w:tcPr>
          <w:p w14:paraId="2F4906E4" w14:textId="77777777" w:rsidR="005E7558" w:rsidRPr="00510BB2" w:rsidRDefault="005E7558" w:rsidP="002D6CBF">
            <w:pPr>
              <w:pStyle w:val="TAC"/>
            </w:pPr>
            <w:r>
              <w:t>2546.01</w:t>
            </w:r>
          </w:p>
        </w:tc>
        <w:tc>
          <w:tcPr>
            <w:tcW w:w="471" w:type="pct"/>
          </w:tcPr>
          <w:p w14:paraId="1F9A130D" w14:textId="77777777" w:rsidR="005E7558" w:rsidRPr="00510BB2" w:rsidRDefault="005E7558" w:rsidP="002D6CBF">
            <w:pPr>
              <w:pStyle w:val="TAC"/>
            </w:pPr>
            <w:r>
              <w:t>509202</w:t>
            </w:r>
          </w:p>
        </w:tc>
        <w:tc>
          <w:tcPr>
            <w:tcW w:w="423" w:type="pct"/>
          </w:tcPr>
          <w:p w14:paraId="74D9925E" w14:textId="77777777" w:rsidR="005E7558" w:rsidRPr="00510BB2" w:rsidRDefault="005E7558" w:rsidP="002D6CBF">
            <w:pPr>
              <w:pStyle w:val="TAC"/>
            </w:pPr>
            <w:r>
              <w:t>2546.01</w:t>
            </w:r>
          </w:p>
        </w:tc>
        <w:tc>
          <w:tcPr>
            <w:tcW w:w="531" w:type="pct"/>
            <w:vMerge w:val="restart"/>
            <w:vAlign w:val="center"/>
          </w:tcPr>
          <w:p w14:paraId="59D10646" w14:textId="77777777" w:rsidR="005E7558" w:rsidRPr="00510BB2" w:rsidRDefault="005E7558" w:rsidP="002D6CBF">
            <w:pPr>
              <w:pStyle w:val="TAC"/>
            </w:pPr>
            <w:r>
              <w:rPr>
                <w:lang w:eastAsia="zh-CN"/>
              </w:rPr>
              <w:t>135@67</w:t>
            </w:r>
          </w:p>
        </w:tc>
        <w:tc>
          <w:tcPr>
            <w:tcW w:w="667" w:type="pct"/>
            <w:vMerge w:val="restart"/>
          </w:tcPr>
          <w:p w14:paraId="42EA9B73" w14:textId="77777777" w:rsidR="005E7558" w:rsidRPr="00510BB2" w:rsidRDefault="005E7558" w:rsidP="002D6CBF">
            <w:pPr>
              <w:pStyle w:val="TAC"/>
            </w:pPr>
            <w:r w:rsidRPr="00510BB2">
              <w:t>N/A</w:t>
            </w:r>
          </w:p>
        </w:tc>
      </w:tr>
      <w:tr w:rsidR="005E7558" w:rsidRPr="00510BB2" w14:paraId="076C563E" w14:textId="77777777" w:rsidTr="002D6CBF">
        <w:tc>
          <w:tcPr>
            <w:tcW w:w="325" w:type="pct"/>
            <w:vMerge/>
            <w:vAlign w:val="center"/>
          </w:tcPr>
          <w:p w14:paraId="4D4090AF" w14:textId="77777777" w:rsidR="005E7558" w:rsidRPr="00510BB2" w:rsidRDefault="005E7558" w:rsidP="002D6CBF">
            <w:pPr>
              <w:pStyle w:val="TAC"/>
              <w:rPr>
                <w:rFonts w:eastAsia="Yu Mincho" w:cs="Arial"/>
                <w:szCs w:val="18"/>
              </w:rPr>
            </w:pPr>
          </w:p>
        </w:tc>
        <w:tc>
          <w:tcPr>
            <w:tcW w:w="415" w:type="pct"/>
            <w:vMerge/>
            <w:vAlign w:val="center"/>
          </w:tcPr>
          <w:p w14:paraId="40FB79F8" w14:textId="77777777" w:rsidR="005E7558" w:rsidRPr="00510BB2" w:rsidRDefault="005E7558" w:rsidP="002D6CBF">
            <w:pPr>
              <w:pStyle w:val="TAC"/>
              <w:rPr>
                <w:rFonts w:eastAsia="Yu Mincho" w:cs="Arial"/>
                <w:szCs w:val="18"/>
              </w:rPr>
            </w:pPr>
          </w:p>
        </w:tc>
        <w:tc>
          <w:tcPr>
            <w:tcW w:w="320" w:type="pct"/>
            <w:vMerge/>
            <w:vAlign w:val="center"/>
          </w:tcPr>
          <w:p w14:paraId="0A82E442" w14:textId="77777777" w:rsidR="005E7558" w:rsidRPr="00510BB2" w:rsidRDefault="005E7558" w:rsidP="002D6CBF">
            <w:pPr>
              <w:pStyle w:val="TAC"/>
              <w:rPr>
                <w:rFonts w:cs="Arial"/>
                <w:szCs w:val="18"/>
                <w:lang w:eastAsia="zh-CN"/>
              </w:rPr>
            </w:pPr>
          </w:p>
        </w:tc>
        <w:tc>
          <w:tcPr>
            <w:tcW w:w="579" w:type="pct"/>
            <w:vMerge/>
            <w:vAlign w:val="center"/>
          </w:tcPr>
          <w:p w14:paraId="5A7B5E30" w14:textId="77777777" w:rsidR="005E7558" w:rsidRPr="00510BB2" w:rsidRDefault="005E7558" w:rsidP="002D6CBF">
            <w:pPr>
              <w:pStyle w:val="TAC"/>
              <w:rPr>
                <w:rFonts w:cs="Arial"/>
                <w:szCs w:val="18"/>
                <w:lang w:eastAsia="zh-CN"/>
              </w:rPr>
            </w:pPr>
          </w:p>
        </w:tc>
        <w:tc>
          <w:tcPr>
            <w:tcW w:w="374" w:type="pct"/>
          </w:tcPr>
          <w:p w14:paraId="49D949B4" w14:textId="77777777" w:rsidR="005E7558" w:rsidRPr="00510BB2" w:rsidRDefault="005E7558" w:rsidP="002D6CBF">
            <w:pPr>
              <w:pStyle w:val="TAC"/>
              <w:rPr>
                <w:rFonts w:cs="Arial"/>
                <w:szCs w:val="18"/>
                <w:lang w:eastAsia="zh-CN"/>
              </w:rPr>
            </w:pPr>
            <w:r w:rsidRPr="00510BB2">
              <w:rPr>
                <w:rFonts w:cs="Arial"/>
                <w:szCs w:val="18"/>
                <w:lang w:eastAsia="zh-CN"/>
              </w:rPr>
              <w:t>Mid</w:t>
            </w:r>
          </w:p>
        </w:tc>
        <w:tc>
          <w:tcPr>
            <w:tcW w:w="471" w:type="pct"/>
          </w:tcPr>
          <w:p w14:paraId="2FED584E" w14:textId="77777777" w:rsidR="005E7558" w:rsidRPr="00510BB2" w:rsidRDefault="005E7558" w:rsidP="002D6CBF">
            <w:pPr>
              <w:pStyle w:val="TAC"/>
              <w:rPr>
                <w:rFonts w:cs="Arial"/>
                <w:szCs w:val="18"/>
              </w:rPr>
            </w:pPr>
            <w:r>
              <w:t>518598</w:t>
            </w:r>
          </w:p>
        </w:tc>
        <w:tc>
          <w:tcPr>
            <w:tcW w:w="423" w:type="pct"/>
          </w:tcPr>
          <w:p w14:paraId="3F6180FA" w14:textId="77777777" w:rsidR="005E7558" w:rsidRPr="00510BB2" w:rsidRDefault="005E7558" w:rsidP="002D6CBF">
            <w:pPr>
              <w:pStyle w:val="TAC"/>
              <w:rPr>
                <w:rFonts w:cs="Arial"/>
                <w:szCs w:val="18"/>
              </w:rPr>
            </w:pPr>
            <w:r>
              <w:t>2592.99</w:t>
            </w:r>
          </w:p>
        </w:tc>
        <w:tc>
          <w:tcPr>
            <w:tcW w:w="471" w:type="pct"/>
          </w:tcPr>
          <w:p w14:paraId="1A9DCC17" w14:textId="77777777" w:rsidR="005E7558" w:rsidRPr="00510BB2" w:rsidRDefault="005E7558" w:rsidP="002D6CBF">
            <w:pPr>
              <w:pStyle w:val="TAC"/>
              <w:rPr>
                <w:rFonts w:cs="Arial"/>
                <w:szCs w:val="18"/>
              </w:rPr>
            </w:pPr>
            <w:r>
              <w:t>518598</w:t>
            </w:r>
          </w:p>
        </w:tc>
        <w:tc>
          <w:tcPr>
            <w:tcW w:w="423" w:type="pct"/>
          </w:tcPr>
          <w:p w14:paraId="32AB5CF5" w14:textId="77777777" w:rsidR="005E7558" w:rsidRPr="00510BB2" w:rsidRDefault="005E7558" w:rsidP="002D6CBF">
            <w:pPr>
              <w:pStyle w:val="TAC"/>
              <w:rPr>
                <w:rFonts w:cs="Arial"/>
                <w:szCs w:val="18"/>
              </w:rPr>
            </w:pPr>
            <w:r>
              <w:t>2592.99</w:t>
            </w:r>
          </w:p>
        </w:tc>
        <w:tc>
          <w:tcPr>
            <w:tcW w:w="531" w:type="pct"/>
            <w:vMerge/>
            <w:vAlign w:val="center"/>
          </w:tcPr>
          <w:p w14:paraId="7319EB3B" w14:textId="77777777" w:rsidR="005E7558" w:rsidRPr="00510BB2" w:rsidRDefault="005E7558" w:rsidP="002D6CBF">
            <w:pPr>
              <w:pStyle w:val="TAC"/>
              <w:rPr>
                <w:rFonts w:eastAsia="Yu Mincho" w:cs="Arial"/>
                <w:szCs w:val="18"/>
              </w:rPr>
            </w:pPr>
          </w:p>
        </w:tc>
        <w:tc>
          <w:tcPr>
            <w:tcW w:w="667" w:type="pct"/>
            <w:vMerge/>
          </w:tcPr>
          <w:p w14:paraId="44623A88" w14:textId="77777777" w:rsidR="005E7558" w:rsidRPr="00510BB2" w:rsidRDefault="005E7558" w:rsidP="002D6CBF">
            <w:pPr>
              <w:pStyle w:val="TAC"/>
            </w:pPr>
          </w:p>
        </w:tc>
      </w:tr>
      <w:tr w:rsidR="005E7558" w:rsidRPr="00510BB2" w14:paraId="448696C6" w14:textId="77777777" w:rsidTr="002D6CBF">
        <w:tc>
          <w:tcPr>
            <w:tcW w:w="325" w:type="pct"/>
            <w:vMerge/>
            <w:vAlign w:val="center"/>
          </w:tcPr>
          <w:p w14:paraId="62352C0A" w14:textId="77777777" w:rsidR="005E7558" w:rsidRPr="00510BB2" w:rsidRDefault="005E7558" w:rsidP="002D6CBF">
            <w:pPr>
              <w:pStyle w:val="TAC"/>
              <w:rPr>
                <w:rFonts w:eastAsia="Yu Mincho" w:cs="Arial"/>
                <w:szCs w:val="18"/>
              </w:rPr>
            </w:pPr>
          </w:p>
        </w:tc>
        <w:tc>
          <w:tcPr>
            <w:tcW w:w="415" w:type="pct"/>
            <w:vMerge/>
            <w:vAlign w:val="center"/>
          </w:tcPr>
          <w:p w14:paraId="2CE75938" w14:textId="77777777" w:rsidR="005E7558" w:rsidRPr="00510BB2" w:rsidRDefault="005E7558" w:rsidP="002D6CBF">
            <w:pPr>
              <w:pStyle w:val="TAC"/>
              <w:rPr>
                <w:rFonts w:eastAsia="Yu Mincho" w:cs="Arial"/>
                <w:szCs w:val="18"/>
              </w:rPr>
            </w:pPr>
          </w:p>
        </w:tc>
        <w:tc>
          <w:tcPr>
            <w:tcW w:w="320" w:type="pct"/>
            <w:vMerge/>
            <w:vAlign w:val="center"/>
          </w:tcPr>
          <w:p w14:paraId="42568E2A" w14:textId="77777777" w:rsidR="005E7558" w:rsidRPr="00510BB2" w:rsidRDefault="005E7558" w:rsidP="002D6CBF">
            <w:pPr>
              <w:pStyle w:val="TAC"/>
              <w:rPr>
                <w:rFonts w:cs="Arial"/>
                <w:szCs w:val="18"/>
                <w:lang w:eastAsia="zh-CN"/>
              </w:rPr>
            </w:pPr>
          </w:p>
        </w:tc>
        <w:tc>
          <w:tcPr>
            <w:tcW w:w="579" w:type="pct"/>
            <w:vMerge/>
            <w:vAlign w:val="center"/>
          </w:tcPr>
          <w:p w14:paraId="0D98AC6A" w14:textId="77777777" w:rsidR="005E7558" w:rsidRPr="00510BB2" w:rsidRDefault="005E7558" w:rsidP="002D6CBF">
            <w:pPr>
              <w:pStyle w:val="TAC"/>
              <w:rPr>
                <w:rFonts w:cs="Arial"/>
                <w:szCs w:val="18"/>
                <w:lang w:eastAsia="zh-CN"/>
              </w:rPr>
            </w:pPr>
          </w:p>
        </w:tc>
        <w:tc>
          <w:tcPr>
            <w:tcW w:w="374" w:type="pct"/>
          </w:tcPr>
          <w:p w14:paraId="351B191A" w14:textId="77777777" w:rsidR="005E7558" w:rsidRPr="00510BB2" w:rsidRDefault="005E7558" w:rsidP="002D6CBF">
            <w:pPr>
              <w:pStyle w:val="TAC"/>
              <w:rPr>
                <w:lang w:eastAsia="zh-CN"/>
              </w:rPr>
            </w:pPr>
            <w:r w:rsidRPr="00510BB2">
              <w:rPr>
                <w:lang w:eastAsia="zh-CN"/>
              </w:rPr>
              <w:t>High</w:t>
            </w:r>
          </w:p>
        </w:tc>
        <w:tc>
          <w:tcPr>
            <w:tcW w:w="471" w:type="pct"/>
          </w:tcPr>
          <w:p w14:paraId="6B9ED5EE" w14:textId="77777777" w:rsidR="005E7558" w:rsidRPr="00510BB2" w:rsidRDefault="005E7558" w:rsidP="002D6CBF">
            <w:pPr>
              <w:pStyle w:val="TAC"/>
            </w:pPr>
            <w:r>
              <w:t>528000</w:t>
            </w:r>
          </w:p>
        </w:tc>
        <w:tc>
          <w:tcPr>
            <w:tcW w:w="423" w:type="pct"/>
          </w:tcPr>
          <w:p w14:paraId="47820359" w14:textId="77777777" w:rsidR="005E7558" w:rsidRPr="00510BB2" w:rsidRDefault="005E7558" w:rsidP="002D6CBF">
            <w:pPr>
              <w:pStyle w:val="TAC"/>
            </w:pPr>
            <w:r>
              <w:t>2640</w:t>
            </w:r>
          </w:p>
        </w:tc>
        <w:tc>
          <w:tcPr>
            <w:tcW w:w="471" w:type="pct"/>
          </w:tcPr>
          <w:p w14:paraId="61C738C8" w14:textId="77777777" w:rsidR="005E7558" w:rsidRPr="00510BB2" w:rsidRDefault="005E7558" w:rsidP="002D6CBF">
            <w:pPr>
              <w:pStyle w:val="TAC"/>
            </w:pPr>
            <w:r>
              <w:t>528000</w:t>
            </w:r>
          </w:p>
        </w:tc>
        <w:tc>
          <w:tcPr>
            <w:tcW w:w="423" w:type="pct"/>
          </w:tcPr>
          <w:p w14:paraId="32DA4D7D" w14:textId="77777777" w:rsidR="005E7558" w:rsidRPr="00510BB2" w:rsidRDefault="005E7558" w:rsidP="002D6CBF">
            <w:pPr>
              <w:pStyle w:val="TAC"/>
            </w:pPr>
            <w:r>
              <w:t>2640</w:t>
            </w:r>
          </w:p>
        </w:tc>
        <w:tc>
          <w:tcPr>
            <w:tcW w:w="531" w:type="pct"/>
            <w:vMerge/>
            <w:vAlign w:val="center"/>
          </w:tcPr>
          <w:p w14:paraId="7BDB7F69" w14:textId="77777777" w:rsidR="005E7558" w:rsidRPr="00510BB2" w:rsidRDefault="005E7558" w:rsidP="002D6CBF">
            <w:pPr>
              <w:pStyle w:val="TAC"/>
              <w:rPr>
                <w:rFonts w:eastAsia="Yu Mincho" w:cs="Arial"/>
                <w:szCs w:val="18"/>
              </w:rPr>
            </w:pPr>
          </w:p>
        </w:tc>
        <w:tc>
          <w:tcPr>
            <w:tcW w:w="667" w:type="pct"/>
            <w:vMerge/>
          </w:tcPr>
          <w:p w14:paraId="2EB3D888" w14:textId="77777777" w:rsidR="005E7558" w:rsidRPr="00510BB2" w:rsidRDefault="005E7558" w:rsidP="002D6CBF">
            <w:pPr>
              <w:pStyle w:val="TAC"/>
            </w:pPr>
          </w:p>
        </w:tc>
      </w:tr>
      <w:tr w:rsidR="005E7558" w:rsidRPr="00510BB2" w14:paraId="5C5860C6" w14:textId="77777777" w:rsidTr="002D6CBF">
        <w:tc>
          <w:tcPr>
            <w:tcW w:w="325" w:type="pct"/>
            <w:vMerge w:val="restart"/>
            <w:vAlign w:val="center"/>
            <w:hideMark/>
          </w:tcPr>
          <w:p w14:paraId="7A52FAB3" w14:textId="77777777" w:rsidR="005E7558" w:rsidRPr="00510BB2" w:rsidRDefault="005E7558" w:rsidP="002D6CBF">
            <w:pPr>
              <w:pStyle w:val="TAC"/>
              <w:rPr>
                <w:lang w:eastAsia="zh-CN"/>
              </w:rPr>
            </w:pPr>
            <w:r w:rsidRPr="00510BB2">
              <w:rPr>
                <w:lang w:eastAsia="zh-CN"/>
              </w:rPr>
              <w:t>n48</w:t>
            </w:r>
          </w:p>
        </w:tc>
        <w:tc>
          <w:tcPr>
            <w:tcW w:w="415" w:type="pct"/>
            <w:vMerge w:val="restart"/>
            <w:vAlign w:val="center"/>
            <w:hideMark/>
          </w:tcPr>
          <w:p w14:paraId="5C689DE3" w14:textId="77777777" w:rsidR="005E7558" w:rsidRPr="00510BB2" w:rsidRDefault="005E7558" w:rsidP="002D6CBF">
            <w:pPr>
              <w:pStyle w:val="TAC"/>
              <w:rPr>
                <w:lang w:eastAsia="zh-CN"/>
              </w:rPr>
            </w:pPr>
            <w:r w:rsidRPr="00510BB2">
              <w:rPr>
                <w:lang w:eastAsia="zh-CN"/>
              </w:rPr>
              <w:t>20</w:t>
            </w:r>
          </w:p>
        </w:tc>
        <w:tc>
          <w:tcPr>
            <w:tcW w:w="320" w:type="pct"/>
            <w:vMerge w:val="restart"/>
            <w:vAlign w:val="center"/>
          </w:tcPr>
          <w:p w14:paraId="347DE6DB" w14:textId="77777777" w:rsidR="005E7558" w:rsidRPr="00510BB2" w:rsidRDefault="005E7558" w:rsidP="002D6CBF">
            <w:pPr>
              <w:pStyle w:val="TAC"/>
              <w:rPr>
                <w:lang w:eastAsia="zh-CN"/>
              </w:rPr>
            </w:pPr>
            <w:r w:rsidRPr="00510BB2">
              <w:rPr>
                <w:lang w:eastAsia="zh-CN"/>
              </w:rPr>
              <w:t>15</w:t>
            </w:r>
          </w:p>
        </w:tc>
        <w:tc>
          <w:tcPr>
            <w:tcW w:w="579" w:type="pct"/>
            <w:vMerge w:val="restart"/>
            <w:vAlign w:val="center"/>
          </w:tcPr>
          <w:p w14:paraId="5D0E2DC8" w14:textId="77777777" w:rsidR="005E7558" w:rsidRPr="00510BB2" w:rsidRDefault="005E7558" w:rsidP="002D6CBF">
            <w:pPr>
              <w:pStyle w:val="TAC"/>
              <w:rPr>
                <w:lang w:eastAsia="zh-CN"/>
              </w:rPr>
            </w:pPr>
            <w:r w:rsidRPr="00510BB2">
              <w:rPr>
                <w:lang w:eastAsia="zh-CN"/>
              </w:rPr>
              <w:t>DFT-s-OFDM</w:t>
            </w:r>
          </w:p>
          <w:p w14:paraId="03FF43C7" w14:textId="77777777" w:rsidR="005E7558" w:rsidRPr="00510BB2" w:rsidRDefault="005E7558" w:rsidP="002D6CBF">
            <w:pPr>
              <w:pStyle w:val="TAC"/>
              <w:rPr>
                <w:rFonts w:eastAsia="Yu Mincho"/>
              </w:rPr>
            </w:pPr>
            <w:r w:rsidRPr="00510BB2">
              <w:rPr>
                <w:lang w:eastAsia="zh-CN"/>
              </w:rPr>
              <w:t>QPSK</w:t>
            </w:r>
          </w:p>
        </w:tc>
        <w:tc>
          <w:tcPr>
            <w:tcW w:w="374" w:type="pct"/>
          </w:tcPr>
          <w:p w14:paraId="72D7CEE7" w14:textId="77777777" w:rsidR="005E7558" w:rsidRPr="00510BB2" w:rsidRDefault="005E7558" w:rsidP="002D6CBF">
            <w:pPr>
              <w:pStyle w:val="TAC"/>
              <w:rPr>
                <w:lang w:eastAsia="zh-CN"/>
              </w:rPr>
            </w:pPr>
            <w:r w:rsidRPr="00510BB2">
              <w:rPr>
                <w:lang w:eastAsia="zh-CN"/>
              </w:rPr>
              <w:t>Low</w:t>
            </w:r>
          </w:p>
        </w:tc>
        <w:tc>
          <w:tcPr>
            <w:tcW w:w="471" w:type="pct"/>
          </w:tcPr>
          <w:p w14:paraId="5C297B2A" w14:textId="77777777" w:rsidR="005E7558" w:rsidRPr="00510BB2" w:rsidRDefault="005E7558" w:rsidP="002D6CBF">
            <w:pPr>
              <w:pStyle w:val="TAC"/>
            </w:pPr>
            <w:r w:rsidRPr="00510BB2">
              <w:t>637334</w:t>
            </w:r>
          </w:p>
        </w:tc>
        <w:tc>
          <w:tcPr>
            <w:tcW w:w="423" w:type="pct"/>
          </w:tcPr>
          <w:p w14:paraId="3E66CEDA" w14:textId="77777777" w:rsidR="005E7558" w:rsidRPr="00510BB2" w:rsidRDefault="005E7558" w:rsidP="002D6CBF">
            <w:pPr>
              <w:pStyle w:val="TAC"/>
            </w:pPr>
            <w:r w:rsidRPr="00510BB2">
              <w:t>3560.01</w:t>
            </w:r>
          </w:p>
        </w:tc>
        <w:tc>
          <w:tcPr>
            <w:tcW w:w="471" w:type="pct"/>
            <w:vAlign w:val="center"/>
          </w:tcPr>
          <w:p w14:paraId="091A5DCF" w14:textId="77777777" w:rsidR="005E7558" w:rsidRPr="00510BB2" w:rsidRDefault="005E7558" w:rsidP="002D6CBF">
            <w:pPr>
              <w:pStyle w:val="TAC"/>
            </w:pPr>
            <w:r w:rsidRPr="00510BB2">
              <w:t>637334</w:t>
            </w:r>
          </w:p>
        </w:tc>
        <w:tc>
          <w:tcPr>
            <w:tcW w:w="423" w:type="pct"/>
            <w:vAlign w:val="center"/>
          </w:tcPr>
          <w:p w14:paraId="538D9528" w14:textId="77777777" w:rsidR="005E7558" w:rsidRPr="00510BB2" w:rsidRDefault="005E7558" w:rsidP="002D6CBF">
            <w:pPr>
              <w:pStyle w:val="TAC"/>
            </w:pPr>
            <w:r w:rsidRPr="00510BB2">
              <w:t>3560.01</w:t>
            </w:r>
          </w:p>
        </w:tc>
        <w:tc>
          <w:tcPr>
            <w:tcW w:w="531" w:type="pct"/>
            <w:vMerge w:val="restart"/>
            <w:vAlign w:val="center"/>
          </w:tcPr>
          <w:p w14:paraId="799FF9E4" w14:textId="77777777" w:rsidR="005E7558" w:rsidRPr="00510BB2" w:rsidRDefault="005E7558" w:rsidP="002D6CBF">
            <w:pPr>
              <w:pStyle w:val="TAC"/>
              <w:rPr>
                <w:rFonts w:eastAsia="宋体"/>
                <w:lang w:eastAsia="zh-CN"/>
              </w:rPr>
            </w:pPr>
            <w:r w:rsidRPr="00510BB2">
              <w:rPr>
                <w:lang w:eastAsia="zh-CN"/>
              </w:rPr>
              <w:t>50@25</w:t>
            </w:r>
          </w:p>
        </w:tc>
        <w:tc>
          <w:tcPr>
            <w:tcW w:w="667" w:type="pct"/>
            <w:vMerge w:val="restart"/>
          </w:tcPr>
          <w:p w14:paraId="0942A248" w14:textId="77777777" w:rsidR="005E7558" w:rsidRPr="00510BB2" w:rsidRDefault="005E7558" w:rsidP="002D6CBF">
            <w:pPr>
              <w:pStyle w:val="TAC"/>
            </w:pPr>
            <w:r w:rsidRPr="00510BB2">
              <w:t>N/A</w:t>
            </w:r>
          </w:p>
        </w:tc>
      </w:tr>
      <w:tr w:rsidR="005E7558" w:rsidRPr="00510BB2" w14:paraId="59F5C72A" w14:textId="77777777" w:rsidTr="002D6CBF">
        <w:tc>
          <w:tcPr>
            <w:tcW w:w="325" w:type="pct"/>
            <w:vMerge/>
            <w:vAlign w:val="center"/>
          </w:tcPr>
          <w:p w14:paraId="458563BF" w14:textId="77777777" w:rsidR="005E7558" w:rsidRPr="00510BB2" w:rsidRDefault="005E7558" w:rsidP="002D6CBF">
            <w:pPr>
              <w:pStyle w:val="TAC"/>
              <w:rPr>
                <w:lang w:eastAsia="zh-CN"/>
              </w:rPr>
            </w:pPr>
          </w:p>
        </w:tc>
        <w:tc>
          <w:tcPr>
            <w:tcW w:w="415" w:type="pct"/>
            <w:vMerge/>
            <w:vAlign w:val="center"/>
          </w:tcPr>
          <w:p w14:paraId="29506BBB" w14:textId="77777777" w:rsidR="005E7558" w:rsidRPr="00510BB2" w:rsidRDefault="005E7558" w:rsidP="002D6CBF">
            <w:pPr>
              <w:pStyle w:val="TAC"/>
              <w:rPr>
                <w:lang w:eastAsia="zh-CN"/>
              </w:rPr>
            </w:pPr>
          </w:p>
        </w:tc>
        <w:tc>
          <w:tcPr>
            <w:tcW w:w="320" w:type="pct"/>
            <w:vMerge/>
            <w:vAlign w:val="center"/>
          </w:tcPr>
          <w:p w14:paraId="0D41BA81" w14:textId="77777777" w:rsidR="005E7558" w:rsidRPr="00510BB2" w:rsidRDefault="005E7558" w:rsidP="002D6CBF">
            <w:pPr>
              <w:pStyle w:val="TAC"/>
              <w:rPr>
                <w:lang w:eastAsia="zh-CN"/>
              </w:rPr>
            </w:pPr>
          </w:p>
        </w:tc>
        <w:tc>
          <w:tcPr>
            <w:tcW w:w="579" w:type="pct"/>
            <w:vMerge/>
            <w:vAlign w:val="center"/>
          </w:tcPr>
          <w:p w14:paraId="2D9CAAF9" w14:textId="77777777" w:rsidR="005E7558" w:rsidRPr="00510BB2" w:rsidRDefault="005E7558" w:rsidP="002D6CBF">
            <w:pPr>
              <w:pStyle w:val="TAC"/>
              <w:rPr>
                <w:lang w:eastAsia="zh-CN"/>
              </w:rPr>
            </w:pPr>
          </w:p>
        </w:tc>
        <w:tc>
          <w:tcPr>
            <w:tcW w:w="374" w:type="pct"/>
          </w:tcPr>
          <w:p w14:paraId="6E57F091" w14:textId="77777777" w:rsidR="005E7558" w:rsidRPr="00510BB2" w:rsidRDefault="005E7558" w:rsidP="002D6CBF">
            <w:pPr>
              <w:pStyle w:val="TAC"/>
              <w:rPr>
                <w:lang w:eastAsia="zh-CN"/>
              </w:rPr>
            </w:pPr>
            <w:r w:rsidRPr="00510BB2">
              <w:rPr>
                <w:lang w:eastAsia="zh-CN"/>
              </w:rPr>
              <w:t>Mid</w:t>
            </w:r>
          </w:p>
        </w:tc>
        <w:tc>
          <w:tcPr>
            <w:tcW w:w="471" w:type="pct"/>
          </w:tcPr>
          <w:p w14:paraId="3EB4C9E9" w14:textId="77777777" w:rsidR="005E7558" w:rsidRPr="00510BB2" w:rsidRDefault="005E7558" w:rsidP="002D6CBF">
            <w:pPr>
              <w:pStyle w:val="TAC"/>
            </w:pPr>
            <w:r w:rsidRPr="00510BB2">
              <w:t>641666</w:t>
            </w:r>
          </w:p>
        </w:tc>
        <w:tc>
          <w:tcPr>
            <w:tcW w:w="423" w:type="pct"/>
          </w:tcPr>
          <w:p w14:paraId="38B2C464" w14:textId="77777777" w:rsidR="005E7558" w:rsidRPr="00510BB2" w:rsidRDefault="005E7558" w:rsidP="002D6CBF">
            <w:pPr>
              <w:pStyle w:val="TAC"/>
            </w:pPr>
            <w:r w:rsidRPr="00510BB2">
              <w:t>3624.99</w:t>
            </w:r>
          </w:p>
        </w:tc>
        <w:tc>
          <w:tcPr>
            <w:tcW w:w="471" w:type="pct"/>
            <w:vAlign w:val="center"/>
          </w:tcPr>
          <w:p w14:paraId="3D24F483" w14:textId="77777777" w:rsidR="005E7558" w:rsidRPr="00510BB2" w:rsidRDefault="005E7558" w:rsidP="002D6CBF">
            <w:pPr>
              <w:pStyle w:val="TAC"/>
            </w:pPr>
            <w:r w:rsidRPr="00510BB2">
              <w:t>641666</w:t>
            </w:r>
          </w:p>
        </w:tc>
        <w:tc>
          <w:tcPr>
            <w:tcW w:w="423" w:type="pct"/>
            <w:vAlign w:val="center"/>
          </w:tcPr>
          <w:p w14:paraId="4DC52AAB" w14:textId="77777777" w:rsidR="005E7558" w:rsidRPr="00510BB2" w:rsidRDefault="005E7558" w:rsidP="002D6CBF">
            <w:pPr>
              <w:pStyle w:val="TAC"/>
            </w:pPr>
            <w:r w:rsidRPr="00510BB2">
              <w:t>3624.99</w:t>
            </w:r>
          </w:p>
        </w:tc>
        <w:tc>
          <w:tcPr>
            <w:tcW w:w="531" w:type="pct"/>
            <w:vMerge/>
            <w:vAlign w:val="center"/>
          </w:tcPr>
          <w:p w14:paraId="2002BD3C" w14:textId="77777777" w:rsidR="005E7558" w:rsidRPr="00510BB2" w:rsidRDefault="005E7558" w:rsidP="002D6CBF">
            <w:pPr>
              <w:pStyle w:val="TAC"/>
              <w:rPr>
                <w:rFonts w:eastAsia="宋体"/>
                <w:lang w:eastAsia="zh-CN"/>
              </w:rPr>
            </w:pPr>
          </w:p>
        </w:tc>
        <w:tc>
          <w:tcPr>
            <w:tcW w:w="667" w:type="pct"/>
            <w:vMerge/>
          </w:tcPr>
          <w:p w14:paraId="24227BD8" w14:textId="77777777" w:rsidR="005E7558" w:rsidRPr="00510BB2" w:rsidRDefault="005E7558" w:rsidP="002D6CBF">
            <w:pPr>
              <w:pStyle w:val="TAC"/>
              <w:rPr>
                <w:rFonts w:eastAsia="宋体"/>
                <w:lang w:eastAsia="zh-CN"/>
              </w:rPr>
            </w:pPr>
          </w:p>
        </w:tc>
      </w:tr>
      <w:tr w:rsidR="005E7558" w:rsidRPr="00510BB2" w14:paraId="2AE595C2" w14:textId="77777777" w:rsidTr="002D6CBF">
        <w:tc>
          <w:tcPr>
            <w:tcW w:w="325" w:type="pct"/>
            <w:vMerge/>
            <w:vAlign w:val="center"/>
          </w:tcPr>
          <w:p w14:paraId="44E66ADA" w14:textId="77777777" w:rsidR="005E7558" w:rsidRPr="00510BB2" w:rsidRDefault="005E7558" w:rsidP="002D6CBF">
            <w:pPr>
              <w:pStyle w:val="TAC"/>
              <w:rPr>
                <w:lang w:eastAsia="zh-CN"/>
              </w:rPr>
            </w:pPr>
          </w:p>
        </w:tc>
        <w:tc>
          <w:tcPr>
            <w:tcW w:w="415" w:type="pct"/>
            <w:vMerge/>
            <w:vAlign w:val="center"/>
          </w:tcPr>
          <w:p w14:paraId="569E09CE" w14:textId="77777777" w:rsidR="005E7558" w:rsidRPr="00510BB2" w:rsidRDefault="005E7558" w:rsidP="002D6CBF">
            <w:pPr>
              <w:pStyle w:val="TAC"/>
              <w:rPr>
                <w:lang w:eastAsia="zh-CN"/>
              </w:rPr>
            </w:pPr>
          </w:p>
        </w:tc>
        <w:tc>
          <w:tcPr>
            <w:tcW w:w="320" w:type="pct"/>
            <w:vMerge/>
            <w:vAlign w:val="center"/>
          </w:tcPr>
          <w:p w14:paraId="07EB1129" w14:textId="77777777" w:rsidR="005E7558" w:rsidRPr="00510BB2" w:rsidRDefault="005E7558" w:rsidP="002D6CBF">
            <w:pPr>
              <w:pStyle w:val="TAC"/>
              <w:rPr>
                <w:lang w:eastAsia="zh-CN"/>
              </w:rPr>
            </w:pPr>
          </w:p>
        </w:tc>
        <w:tc>
          <w:tcPr>
            <w:tcW w:w="579" w:type="pct"/>
            <w:vMerge/>
            <w:vAlign w:val="center"/>
          </w:tcPr>
          <w:p w14:paraId="5FFE05E5" w14:textId="77777777" w:rsidR="005E7558" w:rsidRPr="00510BB2" w:rsidRDefault="005E7558" w:rsidP="002D6CBF">
            <w:pPr>
              <w:pStyle w:val="TAC"/>
              <w:rPr>
                <w:lang w:eastAsia="zh-CN"/>
              </w:rPr>
            </w:pPr>
          </w:p>
        </w:tc>
        <w:tc>
          <w:tcPr>
            <w:tcW w:w="374" w:type="pct"/>
          </w:tcPr>
          <w:p w14:paraId="2F34FE48" w14:textId="77777777" w:rsidR="005E7558" w:rsidRPr="00510BB2" w:rsidRDefault="005E7558" w:rsidP="002D6CBF">
            <w:pPr>
              <w:pStyle w:val="TAC"/>
              <w:rPr>
                <w:lang w:eastAsia="zh-CN"/>
              </w:rPr>
            </w:pPr>
            <w:r w:rsidRPr="00510BB2">
              <w:rPr>
                <w:lang w:eastAsia="zh-CN"/>
              </w:rPr>
              <w:t>High</w:t>
            </w:r>
          </w:p>
        </w:tc>
        <w:tc>
          <w:tcPr>
            <w:tcW w:w="471" w:type="pct"/>
          </w:tcPr>
          <w:p w14:paraId="1F0BCCB3" w14:textId="77777777" w:rsidR="005E7558" w:rsidRPr="00510BB2" w:rsidRDefault="005E7558" w:rsidP="002D6CBF">
            <w:pPr>
              <w:pStyle w:val="TAC"/>
            </w:pPr>
            <w:r w:rsidRPr="00510BB2">
              <w:t>646000</w:t>
            </w:r>
          </w:p>
        </w:tc>
        <w:tc>
          <w:tcPr>
            <w:tcW w:w="423" w:type="pct"/>
          </w:tcPr>
          <w:p w14:paraId="22B8BFE1" w14:textId="77777777" w:rsidR="005E7558" w:rsidRPr="00510BB2" w:rsidRDefault="005E7558" w:rsidP="002D6CBF">
            <w:pPr>
              <w:pStyle w:val="TAC"/>
            </w:pPr>
            <w:r w:rsidRPr="00510BB2">
              <w:t>3690</w:t>
            </w:r>
          </w:p>
        </w:tc>
        <w:tc>
          <w:tcPr>
            <w:tcW w:w="471" w:type="pct"/>
            <w:vAlign w:val="center"/>
          </w:tcPr>
          <w:p w14:paraId="24A5CDD7" w14:textId="77777777" w:rsidR="005E7558" w:rsidRPr="00510BB2" w:rsidRDefault="005E7558" w:rsidP="002D6CBF">
            <w:pPr>
              <w:pStyle w:val="TAC"/>
            </w:pPr>
            <w:r w:rsidRPr="00510BB2">
              <w:t>646000</w:t>
            </w:r>
          </w:p>
        </w:tc>
        <w:tc>
          <w:tcPr>
            <w:tcW w:w="423" w:type="pct"/>
            <w:vAlign w:val="center"/>
          </w:tcPr>
          <w:p w14:paraId="07D6864D" w14:textId="77777777" w:rsidR="005E7558" w:rsidRPr="00510BB2" w:rsidRDefault="005E7558" w:rsidP="002D6CBF">
            <w:pPr>
              <w:pStyle w:val="TAC"/>
            </w:pPr>
            <w:r w:rsidRPr="00510BB2">
              <w:t>3690</w:t>
            </w:r>
          </w:p>
        </w:tc>
        <w:tc>
          <w:tcPr>
            <w:tcW w:w="531" w:type="pct"/>
            <w:vMerge/>
            <w:vAlign w:val="center"/>
          </w:tcPr>
          <w:p w14:paraId="4BEAFF9B" w14:textId="77777777" w:rsidR="005E7558" w:rsidRPr="00510BB2" w:rsidRDefault="005E7558" w:rsidP="002D6CBF">
            <w:pPr>
              <w:pStyle w:val="TAC"/>
              <w:rPr>
                <w:rFonts w:eastAsia="宋体"/>
                <w:lang w:eastAsia="zh-CN"/>
              </w:rPr>
            </w:pPr>
          </w:p>
        </w:tc>
        <w:tc>
          <w:tcPr>
            <w:tcW w:w="667" w:type="pct"/>
            <w:vMerge/>
          </w:tcPr>
          <w:p w14:paraId="115CA9AA" w14:textId="77777777" w:rsidR="005E7558" w:rsidRPr="00510BB2" w:rsidRDefault="005E7558" w:rsidP="002D6CBF">
            <w:pPr>
              <w:pStyle w:val="TAC"/>
              <w:rPr>
                <w:rFonts w:eastAsia="宋体"/>
                <w:lang w:eastAsia="zh-CN"/>
              </w:rPr>
            </w:pPr>
          </w:p>
        </w:tc>
      </w:tr>
      <w:tr w:rsidR="005E7558" w:rsidRPr="00510BB2" w14:paraId="08CDBE54" w14:textId="77777777" w:rsidTr="002D6CBF">
        <w:tc>
          <w:tcPr>
            <w:tcW w:w="325" w:type="pct"/>
            <w:vMerge w:val="restart"/>
            <w:vAlign w:val="center"/>
            <w:hideMark/>
          </w:tcPr>
          <w:p w14:paraId="44AEF364" w14:textId="77777777" w:rsidR="005E7558" w:rsidRPr="00510BB2" w:rsidRDefault="005E7558" w:rsidP="002D6CBF">
            <w:pPr>
              <w:pStyle w:val="TAC"/>
              <w:rPr>
                <w:lang w:eastAsia="zh-CN"/>
              </w:rPr>
            </w:pPr>
            <w:r w:rsidRPr="00510BB2">
              <w:rPr>
                <w:lang w:eastAsia="zh-CN"/>
              </w:rPr>
              <w:t>n50</w:t>
            </w:r>
          </w:p>
        </w:tc>
        <w:tc>
          <w:tcPr>
            <w:tcW w:w="415" w:type="pct"/>
            <w:vMerge w:val="restart"/>
            <w:vAlign w:val="center"/>
            <w:hideMark/>
          </w:tcPr>
          <w:p w14:paraId="06BC1AD9" w14:textId="77777777" w:rsidR="005E7558" w:rsidRPr="00510BB2" w:rsidRDefault="005E7558" w:rsidP="002D6CBF">
            <w:pPr>
              <w:pStyle w:val="TAC"/>
              <w:rPr>
                <w:lang w:eastAsia="zh-CN"/>
              </w:rPr>
            </w:pPr>
            <w:r w:rsidRPr="00510BB2">
              <w:rPr>
                <w:lang w:eastAsia="zh-CN"/>
              </w:rPr>
              <w:t>20</w:t>
            </w:r>
          </w:p>
        </w:tc>
        <w:tc>
          <w:tcPr>
            <w:tcW w:w="320" w:type="pct"/>
            <w:vMerge w:val="restart"/>
            <w:vAlign w:val="center"/>
          </w:tcPr>
          <w:p w14:paraId="795EB04D" w14:textId="77777777" w:rsidR="005E7558" w:rsidRPr="00510BB2" w:rsidRDefault="005E7558" w:rsidP="002D6CBF">
            <w:pPr>
              <w:pStyle w:val="TAC"/>
            </w:pPr>
            <w:r w:rsidRPr="00510BB2">
              <w:rPr>
                <w:lang w:eastAsia="zh-CN"/>
              </w:rPr>
              <w:t>15</w:t>
            </w:r>
          </w:p>
        </w:tc>
        <w:tc>
          <w:tcPr>
            <w:tcW w:w="579" w:type="pct"/>
            <w:vMerge w:val="restart"/>
            <w:vAlign w:val="center"/>
          </w:tcPr>
          <w:p w14:paraId="409E6006" w14:textId="77777777" w:rsidR="005E7558" w:rsidRPr="00510BB2" w:rsidRDefault="005E7558" w:rsidP="002D6CBF">
            <w:pPr>
              <w:pStyle w:val="TAC"/>
              <w:rPr>
                <w:lang w:eastAsia="zh-CN"/>
              </w:rPr>
            </w:pPr>
            <w:r w:rsidRPr="00510BB2">
              <w:rPr>
                <w:lang w:eastAsia="zh-CN"/>
              </w:rPr>
              <w:t>DFT-s-OFDM</w:t>
            </w:r>
          </w:p>
          <w:p w14:paraId="16D6AF4F" w14:textId="77777777" w:rsidR="005E7558" w:rsidRPr="00510BB2" w:rsidRDefault="005E7558" w:rsidP="002D6CBF">
            <w:pPr>
              <w:pStyle w:val="TAC"/>
              <w:rPr>
                <w:rFonts w:eastAsia="Yu Mincho"/>
              </w:rPr>
            </w:pPr>
            <w:r w:rsidRPr="00510BB2">
              <w:rPr>
                <w:lang w:eastAsia="zh-CN"/>
              </w:rPr>
              <w:t>QPSK</w:t>
            </w:r>
          </w:p>
        </w:tc>
        <w:tc>
          <w:tcPr>
            <w:tcW w:w="374" w:type="pct"/>
          </w:tcPr>
          <w:p w14:paraId="4510171B" w14:textId="77777777" w:rsidR="005E7558" w:rsidRPr="00510BB2" w:rsidRDefault="005E7558" w:rsidP="002D6CBF">
            <w:pPr>
              <w:pStyle w:val="TAC"/>
              <w:rPr>
                <w:lang w:eastAsia="zh-CN"/>
              </w:rPr>
            </w:pPr>
            <w:r w:rsidRPr="00510BB2">
              <w:rPr>
                <w:lang w:eastAsia="zh-CN"/>
              </w:rPr>
              <w:t>Low</w:t>
            </w:r>
          </w:p>
        </w:tc>
        <w:tc>
          <w:tcPr>
            <w:tcW w:w="471" w:type="pct"/>
          </w:tcPr>
          <w:p w14:paraId="1553437F" w14:textId="77777777" w:rsidR="005E7558" w:rsidRPr="00510BB2" w:rsidRDefault="005E7558" w:rsidP="002D6CBF">
            <w:pPr>
              <w:pStyle w:val="TAC"/>
            </w:pPr>
            <w:r w:rsidRPr="00510BB2">
              <w:t>288400</w:t>
            </w:r>
          </w:p>
        </w:tc>
        <w:tc>
          <w:tcPr>
            <w:tcW w:w="423" w:type="pct"/>
          </w:tcPr>
          <w:p w14:paraId="36512D10" w14:textId="77777777" w:rsidR="005E7558" w:rsidRPr="00510BB2" w:rsidRDefault="005E7558" w:rsidP="002D6CBF">
            <w:pPr>
              <w:pStyle w:val="TAC"/>
            </w:pPr>
            <w:r w:rsidRPr="00510BB2">
              <w:t>1442</w:t>
            </w:r>
          </w:p>
        </w:tc>
        <w:tc>
          <w:tcPr>
            <w:tcW w:w="471" w:type="pct"/>
            <w:vAlign w:val="center"/>
          </w:tcPr>
          <w:p w14:paraId="633A950E" w14:textId="77777777" w:rsidR="005E7558" w:rsidRPr="00510BB2" w:rsidRDefault="005E7558" w:rsidP="002D6CBF">
            <w:pPr>
              <w:pStyle w:val="TAC"/>
            </w:pPr>
            <w:r w:rsidRPr="00510BB2">
              <w:t>288400</w:t>
            </w:r>
          </w:p>
        </w:tc>
        <w:tc>
          <w:tcPr>
            <w:tcW w:w="423" w:type="pct"/>
            <w:vAlign w:val="center"/>
          </w:tcPr>
          <w:p w14:paraId="5975168C" w14:textId="77777777" w:rsidR="005E7558" w:rsidRPr="00510BB2" w:rsidRDefault="005E7558" w:rsidP="002D6CBF">
            <w:pPr>
              <w:pStyle w:val="TAC"/>
            </w:pPr>
            <w:r w:rsidRPr="00510BB2">
              <w:t>1442</w:t>
            </w:r>
          </w:p>
        </w:tc>
        <w:tc>
          <w:tcPr>
            <w:tcW w:w="531" w:type="pct"/>
            <w:vMerge w:val="restart"/>
            <w:vAlign w:val="center"/>
          </w:tcPr>
          <w:p w14:paraId="7BEED83D" w14:textId="77777777" w:rsidR="005E7558" w:rsidRPr="00510BB2" w:rsidRDefault="005E7558" w:rsidP="002D6CBF">
            <w:pPr>
              <w:pStyle w:val="TAC"/>
              <w:rPr>
                <w:lang w:eastAsia="zh-CN"/>
              </w:rPr>
            </w:pPr>
            <w:r w:rsidRPr="00510BB2">
              <w:rPr>
                <w:lang w:eastAsia="zh-CN"/>
              </w:rPr>
              <w:t>50@25</w:t>
            </w:r>
          </w:p>
        </w:tc>
        <w:tc>
          <w:tcPr>
            <w:tcW w:w="667" w:type="pct"/>
            <w:vMerge w:val="restart"/>
          </w:tcPr>
          <w:p w14:paraId="14EAA522" w14:textId="77777777" w:rsidR="005E7558" w:rsidRPr="00510BB2" w:rsidRDefault="005E7558" w:rsidP="002D6CBF">
            <w:pPr>
              <w:pStyle w:val="TAC"/>
            </w:pPr>
            <w:r w:rsidRPr="00510BB2">
              <w:t>N/A</w:t>
            </w:r>
          </w:p>
        </w:tc>
      </w:tr>
      <w:tr w:rsidR="005E7558" w:rsidRPr="00510BB2" w14:paraId="40D6F038" w14:textId="77777777" w:rsidTr="002D6CBF">
        <w:tc>
          <w:tcPr>
            <w:tcW w:w="325" w:type="pct"/>
            <w:vMerge/>
            <w:vAlign w:val="center"/>
          </w:tcPr>
          <w:p w14:paraId="580B601A" w14:textId="77777777" w:rsidR="005E7558" w:rsidRPr="00510BB2" w:rsidRDefault="005E7558" w:rsidP="002D6CBF">
            <w:pPr>
              <w:pStyle w:val="TAC"/>
              <w:rPr>
                <w:lang w:eastAsia="zh-CN"/>
              </w:rPr>
            </w:pPr>
          </w:p>
        </w:tc>
        <w:tc>
          <w:tcPr>
            <w:tcW w:w="415" w:type="pct"/>
            <w:vMerge/>
            <w:vAlign w:val="center"/>
          </w:tcPr>
          <w:p w14:paraId="47729924" w14:textId="77777777" w:rsidR="005E7558" w:rsidRPr="00510BB2" w:rsidRDefault="005E7558" w:rsidP="002D6CBF">
            <w:pPr>
              <w:pStyle w:val="TAC"/>
              <w:rPr>
                <w:lang w:eastAsia="zh-CN"/>
              </w:rPr>
            </w:pPr>
          </w:p>
        </w:tc>
        <w:tc>
          <w:tcPr>
            <w:tcW w:w="320" w:type="pct"/>
            <w:vMerge/>
            <w:vAlign w:val="center"/>
          </w:tcPr>
          <w:p w14:paraId="1269CFCD" w14:textId="77777777" w:rsidR="005E7558" w:rsidRPr="00510BB2" w:rsidRDefault="005E7558" w:rsidP="002D6CBF">
            <w:pPr>
              <w:pStyle w:val="TAC"/>
              <w:rPr>
                <w:lang w:eastAsia="zh-CN"/>
              </w:rPr>
            </w:pPr>
          </w:p>
        </w:tc>
        <w:tc>
          <w:tcPr>
            <w:tcW w:w="579" w:type="pct"/>
            <w:vMerge/>
            <w:vAlign w:val="center"/>
          </w:tcPr>
          <w:p w14:paraId="00559729" w14:textId="77777777" w:rsidR="005E7558" w:rsidRPr="00510BB2" w:rsidRDefault="005E7558" w:rsidP="002D6CBF">
            <w:pPr>
              <w:pStyle w:val="TAC"/>
              <w:rPr>
                <w:lang w:eastAsia="zh-CN"/>
              </w:rPr>
            </w:pPr>
          </w:p>
        </w:tc>
        <w:tc>
          <w:tcPr>
            <w:tcW w:w="374" w:type="pct"/>
          </w:tcPr>
          <w:p w14:paraId="6E94AF66" w14:textId="77777777" w:rsidR="005E7558" w:rsidRPr="00510BB2" w:rsidRDefault="005E7558" w:rsidP="002D6CBF">
            <w:pPr>
              <w:pStyle w:val="TAC"/>
              <w:rPr>
                <w:lang w:eastAsia="zh-CN"/>
              </w:rPr>
            </w:pPr>
            <w:r w:rsidRPr="00510BB2">
              <w:rPr>
                <w:lang w:eastAsia="zh-CN"/>
              </w:rPr>
              <w:t>Mid</w:t>
            </w:r>
          </w:p>
        </w:tc>
        <w:tc>
          <w:tcPr>
            <w:tcW w:w="471" w:type="pct"/>
          </w:tcPr>
          <w:p w14:paraId="5919BC0A" w14:textId="77777777" w:rsidR="005E7558" w:rsidRPr="00510BB2" w:rsidRDefault="005E7558" w:rsidP="002D6CBF">
            <w:pPr>
              <w:pStyle w:val="TAC"/>
            </w:pPr>
            <w:r w:rsidRPr="00510BB2">
              <w:t>294900</w:t>
            </w:r>
          </w:p>
        </w:tc>
        <w:tc>
          <w:tcPr>
            <w:tcW w:w="423" w:type="pct"/>
          </w:tcPr>
          <w:p w14:paraId="4B4FA7B8" w14:textId="77777777" w:rsidR="005E7558" w:rsidRPr="00510BB2" w:rsidRDefault="005E7558" w:rsidP="002D6CBF">
            <w:pPr>
              <w:pStyle w:val="TAC"/>
            </w:pPr>
            <w:r w:rsidRPr="00510BB2">
              <w:t>1474.5</w:t>
            </w:r>
          </w:p>
        </w:tc>
        <w:tc>
          <w:tcPr>
            <w:tcW w:w="471" w:type="pct"/>
            <w:vAlign w:val="center"/>
          </w:tcPr>
          <w:p w14:paraId="49E220C0" w14:textId="77777777" w:rsidR="005E7558" w:rsidRPr="00510BB2" w:rsidRDefault="005E7558" w:rsidP="002D6CBF">
            <w:pPr>
              <w:pStyle w:val="TAC"/>
            </w:pPr>
            <w:r w:rsidRPr="00510BB2">
              <w:t>294900</w:t>
            </w:r>
          </w:p>
        </w:tc>
        <w:tc>
          <w:tcPr>
            <w:tcW w:w="423" w:type="pct"/>
            <w:vAlign w:val="center"/>
          </w:tcPr>
          <w:p w14:paraId="030F369A" w14:textId="77777777" w:rsidR="005E7558" w:rsidRPr="00510BB2" w:rsidRDefault="005E7558" w:rsidP="002D6CBF">
            <w:pPr>
              <w:pStyle w:val="TAC"/>
            </w:pPr>
            <w:r w:rsidRPr="00510BB2">
              <w:t>1474.5</w:t>
            </w:r>
          </w:p>
        </w:tc>
        <w:tc>
          <w:tcPr>
            <w:tcW w:w="531" w:type="pct"/>
            <w:vMerge/>
            <w:vAlign w:val="center"/>
          </w:tcPr>
          <w:p w14:paraId="79AE650B" w14:textId="77777777" w:rsidR="005E7558" w:rsidRPr="00510BB2" w:rsidRDefault="005E7558" w:rsidP="002D6CBF">
            <w:pPr>
              <w:pStyle w:val="TAC"/>
              <w:rPr>
                <w:lang w:eastAsia="zh-CN"/>
              </w:rPr>
            </w:pPr>
          </w:p>
        </w:tc>
        <w:tc>
          <w:tcPr>
            <w:tcW w:w="667" w:type="pct"/>
            <w:vMerge/>
          </w:tcPr>
          <w:p w14:paraId="3267528E" w14:textId="77777777" w:rsidR="005E7558" w:rsidRPr="00510BB2" w:rsidRDefault="005E7558" w:rsidP="002D6CBF">
            <w:pPr>
              <w:pStyle w:val="TAC"/>
              <w:rPr>
                <w:lang w:eastAsia="zh-CN"/>
              </w:rPr>
            </w:pPr>
          </w:p>
        </w:tc>
      </w:tr>
      <w:tr w:rsidR="005E7558" w:rsidRPr="00510BB2" w14:paraId="7863C002" w14:textId="77777777" w:rsidTr="002D6CBF">
        <w:tc>
          <w:tcPr>
            <w:tcW w:w="325" w:type="pct"/>
            <w:vMerge/>
            <w:vAlign w:val="center"/>
          </w:tcPr>
          <w:p w14:paraId="10CA7DFF" w14:textId="77777777" w:rsidR="005E7558" w:rsidRPr="00510BB2" w:rsidRDefault="005E7558" w:rsidP="002D6CBF">
            <w:pPr>
              <w:pStyle w:val="TAC"/>
              <w:rPr>
                <w:lang w:eastAsia="zh-CN"/>
              </w:rPr>
            </w:pPr>
          </w:p>
        </w:tc>
        <w:tc>
          <w:tcPr>
            <w:tcW w:w="415" w:type="pct"/>
            <w:vMerge/>
            <w:vAlign w:val="center"/>
          </w:tcPr>
          <w:p w14:paraId="43505775" w14:textId="77777777" w:rsidR="005E7558" w:rsidRPr="00510BB2" w:rsidRDefault="005E7558" w:rsidP="002D6CBF">
            <w:pPr>
              <w:pStyle w:val="TAC"/>
              <w:rPr>
                <w:lang w:eastAsia="zh-CN"/>
              </w:rPr>
            </w:pPr>
          </w:p>
        </w:tc>
        <w:tc>
          <w:tcPr>
            <w:tcW w:w="320" w:type="pct"/>
            <w:vMerge/>
            <w:vAlign w:val="center"/>
          </w:tcPr>
          <w:p w14:paraId="7C3809B4" w14:textId="77777777" w:rsidR="005E7558" w:rsidRPr="00510BB2" w:rsidRDefault="005E7558" w:rsidP="002D6CBF">
            <w:pPr>
              <w:pStyle w:val="TAC"/>
              <w:rPr>
                <w:lang w:eastAsia="zh-CN"/>
              </w:rPr>
            </w:pPr>
          </w:p>
        </w:tc>
        <w:tc>
          <w:tcPr>
            <w:tcW w:w="579" w:type="pct"/>
            <w:vMerge/>
            <w:vAlign w:val="center"/>
          </w:tcPr>
          <w:p w14:paraId="0CD9354E" w14:textId="77777777" w:rsidR="005E7558" w:rsidRPr="00510BB2" w:rsidRDefault="005E7558" w:rsidP="002D6CBF">
            <w:pPr>
              <w:pStyle w:val="TAC"/>
              <w:rPr>
                <w:lang w:eastAsia="zh-CN"/>
              </w:rPr>
            </w:pPr>
          </w:p>
        </w:tc>
        <w:tc>
          <w:tcPr>
            <w:tcW w:w="374" w:type="pct"/>
          </w:tcPr>
          <w:p w14:paraId="03DEAF02" w14:textId="77777777" w:rsidR="005E7558" w:rsidRPr="00510BB2" w:rsidRDefault="005E7558" w:rsidP="002D6CBF">
            <w:pPr>
              <w:pStyle w:val="TAC"/>
              <w:rPr>
                <w:lang w:eastAsia="zh-CN"/>
              </w:rPr>
            </w:pPr>
            <w:r w:rsidRPr="00510BB2">
              <w:rPr>
                <w:lang w:eastAsia="zh-CN"/>
              </w:rPr>
              <w:t>High</w:t>
            </w:r>
          </w:p>
        </w:tc>
        <w:tc>
          <w:tcPr>
            <w:tcW w:w="471" w:type="pct"/>
          </w:tcPr>
          <w:p w14:paraId="10EC7FA6" w14:textId="77777777" w:rsidR="005E7558" w:rsidRPr="00510BB2" w:rsidRDefault="005E7558" w:rsidP="002D6CBF">
            <w:pPr>
              <w:pStyle w:val="TAC"/>
            </w:pPr>
            <w:r w:rsidRPr="00510BB2">
              <w:t>301400</w:t>
            </w:r>
          </w:p>
        </w:tc>
        <w:tc>
          <w:tcPr>
            <w:tcW w:w="423" w:type="pct"/>
          </w:tcPr>
          <w:p w14:paraId="5BE9C551" w14:textId="77777777" w:rsidR="005E7558" w:rsidRPr="00510BB2" w:rsidRDefault="005E7558" w:rsidP="002D6CBF">
            <w:pPr>
              <w:pStyle w:val="TAC"/>
            </w:pPr>
            <w:r w:rsidRPr="00510BB2">
              <w:t>1507</w:t>
            </w:r>
          </w:p>
        </w:tc>
        <w:tc>
          <w:tcPr>
            <w:tcW w:w="471" w:type="pct"/>
            <w:vAlign w:val="center"/>
          </w:tcPr>
          <w:p w14:paraId="32438F3D" w14:textId="77777777" w:rsidR="005E7558" w:rsidRPr="00510BB2" w:rsidRDefault="005E7558" w:rsidP="002D6CBF">
            <w:pPr>
              <w:pStyle w:val="TAC"/>
            </w:pPr>
            <w:r w:rsidRPr="00510BB2">
              <w:t>301400</w:t>
            </w:r>
          </w:p>
        </w:tc>
        <w:tc>
          <w:tcPr>
            <w:tcW w:w="423" w:type="pct"/>
            <w:vAlign w:val="center"/>
          </w:tcPr>
          <w:p w14:paraId="64DAF6B1" w14:textId="77777777" w:rsidR="005E7558" w:rsidRPr="00510BB2" w:rsidRDefault="005E7558" w:rsidP="002D6CBF">
            <w:pPr>
              <w:pStyle w:val="TAC"/>
            </w:pPr>
            <w:r w:rsidRPr="00510BB2">
              <w:t>1507</w:t>
            </w:r>
          </w:p>
        </w:tc>
        <w:tc>
          <w:tcPr>
            <w:tcW w:w="531" w:type="pct"/>
            <w:vMerge/>
            <w:vAlign w:val="center"/>
          </w:tcPr>
          <w:p w14:paraId="3F36D4D8" w14:textId="77777777" w:rsidR="005E7558" w:rsidRPr="00510BB2" w:rsidRDefault="005E7558" w:rsidP="002D6CBF">
            <w:pPr>
              <w:pStyle w:val="TAC"/>
              <w:rPr>
                <w:lang w:eastAsia="zh-CN"/>
              </w:rPr>
            </w:pPr>
          </w:p>
        </w:tc>
        <w:tc>
          <w:tcPr>
            <w:tcW w:w="667" w:type="pct"/>
            <w:vMerge/>
          </w:tcPr>
          <w:p w14:paraId="35903591" w14:textId="77777777" w:rsidR="005E7558" w:rsidRPr="00510BB2" w:rsidRDefault="005E7558" w:rsidP="002D6CBF">
            <w:pPr>
              <w:pStyle w:val="TAC"/>
              <w:rPr>
                <w:lang w:eastAsia="zh-CN"/>
              </w:rPr>
            </w:pPr>
          </w:p>
        </w:tc>
      </w:tr>
      <w:tr w:rsidR="005E7558" w:rsidRPr="00510BB2" w14:paraId="13FDBA1B" w14:textId="77777777" w:rsidTr="002D6CBF">
        <w:tc>
          <w:tcPr>
            <w:tcW w:w="325" w:type="pct"/>
            <w:vMerge w:val="restart"/>
            <w:vAlign w:val="center"/>
            <w:hideMark/>
          </w:tcPr>
          <w:p w14:paraId="25C9FFBE" w14:textId="77777777" w:rsidR="005E7558" w:rsidRPr="00510BB2" w:rsidRDefault="005E7558" w:rsidP="002D6CBF">
            <w:pPr>
              <w:pStyle w:val="TAC"/>
              <w:rPr>
                <w:rFonts w:eastAsia="Yu Mincho"/>
              </w:rPr>
            </w:pPr>
            <w:r w:rsidRPr="00510BB2">
              <w:rPr>
                <w:rFonts w:eastAsia="Yu Mincho"/>
              </w:rPr>
              <w:t>n51</w:t>
            </w:r>
          </w:p>
        </w:tc>
        <w:tc>
          <w:tcPr>
            <w:tcW w:w="415" w:type="pct"/>
            <w:vMerge w:val="restart"/>
            <w:vAlign w:val="center"/>
            <w:hideMark/>
          </w:tcPr>
          <w:p w14:paraId="5164EEF8" w14:textId="77777777" w:rsidR="005E7558" w:rsidRPr="00510BB2" w:rsidRDefault="005E7558" w:rsidP="002D6CBF">
            <w:pPr>
              <w:pStyle w:val="TAC"/>
              <w:rPr>
                <w:rFonts w:eastAsia="Yu Mincho"/>
              </w:rPr>
            </w:pPr>
            <w:r w:rsidRPr="00510BB2">
              <w:rPr>
                <w:rFonts w:eastAsia="Yu Mincho"/>
              </w:rPr>
              <w:t>5</w:t>
            </w:r>
          </w:p>
        </w:tc>
        <w:tc>
          <w:tcPr>
            <w:tcW w:w="320" w:type="pct"/>
            <w:vMerge w:val="restart"/>
            <w:vAlign w:val="center"/>
          </w:tcPr>
          <w:p w14:paraId="28307CDB" w14:textId="77777777" w:rsidR="005E7558" w:rsidRPr="00510BB2" w:rsidRDefault="005E7558" w:rsidP="002D6CBF">
            <w:pPr>
              <w:pStyle w:val="TAC"/>
            </w:pPr>
            <w:r w:rsidRPr="00510BB2">
              <w:rPr>
                <w:lang w:eastAsia="zh-CN"/>
              </w:rPr>
              <w:t>15</w:t>
            </w:r>
          </w:p>
        </w:tc>
        <w:tc>
          <w:tcPr>
            <w:tcW w:w="579" w:type="pct"/>
            <w:vMerge w:val="restart"/>
            <w:vAlign w:val="center"/>
          </w:tcPr>
          <w:p w14:paraId="6732B273" w14:textId="77777777" w:rsidR="005E7558" w:rsidRPr="00510BB2" w:rsidRDefault="005E7558" w:rsidP="002D6CBF">
            <w:pPr>
              <w:pStyle w:val="TAC"/>
              <w:rPr>
                <w:lang w:eastAsia="zh-CN"/>
              </w:rPr>
            </w:pPr>
            <w:r w:rsidRPr="00510BB2">
              <w:rPr>
                <w:lang w:eastAsia="zh-CN"/>
              </w:rPr>
              <w:t>DFT-s-OFDM</w:t>
            </w:r>
          </w:p>
          <w:p w14:paraId="1EF4DE44" w14:textId="77777777" w:rsidR="005E7558" w:rsidRPr="00510BB2" w:rsidRDefault="005E7558" w:rsidP="002D6CBF">
            <w:pPr>
              <w:pStyle w:val="TAC"/>
              <w:rPr>
                <w:rFonts w:eastAsia="Yu Mincho"/>
              </w:rPr>
            </w:pPr>
            <w:r w:rsidRPr="00510BB2">
              <w:rPr>
                <w:lang w:eastAsia="zh-CN"/>
              </w:rPr>
              <w:t>QPSK</w:t>
            </w:r>
          </w:p>
        </w:tc>
        <w:tc>
          <w:tcPr>
            <w:tcW w:w="374" w:type="pct"/>
          </w:tcPr>
          <w:p w14:paraId="32FF8D2D" w14:textId="77777777" w:rsidR="005E7558" w:rsidRPr="00510BB2" w:rsidRDefault="005E7558" w:rsidP="002D6CBF">
            <w:pPr>
              <w:pStyle w:val="TAC"/>
              <w:rPr>
                <w:lang w:eastAsia="zh-CN"/>
              </w:rPr>
            </w:pPr>
            <w:r w:rsidRPr="00510BB2">
              <w:rPr>
                <w:lang w:eastAsia="zh-CN"/>
              </w:rPr>
              <w:t>Low</w:t>
            </w:r>
          </w:p>
        </w:tc>
        <w:tc>
          <w:tcPr>
            <w:tcW w:w="471" w:type="pct"/>
            <w:vMerge w:val="restart"/>
            <w:vAlign w:val="center"/>
          </w:tcPr>
          <w:p w14:paraId="10D7D337" w14:textId="77777777" w:rsidR="005E7558" w:rsidRPr="00510BB2" w:rsidRDefault="005E7558" w:rsidP="002D6CBF">
            <w:pPr>
              <w:pStyle w:val="TAC"/>
              <w:rPr>
                <w:rFonts w:eastAsia="Yu Mincho"/>
              </w:rPr>
            </w:pPr>
            <w:r w:rsidRPr="00510BB2">
              <w:t>285900</w:t>
            </w:r>
          </w:p>
        </w:tc>
        <w:tc>
          <w:tcPr>
            <w:tcW w:w="423" w:type="pct"/>
            <w:vMerge w:val="restart"/>
            <w:vAlign w:val="center"/>
          </w:tcPr>
          <w:p w14:paraId="42CE8C9E" w14:textId="77777777" w:rsidR="005E7558" w:rsidRPr="00510BB2" w:rsidRDefault="005E7558" w:rsidP="002D6CBF">
            <w:pPr>
              <w:pStyle w:val="TAC"/>
              <w:rPr>
                <w:rFonts w:eastAsia="Yu Mincho"/>
              </w:rPr>
            </w:pPr>
            <w:r w:rsidRPr="00510BB2">
              <w:t>1429.5</w:t>
            </w:r>
          </w:p>
        </w:tc>
        <w:tc>
          <w:tcPr>
            <w:tcW w:w="471" w:type="pct"/>
            <w:vMerge w:val="restart"/>
            <w:vAlign w:val="center"/>
          </w:tcPr>
          <w:p w14:paraId="08F5669D" w14:textId="77777777" w:rsidR="005E7558" w:rsidRPr="00510BB2" w:rsidRDefault="005E7558" w:rsidP="002D6CBF">
            <w:pPr>
              <w:pStyle w:val="TAC"/>
              <w:rPr>
                <w:rFonts w:eastAsia="Yu Mincho"/>
              </w:rPr>
            </w:pPr>
            <w:r w:rsidRPr="00510BB2">
              <w:t>285900</w:t>
            </w:r>
          </w:p>
        </w:tc>
        <w:tc>
          <w:tcPr>
            <w:tcW w:w="423" w:type="pct"/>
            <w:vMerge w:val="restart"/>
            <w:vAlign w:val="center"/>
          </w:tcPr>
          <w:p w14:paraId="496E4703" w14:textId="77777777" w:rsidR="005E7558" w:rsidRPr="00510BB2" w:rsidRDefault="005E7558" w:rsidP="002D6CBF">
            <w:pPr>
              <w:pStyle w:val="TAC"/>
              <w:rPr>
                <w:rFonts w:eastAsia="Yu Mincho"/>
              </w:rPr>
            </w:pPr>
            <w:r w:rsidRPr="00510BB2">
              <w:t>1429.5</w:t>
            </w:r>
          </w:p>
        </w:tc>
        <w:tc>
          <w:tcPr>
            <w:tcW w:w="531" w:type="pct"/>
            <w:vMerge w:val="restart"/>
            <w:vAlign w:val="center"/>
          </w:tcPr>
          <w:p w14:paraId="26A71DDA" w14:textId="77777777" w:rsidR="005E7558" w:rsidRPr="00510BB2" w:rsidRDefault="005E7558" w:rsidP="002D6CBF">
            <w:pPr>
              <w:pStyle w:val="TAC"/>
              <w:rPr>
                <w:rFonts w:eastAsia="Yu Mincho"/>
              </w:rPr>
            </w:pPr>
            <w:r w:rsidRPr="00510BB2">
              <w:rPr>
                <w:lang w:eastAsia="zh-CN"/>
              </w:rPr>
              <w:t>12@6</w:t>
            </w:r>
          </w:p>
        </w:tc>
        <w:tc>
          <w:tcPr>
            <w:tcW w:w="667" w:type="pct"/>
            <w:vMerge w:val="restart"/>
          </w:tcPr>
          <w:p w14:paraId="7430ECEA" w14:textId="77777777" w:rsidR="005E7558" w:rsidRPr="00510BB2" w:rsidRDefault="005E7558" w:rsidP="002D6CBF">
            <w:pPr>
              <w:pStyle w:val="TAC"/>
            </w:pPr>
            <w:r w:rsidRPr="00510BB2">
              <w:t>N/A</w:t>
            </w:r>
          </w:p>
        </w:tc>
      </w:tr>
      <w:tr w:rsidR="005E7558" w:rsidRPr="00510BB2" w14:paraId="5851AA0B" w14:textId="77777777" w:rsidTr="002D6CBF">
        <w:tc>
          <w:tcPr>
            <w:tcW w:w="325" w:type="pct"/>
            <w:vMerge/>
            <w:vAlign w:val="center"/>
          </w:tcPr>
          <w:p w14:paraId="07D96345" w14:textId="77777777" w:rsidR="005E7558" w:rsidRPr="00510BB2" w:rsidRDefault="005E7558" w:rsidP="002D6CBF">
            <w:pPr>
              <w:pStyle w:val="TAC"/>
              <w:rPr>
                <w:rFonts w:eastAsia="Yu Mincho"/>
              </w:rPr>
            </w:pPr>
          </w:p>
        </w:tc>
        <w:tc>
          <w:tcPr>
            <w:tcW w:w="415" w:type="pct"/>
            <w:vMerge/>
            <w:vAlign w:val="center"/>
          </w:tcPr>
          <w:p w14:paraId="39C21027" w14:textId="77777777" w:rsidR="005E7558" w:rsidRPr="00510BB2" w:rsidRDefault="005E7558" w:rsidP="002D6CBF">
            <w:pPr>
              <w:pStyle w:val="TAC"/>
              <w:rPr>
                <w:rFonts w:eastAsia="Yu Mincho"/>
              </w:rPr>
            </w:pPr>
          </w:p>
        </w:tc>
        <w:tc>
          <w:tcPr>
            <w:tcW w:w="320" w:type="pct"/>
            <w:vMerge/>
            <w:vAlign w:val="center"/>
          </w:tcPr>
          <w:p w14:paraId="64F289F3" w14:textId="77777777" w:rsidR="005E7558" w:rsidRPr="00510BB2" w:rsidRDefault="005E7558" w:rsidP="002D6CBF">
            <w:pPr>
              <w:pStyle w:val="TAC"/>
              <w:rPr>
                <w:lang w:eastAsia="zh-CN"/>
              </w:rPr>
            </w:pPr>
          </w:p>
        </w:tc>
        <w:tc>
          <w:tcPr>
            <w:tcW w:w="579" w:type="pct"/>
            <w:vMerge/>
            <w:vAlign w:val="center"/>
          </w:tcPr>
          <w:p w14:paraId="47A30AB1" w14:textId="77777777" w:rsidR="005E7558" w:rsidRPr="00510BB2" w:rsidRDefault="005E7558" w:rsidP="002D6CBF">
            <w:pPr>
              <w:pStyle w:val="TAC"/>
              <w:rPr>
                <w:lang w:eastAsia="zh-CN"/>
              </w:rPr>
            </w:pPr>
          </w:p>
        </w:tc>
        <w:tc>
          <w:tcPr>
            <w:tcW w:w="374" w:type="pct"/>
          </w:tcPr>
          <w:p w14:paraId="54DDF2DA" w14:textId="77777777" w:rsidR="005E7558" w:rsidRPr="00510BB2" w:rsidRDefault="005E7558" w:rsidP="002D6CBF">
            <w:pPr>
              <w:pStyle w:val="TAC"/>
              <w:rPr>
                <w:lang w:eastAsia="zh-CN"/>
              </w:rPr>
            </w:pPr>
            <w:r w:rsidRPr="00510BB2">
              <w:rPr>
                <w:lang w:eastAsia="zh-CN"/>
              </w:rPr>
              <w:t>Mid</w:t>
            </w:r>
          </w:p>
        </w:tc>
        <w:tc>
          <w:tcPr>
            <w:tcW w:w="471" w:type="pct"/>
            <w:vMerge/>
            <w:vAlign w:val="center"/>
          </w:tcPr>
          <w:p w14:paraId="61BA8B21" w14:textId="77777777" w:rsidR="005E7558" w:rsidRPr="00510BB2" w:rsidRDefault="005E7558" w:rsidP="002D6CBF">
            <w:pPr>
              <w:pStyle w:val="TAC"/>
              <w:rPr>
                <w:rFonts w:eastAsia="Yu Mincho"/>
              </w:rPr>
            </w:pPr>
          </w:p>
        </w:tc>
        <w:tc>
          <w:tcPr>
            <w:tcW w:w="423" w:type="pct"/>
            <w:vMerge/>
            <w:vAlign w:val="center"/>
          </w:tcPr>
          <w:p w14:paraId="4C786D72" w14:textId="77777777" w:rsidR="005E7558" w:rsidRPr="00510BB2" w:rsidRDefault="005E7558" w:rsidP="002D6CBF">
            <w:pPr>
              <w:pStyle w:val="TAC"/>
              <w:rPr>
                <w:rFonts w:eastAsia="Yu Mincho"/>
              </w:rPr>
            </w:pPr>
          </w:p>
        </w:tc>
        <w:tc>
          <w:tcPr>
            <w:tcW w:w="471" w:type="pct"/>
            <w:vMerge/>
          </w:tcPr>
          <w:p w14:paraId="430B7CF0" w14:textId="77777777" w:rsidR="005E7558" w:rsidRPr="00510BB2" w:rsidRDefault="005E7558" w:rsidP="002D6CBF">
            <w:pPr>
              <w:pStyle w:val="TAC"/>
              <w:rPr>
                <w:rFonts w:eastAsia="Yu Mincho"/>
              </w:rPr>
            </w:pPr>
          </w:p>
        </w:tc>
        <w:tc>
          <w:tcPr>
            <w:tcW w:w="423" w:type="pct"/>
            <w:vMerge/>
          </w:tcPr>
          <w:p w14:paraId="2AC4EAD1" w14:textId="77777777" w:rsidR="005E7558" w:rsidRPr="00510BB2" w:rsidRDefault="005E7558" w:rsidP="002D6CBF">
            <w:pPr>
              <w:pStyle w:val="TAC"/>
              <w:rPr>
                <w:rFonts w:eastAsia="Yu Mincho"/>
              </w:rPr>
            </w:pPr>
          </w:p>
        </w:tc>
        <w:tc>
          <w:tcPr>
            <w:tcW w:w="531" w:type="pct"/>
            <w:vMerge/>
            <w:vAlign w:val="center"/>
          </w:tcPr>
          <w:p w14:paraId="5F710F6B" w14:textId="77777777" w:rsidR="005E7558" w:rsidRPr="00510BB2" w:rsidRDefault="005E7558" w:rsidP="002D6CBF">
            <w:pPr>
              <w:pStyle w:val="TAC"/>
              <w:rPr>
                <w:rFonts w:eastAsia="Yu Mincho"/>
              </w:rPr>
            </w:pPr>
          </w:p>
        </w:tc>
        <w:tc>
          <w:tcPr>
            <w:tcW w:w="667" w:type="pct"/>
            <w:vMerge/>
          </w:tcPr>
          <w:p w14:paraId="0F695E41" w14:textId="77777777" w:rsidR="005E7558" w:rsidRPr="00510BB2" w:rsidRDefault="005E7558" w:rsidP="002D6CBF">
            <w:pPr>
              <w:pStyle w:val="TAC"/>
            </w:pPr>
          </w:p>
        </w:tc>
      </w:tr>
      <w:tr w:rsidR="005E7558" w:rsidRPr="00510BB2" w14:paraId="51628DEB" w14:textId="77777777" w:rsidTr="002D6CBF">
        <w:tc>
          <w:tcPr>
            <w:tcW w:w="325" w:type="pct"/>
            <w:vMerge/>
            <w:vAlign w:val="center"/>
          </w:tcPr>
          <w:p w14:paraId="4FF55E4F" w14:textId="77777777" w:rsidR="005E7558" w:rsidRPr="00510BB2" w:rsidRDefault="005E7558" w:rsidP="002D6CBF">
            <w:pPr>
              <w:pStyle w:val="TAC"/>
              <w:rPr>
                <w:rFonts w:eastAsia="Yu Mincho"/>
              </w:rPr>
            </w:pPr>
          </w:p>
        </w:tc>
        <w:tc>
          <w:tcPr>
            <w:tcW w:w="415" w:type="pct"/>
            <w:vMerge/>
            <w:vAlign w:val="center"/>
          </w:tcPr>
          <w:p w14:paraId="132FCF46" w14:textId="77777777" w:rsidR="005E7558" w:rsidRPr="00510BB2" w:rsidRDefault="005E7558" w:rsidP="002D6CBF">
            <w:pPr>
              <w:pStyle w:val="TAC"/>
              <w:rPr>
                <w:rFonts w:eastAsia="Yu Mincho"/>
              </w:rPr>
            </w:pPr>
          </w:p>
        </w:tc>
        <w:tc>
          <w:tcPr>
            <w:tcW w:w="320" w:type="pct"/>
            <w:vMerge/>
            <w:vAlign w:val="center"/>
          </w:tcPr>
          <w:p w14:paraId="2C2F6A5A" w14:textId="77777777" w:rsidR="005E7558" w:rsidRPr="00510BB2" w:rsidRDefault="005E7558" w:rsidP="002D6CBF">
            <w:pPr>
              <w:pStyle w:val="TAC"/>
              <w:rPr>
                <w:lang w:eastAsia="zh-CN"/>
              </w:rPr>
            </w:pPr>
          </w:p>
        </w:tc>
        <w:tc>
          <w:tcPr>
            <w:tcW w:w="579" w:type="pct"/>
            <w:vMerge/>
            <w:vAlign w:val="center"/>
          </w:tcPr>
          <w:p w14:paraId="320FC1D5" w14:textId="77777777" w:rsidR="005E7558" w:rsidRPr="00510BB2" w:rsidRDefault="005E7558" w:rsidP="002D6CBF">
            <w:pPr>
              <w:pStyle w:val="TAC"/>
              <w:rPr>
                <w:lang w:eastAsia="zh-CN"/>
              </w:rPr>
            </w:pPr>
          </w:p>
        </w:tc>
        <w:tc>
          <w:tcPr>
            <w:tcW w:w="374" w:type="pct"/>
          </w:tcPr>
          <w:p w14:paraId="218BD8A1" w14:textId="77777777" w:rsidR="005E7558" w:rsidRPr="00510BB2" w:rsidRDefault="005E7558" w:rsidP="002D6CBF">
            <w:pPr>
              <w:pStyle w:val="TAC"/>
              <w:rPr>
                <w:lang w:eastAsia="zh-CN"/>
              </w:rPr>
            </w:pPr>
            <w:r w:rsidRPr="00510BB2">
              <w:rPr>
                <w:lang w:eastAsia="zh-CN"/>
              </w:rPr>
              <w:t>High</w:t>
            </w:r>
          </w:p>
        </w:tc>
        <w:tc>
          <w:tcPr>
            <w:tcW w:w="471" w:type="pct"/>
            <w:vMerge/>
            <w:vAlign w:val="center"/>
          </w:tcPr>
          <w:p w14:paraId="0D026093" w14:textId="77777777" w:rsidR="005E7558" w:rsidRPr="00510BB2" w:rsidRDefault="005E7558" w:rsidP="002D6CBF">
            <w:pPr>
              <w:pStyle w:val="TAC"/>
              <w:rPr>
                <w:rFonts w:eastAsia="Yu Mincho"/>
              </w:rPr>
            </w:pPr>
          </w:p>
        </w:tc>
        <w:tc>
          <w:tcPr>
            <w:tcW w:w="423" w:type="pct"/>
            <w:vMerge/>
            <w:vAlign w:val="center"/>
          </w:tcPr>
          <w:p w14:paraId="2F3F90D7" w14:textId="77777777" w:rsidR="005E7558" w:rsidRPr="00510BB2" w:rsidRDefault="005E7558" w:rsidP="002D6CBF">
            <w:pPr>
              <w:pStyle w:val="TAC"/>
              <w:rPr>
                <w:rFonts w:eastAsia="Yu Mincho"/>
              </w:rPr>
            </w:pPr>
          </w:p>
        </w:tc>
        <w:tc>
          <w:tcPr>
            <w:tcW w:w="471" w:type="pct"/>
            <w:vMerge/>
          </w:tcPr>
          <w:p w14:paraId="34A44CBE" w14:textId="77777777" w:rsidR="005E7558" w:rsidRPr="00510BB2" w:rsidRDefault="005E7558" w:rsidP="002D6CBF">
            <w:pPr>
              <w:pStyle w:val="TAC"/>
              <w:rPr>
                <w:rFonts w:eastAsia="Yu Mincho"/>
              </w:rPr>
            </w:pPr>
          </w:p>
        </w:tc>
        <w:tc>
          <w:tcPr>
            <w:tcW w:w="423" w:type="pct"/>
            <w:vMerge/>
          </w:tcPr>
          <w:p w14:paraId="1E20D730" w14:textId="77777777" w:rsidR="005E7558" w:rsidRPr="00510BB2" w:rsidRDefault="005E7558" w:rsidP="002D6CBF">
            <w:pPr>
              <w:pStyle w:val="TAC"/>
              <w:rPr>
                <w:rFonts w:eastAsia="Yu Mincho"/>
              </w:rPr>
            </w:pPr>
          </w:p>
        </w:tc>
        <w:tc>
          <w:tcPr>
            <w:tcW w:w="531" w:type="pct"/>
            <w:vMerge/>
            <w:vAlign w:val="center"/>
          </w:tcPr>
          <w:p w14:paraId="6CEC0ED2" w14:textId="77777777" w:rsidR="005E7558" w:rsidRPr="00510BB2" w:rsidRDefault="005E7558" w:rsidP="002D6CBF">
            <w:pPr>
              <w:pStyle w:val="TAC"/>
              <w:rPr>
                <w:rFonts w:eastAsia="Yu Mincho"/>
              </w:rPr>
            </w:pPr>
          </w:p>
        </w:tc>
        <w:tc>
          <w:tcPr>
            <w:tcW w:w="667" w:type="pct"/>
            <w:vMerge/>
          </w:tcPr>
          <w:p w14:paraId="37018BF2" w14:textId="77777777" w:rsidR="005E7558" w:rsidRPr="00510BB2" w:rsidRDefault="005E7558" w:rsidP="002D6CBF">
            <w:pPr>
              <w:pStyle w:val="TAC"/>
            </w:pPr>
          </w:p>
        </w:tc>
      </w:tr>
      <w:tr w:rsidR="005E7558" w:rsidRPr="00510BB2" w14:paraId="2E1E6266" w14:textId="77777777" w:rsidTr="002D6CBF">
        <w:tc>
          <w:tcPr>
            <w:tcW w:w="325" w:type="pct"/>
            <w:vMerge w:val="restart"/>
            <w:vAlign w:val="center"/>
            <w:hideMark/>
          </w:tcPr>
          <w:p w14:paraId="4CEB4364" w14:textId="77777777" w:rsidR="005E7558" w:rsidRPr="00510BB2" w:rsidRDefault="005E7558" w:rsidP="002D6CBF">
            <w:pPr>
              <w:pStyle w:val="TAC"/>
              <w:rPr>
                <w:rFonts w:eastAsia="Yu Mincho"/>
              </w:rPr>
            </w:pPr>
            <w:r w:rsidRPr="00510BB2">
              <w:rPr>
                <w:rFonts w:eastAsia="Yu Mincho"/>
              </w:rPr>
              <w:t>n53</w:t>
            </w:r>
          </w:p>
        </w:tc>
        <w:tc>
          <w:tcPr>
            <w:tcW w:w="415" w:type="pct"/>
            <w:vMerge w:val="restart"/>
            <w:vAlign w:val="center"/>
            <w:hideMark/>
          </w:tcPr>
          <w:p w14:paraId="7885370E" w14:textId="77777777" w:rsidR="005E7558" w:rsidRPr="00510BB2" w:rsidRDefault="005E7558" w:rsidP="002D6CBF">
            <w:pPr>
              <w:pStyle w:val="TAC"/>
              <w:rPr>
                <w:rFonts w:eastAsia="Yu Mincho"/>
              </w:rPr>
            </w:pPr>
            <w:r w:rsidRPr="00510BB2">
              <w:rPr>
                <w:rFonts w:eastAsia="Yu Mincho"/>
              </w:rPr>
              <w:t>10</w:t>
            </w:r>
          </w:p>
        </w:tc>
        <w:tc>
          <w:tcPr>
            <w:tcW w:w="320" w:type="pct"/>
            <w:vMerge w:val="restart"/>
            <w:vAlign w:val="center"/>
          </w:tcPr>
          <w:p w14:paraId="299E0B39" w14:textId="77777777" w:rsidR="005E7558" w:rsidRPr="00510BB2" w:rsidRDefault="005E7558" w:rsidP="002D6CBF">
            <w:pPr>
              <w:pStyle w:val="TAC"/>
            </w:pPr>
            <w:r w:rsidRPr="00510BB2">
              <w:rPr>
                <w:lang w:eastAsia="zh-CN"/>
              </w:rPr>
              <w:t>15</w:t>
            </w:r>
          </w:p>
        </w:tc>
        <w:tc>
          <w:tcPr>
            <w:tcW w:w="579" w:type="pct"/>
            <w:vMerge w:val="restart"/>
            <w:vAlign w:val="center"/>
          </w:tcPr>
          <w:p w14:paraId="2F215C5B" w14:textId="77777777" w:rsidR="005E7558" w:rsidRPr="00510BB2" w:rsidRDefault="005E7558" w:rsidP="002D6CBF">
            <w:pPr>
              <w:pStyle w:val="TAC"/>
              <w:rPr>
                <w:lang w:eastAsia="zh-CN"/>
              </w:rPr>
            </w:pPr>
            <w:r w:rsidRPr="00510BB2">
              <w:rPr>
                <w:lang w:eastAsia="zh-CN"/>
              </w:rPr>
              <w:t>DFT-s-OFDM</w:t>
            </w:r>
          </w:p>
          <w:p w14:paraId="2DE0CFF3" w14:textId="77777777" w:rsidR="005E7558" w:rsidRPr="00510BB2" w:rsidRDefault="005E7558" w:rsidP="002D6CBF">
            <w:pPr>
              <w:pStyle w:val="TAC"/>
              <w:rPr>
                <w:rFonts w:eastAsia="Yu Mincho"/>
              </w:rPr>
            </w:pPr>
            <w:r w:rsidRPr="00510BB2">
              <w:rPr>
                <w:lang w:eastAsia="zh-CN"/>
              </w:rPr>
              <w:t>QPSK</w:t>
            </w:r>
          </w:p>
        </w:tc>
        <w:tc>
          <w:tcPr>
            <w:tcW w:w="374" w:type="pct"/>
          </w:tcPr>
          <w:p w14:paraId="24965C4B" w14:textId="77777777" w:rsidR="005E7558" w:rsidRPr="00510BB2" w:rsidRDefault="005E7558" w:rsidP="002D6CBF">
            <w:pPr>
              <w:pStyle w:val="TAC"/>
              <w:rPr>
                <w:lang w:eastAsia="zh-CN"/>
              </w:rPr>
            </w:pPr>
            <w:r w:rsidRPr="00510BB2">
              <w:rPr>
                <w:lang w:eastAsia="zh-CN"/>
              </w:rPr>
              <w:t>Low</w:t>
            </w:r>
          </w:p>
        </w:tc>
        <w:tc>
          <w:tcPr>
            <w:tcW w:w="471" w:type="pct"/>
          </w:tcPr>
          <w:p w14:paraId="375F79DF" w14:textId="77777777" w:rsidR="005E7558" w:rsidRPr="00510BB2" w:rsidRDefault="005E7558" w:rsidP="002D6CBF">
            <w:pPr>
              <w:pStyle w:val="TAC"/>
            </w:pPr>
            <w:r w:rsidRPr="00510BB2">
              <w:t>497700</w:t>
            </w:r>
          </w:p>
        </w:tc>
        <w:tc>
          <w:tcPr>
            <w:tcW w:w="423" w:type="pct"/>
          </w:tcPr>
          <w:p w14:paraId="64D32492" w14:textId="77777777" w:rsidR="005E7558" w:rsidRPr="00510BB2" w:rsidRDefault="005E7558" w:rsidP="002D6CBF">
            <w:pPr>
              <w:pStyle w:val="TAC"/>
            </w:pPr>
            <w:r w:rsidRPr="00510BB2">
              <w:t>2488.5</w:t>
            </w:r>
          </w:p>
        </w:tc>
        <w:tc>
          <w:tcPr>
            <w:tcW w:w="471" w:type="pct"/>
            <w:vAlign w:val="center"/>
          </w:tcPr>
          <w:p w14:paraId="132ED699" w14:textId="77777777" w:rsidR="005E7558" w:rsidRPr="00510BB2" w:rsidRDefault="005E7558" w:rsidP="002D6CBF">
            <w:pPr>
              <w:pStyle w:val="TAC"/>
            </w:pPr>
            <w:r w:rsidRPr="00510BB2">
              <w:t>497700</w:t>
            </w:r>
          </w:p>
        </w:tc>
        <w:tc>
          <w:tcPr>
            <w:tcW w:w="423" w:type="pct"/>
            <w:vAlign w:val="center"/>
          </w:tcPr>
          <w:p w14:paraId="06EB7218" w14:textId="77777777" w:rsidR="005E7558" w:rsidRPr="00510BB2" w:rsidRDefault="005E7558" w:rsidP="002D6CBF">
            <w:pPr>
              <w:pStyle w:val="TAC"/>
            </w:pPr>
            <w:r w:rsidRPr="00510BB2">
              <w:t>2488.5</w:t>
            </w:r>
          </w:p>
        </w:tc>
        <w:tc>
          <w:tcPr>
            <w:tcW w:w="531" w:type="pct"/>
            <w:vMerge w:val="restart"/>
            <w:vAlign w:val="center"/>
          </w:tcPr>
          <w:p w14:paraId="1184B347" w14:textId="77777777" w:rsidR="005E7558" w:rsidRPr="00510BB2" w:rsidRDefault="005E7558" w:rsidP="002D6CBF">
            <w:pPr>
              <w:pStyle w:val="TAC"/>
              <w:rPr>
                <w:rFonts w:eastAsia="Yu Mincho"/>
              </w:rPr>
            </w:pPr>
            <w:r w:rsidRPr="00510BB2">
              <w:rPr>
                <w:lang w:eastAsia="zh-CN"/>
              </w:rPr>
              <w:t>25@12</w:t>
            </w:r>
          </w:p>
        </w:tc>
        <w:tc>
          <w:tcPr>
            <w:tcW w:w="667" w:type="pct"/>
            <w:vMerge w:val="restart"/>
          </w:tcPr>
          <w:p w14:paraId="2ADE52E2" w14:textId="77777777" w:rsidR="005E7558" w:rsidRPr="00510BB2" w:rsidRDefault="005E7558" w:rsidP="002D6CBF">
            <w:pPr>
              <w:pStyle w:val="TAC"/>
            </w:pPr>
            <w:r w:rsidRPr="00510BB2">
              <w:t>N/A</w:t>
            </w:r>
          </w:p>
        </w:tc>
      </w:tr>
      <w:tr w:rsidR="005E7558" w:rsidRPr="00510BB2" w14:paraId="5DC3E28F" w14:textId="77777777" w:rsidTr="002D6CBF">
        <w:tc>
          <w:tcPr>
            <w:tcW w:w="325" w:type="pct"/>
            <w:vMerge/>
            <w:vAlign w:val="center"/>
          </w:tcPr>
          <w:p w14:paraId="5EB1A2AB" w14:textId="77777777" w:rsidR="005E7558" w:rsidRPr="00510BB2" w:rsidRDefault="005E7558" w:rsidP="002D6CBF">
            <w:pPr>
              <w:pStyle w:val="TAC"/>
              <w:rPr>
                <w:rFonts w:eastAsia="Yu Mincho"/>
              </w:rPr>
            </w:pPr>
          </w:p>
        </w:tc>
        <w:tc>
          <w:tcPr>
            <w:tcW w:w="415" w:type="pct"/>
            <w:vMerge/>
            <w:vAlign w:val="center"/>
          </w:tcPr>
          <w:p w14:paraId="5FBA5C20" w14:textId="77777777" w:rsidR="005E7558" w:rsidRPr="00510BB2" w:rsidRDefault="005E7558" w:rsidP="002D6CBF">
            <w:pPr>
              <w:pStyle w:val="TAC"/>
              <w:rPr>
                <w:rFonts w:eastAsia="Yu Mincho"/>
              </w:rPr>
            </w:pPr>
          </w:p>
        </w:tc>
        <w:tc>
          <w:tcPr>
            <w:tcW w:w="320" w:type="pct"/>
            <w:vMerge/>
            <w:vAlign w:val="center"/>
          </w:tcPr>
          <w:p w14:paraId="0B6D27F2" w14:textId="77777777" w:rsidR="005E7558" w:rsidRPr="00510BB2" w:rsidRDefault="005E7558" w:rsidP="002D6CBF">
            <w:pPr>
              <w:pStyle w:val="TAC"/>
              <w:rPr>
                <w:lang w:eastAsia="zh-CN"/>
              </w:rPr>
            </w:pPr>
          </w:p>
        </w:tc>
        <w:tc>
          <w:tcPr>
            <w:tcW w:w="579" w:type="pct"/>
            <w:vMerge/>
            <w:vAlign w:val="center"/>
          </w:tcPr>
          <w:p w14:paraId="75A22D1A" w14:textId="77777777" w:rsidR="005E7558" w:rsidRPr="00510BB2" w:rsidRDefault="005E7558" w:rsidP="002D6CBF">
            <w:pPr>
              <w:pStyle w:val="TAC"/>
              <w:rPr>
                <w:lang w:eastAsia="zh-CN"/>
              </w:rPr>
            </w:pPr>
          </w:p>
        </w:tc>
        <w:tc>
          <w:tcPr>
            <w:tcW w:w="374" w:type="pct"/>
          </w:tcPr>
          <w:p w14:paraId="69A93581" w14:textId="77777777" w:rsidR="005E7558" w:rsidRPr="00510BB2" w:rsidRDefault="005E7558" w:rsidP="002D6CBF">
            <w:pPr>
              <w:pStyle w:val="TAC"/>
              <w:rPr>
                <w:lang w:eastAsia="zh-CN"/>
              </w:rPr>
            </w:pPr>
            <w:r w:rsidRPr="00510BB2">
              <w:rPr>
                <w:lang w:eastAsia="zh-CN"/>
              </w:rPr>
              <w:t>Mid</w:t>
            </w:r>
          </w:p>
        </w:tc>
        <w:tc>
          <w:tcPr>
            <w:tcW w:w="471" w:type="pct"/>
          </w:tcPr>
          <w:p w14:paraId="1B7687D5" w14:textId="77777777" w:rsidR="005E7558" w:rsidRPr="00510BB2" w:rsidRDefault="005E7558" w:rsidP="002D6CBF">
            <w:pPr>
              <w:pStyle w:val="TAC"/>
            </w:pPr>
            <w:r w:rsidRPr="00510BB2">
              <w:t>497860</w:t>
            </w:r>
          </w:p>
        </w:tc>
        <w:tc>
          <w:tcPr>
            <w:tcW w:w="423" w:type="pct"/>
          </w:tcPr>
          <w:p w14:paraId="2D45B46C" w14:textId="77777777" w:rsidR="005E7558" w:rsidRPr="00510BB2" w:rsidRDefault="005E7558" w:rsidP="002D6CBF">
            <w:pPr>
              <w:pStyle w:val="TAC"/>
            </w:pPr>
            <w:r w:rsidRPr="00510BB2">
              <w:t>2489.3</w:t>
            </w:r>
          </w:p>
        </w:tc>
        <w:tc>
          <w:tcPr>
            <w:tcW w:w="471" w:type="pct"/>
            <w:vAlign w:val="center"/>
          </w:tcPr>
          <w:p w14:paraId="662755FE" w14:textId="77777777" w:rsidR="005E7558" w:rsidRPr="00510BB2" w:rsidRDefault="005E7558" w:rsidP="002D6CBF">
            <w:pPr>
              <w:pStyle w:val="TAC"/>
            </w:pPr>
            <w:r w:rsidRPr="00510BB2">
              <w:t>497860</w:t>
            </w:r>
          </w:p>
        </w:tc>
        <w:tc>
          <w:tcPr>
            <w:tcW w:w="423" w:type="pct"/>
            <w:vAlign w:val="center"/>
          </w:tcPr>
          <w:p w14:paraId="0E1AEB69" w14:textId="77777777" w:rsidR="005E7558" w:rsidRPr="00510BB2" w:rsidRDefault="005E7558" w:rsidP="002D6CBF">
            <w:pPr>
              <w:pStyle w:val="TAC"/>
            </w:pPr>
            <w:r w:rsidRPr="00510BB2">
              <w:t>2489.3</w:t>
            </w:r>
          </w:p>
        </w:tc>
        <w:tc>
          <w:tcPr>
            <w:tcW w:w="531" w:type="pct"/>
            <w:vMerge/>
            <w:vAlign w:val="center"/>
          </w:tcPr>
          <w:p w14:paraId="39C5D178" w14:textId="77777777" w:rsidR="005E7558" w:rsidRPr="00510BB2" w:rsidRDefault="005E7558" w:rsidP="002D6CBF">
            <w:pPr>
              <w:pStyle w:val="TAC"/>
              <w:rPr>
                <w:rFonts w:eastAsia="Yu Mincho"/>
              </w:rPr>
            </w:pPr>
          </w:p>
        </w:tc>
        <w:tc>
          <w:tcPr>
            <w:tcW w:w="667" w:type="pct"/>
            <w:vMerge/>
          </w:tcPr>
          <w:p w14:paraId="7501B684" w14:textId="77777777" w:rsidR="005E7558" w:rsidRPr="00510BB2" w:rsidRDefault="005E7558" w:rsidP="002D6CBF">
            <w:pPr>
              <w:pStyle w:val="TAC"/>
            </w:pPr>
          </w:p>
        </w:tc>
      </w:tr>
      <w:tr w:rsidR="005E7558" w:rsidRPr="00510BB2" w14:paraId="245DC2F8" w14:textId="77777777" w:rsidTr="002D6CBF">
        <w:tc>
          <w:tcPr>
            <w:tcW w:w="325" w:type="pct"/>
            <w:vMerge/>
            <w:vAlign w:val="center"/>
          </w:tcPr>
          <w:p w14:paraId="3ED7647C" w14:textId="77777777" w:rsidR="005E7558" w:rsidRPr="00510BB2" w:rsidRDefault="005E7558" w:rsidP="002D6CBF">
            <w:pPr>
              <w:pStyle w:val="TAC"/>
              <w:rPr>
                <w:rFonts w:eastAsia="Yu Mincho"/>
              </w:rPr>
            </w:pPr>
          </w:p>
        </w:tc>
        <w:tc>
          <w:tcPr>
            <w:tcW w:w="415" w:type="pct"/>
            <w:vMerge/>
            <w:vAlign w:val="center"/>
          </w:tcPr>
          <w:p w14:paraId="6836CF66" w14:textId="77777777" w:rsidR="005E7558" w:rsidRPr="00510BB2" w:rsidRDefault="005E7558" w:rsidP="002D6CBF">
            <w:pPr>
              <w:pStyle w:val="TAC"/>
              <w:rPr>
                <w:rFonts w:eastAsia="Yu Mincho"/>
              </w:rPr>
            </w:pPr>
          </w:p>
        </w:tc>
        <w:tc>
          <w:tcPr>
            <w:tcW w:w="320" w:type="pct"/>
            <w:vMerge/>
            <w:vAlign w:val="center"/>
          </w:tcPr>
          <w:p w14:paraId="19BF5A8B" w14:textId="77777777" w:rsidR="005E7558" w:rsidRPr="00510BB2" w:rsidRDefault="005E7558" w:rsidP="002D6CBF">
            <w:pPr>
              <w:pStyle w:val="TAC"/>
              <w:rPr>
                <w:lang w:eastAsia="zh-CN"/>
              </w:rPr>
            </w:pPr>
          </w:p>
        </w:tc>
        <w:tc>
          <w:tcPr>
            <w:tcW w:w="579" w:type="pct"/>
            <w:vMerge/>
            <w:vAlign w:val="center"/>
          </w:tcPr>
          <w:p w14:paraId="5D013BD8" w14:textId="77777777" w:rsidR="005E7558" w:rsidRPr="00510BB2" w:rsidRDefault="005E7558" w:rsidP="002D6CBF">
            <w:pPr>
              <w:pStyle w:val="TAC"/>
              <w:rPr>
                <w:lang w:eastAsia="zh-CN"/>
              </w:rPr>
            </w:pPr>
          </w:p>
        </w:tc>
        <w:tc>
          <w:tcPr>
            <w:tcW w:w="374" w:type="pct"/>
          </w:tcPr>
          <w:p w14:paraId="1361B3E6" w14:textId="77777777" w:rsidR="005E7558" w:rsidRPr="00510BB2" w:rsidRDefault="005E7558" w:rsidP="002D6CBF">
            <w:pPr>
              <w:pStyle w:val="TAC"/>
              <w:rPr>
                <w:lang w:eastAsia="zh-CN"/>
              </w:rPr>
            </w:pPr>
            <w:r w:rsidRPr="00510BB2">
              <w:rPr>
                <w:lang w:eastAsia="zh-CN"/>
              </w:rPr>
              <w:t>High</w:t>
            </w:r>
          </w:p>
        </w:tc>
        <w:tc>
          <w:tcPr>
            <w:tcW w:w="471" w:type="pct"/>
          </w:tcPr>
          <w:p w14:paraId="263F3DA5" w14:textId="77777777" w:rsidR="005E7558" w:rsidRPr="00510BB2" w:rsidRDefault="005E7558" w:rsidP="002D6CBF">
            <w:pPr>
              <w:pStyle w:val="TAC"/>
            </w:pPr>
            <w:r w:rsidRPr="00510BB2">
              <w:t>498000</w:t>
            </w:r>
          </w:p>
        </w:tc>
        <w:tc>
          <w:tcPr>
            <w:tcW w:w="423" w:type="pct"/>
          </w:tcPr>
          <w:p w14:paraId="632CBA88" w14:textId="77777777" w:rsidR="005E7558" w:rsidRPr="00510BB2" w:rsidRDefault="005E7558" w:rsidP="002D6CBF">
            <w:pPr>
              <w:pStyle w:val="TAC"/>
            </w:pPr>
            <w:r w:rsidRPr="00510BB2">
              <w:t>2490</w:t>
            </w:r>
          </w:p>
        </w:tc>
        <w:tc>
          <w:tcPr>
            <w:tcW w:w="471" w:type="pct"/>
            <w:vAlign w:val="center"/>
          </w:tcPr>
          <w:p w14:paraId="45FCDA35" w14:textId="77777777" w:rsidR="005E7558" w:rsidRPr="00510BB2" w:rsidRDefault="005E7558" w:rsidP="002D6CBF">
            <w:pPr>
              <w:pStyle w:val="TAC"/>
            </w:pPr>
            <w:r w:rsidRPr="00510BB2">
              <w:t>498000</w:t>
            </w:r>
          </w:p>
        </w:tc>
        <w:tc>
          <w:tcPr>
            <w:tcW w:w="423" w:type="pct"/>
            <w:vAlign w:val="center"/>
          </w:tcPr>
          <w:p w14:paraId="104C0530" w14:textId="77777777" w:rsidR="005E7558" w:rsidRPr="00510BB2" w:rsidRDefault="005E7558" w:rsidP="002D6CBF">
            <w:pPr>
              <w:pStyle w:val="TAC"/>
            </w:pPr>
            <w:r w:rsidRPr="00510BB2">
              <w:t>2490</w:t>
            </w:r>
          </w:p>
        </w:tc>
        <w:tc>
          <w:tcPr>
            <w:tcW w:w="531" w:type="pct"/>
            <w:vMerge/>
            <w:vAlign w:val="center"/>
          </w:tcPr>
          <w:p w14:paraId="4F6FC56C" w14:textId="77777777" w:rsidR="005E7558" w:rsidRPr="00510BB2" w:rsidRDefault="005E7558" w:rsidP="002D6CBF">
            <w:pPr>
              <w:pStyle w:val="TAC"/>
              <w:rPr>
                <w:rFonts w:eastAsia="Yu Mincho"/>
              </w:rPr>
            </w:pPr>
          </w:p>
        </w:tc>
        <w:tc>
          <w:tcPr>
            <w:tcW w:w="667" w:type="pct"/>
            <w:vMerge/>
          </w:tcPr>
          <w:p w14:paraId="0DF5A8EA" w14:textId="77777777" w:rsidR="005E7558" w:rsidRPr="00510BB2" w:rsidRDefault="005E7558" w:rsidP="002D6CBF">
            <w:pPr>
              <w:pStyle w:val="TAC"/>
            </w:pPr>
          </w:p>
        </w:tc>
      </w:tr>
      <w:tr w:rsidR="005E7558" w:rsidRPr="00510BB2" w14:paraId="19C1A5A1" w14:textId="77777777" w:rsidTr="002D6CBF">
        <w:tc>
          <w:tcPr>
            <w:tcW w:w="325" w:type="pct"/>
            <w:vMerge w:val="restart"/>
            <w:vAlign w:val="center"/>
            <w:hideMark/>
          </w:tcPr>
          <w:p w14:paraId="3C0D7325" w14:textId="77777777" w:rsidR="005E7558" w:rsidRPr="00510BB2" w:rsidRDefault="005E7558" w:rsidP="002D6CBF">
            <w:pPr>
              <w:pStyle w:val="TAC"/>
              <w:rPr>
                <w:lang w:eastAsia="zh-CN"/>
              </w:rPr>
            </w:pPr>
            <w:r w:rsidRPr="00510BB2">
              <w:rPr>
                <w:lang w:eastAsia="zh-CN"/>
              </w:rPr>
              <w:t>n65</w:t>
            </w:r>
          </w:p>
        </w:tc>
        <w:tc>
          <w:tcPr>
            <w:tcW w:w="415" w:type="pct"/>
            <w:vMerge w:val="restart"/>
            <w:vAlign w:val="center"/>
            <w:hideMark/>
          </w:tcPr>
          <w:p w14:paraId="6B071E1E" w14:textId="77777777" w:rsidR="005E7558" w:rsidRPr="00510BB2" w:rsidRDefault="005E7558" w:rsidP="002D6CBF">
            <w:pPr>
              <w:pStyle w:val="TAC"/>
              <w:rPr>
                <w:lang w:eastAsia="zh-CN"/>
              </w:rPr>
            </w:pPr>
            <w:r w:rsidRPr="00510BB2">
              <w:rPr>
                <w:lang w:eastAsia="zh-CN"/>
              </w:rPr>
              <w:t>15</w:t>
            </w:r>
          </w:p>
        </w:tc>
        <w:tc>
          <w:tcPr>
            <w:tcW w:w="320" w:type="pct"/>
            <w:vMerge w:val="restart"/>
            <w:vAlign w:val="center"/>
          </w:tcPr>
          <w:p w14:paraId="0B1B5046" w14:textId="77777777" w:rsidR="005E7558" w:rsidRPr="00510BB2" w:rsidRDefault="005E7558" w:rsidP="002D6CBF">
            <w:pPr>
              <w:pStyle w:val="TAC"/>
            </w:pPr>
            <w:r w:rsidRPr="00510BB2">
              <w:rPr>
                <w:lang w:eastAsia="zh-CN"/>
              </w:rPr>
              <w:t>15</w:t>
            </w:r>
          </w:p>
        </w:tc>
        <w:tc>
          <w:tcPr>
            <w:tcW w:w="579" w:type="pct"/>
            <w:vMerge w:val="restart"/>
            <w:vAlign w:val="center"/>
          </w:tcPr>
          <w:p w14:paraId="31E34C25" w14:textId="77777777" w:rsidR="005E7558" w:rsidRPr="00510BB2" w:rsidRDefault="005E7558" w:rsidP="002D6CBF">
            <w:pPr>
              <w:pStyle w:val="TAC"/>
              <w:rPr>
                <w:lang w:eastAsia="zh-CN"/>
              </w:rPr>
            </w:pPr>
            <w:r w:rsidRPr="00510BB2">
              <w:rPr>
                <w:lang w:eastAsia="zh-CN"/>
              </w:rPr>
              <w:t>DFT-s-OFDM</w:t>
            </w:r>
          </w:p>
          <w:p w14:paraId="77ED028D" w14:textId="77777777" w:rsidR="005E7558" w:rsidRPr="00510BB2" w:rsidRDefault="005E7558" w:rsidP="002D6CBF">
            <w:pPr>
              <w:pStyle w:val="TAC"/>
              <w:rPr>
                <w:rFonts w:eastAsia="Yu Mincho"/>
              </w:rPr>
            </w:pPr>
            <w:r w:rsidRPr="00510BB2">
              <w:rPr>
                <w:lang w:eastAsia="zh-CN"/>
              </w:rPr>
              <w:t>QPSK</w:t>
            </w:r>
          </w:p>
        </w:tc>
        <w:tc>
          <w:tcPr>
            <w:tcW w:w="374" w:type="pct"/>
          </w:tcPr>
          <w:p w14:paraId="5A87D6A1" w14:textId="77777777" w:rsidR="005E7558" w:rsidRPr="00510BB2" w:rsidRDefault="005E7558" w:rsidP="002D6CBF">
            <w:pPr>
              <w:pStyle w:val="TAC"/>
              <w:rPr>
                <w:lang w:eastAsia="zh-CN"/>
              </w:rPr>
            </w:pPr>
            <w:r w:rsidRPr="00510BB2">
              <w:rPr>
                <w:lang w:eastAsia="zh-CN"/>
              </w:rPr>
              <w:t>Low</w:t>
            </w:r>
          </w:p>
        </w:tc>
        <w:tc>
          <w:tcPr>
            <w:tcW w:w="471" w:type="pct"/>
            <w:vAlign w:val="center"/>
          </w:tcPr>
          <w:p w14:paraId="2841BEA0" w14:textId="77777777" w:rsidR="005E7558" w:rsidRPr="00510BB2" w:rsidRDefault="005E7558" w:rsidP="002D6CBF">
            <w:pPr>
              <w:pStyle w:val="TAC"/>
            </w:pPr>
            <w:r w:rsidRPr="00510BB2">
              <w:t>423500</w:t>
            </w:r>
          </w:p>
        </w:tc>
        <w:tc>
          <w:tcPr>
            <w:tcW w:w="423" w:type="pct"/>
            <w:vAlign w:val="center"/>
          </w:tcPr>
          <w:p w14:paraId="7D3AB552" w14:textId="77777777" w:rsidR="005E7558" w:rsidRPr="00510BB2" w:rsidRDefault="005E7558" w:rsidP="002D6CBF">
            <w:pPr>
              <w:pStyle w:val="TAC"/>
            </w:pPr>
            <w:r w:rsidRPr="00510BB2">
              <w:t>2117.5</w:t>
            </w:r>
          </w:p>
        </w:tc>
        <w:tc>
          <w:tcPr>
            <w:tcW w:w="471" w:type="pct"/>
            <w:vAlign w:val="center"/>
          </w:tcPr>
          <w:p w14:paraId="504B09A4" w14:textId="77777777" w:rsidR="005E7558" w:rsidRPr="00510BB2" w:rsidRDefault="005E7558" w:rsidP="002D6CBF">
            <w:pPr>
              <w:pStyle w:val="TAC"/>
            </w:pPr>
            <w:r w:rsidRPr="00510BB2">
              <w:t>423500</w:t>
            </w:r>
          </w:p>
        </w:tc>
        <w:tc>
          <w:tcPr>
            <w:tcW w:w="423" w:type="pct"/>
            <w:vAlign w:val="center"/>
          </w:tcPr>
          <w:p w14:paraId="69BDC659" w14:textId="77777777" w:rsidR="005E7558" w:rsidRPr="00510BB2" w:rsidRDefault="005E7558" w:rsidP="002D6CBF">
            <w:pPr>
              <w:pStyle w:val="TAC"/>
            </w:pPr>
            <w:r w:rsidRPr="00510BB2">
              <w:t>2117.5</w:t>
            </w:r>
          </w:p>
        </w:tc>
        <w:tc>
          <w:tcPr>
            <w:tcW w:w="531" w:type="pct"/>
            <w:vMerge w:val="restart"/>
            <w:vAlign w:val="center"/>
          </w:tcPr>
          <w:p w14:paraId="306F2225" w14:textId="77777777" w:rsidR="005E7558" w:rsidRPr="00510BB2" w:rsidRDefault="005E7558" w:rsidP="002D6CBF">
            <w:pPr>
              <w:pStyle w:val="TAC"/>
              <w:rPr>
                <w:rFonts w:eastAsia="宋体"/>
                <w:lang w:eastAsia="zh-CN"/>
              </w:rPr>
            </w:pPr>
            <w:r w:rsidRPr="00510BB2">
              <w:rPr>
                <w:lang w:eastAsia="zh-CN"/>
              </w:rPr>
              <w:t>36@18</w:t>
            </w:r>
          </w:p>
        </w:tc>
        <w:tc>
          <w:tcPr>
            <w:tcW w:w="667" w:type="pct"/>
            <w:vMerge w:val="restart"/>
          </w:tcPr>
          <w:p w14:paraId="327DA8CE" w14:textId="77777777" w:rsidR="005E7558" w:rsidRPr="00510BB2" w:rsidRDefault="005E7558" w:rsidP="002D6CBF">
            <w:pPr>
              <w:pStyle w:val="TAC"/>
            </w:pPr>
            <w:r w:rsidRPr="00510BB2">
              <w:t>N/A</w:t>
            </w:r>
          </w:p>
        </w:tc>
      </w:tr>
      <w:tr w:rsidR="005E7558" w:rsidRPr="00510BB2" w14:paraId="6AC3290B" w14:textId="77777777" w:rsidTr="002D6CBF">
        <w:tc>
          <w:tcPr>
            <w:tcW w:w="325" w:type="pct"/>
            <w:vMerge/>
            <w:vAlign w:val="center"/>
          </w:tcPr>
          <w:p w14:paraId="34FBCD35" w14:textId="77777777" w:rsidR="005E7558" w:rsidRPr="00510BB2" w:rsidRDefault="005E7558" w:rsidP="002D6CBF">
            <w:pPr>
              <w:pStyle w:val="TAC"/>
              <w:rPr>
                <w:lang w:eastAsia="zh-CN"/>
              </w:rPr>
            </w:pPr>
          </w:p>
        </w:tc>
        <w:tc>
          <w:tcPr>
            <w:tcW w:w="415" w:type="pct"/>
            <w:vMerge/>
            <w:vAlign w:val="center"/>
          </w:tcPr>
          <w:p w14:paraId="3AFC3B2D" w14:textId="77777777" w:rsidR="005E7558" w:rsidRPr="00510BB2" w:rsidRDefault="005E7558" w:rsidP="002D6CBF">
            <w:pPr>
              <w:pStyle w:val="TAC"/>
              <w:rPr>
                <w:lang w:eastAsia="zh-CN"/>
              </w:rPr>
            </w:pPr>
          </w:p>
        </w:tc>
        <w:tc>
          <w:tcPr>
            <w:tcW w:w="320" w:type="pct"/>
            <w:vMerge/>
            <w:vAlign w:val="center"/>
          </w:tcPr>
          <w:p w14:paraId="79770DC7" w14:textId="77777777" w:rsidR="005E7558" w:rsidRPr="00510BB2" w:rsidRDefault="005E7558" w:rsidP="002D6CBF">
            <w:pPr>
              <w:pStyle w:val="TAC"/>
              <w:rPr>
                <w:lang w:eastAsia="zh-CN"/>
              </w:rPr>
            </w:pPr>
          </w:p>
        </w:tc>
        <w:tc>
          <w:tcPr>
            <w:tcW w:w="579" w:type="pct"/>
            <w:vMerge/>
            <w:vAlign w:val="center"/>
          </w:tcPr>
          <w:p w14:paraId="675882BA" w14:textId="77777777" w:rsidR="005E7558" w:rsidRPr="00510BB2" w:rsidRDefault="005E7558" w:rsidP="002D6CBF">
            <w:pPr>
              <w:pStyle w:val="TAC"/>
              <w:rPr>
                <w:lang w:eastAsia="zh-CN"/>
              </w:rPr>
            </w:pPr>
          </w:p>
        </w:tc>
        <w:tc>
          <w:tcPr>
            <w:tcW w:w="374" w:type="pct"/>
          </w:tcPr>
          <w:p w14:paraId="499C0817" w14:textId="77777777" w:rsidR="005E7558" w:rsidRPr="00510BB2" w:rsidRDefault="005E7558" w:rsidP="002D6CBF">
            <w:pPr>
              <w:pStyle w:val="TAC"/>
              <w:rPr>
                <w:lang w:eastAsia="zh-CN"/>
              </w:rPr>
            </w:pPr>
            <w:r w:rsidRPr="00510BB2">
              <w:rPr>
                <w:lang w:eastAsia="zh-CN"/>
              </w:rPr>
              <w:t>Mid</w:t>
            </w:r>
          </w:p>
        </w:tc>
        <w:tc>
          <w:tcPr>
            <w:tcW w:w="471" w:type="pct"/>
            <w:vAlign w:val="center"/>
          </w:tcPr>
          <w:p w14:paraId="01EF3120" w14:textId="77777777" w:rsidR="005E7558" w:rsidRPr="00510BB2" w:rsidRDefault="005E7558" w:rsidP="002D6CBF">
            <w:pPr>
              <w:pStyle w:val="TAC"/>
            </w:pPr>
            <w:r w:rsidRPr="00510BB2">
              <w:t>431000</w:t>
            </w:r>
          </w:p>
        </w:tc>
        <w:tc>
          <w:tcPr>
            <w:tcW w:w="423" w:type="pct"/>
            <w:vAlign w:val="center"/>
          </w:tcPr>
          <w:p w14:paraId="503C5923" w14:textId="77777777" w:rsidR="005E7558" w:rsidRPr="00510BB2" w:rsidRDefault="005E7558" w:rsidP="002D6CBF">
            <w:pPr>
              <w:pStyle w:val="TAC"/>
            </w:pPr>
            <w:r w:rsidRPr="00510BB2">
              <w:t>2155</w:t>
            </w:r>
          </w:p>
        </w:tc>
        <w:tc>
          <w:tcPr>
            <w:tcW w:w="471" w:type="pct"/>
            <w:vAlign w:val="center"/>
          </w:tcPr>
          <w:p w14:paraId="36347C9E" w14:textId="77777777" w:rsidR="005E7558" w:rsidRPr="00510BB2" w:rsidRDefault="005E7558" w:rsidP="002D6CBF">
            <w:pPr>
              <w:pStyle w:val="TAC"/>
            </w:pPr>
            <w:r w:rsidRPr="00510BB2">
              <w:t>431000</w:t>
            </w:r>
          </w:p>
        </w:tc>
        <w:tc>
          <w:tcPr>
            <w:tcW w:w="423" w:type="pct"/>
            <w:vAlign w:val="center"/>
          </w:tcPr>
          <w:p w14:paraId="169D8F45" w14:textId="77777777" w:rsidR="005E7558" w:rsidRPr="00510BB2" w:rsidRDefault="005E7558" w:rsidP="002D6CBF">
            <w:pPr>
              <w:pStyle w:val="TAC"/>
            </w:pPr>
            <w:r w:rsidRPr="00510BB2">
              <w:t>2155</w:t>
            </w:r>
          </w:p>
        </w:tc>
        <w:tc>
          <w:tcPr>
            <w:tcW w:w="531" w:type="pct"/>
            <w:vMerge/>
            <w:vAlign w:val="center"/>
          </w:tcPr>
          <w:p w14:paraId="358E03B0" w14:textId="77777777" w:rsidR="005E7558" w:rsidRPr="00510BB2" w:rsidRDefault="005E7558" w:rsidP="002D6CBF">
            <w:pPr>
              <w:pStyle w:val="TAC"/>
              <w:rPr>
                <w:rFonts w:eastAsia="宋体"/>
                <w:lang w:eastAsia="zh-CN"/>
              </w:rPr>
            </w:pPr>
          </w:p>
        </w:tc>
        <w:tc>
          <w:tcPr>
            <w:tcW w:w="667" w:type="pct"/>
            <w:vMerge/>
          </w:tcPr>
          <w:p w14:paraId="24304491" w14:textId="77777777" w:rsidR="005E7558" w:rsidRPr="00510BB2" w:rsidRDefault="005E7558" w:rsidP="002D6CBF">
            <w:pPr>
              <w:pStyle w:val="TAC"/>
              <w:rPr>
                <w:rFonts w:eastAsia="宋体"/>
                <w:lang w:eastAsia="zh-CN"/>
              </w:rPr>
            </w:pPr>
          </w:p>
        </w:tc>
      </w:tr>
      <w:tr w:rsidR="005E7558" w:rsidRPr="00510BB2" w14:paraId="4DA9A82F" w14:textId="77777777" w:rsidTr="002D6CBF">
        <w:tc>
          <w:tcPr>
            <w:tcW w:w="325" w:type="pct"/>
            <w:vMerge/>
            <w:vAlign w:val="center"/>
          </w:tcPr>
          <w:p w14:paraId="5C0A77F1" w14:textId="77777777" w:rsidR="005E7558" w:rsidRPr="00510BB2" w:rsidRDefault="005E7558" w:rsidP="002D6CBF">
            <w:pPr>
              <w:pStyle w:val="TAC"/>
              <w:rPr>
                <w:lang w:eastAsia="zh-CN"/>
              </w:rPr>
            </w:pPr>
          </w:p>
        </w:tc>
        <w:tc>
          <w:tcPr>
            <w:tcW w:w="415" w:type="pct"/>
            <w:vMerge/>
            <w:vAlign w:val="center"/>
          </w:tcPr>
          <w:p w14:paraId="18A83670" w14:textId="77777777" w:rsidR="005E7558" w:rsidRPr="00510BB2" w:rsidRDefault="005E7558" w:rsidP="002D6CBF">
            <w:pPr>
              <w:pStyle w:val="TAC"/>
              <w:rPr>
                <w:lang w:eastAsia="zh-CN"/>
              </w:rPr>
            </w:pPr>
          </w:p>
        </w:tc>
        <w:tc>
          <w:tcPr>
            <w:tcW w:w="320" w:type="pct"/>
            <w:vMerge/>
            <w:vAlign w:val="center"/>
          </w:tcPr>
          <w:p w14:paraId="083D3105" w14:textId="77777777" w:rsidR="005E7558" w:rsidRPr="00510BB2" w:rsidRDefault="005E7558" w:rsidP="002D6CBF">
            <w:pPr>
              <w:pStyle w:val="TAC"/>
              <w:rPr>
                <w:lang w:eastAsia="zh-CN"/>
              </w:rPr>
            </w:pPr>
          </w:p>
        </w:tc>
        <w:tc>
          <w:tcPr>
            <w:tcW w:w="579" w:type="pct"/>
            <w:vMerge/>
            <w:vAlign w:val="center"/>
          </w:tcPr>
          <w:p w14:paraId="2E8E477D" w14:textId="77777777" w:rsidR="005E7558" w:rsidRPr="00510BB2" w:rsidRDefault="005E7558" w:rsidP="002D6CBF">
            <w:pPr>
              <w:pStyle w:val="TAC"/>
              <w:rPr>
                <w:lang w:eastAsia="zh-CN"/>
              </w:rPr>
            </w:pPr>
          </w:p>
        </w:tc>
        <w:tc>
          <w:tcPr>
            <w:tcW w:w="374" w:type="pct"/>
          </w:tcPr>
          <w:p w14:paraId="23594281"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32591C44" w14:textId="77777777" w:rsidR="005E7558" w:rsidRPr="00510BB2" w:rsidRDefault="005E7558" w:rsidP="002D6CBF">
            <w:pPr>
              <w:pStyle w:val="TAC"/>
            </w:pPr>
            <w:r w:rsidRPr="00510BB2">
              <w:t>438500</w:t>
            </w:r>
          </w:p>
        </w:tc>
        <w:tc>
          <w:tcPr>
            <w:tcW w:w="423" w:type="pct"/>
            <w:vAlign w:val="center"/>
          </w:tcPr>
          <w:p w14:paraId="1F9E2888" w14:textId="77777777" w:rsidR="005E7558" w:rsidRPr="00510BB2" w:rsidRDefault="005E7558" w:rsidP="002D6CBF">
            <w:pPr>
              <w:pStyle w:val="TAC"/>
            </w:pPr>
            <w:r w:rsidRPr="00510BB2">
              <w:t>2192.5</w:t>
            </w:r>
          </w:p>
        </w:tc>
        <w:tc>
          <w:tcPr>
            <w:tcW w:w="471" w:type="pct"/>
            <w:vAlign w:val="center"/>
          </w:tcPr>
          <w:p w14:paraId="1185BC5B" w14:textId="77777777" w:rsidR="005E7558" w:rsidRPr="00510BB2" w:rsidRDefault="005E7558" w:rsidP="002D6CBF">
            <w:pPr>
              <w:pStyle w:val="TAC"/>
            </w:pPr>
            <w:r w:rsidRPr="00510BB2">
              <w:t>438500</w:t>
            </w:r>
          </w:p>
        </w:tc>
        <w:tc>
          <w:tcPr>
            <w:tcW w:w="423" w:type="pct"/>
            <w:vAlign w:val="center"/>
          </w:tcPr>
          <w:p w14:paraId="5297A575" w14:textId="77777777" w:rsidR="005E7558" w:rsidRPr="00510BB2" w:rsidRDefault="005E7558" w:rsidP="002D6CBF">
            <w:pPr>
              <w:pStyle w:val="TAC"/>
            </w:pPr>
            <w:r w:rsidRPr="00510BB2">
              <w:t>2192.5</w:t>
            </w:r>
          </w:p>
        </w:tc>
        <w:tc>
          <w:tcPr>
            <w:tcW w:w="531" w:type="pct"/>
            <w:vMerge/>
            <w:vAlign w:val="center"/>
          </w:tcPr>
          <w:p w14:paraId="1EB34E66" w14:textId="77777777" w:rsidR="005E7558" w:rsidRPr="00510BB2" w:rsidRDefault="005E7558" w:rsidP="002D6CBF">
            <w:pPr>
              <w:pStyle w:val="TAC"/>
              <w:rPr>
                <w:rFonts w:eastAsia="宋体"/>
                <w:lang w:eastAsia="zh-CN"/>
              </w:rPr>
            </w:pPr>
          </w:p>
        </w:tc>
        <w:tc>
          <w:tcPr>
            <w:tcW w:w="667" w:type="pct"/>
            <w:vMerge/>
          </w:tcPr>
          <w:p w14:paraId="5FD3712D" w14:textId="77777777" w:rsidR="005E7558" w:rsidRPr="00510BB2" w:rsidRDefault="005E7558" w:rsidP="002D6CBF">
            <w:pPr>
              <w:pStyle w:val="TAC"/>
              <w:rPr>
                <w:rFonts w:eastAsia="宋体"/>
                <w:lang w:eastAsia="zh-CN"/>
              </w:rPr>
            </w:pPr>
          </w:p>
        </w:tc>
      </w:tr>
      <w:tr w:rsidR="005E7558" w:rsidRPr="00510BB2" w14:paraId="482D7D72" w14:textId="77777777" w:rsidTr="002D6CBF">
        <w:tc>
          <w:tcPr>
            <w:tcW w:w="325" w:type="pct"/>
            <w:vMerge w:val="restart"/>
            <w:vAlign w:val="center"/>
            <w:hideMark/>
          </w:tcPr>
          <w:p w14:paraId="00A5EEF1" w14:textId="77777777" w:rsidR="005E7558" w:rsidRPr="00510BB2" w:rsidRDefault="005E7558" w:rsidP="002D6CBF">
            <w:pPr>
              <w:pStyle w:val="TAC"/>
              <w:rPr>
                <w:rFonts w:eastAsia="Yu Mincho"/>
              </w:rPr>
            </w:pPr>
            <w:r w:rsidRPr="00510BB2">
              <w:rPr>
                <w:rFonts w:eastAsia="Yu Mincho"/>
              </w:rPr>
              <w:t>n66</w:t>
            </w:r>
          </w:p>
        </w:tc>
        <w:tc>
          <w:tcPr>
            <w:tcW w:w="415" w:type="pct"/>
            <w:vMerge w:val="restart"/>
            <w:vAlign w:val="center"/>
            <w:hideMark/>
          </w:tcPr>
          <w:p w14:paraId="78CC3B2F" w14:textId="77777777" w:rsidR="005E7558" w:rsidRPr="00510BB2" w:rsidRDefault="005E7558" w:rsidP="002D6CBF">
            <w:pPr>
              <w:pStyle w:val="TAC"/>
              <w:rPr>
                <w:rFonts w:eastAsia="Yu Mincho"/>
              </w:rPr>
            </w:pPr>
            <w:r w:rsidRPr="00510BB2">
              <w:rPr>
                <w:rFonts w:eastAsia="Yu Mincho"/>
              </w:rPr>
              <w:t>20 (20+20)</w:t>
            </w:r>
          </w:p>
        </w:tc>
        <w:tc>
          <w:tcPr>
            <w:tcW w:w="320" w:type="pct"/>
            <w:vMerge w:val="restart"/>
            <w:vAlign w:val="center"/>
          </w:tcPr>
          <w:p w14:paraId="4E077DA6" w14:textId="77777777" w:rsidR="005E7558" w:rsidRPr="00510BB2" w:rsidRDefault="005E7558" w:rsidP="002D6CBF">
            <w:pPr>
              <w:pStyle w:val="TAC"/>
            </w:pPr>
            <w:r w:rsidRPr="00510BB2">
              <w:rPr>
                <w:lang w:eastAsia="zh-CN"/>
              </w:rPr>
              <w:t>15</w:t>
            </w:r>
          </w:p>
        </w:tc>
        <w:tc>
          <w:tcPr>
            <w:tcW w:w="579" w:type="pct"/>
            <w:vMerge w:val="restart"/>
            <w:vAlign w:val="center"/>
          </w:tcPr>
          <w:p w14:paraId="106C2D30" w14:textId="77777777" w:rsidR="005E7558" w:rsidRPr="00510BB2" w:rsidRDefault="005E7558" w:rsidP="002D6CBF">
            <w:pPr>
              <w:pStyle w:val="TAC"/>
              <w:rPr>
                <w:lang w:eastAsia="zh-CN"/>
              </w:rPr>
            </w:pPr>
            <w:r w:rsidRPr="00510BB2">
              <w:rPr>
                <w:lang w:eastAsia="zh-CN"/>
              </w:rPr>
              <w:t>DFT-s-OFDM</w:t>
            </w:r>
          </w:p>
          <w:p w14:paraId="210E42C9" w14:textId="77777777" w:rsidR="005E7558" w:rsidRPr="00510BB2" w:rsidRDefault="005E7558" w:rsidP="002D6CBF">
            <w:pPr>
              <w:pStyle w:val="TAC"/>
              <w:rPr>
                <w:rFonts w:eastAsia="Yu Mincho"/>
              </w:rPr>
            </w:pPr>
            <w:r w:rsidRPr="00510BB2">
              <w:rPr>
                <w:lang w:eastAsia="zh-CN"/>
              </w:rPr>
              <w:t>QPSK</w:t>
            </w:r>
          </w:p>
        </w:tc>
        <w:tc>
          <w:tcPr>
            <w:tcW w:w="374" w:type="pct"/>
          </w:tcPr>
          <w:p w14:paraId="3B24E346" w14:textId="77777777" w:rsidR="005E7558" w:rsidRPr="00510BB2" w:rsidRDefault="005E7558" w:rsidP="002D6CBF">
            <w:pPr>
              <w:pStyle w:val="TAC"/>
              <w:rPr>
                <w:lang w:eastAsia="zh-CN"/>
              </w:rPr>
            </w:pPr>
            <w:r w:rsidRPr="00510BB2">
              <w:rPr>
                <w:lang w:eastAsia="zh-CN"/>
              </w:rPr>
              <w:t>Low</w:t>
            </w:r>
          </w:p>
        </w:tc>
        <w:tc>
          <w:tcPr>
            <w:tcW w:w="471" w:type="pct"/>
          </w:tcPr>
          <w:p w14:paraId="112FCE7F" w14:textId="77777777" w:rsidR="005E7558" w:rsidRPr="00510BB2" w:rsidRDefault="005E7558" w:rsidP="002D6CBF">
            <w:pPr>
              <w:pStyle w:val="TAC"/>
            </w:pPr>
            <w:r w:rsidRPr="00510BB2">
              <w:t>344000</w:t>
            </w:r>
          </w:p>
        </w:tc>
        <w:tc>
          <w:tcPr>
            <w:tcW w:w="423" w:type="pct"/>
          </w:tcPr>
          <w:p w14:paraId="72119E59" w14:textId="77777777" w:rsidR="005E7558" w:rsidRPr="00510BB2" w:rsidRDefault="005E7558" w:rsidP="002D6CBF">
            <w:pPr>
              <w:pStyle w:val="TAC"/>
            </w:pPr>
            <w:r w:rsidRPr="00510BB2">
              <w:t>1720</w:t>
            </w:r>
          </w:p>
        </w:tc>
        <w:tc>
          <w:tcPr>
            <w:tcW w:w="471" w:type="pct"/>
          </w:tcPr>
          <w:p w14:paraId="28F4AFB9" w14:textId="77777777" w:rsidR="005E7558" w:rsidRPr="00510BB2" w:rsidRDefault="005E7558" w:rsidP="002D6CBF">
            <w:pPr>
              <w:pStyle w:val="TAC"/>
            </w:pPr>
            <w:r w:rsidRPr="00510BB2">
              <w:t>424000</w:t>
            </w:r>
          </w:p>
        </w:tc>
        <w:tc>
          <w:tcPr>
            <w:tcW w:w="423" w:type="pct"/>
          </w:tcPr>
          <w:p w14:paraId="4E061B8E" w14:textId="77777777" w:rsidR="005E7558" w:rsidRPr="00510BB2" w:rsidRDefault="005E7558" w:rsidP="002D6CBF">
            <w:pPr>
              <w:pStyle w:val="TAC"/>
            </w:pPr>
            <w:r w:rsidRPr="00510BB2">
              <w:t>2120</w:t>
            </w:r>
          </w:p>
        </w:tc>
        <w:tc>
          <w:tcPr>
            <w:tcW w:w="531" w:type="pct"/>
            <w:vMerge w:val="restart"/>
            <w:vAlign w:val="center"/>
          </w:tcPr>
          <w:p w14:paraId="5B5BFE23" w14:textId="77777777" w:rsidR="005E7558" w:rsidRPr="00510BB2" w:rsidRDefault="005E7558" w:rsidP="002D6CBF">
            <w:pPr>
              <w:pStyle w:val="TAC"/>
              <w:rPr>
                <w:rFonts w:eastAsia="Yu Mincho"/>
              </w:rPr>
            </w:pPr>
            <w:r w:rsidRPr="00510BB2">
              <w:rPr>
                <w:lang w:eastAsia="zh-CN"/>
              </w:rPr>
              <w:t>50@25</w:t>
            </w:r>
          </w:p>
        </w:tc>
        <w:tc>
          <w:tcPr>
            <w:tcW w:w="667" w:type="pct"/>
            <w:vMerge w:val="restart"/>
          </w:tcPr>
          <w:p w14:paraId="73315F9A" w14:textId="77777777" w:rsidR="005E7558" w:rsidRPr="00510BB2" w:rsidRDefault="005E7558" w:rsidP="002D6CBF">
            <w:pPr>
              <w:pStyle w:val="TAC"/>
            </w:pPr>
            <w:r w:rsidRPr="00510BB2">
              <w:rPr>
                <w:rFonts w:eastAsia="Yu Mincho"/>
              </w:rPr>
              <w:t>N/A</w:t>
            </w:r>
          </w:p>
        </w:tc>
      </w:tr>
      <w:tr w:rsidR="005E7558" w:rsidRPr="00510BB2" w14:paraId="574A546D" w14:textId="77777777" w:rsidTr="002D6CBF">
        <w:tc>
          <w:tcPr>
            <w:tcW w:w="325" w:type="pct"/>
            <w:vMerge/>
            <w:vAlign w:val="center"/>
          </w:tcPr>
          <w:p w14:paraId="14326AD7" w14:textId="77777777" w:rsidR="005E7558" w:rsidRPr="00510BB2" w:rsidRDefault="005E7558" w:rsidP="002D6CBF">
            <w:pPr>
              <w:pStyle w:val="TAC"/>
              <w:rPr>
                <w:rFonts w:eastAsia="Yu Mincho"/>
              </w:rPr>
            </w:pPr>
          </w:p>
        </w:tc>
        <w:tc>
          <w:tcPr>
            <w:tcW w:w="415" w:type="pct"/>
            <w:vMerge/>
            <w:vAlign w:val="center"/>
          </w:tcPr>
          <w:p w14:paraId="6D396736" w14:textId="77777777" w:rsidR="005E7558" w:rsidRPr="00510BB2" w:rsidRDefault="005E7558" w:rsidP="002D6CBF">
            <w:pPr>
              <w:pStyle w:val="TAC"/>
              <w:rPr>
                <w:rFonts w:eastAsia="Yu Mincho"/>
              </w:rPr>
            </w:pPr>
          </w:p>
        </w:tc>
        <w:tc>
          <w:tcPr>
            <w:tcW w:w="320" w:type="pct"/>
            <w:vMerge/>
            <w:vAlign w:val="center"/>
          </w:tcPr>
          <w:p w14:paraId="4E3969CB" w14:textId="77777777" w:rsidR="005E7558" w:rsidRPr="00510BB2" w:rsidRDefault="005E7558" w:rsidP="002D6CBF">
            <w:pPr>
              <w:pStyle w:val="TAC"/>
              <w:rPr>
                <w:lang w:eastAsia="zh-CN"/>
              </w:rPr>
            </w:pPr>
          </w:p>
        </w:tc>
        <w:tc>
          <w:tcPr>
            <w:tcW w:w="579" w:type="pct"/>
            <w:vMerge/>
            <w:vAlign w:val="center"/>
          </w:tcPr>
          <w:p w14:paraId="0B9C6F3C" w14:textId="77777777" w:rsidR="005E7558" w:rsidRPr="00510BB2" w:rsidRDefault="005E7558" w:rsidP="002D6CBF">
            <w:pPr>
              <w:pStyle w:val="TAC"/>
              <w:rPr>
                <w:lang w:eastAsia="zh-CN"/>
              </w:rPr>
            </w:pPr>
          </w:p>
        </w:tc>
        <w:tc>
          <w:tcPr>
            <w:tcW w:w="374" w:type="pct"/>
          </w:tcPr>
          <w:p w14:paraId="0B640626" w14:textId="77777777" w:rsidR="005E7558" w:rsidRPr="00510BB2" w:rsidRDefault="005E7558" w:rsidP="002D6CBF">
            <w:pPr>
              <w:pStyle w:val="TAC"/>
              <w:rPr>
                <w:lang w:eastAsia="zh-CN"/>
              </w:rPr>
            </w:pPr>
            <w:r w:rsidRPr="00510BB2">
              <w:rPr>
                <w:lang w:eastAsia="zh-CN"/>
              </w:rPr>
              <w:t>Mid</w:t>
            </w:r>
          </w:p>
        </w:tc>
        <w:tc>
          <w:tcPr>
            <w:tcW w:w="471" w:type="pct"/>
          </w:tcPr>
          <w:p w14:paraId="174C9FDF" w14:textId="77777777" w:rsidR="005E7558" w:rsidRPr="00510BB2" w:rsidRDefault="005E7558" w:rsidP="002D6CBF">
            <w:pPr>
              <w:pStyle w:val="TAC"/>
            </w:pPr>
            <w:r w:rsidRPr="00510BB2">
              <w:t>349000</w:t>
            </w:r>
          </w:p>
        </w:tc>
        <w:tc>
          <w:tcPr>
            <w:tcW w:w="423" w:type="pct"/>
          </w:tcPr>
          <w:p w14:paraId="719DED19" w14:textId="77777777" w:rsidR="005E7558" w:rsidRPr="00510BB2" w:rsidRDefault="005E7558" w:rsidP="002D6CBF">
            <w:pPr>
              <w:pStyle w:val="TAC"/>
            </w:pPr>
            <w:r w:rsidRPr="00510BB2">
              <w:t>1745</w:t>
            </w:r>
          </w:p>
        </w:tc>
        <w:tc>
          <w:tcPr>
            <w:tcW w:w="471" w:type="pct"/>
          </w:tcPr>
          <w:p w14:paraId="529DD609" w14:textId="77777777" w:rsidR="005E7558" w:rsidRPr="00510BB2" w:rsidRDefault="005E7558" w:rsidP="002D6CBF">
            <w:pPr>
              <w:pStyle w:val="TAC"/>
            </w:pPr>
            <w:r w:rsidRPr="00510BB2">
              <w:t>429000</w:t>
            </w:r>
          </w:p>
        </w:tc>
        <w:tc>
          <w:tcPr>
            <w:tcW w:w="423" w:type="pct"/>
          </w:tcPr>
          <w:p w14:paraId="0C28FE26" w14:textId="77777777" w:rsidR="005E7558" w:rsidRPr="00510BB2" w:rsidRDefault="005E7558" w:rsidP="002D6CBF">
            <w:pPr>
              <w:pStyle w:val="TAC"/>
            </w:pPr>
            <w:r w:rsidRPr="00510BB2">
              <w:t>2145</w:t>
            </w:r>
          </w:p>
        </w:tc>
        <w:tc>
          <w:tcPr>
            <w:tcW w:w="531" w:type="pct"/>
            <w:vMerge/>
            <w:vAlign w:val="center"/>
          </w:tcPr>
          <w:p w14:paraId="1BAABA58" w14:textId="77777777" w:rsidR="005E7558" w:rsidRPr="00510BB2" w:rsidRDefault="005E7558" w:rsidP="002D6CBF">
            <w:pPr>
              <w:pStyle w:val="TAC"/>
              <w:rPr>
                <w:rFonts w:eastAsia="Yu Mincho"/>
              </w:rPr>
            </w:pPr>
          </w:p>
        </w:tc>
        <w:tc>
          <w:tcPr>
            <w:tcW w:w="667" w:type="pct"/>
            <w:vMerge/>
          </w:tcPr>
          <w:p w14:paraId="7FBB80D4" w14:textId="77777777" w:rsidR="005E7558" w:rsidRPr="00510BB2" w:rsidRDefault="005E7558" w:rsidP="002D6CBF">
            <w:pPr>
              <w:pStyle w:val="TAC"/>
              <w:rPr>
                <w:rFonts w:eastAsia="Yu Mincho"/>
              </w:rPr>
            </w:pPr>
          </w:p>
        </w:tc>
      </w:tr>
      <w:tr w:rsidR="005E7558" w:rsidRPr="00510BB2" w14:paraId="04C238A2" w14:textId="77777777" w:rsidTr="002D6CBF">
        <w:tc>
          <w:tcPr>
            <w:tcW w:w="325" w:type="pct"/>
            <w:vMerge/>
            <w:vAlign w:val="center"/>
          </w:tcPr>
          <w:p w14:paraId="5995CCE9" w14:textId="77777777" w:rsidR="005E7558" w:rsidRPr="00510BB2" w:rsidRDefault="005E7558" w:rsidP="002D6CBF">
            <w:pPr>
              <w:pStyle w:val="TAC"/>
              <w:rPr>
                <w:rFonts w:eastAsia="Yu Mincho"/>
              </w:rPr>
            </w:pPr>
          </w:p>
        </w:tc>
        <w:tc>
          <w:tcPr>
            <w:tcW w:w="415" w:type="pct"/>
            <w:vMerge/>
            <w:vAlign w:val="center"/>
          </w:tcPr>
          <w:p w14:paraId="62E2F563" w14:textId="77777777" w:rsidR="005E7558" w:rsidRPr="00510BB2" w:rsidRDefault="005E7558" w:rsidP="002D6CBF">
            <w:pPr>
              <w:pStyle w:val="TAC"/>
              <w:rPr>
                <w:rFonts w:eastAsia="Yu Mincho"/>
              </w:rPr>
            </w:pPr>
          </w:p>
        </w:tc>
        <w:tc>
          <w:tcPr>
            <w:tcW w:w="320" w:type="pct"/>
            <w:vMerge/>
            <w:vAlign w:val="center"/>
          </w:tcPr>
          <w:p w14:paraId="37ECC2A3" w14:textId="77777777" w:rsidR="005E7558" w:rsidRPr="00510BB2" w:rsidRDefault="005E7558" w:rsidP="002D6CBF">
            <w:pPr>
              <w:pStyle w:val="TAC"/>
              <w:rPr>
                <w:lang w:eastAsia="zh-CN"/>
              </w:rPr>
            </w:pPr>
          </w:p>
        </w:tc>
        <w:tc>
          <w:tcPr>
            <w:tcW w:w="579" w:type="pct"/>
            <w:vMerge/>
            <w:vAlign w:val="center"/>
          </w:tcPr>
          <w:p w14:paraId="10F3C1BB" w14:textId="77777777" w:rsidR="005E7558" w:rsidRPr="00510BB2" w:rsidRDefault="005E7558" w:rsidP="002D6CBF">
            <w:pPr>
              <w:pStyle w:val="TAC"/>
              <w:rPr>
                <w:lang w:eastAsia="zh-CN"/>
              </w:rPr>
            </w:pPr>
          </w:p>
        </w:tc>
        <w:tc>
          <w:tcPr>
            <w:tcW w:w="374" w:type="pct"/>
          </w:tcPr>
          <w:p w14:paraId="725BE697" w14:textId="77777777" w:rsidR="005E7558" w:rsidRPr="00510BB2" w:rsidRDefault="005E7558" w:rsidP="002D6CBF">
            <w:pPr>
              <w:pStyle w:val="TAC"/>
              <w:rPr>
                <w:lang w:eastAsia="zh-CN"/>
              </w:rPr>
            </w:pPr>
            <w:r w:rsidRPr="00510BB2">
              <w:rPr>
                <w:lang w:eastAsia="zh-CN"/>
              </w:rPr>
              <w:t>High</w:t>
            </w:r>
          </w:p>
        </w:tc>
        <w:tc>
          <w:tcPr>
            <w:tcW w:w="471" w:type="pct"/>
          </w:tcPr>
          <w:p w14:paraId="4AAA2FE2" w14:textId="77777777" w:rsidR="005E7558" w:rsidRPr="00510BB2" w:rsidRDefault="005E7558" w:rsidP="002D6CBF">
            <w:pPr>
              <w:pStyle w:val="TAC"/>
            </w:pPr>
            <w:r w:rsidRPr="00510BB2">
              <w:t>354000</w:t>
            </w:r>
          </w:p>
        </w:tc>
        <w:tc>
          <w:tcPr>
            <w:tcW w:w="423" w:type="pct"/>
          </w:tcPr>
          <w:p w14:paraId="7DFBC2D8" w14:textId="77777777" w:rsidR="005E7558" w:rsidRPr="00510BB2" w:rsidRDefault="005E7558" w:rsidP="002D6CBF">
            <w:pPr>
              <w:pStyle w:val="TAC"/>
            </w:pPr>
            <w:r w:rsidRPr="00510BB2">
              <w:t>1770</w:t>
            </w:r>
          </w:p>
        </w:tc>
        <w:tc>
          <w:tcPr>
            <w:tcW w:w="471" w:type="pct"/>
          </w:tcPr>
          <w:p w14:paraId="3E6EDF31" w14:textId="77777777" w:rsidR="005E7558" w:rsidRPr="00510BB2" w:rsidRDefault="005E7558" w:rsidP="002D6CBF">
            <w:pPr>
              <w:pStyle w:val="TAC"/>
            </w:pPr>
            <w:r w:rsidRPr="00510BB2">
              <w:t>434000</w:t>
            </w:r>
          </w:p>
        </w:tc>
        <w:tc>
          <w:tcPr>
            <w:tcW w:w="423" w:type="pct"/>
          </w:tcPr>
          <w:p w14:paraId="3E75250E" w14:textId="77777777" w:rsidR="005E7558" w:rsidRPr="00510BB2" w:rsidRDefault="005E7558" w:rsidP="002D6CBF">
            <w:pPr>
              <w:pStyle w:val="TAC"/>
            </w:pPr>
            <w:r w:rsidRPr="00510BB2">
              <w:t>2170</w:t>
            </w:r>
          </w:p>
        </w:tc>
        <w:tc>
          <w:tcPr>
            <w:tcW w:w="531" w:type="pct"/>
            <w:vMerge/>
            <w:vAlign w:val="center"/>
          </w:tcPr>
          <w:p w14:paraId="2F1B6427" w14:textId="77777777" w:rsidR="005E7558" w:rsidRPr="00510BB2" w:rsidRDefault="005E7558" w:rsidP="002D6CBF">
            <w:pPr>
              <w:pStyle w:val="TAC"/>
              <w:rPr>
                <w:rFonts w:eastAsia="Yu Mincho"/>
              </w:rPr>
            </w:pPr>
          </w:p>
        </w:tc>
        <w:tc>
          <w:tcPr>
            <w:tcW w:w="667" w:type="pct"/>
            <w:vMerge/>
          </w:tcPr>
          <w:p w14:paraId="48DDEC62" w14:textId="77777777" w:rsidR="005E7558" w:rsidRPr="00510BB2" w:rsidRDefault="005E7558" w:rsidP="002D6CBF">
            <w:pPr>
              <w:pStyle w:val="TAC"/>
              <w:rPr>
                <w:rFonts w:eastAsia="Yu Mincho"/>
              </w:rPr>
            </w:pPr>
          </w:p>
        </w:tc>
      </w:tr>
      <w:tr w:rsidR="005E7558" w:rsidRPr="00510BB2" w14:paraId="04425742" w14:textId="77777777" w:rsidTr="002D6CBF">
        <w:tc>
          <w:tcPr>
            <w:tcW w:w="325" w:type="pct"/>
            <w:vMerge w:val="restart"/>
            <w:vAlign w:val="center"/>
            <w:hideMark/>
          </w:tcPr>
          <w:p w14:paraId="2A0347D7" w14:textId="77777777" w:rsidR="005E7558" w:rsidRPr="00510BB2" w:rsidRDefault="005E7558" w:rsidP="002D6CBF">
            <w:pPr>
              <w:pStyle w:val="TAC"/>
              <w:rPr>
                <w:rFonts w:eastAsia="Yu Mincho"/>
              </w:rPr>
            </w:pPr>
            <w:r w:rsidRPr="00510BB2">
              <w:rPr>
                <w:rFonts w:eastAsia="Yu Mincho"/>
              </w:rPr>
              <w:t>n70</w:t>
            </w:r>
          </w:p>
        </w:tc>
        <w:tc>
          <w:tcPr>
            <w:tcW w:w="415" w:type="pct"/>
            <w:vMerge w:val="restart"/>
            <w:vAlign w:val="center"/>
            <w:hideMark/>
          </w:tcPr>
          <w:p w14:paraId="5AE7C44B" w14:textId="77777777" w:rsidR="005E7558" w:rsidRPr="00510BB2" w:rsidRDefault="005E7558" w:rsidP="002D6CBF">
            <w:pPr>
              <w:pStyle w:val="TAC"/>
              <w:rPr>
                <w:rFonts w:eastAsia="Yu Mincho"/>
              </w:rPr>
            </w:pPr>
            <w:r w:rsidRPr="00510BB2">
              <w:rPr>
                <w:rFonts w:eastAsia="Yu Mincho"/>
              </w:rPr>
              <w:t>15</w:t>
            </w:r>
            <w:r>
              <w:rPr>
                <w:rFonts w:eastAsia="Yu Mincho"/>
              </w:rPr>
              <w:t xml:space="preserve"> </w:t>
            </w:r>
            <w:r w:rsidRPr="00510BB2">
              <w:rPr>
                <w:rFonts w:eastAsia="Yu Mincho"/>
              </w:rPr>
              <w:t>(15+15)</w:t>
            </w:r>
          </w:p>
        </w:tc>
        <w:tc>
          <w:tcPr>
            <w:tcW w:w="320" w:type="pct"/>
            <w:vMerge w:val="restart"/>
            <w:vAlign w:val="center"/>
          </w:tcPr>
          <w:p w14:paraId="08624C23" w14:textId="77777777" w:rsidR="005E7558" w:rsidRPr="00510BB2" w:rsidRDefault="005E7558" w:rsidP="002D6CBF">
            <w:pPr>
              <w:pStyle w:val="TAC"/>
            </w:pPr>
            <w:r w:rsidRPr="00510BB2">
              <w:rPr>
                <w:lang w:eastAsia="zh-CN"/>
              </w:rPr>
              <w:t>15</w:t>
            </w:r>
          </w:p>
        </w:tc>
        <w:tc>
          <w:tcPr>
            <w:tcW w:w="579" w:type="pct"/>
            <w:vMerge w:val="restart"/>
            <w:vAlign w:val="center"/>
          </w:tcPr>
          <w:p w14:paraId="3E0F9ADB" w14:textId="77777777" w:rsidR="005E7558" w:rsidRPr="00510BB2" w:rsidRDefault="005E7558" w:rsidP="002D6CBF">
            <w:pPr>
              <w:pStyle w:val="TAC"/>
              <w:rPr>
                <w:lang w:eastAsia="zh-CN"/>
              </w:rPr>
            </w:pPr>
            <w:r w:rsidRPr="00510BB2">
              <w:rPr>
                <w:lang w:eastAsia="zh-CN"/>
              </w:rPr>
              <w:t>DFT-s-OFDM</w:t>
            </w:r>
          </w:p>
          <w:p w14:paraId="77B4899D" w14:textId="77777777" w:rsidR="005E7558" w:rsidRPr="00510BB2" w:rsidRDefault="005E7558" w:rsidP="002D6CBF">
            <w:pPr>
              <w:pStyle w:val="TAC"/>
              <w:rPr>
                <w:rFonts w:eastAsia="Yu Mincho"/>
              </w:rPr>
            </w:pPr>
            <w:r w:rsidRPr="00510BB2">
              <w:rPr>
                <w:lang w:eastAsia="zh-CN"/>
              </w:rPr>
              <w:t>QPSK</w:t>
            </w:r>
          </w:p>
        </w:tc>
        <w:tc>
          <w:tcPr>
            <w:tcW w:w="374" w:type="pct"/>
          </w:tcPr>
          <w:p w14:paraId="641045DE" w14:textId="77777777" w:rsidR="005E7558" w:rsidRPr="00510BB2" w:rsidRDefault="005E7558" w:rsidP="002D6CBF">
            <w:pPr>
              <w:pStyle w:val="TAC"/>
              <w:rPr>
                <w:lang w:eastAsia="zh-CN"/>
              </w:rPr>
            </w:pPr>
            <w:r w:rsidRPr="00510BB2">
              <w:rPr>
                <w:lang w:eastAsia="zh-CN"/>
              </w:rPr>
              <w:t>Low</w:t>
            </w:r>
          </w:p>
        </w:tc>
        <w:tc>
          <w:tcPr>
            <w:tcW w:w="471" w:type="pct"/>
            <w:vMerge w:val="restart"/>
            <w:vAlign w:val="center"/>
          </w:tcPr>
          <w:p w14:paraId="5F553CF9" w14:textId="77777777" w:rsidR="005E7558" w:rsidRPr="00510BB2" w:rsidRDefault="005E7558" w:rsidP="002D6CBF">
            <w:pPr>
              <w:pStyle w:val="TAC"/>
              <w:rPr>
                <w:rFonts w:eastAsia="Yu Mincho"/>
              </w:rPr>
            </w:pPr>
            <w:r w:rsidRPr="00510BB2">
              <w:t>340500</w:t>
            </w:r>
          </w:p>
        </w:tc>
        <w:tc>
          <w:tcPr>
            <w:tcW w:w="423" w:type="pct"/>
            <w:vMerge w:val="restart"/>
            <w:vAlign w:val="center"/>
          </w:tcPr>
          <w:p w14:paraId="641108CD" w14:textId="77777777" w:rsidR="005E7558" w:rsidRPr="00510BB2" w:rsidRDefault="005E7558" w:rsidP="002D6CBF">
            <w:pPr>
              <w:pStyle w:val="TAC"/>
              <w:rPr>
                <w:rFonts w:eastAsia="Yu Mincho"/>
              </w:rPr>
            </w:pPr>
            <w:r w:rsidRPr="00510BB2">
              <w:t>1702.5</w:t>
            </w:r>
          </w:p>
        </w:tc>
        <w:tc>
          <w:tcPr>
            <w:tcW w:w="471" w:type="pct"/>
            <w:vMerge w:val="restart"/>
            <w:vAlign w:val="center"/>
          </w:tcPr>
          <w:p w14:paraId="7C8B9356" w14:textId="77777777" w:rsidR="005E7558" w:rsidRPr="00510BB2" w:rsidRDefault="005E7558" w:rsidP="002D6CBF">
            <w:pPr>
              <w:pStyle w:val="TAC"/>
              <w:rPr>
                <w:lang w:eastAsia="zh-CN"/>
              </w:rPr>
            </w:pPr>
            <w:r w:rsidRPr="00510BB2">
              <w:t>400500</w:t>
            </w:r>
          </w:p>
        </w:tc>
        <w:tc>
          <w:tcPr>
            <w:tcW w:w="423" w:type="pct"/>
            <w:vMerge w:val="restart"/>
            <w:vAlign w:val="center"/>
          </w:tcPr>
          <w:p w14:paraId="11A0358B" w14:textId="77777777" w:rsidR="005E7558" w:rsidRPr="00510BB2" w:rsidRDefault="005E7558" w:rsidP="002D6CBF">
            <w:pPr>
              <w:pStyle w:val="TAC"/>
              <w:rPr>
                <w:lang w:eastAsia="zh-CN"/>
              </w:rPr>
            </w:pPr>
            <w:r w:rsidRPr="00510BB2">
              <w:t>2002.5</w:t>
            </w:r>
          </w:p>
        </w:tc>
        <w:tc>
          <w:tcPr>
            <w:tcW w:w="531" w:type="pct"/>
            <w:vMerge w:val="restart"/>
            <w:vAlign w:val="center"/>
          </w:tcPr>
          <w:p w14:paraId="4A32CD2B"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19F5C2E4" w14:textId="77777777" w:rsidR="005E7558" w:rsidRPr="00510BB2" w:rsidRDefault="005E7558" w:rsidP="002D6CBF">
            <w:pPr>
              <w:pStyle w:val="TAC"/>
            </w:pPr>
            <w:r w:rsidRPr="00510BB2">
              <w:rPr>
                <w:rFonts w:eastAsia="Yu Mincho"/>
              </w:rPr>
              <w:t>N/A</w:t>
            </w:r>
          </w:p>
        </w:tc>
      </w:tr>
      <w:tr w:rsidR="005E7558" w:rsidRPr="00510BB2" w14:paraId="029C129F" w14:textId="77777777" w:rsidTr="002D6CBF">
        <w:tc>
          <w:tcPr>
            <w:tcW w:w="325" w:type="pct"/>
            <w:vMerge/>
            <w:vAlign w:val="center"/>
          </w:tcPr>
          <w:p w14:paraId="001A3BD3" w14:textId="77777777" w:rsidR="005E7558" w:rsidRPr="00510BB2" w:rsidRDefault="005E7558" w:rsidP="002D6CBF">
            <w:pPr>
              <w:pStyle w:val="TAC"/>
              <w:rPr>
                <w:rFonts w:eastAsia="Yu Mincho"/>
              </w:rPr>
            </w:pPr>
          </w:p>
        </w:tc>
        <w:tc>
          <w:tcPr>
            <w:tcW w:w="415" w:type="pct"/>
            <w:vMerge/>
            <w:vAlign w:val="center"/>
          </w:tcPr>
          <w:p w14:paraId="0975ADA6" w14:textId="77777777" w:rsidR="005E7558" w:rsidRPr="00510BB2" w:rsidRDefault="005E7558" w:rsidP="002D6CBF">
            <w:pPr>
              <w:pStyle w:val="TAC"/>
              <w:rPr>
                <w:rFonts w:eastAsia="Yu Mincho"/>
              </w:rPr>
            </w:pPr>
          </w:p>
        </w:tc>
        <w:tc>
          <w:tcPr>
            <w:tcW w:w="320" w:type="pct"/>
            <w:vMerge/>
            <w:vAlign w:val="center"/>
          </w:tcPr>
          <w:p w14:paraId="0293824A" w14:textId="77777777" w:rsidR="005E7558" w:rsidRPr="00510BB2" w:rsidRDefault="005E7558" w:rsidP="002D6CBF">
            <w:pPr>
              <w:pStyle w:val="TAC"/>
              <w:rPr>
                <w:lang w:eastAsia="zh-CN"/>
              </w:rPr>
            </w:pPr>
          </w:p>
        </w:tc>
        <w:tc>
          <w:tcPr>
            <w:tcW w:w="579" w:type="pct"/>
            <w:vMerge/>
            <w:vAlign w:val="center"/>
          </w:tcPr>
          <w:p w14:paraId="6FFA0F96" w14:textId="77777777" w:rsidR="005E7558" w:rsidRPr="00510BB2" w:rsidRDefault="005E7558" w:rsidP="002D6CBF">
            <w:pPr>
              <w:pStyle w:val="TAC"/>
              <w:rPr>
                <w:lang w:eastAsia="zh-CN"/>
              </w:rPr>
            </w:pPr>
          </w:p>
        </w:tc>
        <w:tc>
          <w:tcPr>
            <w:tcW w:w="374" w:type="pct"/>
          </w:tcPr>
          <w:p w14:paraId="6734DFB6" w14:textId="77777777" w:rsidR="005E7558" w:rsidRPr="00510BB2" w:rsidRDefault="005E7558" w:rsidP="002D6CBF">
            <w:pPr>
              <w:pStyle w:val="TAC"/>
              <w:rPr>
                <w:lang w:eastAsia="zh-CN"/>
              </w:rPr>
            </w:pPr>
            <w:r w:rsidRPr="00510BB2">
              <w:rPr>
                <w:lang w:eastAsia="zh-CN"/>
              </w:rPr>
              <w:t>Mid</w:t>
            </w:r>
          </w:p>
        </w:tc>
        <w:tc>
          <w:tcPr>
            <w:tcW w:w="471" w:type="pct"/>
            <w:vMerge/>
            <w:vAlign w:val="center"/>
          </w:tcPr>
          <w:p w14:paraId="72773A7B" w14:textId="77777777" w:rsidR="005E7558" w:rsidRPr="00510BB2" w:rsidRDefault="005E7558" w:rsidP="002D6CBF">
            <w:pPr>
              <w:pStyle w:val="TAC"/>
              <w:rPr>
                <w:rFonts w:eastAsia="Yu Mincho"/>
              </w:rPr>
            </w:pPr>
          </w:p>
        </w:tc>
        <w:tc>
          <w:tcPr>
            <w:tcW w:w="423" w:type="pct"/>
            <w:vMerge/>
            <w:vAlign w:val="center"/>
          </w:tcPr>
          <w:p w14:paraId="630B7A11" w14:textId="77777777" w:rsidR="005E7558" w:rsidRPr="00510BB2" w:rsidRDefault="005E7558" w:rsidP="002D6CBF">
            <w:pPr>
              <w:pStyle w:val="TAC"/>
              <w:rPr>
                <w:rFonts w:eastAsia="Yu Mincho"/>
              </w:rPr>
            </w:pPr>
          </w:p>
        </w:tc>
        <w:tc>
          <w:tcPr>
            <w:tcW w:w="471" w:type="pct"/>
            <w:vMerge/>
          </w:tcPr>
          <w:p w14:paraId="4A56C1E8" w14:textId="77777777" w:rsidR="005E7558" w:rsidRPr="00510BB2" w:rsidRDefault="005E7558" w:rsidP="002D6CBF">
            <w:pPr>
              <w:pStyle w:val="TAC"/>
              <w:rPr>
                <w:rFonts w:eastAsia="Yu Mincho"/>
              </w:rPr>
            </w:pPr>
          </w:p>
        </w:tc>
        <w:tc>
          <w:tcPr>
            <w:tcW w:w="423" w:type="pct"/>
            <w:vMerge/>
          </w:tcPr>
          <w:p w14:paraId="7D59B20D" w14:textId="77777777" w:rsidR="005E7558" w:rsidRPr="00510BB2" w:rsidRDefault="005E7558" w:rsidP="002D6CBF">
            <w:pPr>
              <w:pStyle w:val="TAC"/>
              <w:rPr>
                <w:rFonts w:eastAsia="Yu Mincho"/>
              </w:rPr>
            </w:pPr>
          </w:p>
        </w:tc>
        <w:tc>
          <w:tcPr>
            <w:tcW w:w="531" w:type="pct"/>
            <w:vMerge/>
            <w:vAlign w:val="center"/>
          </w:tcPr>
          <w:p w14:paraId="75109594" w14:textId="77777777" w:rsidR="005E7558" w:rsidRPr="00510BB2" w:rsidRDefault="005E7558" w:rsidP="002D6CBF">
            <w:pPr>
              <w:pStyle w:val="TAC"/>
              <w:rPr>
                <w:rFonts w:eastAsia="Yu Mincho"/>
              </w:rPr>
            </w:pPr>
          </w:p>
        </w:tc>
        <w:tc>
          <w:tcPr>
            <w:tcW w:w="667" w:type="pct"/>
            <w:vMerge/>
          </w:tcPr>
          <w:p w14:paraId="18474E85" w14:textId="77777777" w:rsidR="005E7558" w:rsidRPr="00510BB2" w:rsidRDefault="005E7558" w:rsidP="002D6CBF">
            <w:pPr>
              <w:pStyle w:val="TAC"/>
              <w:rPr>
                <w:rFonts w:eastAsia="Yu Mincho"/>
              </w:rPr>
            </w:pPr>
          </w:p>
        </w:tc>
      </w:tr>
      <w:tr w:rsidR="005E7558" w:rsidRPr="00510BB2" w14:paraId="086D10B9" w14:textId="77777777" w:rsidTr="002D6CBF">
        <w:tc>
          <w:tcPr>
            <w:tcW w:w="325" w:type="pct"/>
            <w:vMerge/>
            <w:vAlign w:val="center"/>
          </w:tcPr>
          <w:p w14:paraId="38830A1F" w14:textId="77777777" w:rsidR="005E7558" w:rsidRPr="00510BB2" w:rsidRDefault="005E7558" w:rsidP="002D6CBF">
            <w:pPr>
              <w:pStyle w:val="TAC"/>
              <w:rPr>
                <w:rFonts w:eastAsia="Yu Mincho"/>
              </w:rPr>
            </w:pPr>
          </w:p>
        </w:tc>
        <w:tc>
          <w:tcPr>
            <w:tcW w:w="415" w:type="pct"/>
            <w:vMerge/>
            <w:vAlign w:val="center"/>
          </w:tcPr>
          <w:p w14:paraId="16280F20" w14:textId="77777777" w:rsidR="005E7558" w:rsidRPr="00510BB2" w:rsidRDefault="005E7558" w:rsidP="002D6CBF">
            <w:pPr>
              <w:pStyle w:val="TAC"/>
              <w:rPr>
                <w:rFonts w:eastAsia="Yu Mincho"/>
              </w:rPr>
            </w:pPr>
          </w:p>
        </w:tc>
        <w:tc>
          <w:tcPr>
            <w:tcW w:w="320" w:type="pct"/>
            <w:vMerge/>
            <w:vAlign w:val="center"/>
          </w:tcPr>
          <w:p w14:paraId="19D8EA29" w14:textId="77777777" w:rsidR="005E7558" w:rsidRPr="00510BB2" w:rsidRDefault="005E7558" w:rsidP="002D6CBF">
            <w:pPr>
              <w:pStyle w:val="TAC"/>
              <w:rPr>
                <w:lang w:eastAsia="zh-CN"/>
              </w:rPr>
            </w:pPr>
          </w:p>
        </w:tc>
        <w:tc>
          <w:tcPr>
            <w:tcW w:w="579" w:type="pct"/>
            <w:vMerge/>
            <w:vAlign w:val="center"/>
          </w:tcPr>
          <w:p w14:paraId="319BEED4" w14:textId="77777777" w:rsidR="005E7558" w:rsidRPr="00510BB2" w:rsidRDefault="005E7558" w:rsidP="002D6CBF">
            <w:pPr>
              <w:pStyle w:val="TAC"/>
              <w:rPr>
                <w:lang w:eastAsia="zh-CN"/>
              </w:rPr>
            </w:pPr>
          </w:p>
        </w:tc>
        <w:tc>
          <w:tcPr>
            <w:tcW w:w="374" w:type="pct"/>
          </w:tcPr>
          <w:p w14:paraId="4625FCE1" w14:textId="77777777" w:rsidR="005E7558" w:rsidRPr="00510BB2" w:rsidRDefault="005E7558" w:rsidP="002D6CBF">
            <w:pPr>
              <w:pStyle w:val="TAC"/>
              <w:rPr>
                <w:lang w:eastAsia="zh-CN"/>
              </w:rPr>
            </w:pPr>
            <w:r w:rsidRPr="00510BB2">
              <w:rPr>
                <w:lang w:eastAsia="zh-CN"/>
              </w:rPr>
              <w:t>High</w:t>
            </w:r>
          </w:p>
        </w:tc>
        <w:tc>
          <w:tcPr>
            <w:tcW w:w="471" w:type="pct"/>
            <w:vMerge/>
            <w:vAlign w:val="center"/>
          </w:tcPr>
          <w:p w14:paraId="3A63109E" w14:textId="77777777" w:rsidR="005E7558" w:rsidRPr="00510BB2" w:rsidRDefault="005E7558" w:rsidP="002D6CBF">
            <w:pPr>
              <w:pStyle w:val="TAC"/>
              <w:rPr>
                <w:rFonts w:eastAsia="Yu Mincho"/>
              </w:rPr>
            </w:pPr>
          </w:p>
        </w:tc>
        <w:tc>
          <w:tcPr>
            <w:tcW w:w="423" w:type="pct"/>
            <w:vMerge/>
            <w:vAlign w:val="center"/>
          </w:tcPr>
          <w:p w14:paraId="05813ED1" w14:textId="77777777" w:rsidR="005E7558" w:rsidRPr="00510BB2" w:rsidRDefault="005E7558" w:rsidP="002D6CBF">
            <w:pPr>
              <w:pStyle w:val="TAC"/>
              <w:rPr>
                <w:rFonts w:eastAsia="Yu Mincho"/>
              </w:rPr>
            </w:pPr>
          </w:p>
        </w:tc>
        <w:tc>
          <w:tcPr>
            <w:tcW w:w="471" w:type="pct"/>
            <w:vMerge/>
          </w:tcPr>
          <w:p w14:paraId="4A537AFE" w14:textId="77777777" w:rsidR="005E7558" w:rsidRPr="00510BB2" w:rsidRDefault="005E7558" w:rsidP="002D6CBF">
            <w:pPr>
              <w:pStyle w:val="TAC"/>
              <w:rPr>
                <w:rFonts w:eastAsia="Yu Mincho"/>
              </w:rPr>
            </w:pPr>
          </w:p>
        </w:tc>
        <w:tc>
          <w:tcPr>
            <w:tcW w:w="423" w:type="pct"/>
            <w:vMerge/>
          </w:tcPr>
          <w:p w14:paraId="7FA23C69" w14:textId="77777777" w:rsidR="005E7558" w:rsidRPr="00510BB2" w:rsidRDefault="005E7558" w:rsidP="002D6CBF">
            <w:pPr>
              <w:pStyle w:val="TAC"/>
              <w:rPr>
                <w:rFonts w:eastAsia="Yu Mincho"/>
              </w:rPr>
            </w:pPr>
          </w:p>
        </w:tc>
        <w:tc>
          <w:tcPr>
            <w:tcW w:w="531" w:type="pct"/>
            <w:vMerge/>
            <w:vAlign w:val="center"/>
          </w:tcPr>
          <w:p w14:paraId="0DF475B1" w14:textId="77777777" w:rsidR="005E7558" w:rsidRPr="00510BB2" w:rsidRDefault="005E7558" w:rsidP="002D6CBF">
            <w:pPr>
              <w:pStyle w:val="TAC"/>
              <w:rPr>
                <w:rFonts w:eastAsia="Yu Mincho"/>
              </w:rPr>
            </w:pPr>
          </w:p>
        </w:tc>
        <w:tc>
          <w:tcPr>
            <w:tcW w:w="667" w:type="pct"/>
            <w:vMerge/>
          </w:tcPr>
          <w:p w14:paraId="7653D05A" w14:textId="77777777" w:rsidR="005E7558" w:rsidRPr="00510BB2" w:rsidRDefault="005E7558" w:rsidP="002D6CBF">
            <w:pPr>
              <w:pStyle w:val="TAC"/>
              <w:rPr>
                <w:rFonts w:eastAsia="Yu Mincho"/>
              </w:rPr>
            </w:pPr>
          </w:p>
        </w:tc>
      </w:tr>
      <w:tr w:rsidR="005E7558" w:rsidRPr="00510BB2" w14:paraId="1CC014F5" w14:textId="77777777" w:rsidTr="002D6CBF">
        <w:tc>
          <w:tcPr>
            <w:tcW w:w="325" w:type="pct"/>
            <w:vMerge w:val="restart"/>
            <w:vAlign w:val="center"/>
            <w:hideMark/>
          </w:tcPr>
          <w:p w14:paraId="5B273EC8" w14:textId="77777777" w:rsidR="005E7558" w:rsidRPr="00510BB2" w:rsidRDefault="005E7558" w:rsidP="002D6CBF">
            <w:pPr>
              <w:pStyle w:val="TAC"/>
              <w:rPr>
                <w:rFonts w:eastAsia="Yu Mincho"/>
              </w:rPr>
            </w:pPr>
            <w:r w:rsidRPr="00510BB2">
              <w:rPr>
                <w:rFonts w:eastAsia="Yu Mincho"/>
              </w:rPr>
              <w:t>n71</w:t>
            </w:r>
          </w:p>
        </w:tc>
        <w:tc>
          <w:tcPr>
            <w:tcW w:w="415" w:type="pct"/>
            <w:vMerge w:val="restart"/>
            <w:vAlign w:val="center"/>
            <w:hideMark/>
          </w:tcPr>
          <w:p w14:paraId="0BA053A1" w14:textId="77777777" w:rsidR="005E7558" w:rsidRPr="00510BB2" w:rsidRDefault="005E7558" w:rsidP="002D6CBF">
            <w:pPr>
              <w:pStyle w:val="TAC"/>
              <w:rPr>
                <w:rFonts w:eastAsia="Yu Mincho"/>
              </w:rPr>
            </w:pPr>
            <w:r w:rsidRPr="00510BB2">
              <w:rPr>
                <w:rFonts w:eastAsia="Yu Mincho"/>
              </w:rPr>
              <w:t>10</w:t>
            </w:r>
          </w:p>
        </w:tc>
        <w:tc>
          <w:tcPr>
            <w:tcW w:w="320" w:type="pct"/>
            <w:vMerge w:val="restart"/>
            <w:vAlign w:val="center"/>
          </w:tcPr>
          <w:p w14:paraId="20B4FA38" w14:textId="77777777" w:rsidR="005E7558" w:rsidRPr="00510BB2" w:rsidRDefault="005E7558" w:rsidP="002D6CBF">
            <w:pPr>
              <w:pStyle w:val="TAC"/>
            </w:pPr>
            <w:r w:rsidRPr="00510BB2">
              <w:rPr>
                <w:lang w:eastAsia="zh-CN"/>
              </w:rPr>
              <w:t>15</w:t>
            </w:r>
          </w:p>
        </w:tc>
        <w:tc>
          <w:tcPr>
            <w:tcW w:w="579" w:type="pct"/>
            <w:vMerge w:val="restart"/>
            <w:vAlign w:val="center"/>
          </w:tcPr>
          <w:p w14:paraId="59EFE8B2" w14:textId="77777777" w:rsidR="005E7558" w:rsidRPr="00510BB2" w:rsidRDefault="005E7558" w:rsidP="002D6CBF">
            <w:pPr>
              <w:pStyle w:val="TAC"/>
              <w:rPr>
                <w:lang w:eastAsia="zh-CN"/>
              </w:rPr>
            </w:pPr>
            <w:r w:rsidRPr="00510BB2">
              <w:rPr>
                <w:lang w:eastAsia="zh-CN"/>
              </w:rPr>
              <w:t>DFT-s-OFDM</w:t>
            </w:r>
          </w:p>
          <w:p w14:paraId="63BED0E6" w14:textId="77777777" w:rsidR="005E7558" w:rsidRPr="00510BB2" w:rsidRDefault="005E7558" w:rsidP="002D6CBF">
            <w:pPr>
              <w:pStyle w:val="TAC"/>
              <w:rPr>
                <w:rFonts w:eastAsia="Yu Mincho"/>
              </w:rPr>
            </w:pPr>
            <w:r w:rsidRPr="00510BB2">
              <w:rPr>
                <w:lang w:eastAsia="zh-CN"/>
              </w:rPr>
              <w:t>QPSK</w:t>
            </w:r>
          </w:p>
        </w:tc>
        <w:tc>
          <w:tcPr>
            <w:tcW w:w="374" w:type="pct"/>
          </w:tcPr>
          <w:p w14:paraId="2A60F866" w14:textId="77777777" w:rsidR="005E7558" w:rsidRPr="00510BB2" w:rsidRDefault="005E7558" w:rsidP="002D6CBF">
            <w:pPr>
              <w:pStyle w:val="TAC"/>
              <w:rPr>
                <w:lang w:eastAsia="zh-CN"/>
              </w:rPr>
            </w:pPr>
            <w:r w:rsidRPr="00510BB2">
              <w:rPr>
                <w:lang w:eastAsia="zh-CN"/>
              </w:rPr>
              <w:t>Low</w:t>
            </w:r>
          </w:p>
        </w:tc>
        <w:tc>
          <w:tcPr>
            <w:tcW w:w="471" w:type="pct"/>
          </w:tcPr>
          <w:p w14:paraId="652629A9" w14:textId="77777777" w:rsidR="005E7558" w:rsidRPr="00510BB2" w:rsidRDefault="005E7558" w:rsidP="002D6CBF">
            <w:pPr>
              <w:pStyle w:val="TAC"/>
            </w:pPr>
            <w:r w:rsidRPr="00510BB2">
              <w:t>133600</w:t>
            </w:r>
          </w:p>
        </w:tc>
        <w:tc>
          <w:tcPr>
            <w:tcW w:w="423" w:type="pct"/>
          </w:tcPr>
          <w:p w14:paraId="0419129D" w14:textId="77777777" w:rsidR="005E7558" w:rsidRPr="00510BB2" w:rsidRDefault="005E7558" w:rsidP="002D6CBF">
            <w:pPr>
              <w:pStyle w:val="TAC"/>
            </w:pPr>
            <w:r w:rsidRPr="00510BB2">
              <w:t>668</w:t>
            </w:r>
          </w:p>
        </w:tc>
        <w:tc>
          <w:tcPr>
            <w:tcW w:w="471" w:type="pct"/>
          </w:tcPr>
          <w:p w14:paraId="50EBB8D2" w14:textId="77777777" w:rsidR="005E7558" w:rsidRPr="00510BB2" w:rsidRDefault="005E7558" w:rsidP="002D6CBF">
            <w:pPr>
              <w:pStyle w:val="TAC"/>
            </w:pPr>
            <w:r w:rsidRPr="00510BB2">
              <w:t>124400</w:t>
            </w:r>
          </w:p>
        </w:tc>
        <w:tc>
          <w:tcPr>
            <w:tcW w:w="423" w:type="pct"/>
          </w:tcPr>
          <w:p w14:paraId="7E1E3B6F" w14:textId="77777777" w:rsidR="005E7558" w:rsidRPr="00510BB2" w:rsidRDefault="005E7558" w:rsidP="002D6CBF">
            <w:pPr>
              <w:pStyle w:val="TAC"/>
            </w:pPr>
            <w:r w:rsidRPr="00510BB2">
              <w:t>622</w:t>
            </w:r>
          </w:p>
        </w:tc>
        <w:tc>
          <w:tcPr>
            <w:tcW w:w="531" w:type="pct"/>
            <w:vMerge w:val="restart"/>
            <w:vAlign w:val="center"/>
          </w:tcPr>
          <w:p w14:paraId="68DB07C9" w14:textId="77777777" w:rsidR="005E7558" w:rsidRPr="00510BB2" w:rsidRDefault="005E7558" w:rsidP="002D6CBF">
            <w:pPr>
              <w:pStyle w:val="TAC"/>
              <w:rPr>
                <w:rFonts w:eastAsia="Yu Mincho"/>
              </w:rPr>
            </w:pPr>
            <w:r w:rsidRPr="00510BB2">
              <w:rPr>
                <w:lang w:eastAsia="zh-CN"/>
              </w:rPr>
              <w:t>25@12</w:t>
            </w:r>
          </w:p>
        </w:tc>
        <w:tc>
          <w:tcPr>
            <w:tcW w:w="667" w:type="pct"/>
            <w:vMerge w:val="restart"/>
          </w:tcPr>
          <w:p w14:paraId="35C68A9A" w14:textId="77777777" w:rsidR="005E7558" w:rsidRPr="00510BB2" w:rsidRDefault="005E7558" w:rsidP="002D6CBF">
            <w:pPr>
              <w:pStyle w:val="TAC"/>
            </w:pPr>
            <w:r w:rsidRPr="00510BB2">
              <w:rPr>
                <w:rFonts w:eastAsia="Yu Mincho"/>
              </w:rPr>
              <w:t>N/A</w:t>
            </w:r>
          </w:p>
        </w:tc>
      </w:tr>
      <w:tr w:rsidR="005E7558" w:rsidRPr="00510BB2" w14:paraId="5F0CFE0D" w14:textId="77777777" w:rsidTr="002D6CBF">
        <w:tc>
          <w:tcPr>
            <w:tcW w:w="325" w:type="pct"/>
            <w:vMerge/>
            <w:vAlign w:val="center"/>
          </w:tcPr>
          <w:p w14:paraId="0FF0BAC5" w14:textId="77777777" w:rsidR="005E7558" w:rsidRPr="00510BB2" w:rsidRDefault="005E7558" w:rsidP="002D6CBF">
            <w:pPr>
              <w:pStyle w:val="TAC"/>
              <w:rPr>
                <w:rFonts w:eastAsia="Yu Mincho"/>
              </w:rPr>
            </w:pPr>
          </w:p>
        </w:tc>
        <w:tc>
          <w:tcPr>
            <w:tcW w:w="415" w:type="pct"/>
            <w:vMerge/>
            <w:vAlign w:val="center"/>
          </w:tcPr>
          <w:p w14:paraId="2139E126" w14:textId="77777777" w:rsidR="005E7558" w:rsidRPr="00510BB2" w:rsidRDefault="005E7558" w:rsidP="002D6CBF">
            <w:pPr>
              <w:pStyle w:val="TAC"/>
              <w:rPr>
                <w:rFonts w:eastAsia="Yu Mincho"/>
              </w:rPr>
            </w:pPr>
          </w:p>
        </w:tc>
        <w:tc>
          <w:tcPr>
            <w:tcW w:w="320" w:type="pct"/>
            <w:vMerge/>
            <w:vAlign w:val="center"/>
          </w:tcPr>
          <w:p w14:paraId="447F3084" w14:textId="77777777" w:rsidR="005E7558" w:rsidRPr="00510BB2" w:rsidRDefault="005E7558" w:rsidP="002D6CBF">
            <w:pPr>
              <w:pStyle w:val="TAC"/>
              <w:rPr>
                <w:lang w:eastAsia="zh-CN"/>
              </w:rPr>
            </w:pPr>
          </w:p>
        </w:tc>
        <w:tc>
          <w:tcPr>
            <w:tcW w:w="579" w:type="pct"/>
            <w:vMerge/>
            <w:vAlign w:val="center"/>
          </w:tcPr>
          <w:p w14:paraId="5E751D41" w14:textId="77777777" w:rsidR="005E7558" w:rsidRPr="00510BB2" w:rsidRDefault="005E7558" w:rsidP="002D6CBF">
            <w:pPr>
              <w:pStyle w:val="TAC"/>
              <w:rPr>
                <w:lang w:eastAsia="zh-CN"/>
              </w:rPr>
            </w:pPr>
          </w:p>
        </w:tc>
        <w:tc>
          <w:tcPr>
            <w:tcW w:w="374" w:type="pct"/>
          </w:tcPr>
          <w:p w14:paraId="4DF036A1" w14:textId="77777777" w:rsidR="005E7558" w:rsidRPr="00510BB2" w:rsidRDefault="005E7558" w:rsidP="002D6CBF">
            <w:pPr>
              <w:pStyle w:val="TAC"/>
              <w:rPr>
                <w:lang w:eastAsia="zh-CN"/>
              </w:rPr>
            </w:pPr>
            <w:r w:rsidRPr="00510BB2">
              <w:rPr>
                <w:lang w:eastAsia="zh-CN"/>
              </w:rPr>
              <w:t>Mid</w:t>
            </w:r>
          </w:p>
        </w:tc>
        <w:tc>
          <w:tcPr>
            <w:tcW w:w="471" w:type="pct"/>
          </w:tcPr>
          <w:p w14:paraId="136CAD89" w14:textId="77777777" w:rsidR="005E7558" w:rsidRPr="00510BB2" w:rsidRDefault="005E7558" w:rsidP="002D6CBF">
            <w:pPr>
              <w:pStyle w:val="TAC"/>
            </w:pPr>
            <w:r w:rsidRPr="00510BB2">
              <w:t>136100</w:t>
            </w:r>
          </w:p>
        </w:tc>
        <w:tc>
          <w:tcPr>
            <w:tcW w:w="423" w:type="pct"/>
          </w:tcPr>
          <w:p w14:paraId="4B4A1B96" w14:textId="77777777" w:rsidR="005E7558" w:rsidRPr="00510BB2" w:rsidRDefault="005E7558" w:rsidP="002D6CBF">
            <w:pPr>
              <w:pStyle w:val="TAC"/>
            </w:pPr>
            <w:r w:rsidRPr="00510BB2">
              <w:t>680.5</w:t>
            </w:r>
          </w:p>
        </w:tc>
        <w:tc>
          <w:tcPr>
            <w:tcW w:w="471" w:type="pct"/>
          </w:tcPr>
          <w:p w14:paraId="751139E2" w14:textId="77777777" w:rsidR="005E7558" w:rsidRPr="00510BB2" w:rsidRDefault="005E7558" w:rsidP="002D6CBF">
            <w:pPr>
              <w:pStyle w:val="TAC"/>
            </w:pPr>
            <w:r w:rsidRPr="00510BB2">
              <w:t>126900</w:t>
            </w:r>
          </w:p>
        </w:tc>
        <w:tc>
          <w:tcPr>
            <w:tcW w:w="423" w:type="pct"/>
          </w:tcPr>
          <w:p w14:paraId="30E67EA0" w14:textId="77777777" w:rsidR="005E7558" w:rsidRPr="00510BB2" w:rsidRDefault="005E7558" w:rsidP="002D6CBF">
            <w:pPr>
              <w:pStyle w:val="TAC"/>
            </w:pPr>
            <w:r w:rsidRPr="00510BB2">
              <w:t>634.5</w:t>
            </w:r>
          </w:p>
        </w:tc>
        <w:tc>
          <w:tcPr>
            <w:tcW w:w="531" w:type="pct"/>
            <w:vMerge/>
            <w:vAlign w:val="center"/>
          </w:tcPr>
          <w:p w14:paraId="15948CC8" w14:textId="77777777" w:rsidR="005E7558" w:rsidRPr="00510BB2" w:rsidRDefault="005E7558" w:rsidP="002D6CBF">
            <w:pPr>
              <w:pStyle w:val="TAC"/>
              <w:rPr>
                <w:rFonts w:eastAsia="Yu Mincho"/>
              </w:rPr>
            </w:pPr>
          </w:p>
        </w:tc>
        <w:tc>
          <w:tcPr>
            <w:tcW w:w="667" w:type="pct"/>
            <w:vMerge/>
          </w:tcPr>
          <w:p w14:paraId="7EE98129" w14:textId="77777777" w:rsidR="005E7558" w:rsidRPr="00510BB2" w:rsidRDefault="005E7558" w:rsidP="002D6CBF">
            <w:pPr>
              <w:pStyle w:val="TAC"/>
              <w:rPr>
                <w:rFonts w:eastAsia="Yu Mincho"/>
              </w:rPr>
            </w:pPr>
          </w:p>
        </w:tc>
      </w:tr>
      <w:tr w:rsidR="005E7558" w:rsidRPr="00510BB2" w14:paraId="20E064A7" w14:textId="77777777" w:rsidTr="002D6CBF">
        <w:tc>
          <w:tcPr>
            <w:tcW w:w="325" w:type="pct"/>
            <w:vMerge/>
            <w:vAlign w:val="center"/>
          </w:tcPr>
          <w:p w14:paraId="107B11D1" w14:textId="77777777" w:rsidR="005E7558" w:rsidRPr="00510BB2" w:rsidRDefault="005E7558" w:rsidP="002D6CBF">
            <w:pPr>
              <w:pStyle w:val="TAC"/>
              <w:rPr>
                <w:rFonts w:eastAsia="Yu Mincho"/>
              </w:rPr>
            </w:pPr>
          </w:p>
        </w:tc>
        <w:tc>
          <w:tcPr>
            <w:tcW w:w="415" w:type="pct"/>
            <w:vMerge/>
            <w:vAlign w:val="center"/>
          </w:tcPr>
          <w:p w14:paraId="5C673147" w14:textId="77777777" w:rsidR="005E7558" w:rsidRPr="00510BB2" w:rsidRDefault="005E7558" w:rsidP="002D6CBF">
            <w:pPr>
              <w:pStyle w:val="TAC"/>
              <w:rPr>
                <w:rFonts w:eastAsia="Yu Mincho"/>
              </w:rPr>
            </w:pPr>
          </w:p>
        </w:tc>
        <w:tc>
          <w:tcPr>
            <w:tcW w:w="320" w:type="pct"/>
            <w:vMerge/>
            <w:vAlign w:val="center"/>
          </w:tcPr>
          <w:p w14:paraId="7DDA4D07" w14:textId="77777777" w:rsidR="005E7558" w:rsidRPr="00510BB2" w:rsidRDefault="005E7558" w:rsidP="002D6CBF">
            <w:pPr>
              <w:pStyle w:val="TAC"/>
              <w:rPr>
                <w:lang w:eastAsia="zh-CN"/>
              </w:rPr>
            </w:pPr>
          </w:p>
        </w:tc>
        <w:tc>
          <w:tcPr>
            <w:tcW w:w="579" w:type="pct"/>
            <w:vMerge/>
            <w:vAlign w:val="center"/>
          </w:tcPr>
          <w:p w14:paraId="3AC9F663" w14:textId="77777777" w:rsidR="005E7558" w:rsidRPr="00510BB2" w:rsidRDefault="005E7558" w:rsidP="002D6CBF">
            <w:pPr>
              <w:pStyle w:val="TAC"/>
              <w:rPr>
                <w:lang w:eastAsia="zh-CN"/>
              </w:rPr>
            </w:pPr>
          </w:p>
        </w:tc>
        <w:tc>
          <w:tcPr>
            <w:tcW w:w="374" w:type="pct"/>
          </w:tcPr>
          <w:p w14:paraId="70FDFCB8" w14:textId="77777777" w:rsidR="005E7558" w:rsidRPr="00510BB2" w:rsidRDefault="005E7558" w:rsidP="002D6CBF">
            <w:pPr>
              <w:pStyle w:val="TAC"/>
              <w:rPr>
                <w:lang w:eastAsia="zh-CN"/>
              </w:rPr>
            </w:pPr>
            <w:r w:rsidRPr="00510BB2">
              <w:rPr>
                <w:lang w:eastAsia="zh-CN"/>
              </w:rPr>
              <w:t>High</w:t>
            </w:r>
          </w:p>
        </w:tc>
        <w:tc>
          <w:tcPr>
            <w:tcW w:w="471" w:type="pct"/>
          </w:tcPr>
          <w:p w14:paraId="5AD506FE" w14:textId="77777777" w:rsidR="005E7558" w:rsidRPr="00510BB2" w:rsidRDefault="005E7558" w:rsidP="002D6CBF">
            <w:pPr>
              <w:pStyle w:val="TAC"/>
            </w:pPr>
            <w:r w:rsidRPr="00510BB2">
              <w:t>138600</w:t>
            </w:r>
          </w:p>
        </w:tc>
        <w:tc>
          <w:tcPr>
            <w:tcW w:w="423" w:type="pct"/>
          </w:tcPr>
          <w:p w14:paraId="397A2AB2" w14:textId="77777777" w:rsidR="005E7558" w:rsidRPr="00510BB2" w:rsidRDefault="005E7558" w:rsidP="002D6CBF">
            <w:pPr>
              <w:pStyle w:val="TAC"/>
            </w:pPr>
            <w:r w:rsidRPr="00510BB2">
              <w:t>693</w:t>
            </w:r>
          </w:p>
        </w:tc>
        <w:tc>
          <w:tcPr>
            <w:tcW w:w="471" w:type="pct"/>
          </w:tcPr>
          <w:p w14:paraId="1EC4C223" w14:textId="77777777" w:rsidR="005E7558" w:rsidRPr="00510BB2" w:rsidRDefault="005E7558" w:rsidP="002D6CBF">
            <w:pPr>
              <w:pStyle w:val="TAC"/>
            </w:pPr>
            <w:r w:rsidRPr="00510BB2">
              <w:t>129400</w:t>
            </w:r>
          </w:p>
        </w:tc>
        <w:tc>
          <w:tcPr>
            <w:tcW w:w="423" w:type="pct"/>
          </w:tcPr>
          <w:p w14:paraId="7D587986" w14:textId="77777777" w:rsidR="005E7558" w:rsidRPr="00510BB2" w:rsidRDefault="005E7558" w:rsidP="002D6CBF">
            <w:pPr>
              <w:pStyle w:val="TAC"/>
            </w:pPr>
            <w:r w:rsidRPr="00510BB2">
              <w:t>647</w:t>
            </w:r>
          </w:p>
        </w:tc>
        <w:tc>
          <w:tcPr>
            <w:tcW w:w="531" w:type="pct"/>
            <w:vMerge/>
            <w:vAlign w:val="center"/>
          </w:tcPr>
          <w:p w14:paraId="463B0E74" w14:textId="77777777" w:rsidR="005E7558" w:rsidRPr="00510BB2" w:rsidRDefault="005E7558" w:rsidP="002D6CBF">
            <w:pPr>
              <w:pStyle w:val="TAC"/>
              <w:rPr>
                <w:rFonts w:eastAsia="Yu Mincho"/>
              </w:rPr>
            </w:pPr>
          </w:p>
        </w:tc>
        <w:tc>
          <w:tcPr>
            <w:tcW w:w="667" w:type="pct"/>
            <w:vMerge/>
          </w:tcPr>
          <w:p w14:paraId="62A64CE2" w14:textId="77777777" w:rsidR="005E7558" w:rsidRPr="00510BB2" w:rsidRDefault="005E7558" w:rsidP="002D6CBF">
            <w:pPr>
              <w:pStyle w:val="TAC"/>
              <w:rPr>
                <w:rFonts w:eastAsia="Yu Mincho"/>
              </w:rPr>
            </w:pPr>
          </w:p>
        </w:tc>
      </w:tr>
      <w:tr w:rsidR="005E7558" w:rsidRPr="00510BB2" w14:paraId="0BE60348" w14:textId="77777777" w:rsidTr="002D6CBF">
        <w:tc>
          <w:tcPr>
            <w:tcW w:w="325" w:type="pct"/>
            <w:vMerge w:val="restart"/>
            <w:vAlign w:val="center"/>
            <w:hideMark/>
          </w:tcPr>
          <w:p w14:paraId="5B821962" w14:textId="77777777" w:rsidR="005E7558" w:rsidRPr="00510BB2" w:rsidRDefault="005E7558" w:rsidP="002D6CBF">
            <w:pPr>
              <w:pStyle w:val="TAC"/>
              <w:rPr>
                <w:lang w:eastAsia="zh-CN"/>
              </w:rPr>
            </w:pPr>
            <w:r w:rsidRPr="00510BB2">
              <w:rPr>
                <w:lang w:eastAsia="zh-CN"/>
              </w:rPr>
              <w:t>n74</w:t>
            </w:r>
          </w:p>
        </w:tc>
        <w:tc>
          <w:tcPr>
            <w:tcW w:w="415" w:type="pct"/>
            <w:vMerge w:val="restart"/>
            <w:vAlign w:val="center"/>
            <w:hideMark/>
          </w:tcPr>
          <w:p w14:paraId="29149FB7" w14:textId="77777777" w:rsidR="005E7558" w:rsidRPr="00510BB2" w:rsidRDefault="005E7558" w:rsidP="002D6CBF">
            <w:pPr>
              <w:pStyle w:val="TAC"/>
              <w:rPr>
                <w:lang w:eastAsia="zh-CN"/>
              </w:rPr>
            </w:pPr>
            <w:r w:rsidRPr="00510BB2">
              <w:rPr>
                <w:lang w:eastAsia="zh-CN"/>
              </w:rPr>
              <w:t>15</w:t>
            </w:r>
          </w:p>
        </w:tc>
        <w:tc>
          <w:tcPr>
            <w:tcW w:w="320" w:type="pct"/>
            <w:vMerge w:val="restart"/>
            <w:vAlign w:val="center"/>
          </w:tcPr>
          <w:p w14:paraId="17400487" w14:textId="77777777" w:rsidR="005E7558" w:rsidRPr="00510BB2" w:rsidRDefault="005E7558" w:rsidP="002D6CBF">
            <w:pPr>
              <w:pStyle w:val="TAC"/>
            </w:pPr>
            <w:r w:rsidRPr="00510BB2">
              <w:rPr>
                <w:lang w:eastAsia="zh-CN"/>
              </w:rPr>
              <w:t>15</w:t>
            </w:r>
          </w:p>
        </w:tc>
        <w:tc>
          <w:tcPr>
            <w:tcW w:w="579" w:type="pct"/>
            <w:vMerge w:val="restart"/>
            <w:vAlign w:val="center"/>
          </w:tcPr>
          <w:p w14:paraId="0DFA68BE" w14:textId="77777777" w:rsidR="005E7558" w:rsidRPr="00510BB2" w:rsidRDefault="005E7558" w:rsidP="002D6CBF">
            <w:pPr>
              <w:pStyle w:val="TAC"/>
              <w:rPr>
                <w:lang w:eastAsia="zh-CN"/>
              </w:rPr>
            </w:pPr>
            <w:r w:rsidRPr="00510BB2">
              <w:rPr>
                <w:lang w:eastAsia="zh-CN"/>
              </w:rPr>
              <w:t>DFT-s-OFDM</w:t>
            </w:r>
          </w:p>
          <w:p w14:paraId="5A90EF41" w14:textId="77777777" w:rsidR="005E7558" w:rsidRPr="00510BB2" w:rsidRDefault="005E7558" w:rsidP="002D6CBF">
            <w:pPr>
              <w:pStyle w:val="TAC"/>
              <w:rPr>
                <w:rFonts w:eastAsia="Yu Mincho"/>
              </w:rPr>
            </w:pPr>
            <w:r w:rsidRPr="00510BB2">
              <w:rPr>
                <w:lang w:eastAsia="zh-CN"/>
              </w:rPr>
              <w:t>QPSK</w:t>
            </w:r>
          </w:p>
        </w:tc>
        <w:tc>
          <w:tcPr>
            <w:tcW w:w="374" w:type="pct"/>
          </w:tcPr>
          <w:p w14:paraId="05376D3B" w14:textId="77777777" w:rsidR="005E7558" w:rsidRPr="00510BB2" w:rsidRDefault="005E7558" w:rsidP="002D6CBF">
            <w:pPr>
              <w:pStyle w:val="TAC"/>
              <w:rPr>
                <w:lang w:eastAsia="zh-CN"/>
              </w:rPr>
            </w:pPr>
            <w:r w:rsidRPr="00510BB2">
              <w:rPr>
                <w:lang w:eastAsia="zh-CN"/>
              </w:rPr>
              <w:t>Low</w:t>
            </w:r>
          </w:p>
        </w:tc>
        <w:tc>
          <w:tcPr>
            <w:tcW w:w="471" w:type="pct"/>
          </w:tcPr>
          <w:p w14:paraId="3A661107" w14:textId="77777777" w:rsidR="005E7558" w:rsidRPr="00510BB2" w:rsidRDefault="005E7558" w:rsidP="002D6CBF">
            <w:pPr>
              <w:pStyle w:val="TAC"/>
            </w:pPr>
            <w:r w:rsidRPr="00510BB2">
              <w:t>286900</w:t>
            </w:r>
          </w:p>
        </w:tc>
        <w:tc>
          <w:tcPr>
            <w:tcW w:w="423" w:type="pct"/>
          </w:tcPr>
          <w:p w14:paraId="78A813E7" w14:textId="77777777" w:rsidR="005E7558" w:rsidRPr="00510BB2" w:rsidRDefault="005E7558" w:rsidP="002D6CBF">
            <w:pPr>
              <w:pStyle w:val="TAC"/>
            </w:pPr>
            <w:r w:rsidRPr="00510BB2">
              <w:t>1434.5</w:t>
            </w:r>
          </w:p>
        </w:tc>
        <w:tc>
          <w:tcPr>
            <w:tcW w:w="471" w:type="pct"/>
          </w:tcPr>
          <w:p w14:paraId="6310875E" w14:textId="77777777" w:rsidR="005E7558" w:rsidRPr="00510BB2" w:rsidRDefault="005E7558" w:rsidP="002D6CBF">
            <w:pPr>
              <w:pStyle w:val="TAC"/>
            </w:pPr>
            <w:r w:rsidRPr="00510BB2">
              <w:t>296500</w:t>
            </w:r>
          </w:p>
        </w:tc>
        <w:tc>
          <w:tcPr>
            <w:tcW w:w="423" w:type="pct"/>
          </w:tcPr>
          <w:p w14:paraId="0C260422" w14:textId="77777777" w:rsidR="005E7558" w:rsidRPr="00510BB2" w:rsidRDefault="005E7558" w:rsidP="002D6CBF">
            <w:pPr>
              <w:pStyle w:val="TAC"/>
            </w:pPr>
            <w:r w:rsidRPr="00510BB2">
              <w:t>1482.5</w:t>
            </w:r>
          </w:p>
        </w:tc>
        <w:tc>
          <w:tcPr>
            <w:tcW w:w="531" w:type="pct"/>
            <w:vMerge w:val="restart"/>
            <w:vAlign w:val="center"/>
          </w:tcPr>
          <w:p w14:paraId="29793DCE" w14:textId="77777777" w:rsidR="005E7558" w:rsidRPr="00510BB2" w:rsidRDefault="005E7558" w:rsidP="002D6CBF">
            <w:pPr>
              <w:pStyle w:val="TAC"/>
              <w:rPr>
                <w:lang w:eastAsia="zh-CN"/>
              </w:rPr>
            </w:pPr>
            <w:r w:rsidRPr="00510BB2">
              <w:rPr>
                <w:lang w:eastAsia="zh-CN"/>
              </w:rPr>
              <w:t>36@18</w:t>
            </w:r>
          </w:p>
        </w:tc>
        <w:tc>
          <w:tcPr>
            <w:tcW w:w="667" w:type="pct"/>
            <w:vMerge w:val="restart"/>
          </w:tcPr>
          <w:p w14:paraId="2B44DD2E" w14:textId="77777777" w:rsidR="005E7558" w:rsidRPr="00510BB2" w:rsidRDefault="005E7558" w:rsidP="002D6CBF">
            <w:pPr>
              <w:pStyle w:val="TAC"/>
            </w:pPr>
            <w:r w:rsidRPr="00510BB2">
              <w:rPr>
                <w:rFonts w:eastAsia="Yu Mincho"/>
              </w:rPr>
              <w:t>N/A</w:t>
            </w:r>
          </w:p>
        </w:tc>
      </w:tr>
      <w:tr w:rsidR="005E7558" w:rsidRPr="00510BB2" w14:paraId="5A2C9958" w14:textId="77777777" w:rsidTr="002D6CBF">
        <w:tc>
          <w:tcPr>
            <w:tcW w:w="325" w:type="pct"/>
            <w:vMerge/>
            <w:vAlign w:val="center"/>
          </w:tcPr>
          <w:p w14:paraId="1218A545" w14:textId="77777777" w:rsidR="005E7558" w:rsidRPr="00510BB2" w:rsidRDefault="005E7558" w:rsidP="002D6CBF">
            <w:pPr>
              <w:pStyle w:val="TAC"/>
              <w:rPr>
                <w:lang w:eastAsia="zh-CN"/>
              </w:rPr>
            </w:pPr>
          </w:p>
        </w:tc>
        <w:tc>
          <w:tcPr>
            <w:tcW w:w="415" w:type="pct"/>
            <w:vMerge/>
            <w:vAlign w:val="center"/>
          </w:tcPr>
          <w:p w14:paraId="5688FFD0" w14:textId="77777777" w:rsidR="005E7558" w:rsidRPr="00510BB2" w:rsidRDefault="005E7558" w:rsidP="002D6CBF">
            <w:pPr>
              <w:pStyle w:val="TAC"/>
              <w:rPr>
                <w:lang w:eastAsia="zh-CN"/>
              </w:rPr>
            </w:pPr>
          </w:p>
        </w:tc>
        <w:tc>
          <w:tcPr>
            <w:tcW w:w="320" w:type="pct"/>
            <w:vMerge/>
            <w:vAlign w:val="center"/>
          </w:tcPr>
          <w:p w14:paraId="60CAADCB" w14:textId="77777777" w:rsidR="005E7558" w:rsidRPr="00510BB2" w:rsidRDefault="005E7558" w:rsidP="002D6CBF">
            <w:pPr>
              <w:pStyle w:val="TAC"/>
              <w:rPr>
                <w:lang w:eastAsia="zh-CN"/>
              </w:rPr>
            </w:pPr>
          </w:p>
        </w:tc>
        <w:tc>
          <w:tcPr>
            <w:tcW w:w="579" w:type="pct"/>
            <w:vMerge/>
            <w:vAlign w:val="center"/>
          </w:tcPr>
          <w:p w14:paraId="5A7A3FC7" w14:textId="77777777" w:rsidR="005E7558" w:rsidRPr="00510BB2" w:rsidRDefault="005E7558" w:rsidP="002D6CBF">
            <w:pPr>
              <w:pStyle w:val="TAC"/>
              <w:rPr>
                <w:lang w:eastAsia="zh-CN"/>
              </w:rPr>
            </w:pPr>
          </w:p>
        </w:tc>
        <w:tc>
          <w:tcPr>
            <w:tcW w:w="374" w:type="pct"/>
          </w:tcPr>
          <w:p w14:paraId="1EED98E0" w14:textId="77777777" w:rsidR="005E7558" w:rsidRPr="00510BB2" w:rsidRDefault="005E7558" w:rsidP="002D6CBF">
            <w:pPr>
              <w:pStyle w:val="TAC"/>
              <w:rPr>
                <w:lang w:eastAsia="zh-CN"/>
              </w:rPr>
            </w:pPr>
            <w:r w:rsidRPr="00510BB2">
              <w:rPr>
                <w:lang w:eastAsia="zh-CN"/>
              </w:rPr>
              <w:t>Mid</w:t>
            </w:r>
          </w:p>
        </w:tc>
        <w:tc>
          <w:tcPr>
            <w:tcW w:w="471" w:type="pct"/>
          </w:tcPr>
          <w:p w14:paraId="1C0E8C37" w14:textId="77777777" w:rsidR="005E7558" w:rsidRPr="00510BB2" w:rsidRDefault="005E7558" w:rsidP="002D6CBF">
            <w:pPr>
              <w:pStyle w:val="TAC"/>
            </w:pPr>
            <w:r w:rsidRPr="00510BB2">
              <w:t>289700</w:t>
            </w:r>
          </w:p>
        </w:tc>
        <w:tc>
          <w:tcPr>
            <w:tcW w:w="423" w:type="pct"/>
          </w:tcPr>
          <w:p w14:paraId="7525CE5A" w14:textId="77777777" w:rsidR="005E7558" w:rsidRPr="00510BB2" w:rsidRDefault="005E7558" w:rsidP="002D6CBF">
            <w:pPr>
              <w:pStyle w:val="TAC"/>
            </w:pPr>
            <w:r w:rsidRPr="00510BB2">
              <w:t>1448.5</w:t>
            </w:r>
          </w:p>
        </w:tc>
        <w:tc>
          <w:tcPr>
            <w:tcW w:w="471" w:type="pct"/>
          </w:tcPr>
          <w:p w14:paraId="466A51A0" w14:textId="77777777" w:rsidR="005E7558" w:rsidRPr="00510BB2" w:rsidRDefault="005E7558" w:rsidP="002D6CBF">
            <w:pPr>
              <w:pStyle w:val="TAC"/>
            </w:pPr>
            <w:r w:rsidRPr="00510BB2">
              <w:t>299300</w:t>
            </w:r>
          </w:p>
        </w:tc>
        <w:tc>
          <w:tcPr>
            <w:tcW w:w="423" w:type="pct"/>
          </w:tcPr>
          <w:p w14:paraId="77CA3592" w14:textId="77777777" w:rsidR="005E7558" w:rsidRPr="00510BB2" w:rsidRDefault="005E7558" w:rsidP="002D6CBF">
            <w:pPr>
              <w:pStyle w:val="TAC"/>
            </w:pPr>
            <w:r w:rsidRPr="00510BB2">
              <w:t>1496.5</w:t>
            </w:r>
          </w:p>
        </w:tc>
        <w:tc>
          <w:tcPr>
            <w:tcW w:w="531" w:type="pct"/>
            <w:vMerge/>
            <w:vAlign w:val="center"/>
          </w:tcPr>
          <w:p w14:paraId="23762910" w14:textId="77777777" w:rsidR="005E7558" w:rsidRPr="00510BB2" w:rsidRDefault="005E7558" w:rsidP="002D6CBF">
            <w:pPr>
              <w:pStyle w:val="TAC"/>
              <w:rPr>
                <w:lang w:eastAsia="zh-CN"/>
              </w:rPr>
            </w:pPr>
          </w:p>
        </w:tc>
        <w:tc>
          <w:tcPr>
            <w:tcW w:w="667" w:type="pct"/>
            <w:vMerge/>
          </w:tcPr>
          <w:p w14:paraId="07120A95" w14:textId="77777777" w:rsidR="005E7558" w:rsidRPr="00510BB2" w:rsidRDefault="005E7558" w:rsidP="002D6CBF">
            <w:pPr>
              <w:pStyle w:val="TAC"/>
              <w:rPr>
                <w:lang w:eastAsia="zh-CN"/>
              </w:rPr>
            </w:pPr>
          </w:p>
        </w:tc>
      </w:tr>
      <w:tr w:rsidR="005E7558" w:rsidRPr="00510BB2" w14:paraId="493D0E8D" w14:textId="77777777" w:rsidTr="002D6CBF">
        <w:tc>
          <w:tcPr>
            <w:tcW w:w="325" w:type="pct"/>
            <w:vMerge/>
            <w:vAlign w:val="center"/>
          </w:tcPr>
          <w:p w14:paraId="7C03AD0A" w14:textId="77777777" w:rsidR="005E7558" w:rsidRPr="00510BB2" w:rsidRDefault="005E7558" w:rsidP="002D6CBF">
            <w:pPr>
              <w:pStyle w:val="TAC"/>
              <w:rPr>
                <w:lang w:eastAsia="zh-CN"/>
              </w:rPr>
            </w:pPr>
          </w:p>
        </w:tc>
        <w:tc>
          <w:tcPr>
            <w:tcW w:w="415" w:type="pct"/>
            <w:vMerge/>
            <w:vAlign w:val="center"/>
          </w:tcPr>
          <w:p w14:paraId="3412644D" w14:textId="77777777" w:rsidR="005E7558" w:rsidRPr="00510BB2" w:rsidRDefault="005E7558" w:rsidP="002D6CBF">
            <w:pPr>
              <w:pStyle w:val="TAC"/>
              <w:rPr>
                <w:lang w:eastAsia="zh-CN"/>
              </w:rPr>
            </w:pPr>
          </w:p>
        </w:tc>
        <w:tc>
          <w:tcPr>
            <w:tcW w:w="320" w:type="pct"/>
            <w:vMerge/>
            <w:vAlign w:val="center"/>
          </w:tcPr>
          <w:p w14:paraId="409EA7A1" w14:textId="77777777" w:rsidR="005E7558" w:rsidRPr="00510BB2" w:rsidRDefault="005E7558" w:rsidP="002D6CBF">
            <w:pPr>
              <w:pStyle w:val="TAC"/>
              <w:rPr>
                <w:lang w:eastAsia="zh-CN"/>
              </w:rPr>
            </w:pPr>
          </w:p>
        </w:tc>
        <w:tc>
          <w:tcPr>
            <w:tcW w:w="579" w:type="pct"/>
            <w:vMerge/>
            <w:vAlign w:val="center"/>
          </w:tcPr>
          <w:p w14:paraId="2191942C" w14:textId="77777777" w:rsidR="005E7558" w:rsidRPr="00510BB2" w:rsidRDefault="005E7558" w:rsidP="002D6CBF">
            <w:pPr>
              <w:pStyle w:val="TAC"/>
              <w:rPr>
                <w:lang w:eastAsia="zh-CN"/>
              </w:rPr>
            </w:pPr>
          </w:p>
        </w:tc>
        <w:tc>
          <w:tcPr>
            <w:tcW w:w="374" w:type="pct"/>
          </w:tcPr>
          <w:p w14:paraId="68EE16CD" w14:textId="77777777" w:rsidR="005E7558" w:rsidRPr="00510BB2" w:rsidRDefault="005E7558" w:rsidP="002D6CBF">
            <w:pPr>
              <w:pStyle w:val="TAC"/>
              <w:rPr>
                <w:lang w:eastAsia="zh-CN"/>
              </w:rPr>
            </w:pPr>
            <w:r w:rsidRPr="00510BB2">
              <w:rPr>
                <w:lang w:eastAsia="zh-CN"/>
              </w:rPr>
              <w:t>High</w:t>
            </w:r>
          </w:p>
        </w:tc>
        <w:tc>
          <w:tcPr>
            <w:tcW w:w="471" w:type="pct"/>
          </w:tcPr>
          <w:p w14:paraId="10EDA6DE" w14:textId="77777777" w:rsidR="005E7558" w:rsidRPr="00510BB2" w:rsidRDefault="005E7558" w:rsidP="002D6CBF">
            <w:pPr>
              <w:pStyle w:val="TAC"/>
            </w:pPr>
            <w:r w:rsidRPr="00510BB2">
              <w:t>292500</w:t>
            </w:r>
          </w:p>
        </w:tc>
        <w:tc>
          <w:tcPr>
            <w:tcW w:w="423" w:type="pct"/>
          </w:tcPr>
          <w:p w14:paraId="082757D0" w14:textId="77777777" w:rsidR="005E7558" w:rsidRPr="00510BB2" w:rsidRDefault="005E7558" w:rsidP="002D6CBF">
            <w:pPr>
              <w:pStyle w:val="TAC"/>
            </w:pPr>
            <w:r w:rsidRPr="00510BB2">
              <w:t>1462.5</w:t>
            </w:r>
          </w:p>
        </w:tc>
        <w:tc>
          <w:tcPr>
            <w:tcW w:w="471" w:type="pct"/>
          </w:tcPr>
          <w:p w14:paraId="68606CC6" w14:textId="77777777" w:rsidR="005E7558" w:rsidRPr="00510BB2" w:rsidRDefault="005E7558" w:rsidP="002D6CBF">
            <w:pPr>
              <w:pStyle w:val="TAC"/>
            </w:pPr>
            <w:r w:rsidRPr="00510BB2">
              <w:t>302100</w:t>
            </w:r>
          </w:p>
        </w:tc>
        <w:tc>
          <w:tcPr>
            <w:tcW w:w="423" w:type="pct"/>
          </w:tcPr>
          <w:p w14:paraId="5639DA32" w14:textId="77777777" w:rsidR="005E7558" w:rsidRPr="00510BB2" w:rsidRDefault="005E7558" w:rsidP="002D6CBF">
            <w:pPr>
              <w:pStyle w:val="TAC"/>
            </w:pPr>
            <w:r w:rsidRPr="00510BB2">
              <w:t>1510.5</w:t>
            </w:r>
          </w:p>
        </w:tc>
        <w:tc>
          <w:tcPr>
            <w:tcW w:w="531" w:type="pct"/>
            <w:vMerge/>
            <w:vAlign w:val="center"/>
          </w:tcPr>
          <w:p w14:paraId="04748A15" w14:textId="77777777" w:rsidR="005E7558" w:rsidRPr="00510BB2" w:rsidRDefault="005E7558" w:rsidP="002D6CBF">
            <w:pPr>
              <w:pStyle w:val="TAC"/>
              <w:rPr>
                <w:lang w:eastAsia="zh-CN"/>
              </w:rPr>
            </w:pPr>
          </w:p>
        </w:tc>
        <w:tc>
          <w:tcPr>
            <w:tcW w:w="667" w:type="pct"/>
            <w:vMerge/>
          </w:tcPr>
          <w:p w14:paraId="05E1F9E9" w14:textId="77777777" w:rsidR="005E7558" w:rsidRPr="00510BB2" w:rsidRDefault="005E7558" w:rsidP="002D6CBF">
            <w:pPr>
              <w:pStyle w:val="TAC"/>
              <w:rPr>
                <w:lang w:eastAsia="zh-CN"/>
              </w:rPr>
            </w:pPr>
          </w:p>
        </w:tc>
      </w:tr>
      <w:tr w:rsidR="005E7558" w:rsidRPr="00510BB2" w14:paraId="35D98701" w14:textId="77777777" w:rsidTr="002D6CBF">
        <w:tc>
          <w:tcPr>
            <w:tcW w:w="325" w:type="pct"/>
            <w:vMerge w:val="restart"/>
            <w:vAlign w:val="center"/>
            <w:hideMark/>
          </w:tcPr>
          <w:p w14:paraId="466405D3" w14:textId="77777777" w:rsidR="005E7558" w:rsidRPr="00510BB2" w:rsidRDefault="005E7558" w:rsidP="002D6CBF">
            <w:pPr>
              <w:pStyle w:val="TAC"/>
              <w:rPr>
                <w:rFonts w:eastAsia="Yu Mincho"/>
              </w:rPr>
            </w:pPr>
            <w:r w:rsidRPr="00510BB2">
              <w:rPr>
                <w:rFonts w:eastAsia="Yu Mincho"/>
              </w:rPr>
              <w:t>n77</w:t>
            </w:r>
          </w:p>
        </w:tc>
        <w:tc>
          <w:tcPr>
            <w:tcW w:w="415" w:type="pct"/>
            <w:vMerge w:val="restart"/>
            <w:vAlign w:val="center"/>
            <w:hideMark/>
          </w:tcPr>
          <w:p w14:paraId="064037E3" w14:textId="77777777" w:rsidR="005E7558" w:rsidRPr="00510BB2" w:rsidRDefault="005E7558" w:rsidP="002D6CBF">
            <w:pPr>
              <w:pStyle w:val="TAC"/>
              <w:rPr>
                <w:rFonts w:eastAsia="Yu Mincho"/>
              </w:rPr>
            </w:pPr>
            <w:r w:rsidRPr="00510BB2">
              <w:rPr>
                <w:rFonts w:eastAsia="Yu Mincho"/>
              </w:rPr>
              <w:t>100</w:t>
            </w:r>
          </w:p>
        </w:tc>
        <w:tc>
          <w:tcPr>
            <w:tcW w:w="320" w:type="pct"/>
            <w:vMerge w:val="restart"/>
            <w:vAlign w:val="center"/>
          </w:tcPr>
          <w:p w14:paraId="68ACB6D6" w14:textId="77777777" w:rsidR="005E7558" w:rsidRPr="00510BB2" w:rsidRDefault="005E7558" w:rsidP="002D6CBF">
            <w:pPr>
              <w:pStyle w:val="TAC"/>
              <w:rPr>
                <w:rFonts w:eastAsia="Yu Mincho"/>
              </w:rPr>
            </w:pPr>
            <w:r w:rsidRPr="00510BB2">
              <w:rPr>
                <w:lang w:eastAsia="zh-CN"/>
              </w:rPr>
              <w:t>30</w:t>
            </w:r>
          </w:p>
        </w:tc>
        <w:tc>
          <w:tcPr>
            <w:tcW w:w="579" w:type="pct"/>
            <w:vMerge w:val="restart"/>
            <w:vAlign w:val="center"/>
          </w:tcPr>
          <w:p w14:paraId="44EF127F" w14:textId="77777777" w:rsidR="005E7558" w:rsidRPr="00510BB2" w:rsidRDefault="005E7558" w:rsidP="002D6CBF">
            <w:pPr>
              <w:pStyle w:val="TAC"/>
              <w:rPr>
                <w:lang w:eastAsia="zh-CN"/>
              </w:rPr>
            </w:pPr>
            <w:r w:rsidRPr="00510BB2">
              <w:rPr>
                <w:lang w:eastAsia="zh-CN"/>
              </w:rPr>
              <w:t>DFT-s-OFDM</w:t>
            </w:r>
          </w:p>
          <w:p w14:paraId="22A57B6A" w14:textId="77777777" w:rsidR="005E7558" w:rsidRPr="00510BB2" w:rsidRDefault="005E7558" w:rsidP="002D6CBF">
            <w:pPr>
              <w:pStyle w:val="TAC"/>
              <w:rPr>
                <w:rFonts w:eastAsia="Yu Mincho"/>
              </w:rPr>
            </w:pPr>
            <w:r w:rsidRPr="00510BB2">
              <w:rPr>
                <w:lang w:eastAsia="zh-CN"/>
              </w:rPr>
              <w:t>QPSK</w:t>
            </w:r>
          </w:p>
        </w:tc>
        <w:tc>
          <w:tcPr>
            <w:tcW w:w="374" w:type="pct"/>
          </w:tcPr>
          <w:p w14:paraId="417C4CDA" w14:textId="77777777" w:rsidR="005E7558" w:rsidRPr="00510BB2" w:rsidRDefault="005E7558" w:rsidP="002D6CBF">
            <w:pPr>
              <w:pStyle w:val="TAC"/>
              <w:rPr>
                <w:lang w:eastAsia="zh-CN"/>
              </w:rPr>
            </w:pPr>
            <w:r w:rsidRPr="00510BB2">
              <w:rPr>
                <w:lang w:eastAsia="zh-CN"/>
              </w:rPr>
              <w:t>Low</w:t>
            </w:r>
          </w:p>
        </w:tc>
        <w:tc>
          <w:tcPr>
            <w:tcW w:w="471" w:type="pct"/>
          </w:tcPr>
          <w:p w14:paraId="589D1BA3" w14:textId="77777777" w:rsidR="005E7558" w:rsidRPr="00510BB2" w:rsidRDefault="005E7558" w:rsidP="002D6CBF">
            <w:pPr>
              <w:pStyle w:val="TAC"/>
            </w:pPr>
            <w:r>
              <w:t>623334</w:t>
            </w:r>
          </w:p>
        </w:tc>
        <w:tc>
          <w:tcPr>
            <w:tcW w:w="423" w:type="pct"/>
          </w:tcPr>
          <w:p w14:paraId="1E3A3141" w14:textId="77777777" w:rsidR="005E7558" w:rsidRPr="00510BB2" w:rsidRDefault="005E7558" w:rsidP="002D6CBF">
            <w:pPr>
              <w:pStyle w:val="TAC"/>
            </w:pPr>
            <w:r>
              <w:t>3350.01</w:t>
            </w:r>
          </w:p>
        </w:tc>
        <w:tc>
          <w:tcPr>
            <w:tcW w:w="471" w:type="pct"/>
          </w:tcPr>
          <w:p w14:paraId="398059D0" w14:textId="77777777" w:rsidR="005E7558" w:rsidRPr="00510BB2" w:rsidRDefault="005E7558" w:rsidP="002D6CBF">
            <w:pPr>
              <w:pStyle w:val="TAC"/>
            </w:pPr>
            <w:r>
              <w:t>623334</w:t>
            </w:r>
          </w:p>
        </w:tc>
        <w:tc>
          <w:tcPr>
            <w:tcW w:w="423" w:type="pct"/>
          </w:tcPr>
          <w:p w14:paraId="0C025A2E" w14:textId="77777777" w:rsidR="005E7558" w:rsidRPr="00510BB2" w:rsidRDefault="005E7558" w:rsidP="002D6CBF">
            <w:pPr>
              <w:pStyle w:val="TAC"/>
            </w:pPr>
            <w:r>
              <w:t>3350.01</w:t>
            </w:r>
          </w:p>
        </w:tc>
        <w:tc>
          <w:tcPr>
            <w:tcW w:w="531" w:type="pct"/>
            <w:vMerge w:val="restart"/>
            <w:vAlign w:val="center"/>
          </w:tcPr>
          <w:p w14:paraId="514A537A" w14:textId="77777777" w:rsidR="005E7558" w:rsidRPr="00510BB2" w:rsidRDefault="005E7558" w:rsidP="002D6CBF">
            <w:pPr>
              <w:pStyle w:val="TAC"/>
              <w:rPr>
                <w:rFonts w:eastAsia="Yu Mincho"/>
              </w:rPr>
            </w:pPr>
            <w:r>
              <w:rPr>
                <w:lang w:eastAsia="zh-CN"/>
              </w:rPr>
              <w:t>135@67</w:t>
            </w:r>
          </w:p>
        </w:tc>
        <w:tc>
          <w:tcPr>
            <w:tcW w:w="667" w:type="pct"/>
            <w:vMerge w:val="restart"/>
          </w:tcPr>
          <w:p w14:paraId="2B715513" w14:textId="77777777" w:rsidR="005E7558" w:rsidRPr="00510BB2" w:rsidRDefault="005E7558" w:rsidP="002D6CBF">
            <w:pPr>
              <w:pStyle w:val="TAC"/>
            </w:pPr>
            <w:r w:rsidRPr="00510BB2">
              <w:rPr>
                <w:rFonts w:eastAsia="Yu Mincho"/>
              </w:rPr>
              <w:t>N/A</w:t>
            </w:r>
          </w:p>
        </w:tc>
      </w:tr>
      <w:tr w:rsidR="005E7558" w:rsidRPr="00510BB2" w14:paraId="7582123A" w14:textId="77777777" w:rsidTr="002D6CBF">
        <w:tc>
          <w:tcPr>
            <w:tcW w:w="325" w:type="pct"/>
            <w:vMerge/>
            <w:vAlign w:val="center"/>
          </w:tcPr>
          <w:p w14:paraId="751D07AE" w14:textId="77777777" w:rsidR="005E7558" w:rsidRPr="00510BB2" w:rsidRDefault="005E7558" w:rsidP="002D6CBF">
            <w:pPr>
              <w:pStyle w:val="TAC"/>
              <w:rPr>
                <w:rFonts w:eastAsia="Yu Mincho"/>
              </w:rPr>
            </w:pPr>
          </w:p>
        </w:tc>
        <w:tc>
          <w:tcPr>
            <w:tcW w:w="415" w:type="pct"/>
            <w:vMerge/>
            <w:vAlign w:val="center"/>
          </w:tcPr>
          <w:p w14:paraId="75BC81A3" w14:textId="77777777" w:rsidR="005E7558" w:rsidRPr="00510BB2" w:rsidRDefault="005E7558" w:rsidP="002D6CBF">
            <w:pPr>
              <w:pStyle w:val="TAC"/>
              <w:rPr>
                <w:rFonts w:eastAsia="Yu Mincho"/>
              </w:rPr>
            </w:pPr>
          </w:p>
        </w:tc>
        <w:tc>
          <w:tcPr>
            <w:tcW w:w="320" w:type="pct"/>
            <w:vMerge/>
            <w:vAlign w:val="center"/>
          </w:tcPr>
          <w:p w14:paraId="5BC64BEA" w14:textId="77777777" w:rsidR="005E7558" w:rsidRPr="00510BB2" w:rsidRDefault="005E7558" w:rsidP="002D6CBF">
            <w:pPr>
              <w:pStyle w:val="TAC"/>
              <w:rPr>
                <w:lang w:eastAsia="zh-CN"/>
              </w:rPr>
            </w:pPr>
          </w:p>
        </w:tc>
        <w:tc>
          <w:tcPr>
            <w:tcW w:w="579" w:type="pct"/>
            <w:vMerge/>
            <w:vAlign w:val="center"/>
          </w:tcPr>
          <w:p w14:paraId="615B3A08" w14:textId="77777777" w:rsidR="005E7558" w:rsidRPr="00510BB2" w:rsidRDefault="005E7558" w:rsidP="002D6CBF">
            <w:pPr>
              <w:pStyle w:val="TAC"/>
              <w:rPr>
                <w:lang w:eastAsia="zh-CN"/>
              </w:rPr>
            </w:pPr>
          </w:p>
        </w:tc>
        <w:tc>
          <w:tcPr>
            <w:tcW w:w="374" w:type="pct"/>
          </w:tcPr>
          <w:p w14:paraId="03CE1F93" w14:textId="77777777" w:rsidR="005E7558" w:rsidRPr="00510BB2" w:rsidRDefault="005E7558" w:rsidP="002D6CBF">
            <w:pPr>
              <w:pStyle w:val="TAC"/>
              <w:rPr>
                <w:lang w:eastAsia="zh-CN"/>
              </w:rPr>
            </w:pPr>
            <w:r w:rsidRPr="00510BB2">
              <w:rPr>
                <w:lang w:eastAsia="zh-CN"/>
              </w:rPr>
              <w:t>Mid</w:t>
            </w:r>
          </w:p>
        </w:tc>
        <w:tc>
          <w:tcPr>
            <w:tcW w:w="471" w:type="pct"/>
          </w:tcPr>
          <w:p w14:paraId="159DF5A4" w14:textId="77777777" w:rsidR="005E7558" w:rsidRPr="00510BB2" w:rsidRDefault="005E7558" w:rsidP="002D6CBF">
            <w:pPr>
              <w:pStyle w:val="TAC"/>
            </w:pPr>
            <w:r>
              <w:t>650000</w:t>
            </w:r>
          </w:p>
        </w:tc>
        <w:tc>
          <w:tcPr>
            <w:tcW w:w="423" w:type="pct"/>
          </w:tcPr>
          <w:p w14:paraId="67E540A2" w14:textId="77777777" w:rsidR="005E7558" w:rsidRPr="00510BB2" w:rsidRDefault="005E7558" w:rsidP="002D6CBF">
            <w:pPr>
              <w:pStyle w:val="TAC"/>
            </w:pPr>
            <w:r>
              <w:t>3750</w:t>
            </w:r>
          </w:p>
        </w:tc>
        <w:tc>
          <w:tcPr>
            <w:tcW w:w="471" w:type="pct"/>
          </w:tcPr>
          <w:p w14:paraId="60ED7F8F" w14:textId="77777777" w:rsidR="005E7558" w:rsidRPr="00510BB2" w:rsidRDefault="005E7558" w:rsidP="002D6CBF">
            <w:pPr>
              <w:pStyle w:val="TAC"/>
            </w:pPr>
            <w:r>
              <w:t>650000</w:t>
            </w:r>
          </w:p>
        </w:tc>
        <w:tc>
          <w:tcPr>
            <w:tcW w:w="423" w:type="pct"/>
          </w:tcPr>
          <w:p w14:paraId="124382B2" w14:textId="77777777" w:rsidR="005E7558" w:rsidRPr="00510BB2" w:rsidRDefault="005E7558" w:rsidP="002D6CBF">
            <w:pPr>
              <w:pStyle w:val="TAC"/>
            </w:pPr>
            <w:r>
              <w:t>3750</w:t>
            </w:r>
          </w:p>
        </w:tc>
        <w:tc>
          <w:tcPr>
            <w:tcW w:w="531" w:type="pct"/>
            <w:vMerge/>
            <w:vAlign w:val="center"/>
          </w:tcPr>
          <w:p w14:paraId="42F98FCD" w14:textId="77777777" w:rsidR="005E7558" w:rsidRPr="00510BB2" w:rsidRDefault="005E7558" w:rsidP="002D6CBF">
            <w:pPr>
              <w:pStyle w:val="TAC"/>
              <w:rPr>
                <w:rFonts w:eastAsia="Yu Mincho"/>
              </w:rPr>
            </w:pPr>
          </w:p>
        </w:tc>
        <w:tc>
          <w:tcPr>
            <w:tcW w:w="667" w:type="pct"/>
            <w:vMerge/>
          </w:tcPr>
          <w:p w14:paraId="7B0E7A98" w14:textId="77777777" w:rsidR="005E7558" w:rsidRPr="00510BB2" w:rsidRDefault="005E7558" w:rsidP="002D6CBF">
            <w:pPr>
              <w:pStyle w:val="TAC"/>
              <w:rPr>
                <w:rFonts w:eastAsia="Yu Mincho"/>
              </w:rPr>
            </w:pPr>
          </w:p>
        </w:tc>
      </w:tr>
      <w:tr w:rsidR="005E7558" w:rsidRPr="00510BB2" w14:paraId="6615C710" w14:textId="77777777" w:rsidTr="002D6CBF">
        <w:tc>
          <w:tcPr>
            <w:tcW w:w="325" w:type="pct"/>
            <w:vMerge/>
            <w:vAlign w:val="center"/>
          </w:tcPr>
          <w:p w14:paraId="1A022266" w14:textId="77777777" w:rsidR="005E7558" w:rsidRPr="00510BB2" w:rsidRDefault="005E7558" w:rsidP="002D6CBF">
            <w:pPr>
              <w:pStyle w:val="TAC"/>
              <w:rPr>
                <w:rFonts w:eastAsia="Yu Mincho"/>
              </w:rPr>
            </w:pPr>
          </w:p>
        </w:tc>
        <w:tc>
          <w:tcPr>
            <w:tcW w:w="415" w:type="pct"/>
            <w:vMerge/>
            <w:vAlign w:val="center"/>
          </w:tcPr>
          <w:p w14:paraId="5EEE691C" w14:textId="77777777" w:rsidR="005E7558" w:rsidRPr="00510BB2" w:rsidRDefault="005E7558" w:rsidP="002D6CBF">
            <w:pPr>
              <w:pStyle w:val="TAC"/>
              <w:rPr>
                <w:rFonts w:eastAsia="Yu Mincho"/>
              </w:rPr>
            </w:pPr>
          </w:p>
        </w:tc>
        <w:tc>
          <w:tcPr>
            <w:tcW w:w="320" w:type="pct"/>
            <w:vMerge/>
            <w:vAlign w:val="center"/>
          </w:tcPr>
          <w:p w14:paraId="7B435101" w14:textId="77777777" w:rsidR="005E7558" w:rsidRPr="00510BB2" w:rsidRDefault="005E7558" w:rsidP="002D6CBF">
            <w:pPr>
              <w:pStyle w:val="TAC"/>
              <w:rPr>
                <w:lang w:eastAsia="zh-CN"/>
              </w:rPr>
            </w:pPr>
          </w:p>
        </w:tc>
        <w:tc>
          <w:tcPr>
            <w:tcW w:w="579" w:type="pct"/>
            <w:vMerge/>
            <w:vAlign w:val="center"/>
          </w:tcPr>
          <w:p w14:paraId="60877A8A" w14:textId="77777777" w:rsidR="005E7558" w:rsidRPr="00510BB2" w:rsidRDefault="005E7558" w:rsidP="002D6CBF">
            <w:pPr>
              <w:pStyle w:val="TAC"/>
              <w:rPr>
                <w:lang w:eastAsia="zh-CN"/>
              </w:rPr>
            </w:pPr>
          </w:p>
        </w:tc>
        <w:tc>
          <w:tcPr>
            <w:tcW w:w="374" w:type="pct"/>
          </w:tcPr>
          <w:p w14:paraId="4874DE9E" w14:textId="77777777" w:rsidR="005E7558" w:rsidRPr="00510BB2" w:rsidRDefault="005E7558" w:rsidP="002D6CBF">
            <w:pPr>
              <w:pStyle w:val="TAC"/>
              <w:rPr>
                <w:lang w:eastAsia="zh-CN"/>
              </w:rPr>
            </w:pPr>
            <w:r w:rsidRPr="00510BB2">
              <w:rPr>
                <w:lang w:eastAsia="zh-CN"/>
              </w:rPr>
              <w:t>High</w:t>
            </w:r>
          </w:p>
        </w:tc>
        <w:tc>
          <w:tcPr>
            <w:tcW w:w="471" w:type="pct"/>
          </w:tcPr>
          <w:p w14:paraId="468D2F1C" w14:textId="77777777" w:rsidR="005E7558" w:rsidRPr="00510BB2" w:rsidRDefault="005E7558" w:rsidP="002D6CBF">
            <w:pPr>
              <w:pStyle w:val="TAC"/>
            </w:pPr>
            <w:r>
              <w:t>676666</w:t>
            </w:r>
          </w:p>
        </w:tc>
        <w:tc>
          <w:tcPr>
            <w:tcW w:w="423" w:type="pct"/>
          </w:tcPr>
          <w:p w14:paraId="31552B9A" w14:textId="77777777" w:rsidR="005E7558" w:rsidRPr="00510BB2" w:rsidRDefault="005E7558" w:rsidP="002D6CBF">
            <w:pPr>
              <w:pStyle w:val="TAC"/>
            </w:pPr>
            <w:r>
              <w:t>4149.99</w:t>
            </w:r>
          </w:p>
        </w:tc>
        <w:tc>
          <w:tcPr>
            <w:tcW w:w="471" w:type="pct"/>
          </w:tcPr>
          <w:p w14:paraId="2B767209" w14:textId="77777777" w:rsidR="005E7558" w:rsidRPr="00510BB2" w:rsidRDefault="005E7558" w:rsidP="002D6CBF">
            <w:pPr>
              <w:pStyle w:val="TAC"/>
            </w:pPr>
            <w:r>
              <w:t>676666</w:t>
            </w:r>
          </w:p>
        </w:tc>
        <w:tc>
          <w:tcPr>
            <w:tcW w:w="423" w:type="pct"/>
          </w:tcPr>
          <w:p w14:paraId="7A019ADC" w14:textId="77777777" w:rsidR="005E7558" w:rsidRPr="00510BB2" w:rsidRDefault="005E7558" w:rsidP="002D6CBF">
            <w:pPr>
              <w:pStyle w:val="TAC"/>
            </w:pPr>
            <w:r>
              <w:t>4149.99</w:t>
            </w:r>
          </w:p>
        </w:tc>
        <w:tc>
          <w:tcPr>
            <w:tcW w:w="531" w:type="pct"/>
            <w:vMerge/>
            <w:vAlign w:val="center"/>
          </w:tcPr>
          <w:p w14:paraId="2A9ED0BA" w14:textId="77777777" w:rsidR="005E7558" w:rsidRPr="00510BB2" w:rsidRDefault="005E7558" w:rsidP="002D6CBF">
            <w:pPr>
              <w:pStyle w:val="TAC"/>
              <w:rPr>
                <w:rFonts w:eastAsia="Yu Mincho"/>
              </w:rPr>
            </w:pPr>
          </w:p>
        </w:tc>
        <w:tc>
          <w:tcPr>
            <w:tcW w:w="667" w:type="pct"/>
            <w:vMerge/>
          </w:tcPr>
          <w:p w14:paraId="29BA2B24" w14:textId="77777777" w:rsidR="005E7558" w:rsidRPr="00510BB2" w:rsidRDefault="005E7558" w:rsidP="002D6CBF">
            <w:pPr>
              <w:pStyle w:val="TAC"/>
              <w:rPr>
                <w:rFonts w:eastAsia="Yu Mincho"/>
              </w:rPr>
            </w:pPr>
          </w:p>
        </w:tc>
      </w:tr>
      <w:tr w:rsidR="005E7558" w:rsidRPr="00510BB2" w14:paraId="5AD7974E" w14:textId="77777777" w:rsidTr="002D6CBF">
        <w:tc>
          <w:tcPr>
            <w:tcW w:w="325" w:type="pct"/>
            <w:vMerge w:val="restart"/>
            <w:vAlign w:val="center"/>
            <w:hideMark/>
          </w:tcPr>
          <w:p w14:paraId="6C82997C" w14:textId="77777777" w:rsidR="005E7558" w:rsidRPr="00510BB2" w:rsidRDefault="005E7558" w:rsidP="002D6CBF">
            <w:pPr>
              <w:pStyle w:val="TAC"/>
              <w:rPr>
                <w:rFonts w:eastAsia="Yu Mincho"/>
              </w:rPr>
            </w:pPr>
            <w:r w:rsidRPr="00510BB2">
              <w:rPr>
                <w:rFonts w:eastAsia="Yu Mincho"/>
              </w:rPr>
              <w:t>n78</w:t>
            </w:r>
          </w:p>
        </w:tc>
        <w:tc>
          <w:tcPr>
            <w:tcW w:w="415" w:type="pct"/>
            <w:vMerge w:val="restart"/>
            <w:vAlign w:val="center"/>
            <w:hideMark/>
          </w:tcPr>
          <w:p w14:paraId="694720BB" w14:textId="77777777" w:rsidR="005E7558" w:rsidRPr="00510BB2" w:rsidRDefault="005E7558" w:rsidP="002D6CBF">
            <w:pPr>
              <w:pStyle w:val="TAC"/>
              <w:rPr>
                <w:rFonts w:eastAsia="Yu Mincho"/>
              </w:rPr>
            </w:pPr>
            <w:r w:rsidRPr="00510BB2">
              <w:rPr>
                <w:rFonts w:eastAsia="Yu Mincho"/>
              </w:rPr>
              <w:t>100</w:t>
            </w:r>
          </w:p>
        </w:tc>
        <w:tc>
          <w:tcPr>
            <w:tcW w:w="320" w:type="pct"/>
            <w:vMerge w:val="restart"/>
            <w:vAlign w:val="center"/>
          </w:tcPr>
          <w:p w14:paraId="68BF9B58" w14:textId="77777777" w:rsidR="005E7558" w:rsidRPr="00510BB2" w:rsidRDefault="005E7558" w:rsidP="002D6CBF">
            <w:pPr>
              <w:pStyle w:val="TAC"/>
              <w:rPr>
                <w:rFonts w:eastAsia="Yu Mincho"/>
              </w:rPr>
            </w:pPr>
            <w:r w:rsidRPr="00510BB2">
              <w:rPr>
                <w:lang w:eastAsia="zh-CN"/>
              </w:rPr>
              <w:t>30</w:t>
            </w:r>
          </w:p>
        </w:tc>
        <w:tc>
          <w:tcPr>
            <w:tcW w:w="579" w:type="pct"/>
            <w:vMerge w:val="restart"/>
            <w:vAlign w:val="center"/>
          </w:tcPr>
          <w:p w14:paraId="19B77103" w14:textId="77777777" w:rsidR="005E7558" w:rsidRPr="00510BB2" w:rsidRDefault="005E7558" w:rsidP="002D6CBF">
            <w:pPr>
              <w:pStyle w:val="TAC"/>
              <w:rPr>
                <w:lang w:eastAsia="zh-CN"/>
              </w:rPr>
            </w:pPr>
            <w:r w:rsidRPr="00510BB2">
              <w:rPr>
                <w:lang w:eastAsia="zh-CN"/>
              </w:rPr>
              <w:t>DFT-s-OFDM</w:t>
            </w:r>
          </w:p>
          <w:p w14:paraId="2D77451A" w14:textId="77777777" w:rsidR="005E7558" w:rsidRPr="00510BB2" w:rsidRDefault="005E7558" w:rsidP="002D6CBF">
            <w:pPr>
              <w:pStyle w:val="TAC"/>
              <w:rPr>
                <w:rFonts w:eastAsia="Yu Mincho"/>
              </w:rPr>
            </w:pPr>
            <w:r w:rsidRPr="00510BB2">
              <w:rPr>
                <w:lang w:eastAsia="zh-CN"/>
              </w:rPr>
              <w:t>QPSK</w:t>
            </w:r>
          </w:p>
        </w:tc>
        <w:tc>
          <w:tcPr>
            <w:tcW w:w="374" w:type="pct"/>
          </w:tcPr>
          <w:p w14:paraId="53A2B516" w14:textId="77777777" w:rsidR="005E7558" w:rsidRPr="00510BB2" w:rsidRDefault="005E7558" w:rsidP="002D6CBF">
            <w:pPr>
              <w:pStyle w:val="TAC"/>
              <w:rPr>
                <w:lang w:eastAsia="zh-CN"/>
              </w:rPr>
            </w:pPr>
            <w:r w:rsidRPr="00510BB2">
              <w:rPr>
                <w:lang w:eastAsia="zh-CN"/>
              </w:rPr>
              <w:t>Low</w:t>
            </w:r>
          </w:p>
        </w:tc>
        <w:tc>
          <w:tcPr>
            <w:tcW w:w="471" w:type="pct"/>
          </w:tcPr>
          <w:p w14:paraId="2409E124" w14:textId="77777777" w:rsidR="005E7558" w:rsidRPr="00510BB2" w:rsidRDefault="005E7558" w:rsidP="002D6CBF">
            <w:pPr>
              <w:pStyle w:val="TAC"/>
            </w:pPr>
            <w:r w:rsidRPr="001C3FD1">
              <w:t>623334</w:t>
            </w:r>
          </w:p>
        </w:tc>
        <w:tc>
          <w:tcPr>
            <w:tcW w:w="423" w:type="pct"/>
          </w:tcPr>
          <w:p w14:paraId="2A0ED4E2" w14:textId="77777777" w:rsidR="005E7558" w:rsidRPr="00510BB2" w:rsidRDefault="005E7558" w:rsidP="002D6CBF">
            <w:pPr>
              <w:pStyle w:val="TAC"/>
            </w:pPr>
            <w:r w:rsidRPr="001F5C5A">
              <w:t>3350.01</w:t>
            </w:r>
          </w:p>
        </w:tc>
        <w:tc>
          <w:tcPr>
            <w:tcW w:w="471" w:type="pct"/>
          </w:tcPr>
          <w:p w14:paraId="16099B6D" w14:textId="77777777" w:rsidR="005E7558" w:rsidRPr="00510BB2" w:rsidRDefault="005E7558" w:rsidP="002D6CBF">
            <w:pPr>
              <w:pStyle w:val="TAC"/>
            </w:pPr>
            <w:r w:rsidRPr="00044482">
              <w:t>623334</w:t>
            </w:r>
          </w:p>
        </w:tc>
        <w:tc>
          <w:tcPr>
            <w:tcW w:w="423" w:type="pct"/>
          </w:tcPr>
          <w:p w14:paraId="099C565B" w14:textId="77777777" w:rsidR="005E7558" w:rsidRPr="00510BB2" w:rsidRDefault="005E7558" w:rsidP="002D6CBF">
            <w:pPr>
              <w:pStyle w:val="TAC"/>
            </w:pPr>
            <w:r w:rsidRPr="00010844">
              <w:t>3350.01</w:t>
            </w:r>
          </w:p>
        </w:tc>
        <w:tc>
          <w:tcPr>
            <w:tcW w:w="531" w:type="pct"/>
            <w:vMerge w:val="restart"/>
            <w:vAlign w:val="center"/>
          </w:tcPr>
          <w:p w14:paraId="4DA9858C" w14:textId="77777777" w:rsidR="005E7558" w:rsidRPr="00510BB2" w:rsidRDefault="005E7558" w:rsidP="002D6CBF">
            <w:pPr>
              <w:pStyle w:val="TAC"/>
              <w:rPr>
                <w:rFonts w:eastAsia="Yu Mincho"/>
              </w:rPr>
            </w:pPr>
            <w:r>
              <w:rPr>
                <w:lang w:eastAsia="zh-CN"/>
              </w:rPr>
              <w:t>135@67</w:t>
            </w:r>
          </w:p>
        </w:tc>
        <w:tc>
          <w:tcPr>
            <w:tcW w:w="667" w:type="pct"/>
            <w:vMerge w:val="restart"/>
          </w:tcPr>
          <w:p w14:paraId="7B75374E" w14:textId="77777777" w:rsidR="005E7558" w:rsidRPr="00510BB2" w:rsidRDefault="005E7558" w:rsidP="002D6CBF">
            <w:pPr>
              <w:pStyle w:val="TAC"/>
            </w:pPr>
            <w:r w:rsidRPr="00510BB2">
              <w:rPr>
                <w:rFonts w:eastAsia="Yu Mincho"/>
              </w:rPr>
              <w:t>N/A</w:t>
            </w:r>
          </w:p>
        </w:tc>
      </w:tr>
      <w:tr w:rsidR="005E7558" w:rsidRPr="00510BB2" w14:paraId="4A8C3AF1" w14:textId="77777777" w:rsidTr="002D6CBF">
        <w:tc>
          <w:tcPr>
            <w:tcW w:w="325" w:type="pct"/>
            <w:vMerge/>
            <w:vAlign w:val="center"/>
          </w:tcPr>
          <w:p w14:paraId="1BD481CD" w14:textId="77777777" w:rsidR="005E7558" w:rsidRPr="00510BB2" w:rsidRDefault="005E7558" w:rsidP="002D6CBF">
            <w:pPr>
              <w:pStyle w:val="TAC"/>
              <w:rPr>
                <w:rFonts w:eastAsia="Yu Mincho"/>
              </w:rPr>
            </w:pPr>
          </w:p>
        </w:tc>
        <w:tc>
          <w:tcPr>
            <w:tcW w:w="415" w:type="pct"/>
            <w:vMerge/>
            <w:vAlign w:val="center"/>
          </w:tcPr>
          <w:p w14:paraId="42844F9E" w14:textId="77777777" w:rsidR="005E7558" w:rsidRPr="00510BB2" w:rsidRDefault="005E7558" w:rsidP="002D6CBF">
            <w:pPr>
              <w:pStyle w:val="TAC"/>
              <w:rPr>
                <w:rFonts w:eastAsia="Yu Mincho"/>
              </w:rPr>
            </w:pPr>
          </w:p>
        </w:tc>
        <w:tc>
          <w:tcPr>
            <w:tcW w:w="320" w:type="pct"/>
            <w:vMerge/>
            <w:vAlign w:val="center"/>
          </w:tcPr>
          <w:p w14:paraId="68EF3870" w14:textId="77777777" w:rsidR="005E7558" w:rsidRPr="00510BB2" w:rsidRDefault="005E7558" w:rsidP="002D6CBF">
            <w:pPr>
              <w:pStyle w:val="TAC"/>
              <w:rPr>
                <w:lang w:eastAsia="zh-CN"/>
              </w:rPr>
            </w:pPr>
          </w:p>
        </w:tc>
        <w:tc>
          <w:tcPr>
            <w:tcW w:w="579" w:type="pct"/>
            <w:vMerge/>
            <w:vAlign w:val="center"/>
          </w:tcPr>
          <w:p w14:paraId="3C550AF0" w14:textId="77777777" w:rsidR="005E7558" w:rsidRPr="00510BB2" w:rsidRDefault="005E7558" w:rsidP="002D6CBF">
            <w:pPr>
              <w:pStyle w:val="TAC"/>
              <w:rPr>
                <w:lang w:eastAsia="zh-CN"/>
              </w:rPr>
            </w:pPr>
          </w:p>
        </w:tc>
        <w:tc>
          <w:tcPr>
            <w:tcW w:w="374" w:type="pct"/>
          </w:tcPr>
          <w:p w14:paraId="25916265" w14:textId="77777777" w:rsidR="005E7558" w:rsidRPr="00510BB2" w:rsidRDefault="005E7558" w:rsidP="002D6CBF">
            <w:pPr>
              <w:pStyle w:val="TAC"/>
              <w:rPr>
                <w:lang w:eastAsia="zh-CN"/>
              </w:rPr>
            </w:pPr>
            <w:r w:rsidRPr="00510BB2">
              <w:rPr>
                <w:lang w:eastAsia="zh-CN"/>
              </w:rPr>
              <w:t>Mid</w:t>
            </w:r>
          </w:p>
        </w:tc>
        <w:tc>
          <w:tcPr>
            <w:tcW w:w="471" w:type="pct"/>
          </w:tcPr>
          <w:p w14:paraId="557881ED" w14:textId="77777777" w:rsidR="005E7558" w:rsidRPr="00510BB2" w:rsidRDefault="005E7558" w:rsidP="002D6CBF">
            <w:pPr>
              <w:pStyle w:val="TAC"/>
            </w:pPr>
            <w:r w:rsidRPr="001C3FD1">
              <w:t>636666</w:t>
            </w:r>
          </w:p>
        </w:tc>
        <w:tc>
          <w:tcPr>
            <w:tcW w:w="423" w:type="pct"/>
          </w:tcPr>
          <w:p w14:paraId="0B1D34A5" w14:textId="77777777" w:rsidR="005E7558" w:rsidRPr="00510BB2" w:rsidRDefault="005E7558" w:rsidP="002D6CBF">
            <w:pPr>
              <w:pStyle w:val="TAC"/>
            </w:pPr>
            <w:r w:rsidRPr="001F5C5A">
              <w:t>3549.99</w:t>
            </w:r>
          </w:p>
        </w:tc>
        <w:tc>
          <w:tcPr>
            <w:tcW w:w="471" w:type="pct"/>
          </w:tcPr>
          <w:p w14:paraId="7A7965B8" w14:textId="77777777" w:rsidR="005E7558" w:rsidRPr="00510BB2" w:rsidRDefault="005E7558" w:rsidP="002D6CBF">
            <w:pPr>
              <w:pStyle w:val="TAC"/>
            </w:pPr>
            <w:r w:rsidRPr="00044482">
              <w:t>636666</w:t>
            </w:r>
          </w:p>
        </w:tc>
        <w:tc>
          <w:tcPr>
            <w:tcW w:w="423" w:type="pct"/>
          </w:tcPr>
          <w:p w14:paraId="1E40447F" w14:textId="77777777" w:rsidR="005E7558" w:rsidRPr="00510BB2" w:rsidRDefault="005E7558" w:rsidP="002D6CBF">
            <w:pPr>
              <w:pStyle w:val="TAC"/>
            </w:pPr>
            <w:r w:rsidRPr="00010844">
              <w:t>3549.99</w:t>
            </w:r>
          </w:p>
        </w:tc>
        <w:tc>
          <w:tcPr>
            <w:tcW w:w="531" w:type="pct"/>
            <w:vMerge/>
            <w:vAlign w:val="center"/>
          </w:tcPr>
          <w:p w14:paraId="22909155" w14:textId="77777777" w:rsidR="005E7558" w:rsidRPr="00510BB2" w:rsidRDefault="005E7558" w:rsidP="002D6CBF">
            <w:pPr>
              <w:pStyle w:val="TAC"/>
              <w:rPr>
                <w:rFonts w:eastAsia="Yu Mincho"/>
              </w:rPr>
            </w:pPr>
          </w:p>
        </w:tc>
        <w:tc>
          <w:tcPr>
            <w:tcW w:w="667" w:type="pct"/>
            <w:vMerge/>
          </w:tcPr>
          <w:p w14:paraId="1F243183" w14:textId="77777777" w:rsidR="005E7558" w:rsidRPr="00510BB2" w:rsidRDefault="005E7558" w:rsidP="002D6CBF">
            <w:pPr>
              <w:pStyle w:val="TAC"/>
              <w:rPr>
                <w:rFonts w:eastAsia="Yu Mincho"/>
              </w:rPr>
            </w:pPr>
          </w:p>
        </w:tc>
      </w:tr>
      <w:tr w:rsidR="005E7558" w:rsidRPr="00510BB2" w14:paraId="0D8F5612" w14:textId="77777777" w:rsidTr="002D6CBF">
        <w:tc>
          <w:tcPr>
            <w:tcW w:w="325" w:type="pct"/>
            <w:vMerge/>
            <w:vAlign w:val="center"/>
          </w:tcPr>
          <w:p w14:paraId="00BE0CEA" w14:textId="77777777" w:rsidR="005E7558" w:rsidRPr="00510BB2" w:rsidRDefault="005E7558" w:rsidP="002D6CBF">
            <w:pPr>
              <w:pStyle w:val="TAC"/>
              <w:rPr>
                <w:rFonts w:eastAsia="Yu Mincho"/>
              </w:rPr>
            </w:pPr>
          </w:p>
        </w:tc>
        <w:tc>
          <w:tcPr>
            <w:tcW w:w="415" w:type="pct"/>
            <w:vMerge/>
            <w:vAlign w:val="center"/>
          </w:tcPr>
          <w:p w14:paraId="16022CED" w14:textId="77777777" w:rsidR="005E7558" w:rsidRPr="00510BB2" w:rsidRDefault="005E7558" w:rsidP="002D6CBF">
            <w:pPr>
              <w:pStyle w:val="TAC"/>
              <w:rPr>
                <w:rFonts w:eastAsia="Yu Mincho"/>
              </w:rPr>
            </w:pPr>
          </w:p>
        </w:tc>
        <w:tc>
          <w:tcPr>
            <w:tcW w:w="320" w:type="pct"/>
            <w:vMerge/>
            <w:vAlign w:val="center"/>
          </w:tcPr>
          <w:p w14:paraId="6C823140" w14:textId="77777777" w:rsidR="005E7558" w:rsidRPr="00510BB2" w:rsidRDefault="005E7558" w:rsidP="002D6CBF">
            <w:pPr>
              <w:pStyle w:val="TAC"/>
              <w:rPr>
                <w:lang w:eastAsia="zh-CN"/>
              </w:rPr>
            </w:pPr>
          </w:p>
        </w:tc>
        <w:tc>
          <w:tcPr>
            <w:tcW w:w="579" w:type="pct"/>
            <w:vMerge/>
            <w:vAlign w:val="center"/>
          </w:tcPr>
          <w:p w14:paraId="59A84F95" w14:textId="77777777" w:rsidR="005E7558" w:rsidRPr="00510BB2" w:rsidRDefault="005E7558" w:rsidP="002D6CBF">
            <w:pPr>
              <w:pStyle w:val="TAC"/>
              <w:rPr>
                <w:lang w:eastAsia="zh-CN"/>
              </w:rPr>
            </w:pPr>
          </w:p>
        </w:tc>
        <w:tc>
          <w:tcPr>
            <w:tcW w:w="374" w:type="pct"/>
          </w:tcPr>
          <w:p w14:paraId="2901FBF2" w14:textId="77777777" w:rsidR="005E7558" w:rsidRPr="00510BB2" w:rsidRDefault="005E7558" w:rsidP="002D6CBF">
            <w:pPr>
              <w:pStyle w:val="TAC"/>
              <w:rPr>
                <w:lang w:eastAsia="zh-CN"/>
              </w:rPr>
            </w:pPr>
            <w:r w:rsidRPr="00510BB2">
              <w:rPr>
                <w:lang w:eastAsia="zh-CN"/>
              </w:rPr>
              <w:t>High</w:t>
            </w:r>
          </w:p>
        </w:tc>
        <w:tc>
          <w:tcPr>
            <w:tcW w:w="471" w:type="pct"/>
          </w:tcPr>
          <w:p w14:paraId="4C2B2D35" w14:textId="77777777" w:rsidR="005E7558" w:rsidRPr="00510BB2" w:rsidRDefault="005E7558" w:rsidP="002D6CBF">
            <w:pPr>
              <w:pStyle w:val="TAC"/>
            </w:pPr>
            <w:r w:rsidRPr="001C3FD1">
              <w:t>650000</w:t>
            </w:r>
          </w:p>
        </w:tc>
        <w:tc>
          <w:tcPr>
            <w:tcW w:w="423" w:type="pct"/>
          </w:tcPr>
          <w:p w14:paraId="2F72303C" w14:textId="77777777" w:rsidR="005E7558" w:rsidRPr="00510BB2" w:rsidRDefault="005E7558" w:rsidP="002D6CBF">
            <w:pPr>
              <w:pStyle w:val="TAC"/>
            </w:pPr>
            <w:r w:rsidRPr="001F5C5A">
              <w:t>3750</w:t>
            </w:r>
          </w:p>
        </w:tc>
        <w:tc>
          <w:tcPr>
            <w:tcW w:w="471" w:type="pct"/>
          </w:tcPr>
          <w:p w14:paraId="4AB12971" w14:textId="77777777" w:rsidR="005E7558" w:rsidRPr="00510BB2" w:rsidRDefault="005E7558" w:rsidP="002D6CBF">
            <w:pPr>
              <w:pStyle w:val="TAC"/>
            </w:pPr>
            <w:r w:rsidRPr="00044482">
              <w:t>650000</w:t>
            </w:r>
          </w:p>
        </w:tc>
        <w:tc>
          <w:tcPr>
            <w:tcW w:w="423" w:type="pct"/>
          </w:tcPr>
          <w:p w14:paraId="098F9E02" w14:textId="77777777" w:rsidR="005E7558" w:rsidRPr="00510BB2" w:rsidRDefault="005E7558" w:rsidP="002D6CBF">
            <w:pPr>
              <w:pStyle w:val="TAC"/>
            </w:pPr>
            <w:r w:rsidRPr="00010844">
              <w:t>3750</w:t>
            </w:r>
          </w:p>
        </w:tc>
        <w:tc>
          <w:tcPr>
            <w:tcW w:w="531" w:type="pct"/>
            <w:vMerge/>
            <w:vAlign w:val="center"/>
          </w:tcPr>
          <w:p w14:paraId="65AD70EA" w14:textId="77777777" w:rsidR="005E7558" w:rsidRPr="00510BB2" w:rsidRDefault="005E7558" w:rsidP="002D6CBF">
            <w:pPr>
              <w:pStyle w:val="TAC"/>
              <w:rPr>
                <w:rFonts w:eastAsia="Yu Mincho"/>
              </w:rPr>
            </w:pPr>
          </w:p>
        </w:tc>
        <w:tc>
          <w:tcPr>
            <w:tcW w:w="667" w:type="pct"/>
            <w:vMerge/>
          </w:tcPr>
          <w:p w14:paraId="49D1B812" w14:textId="77777777" w:rsidR="005E7558" w:rsidRPr="00510BB2" w:rsidRDefault="005E7558" w:rsidP="002D6CBF">
            <w:pPr>
              <w:pStyle w:val="TAC"/>
              <w:rPr>
                <w:rFonts w:eastAsia="Yu Mincho"/>
              </w:rPr>
            </w:pPr>
          </w:p>
        </w:tc>
      </w:tr>
      <w:tr w:rsidR="005E7558" w:rsidRPr="00510BB2" w14:paraId="02B38D76" w14:textId="77777777" w:rsidTr="002D6CBF">
        <w:tc>
          <w:tcPr>
            <w:tcW w:w="325" w:type="pct"/>
            <w:vMerge w:val="restart"/>
            <w:vAlign w:val="center"/>
            <w:hideMark/>
          </w:tcPr>
          <w:p w14:paraId="4EE5A79C" w14:textId="77777777" w:rsidR="005E7558" w:rsidRPr="00510BB2" w:rsidRDefault="005E7558" w:rsidP="002D6CBF">
            <w:pPr>
              <w:pStyle w:val="TAC"/>
              <w:rPr>
                <w:rFonts w:eastAsia="Yu Mincho"/>
              </w:rPr>
            </w:pPr>
            <w:r w:rsidRPr="00510BB2">
              <w:rPr>
                <w:rFonts w:eastAsia="Yu Mincho"/>
              </w:rPr>
              <w:t>n79</w:t>
            </w:r>
          </w:p>
        </w:tc>
        <w:tc>
          <w:tcPr>
            <w:tcW w:w="415" w:type="pct"/>
            <w:vMerge w:val="restart"/>
            <w:vAlign w:val="center"/>
            <w:hideMark/>
          </w:tcPr>
          <w:p w14:paraId="5B5BF8EA" w14:textId="77777777" w:rsidR="005E7558" w:rsidRPr="00510BB2" w:rsidRDefault="005E7558" w:rsidP="002D6CBF">
            <w:pPr>
              <w:pStyle w:val="TAC"/>
              <w:rPr>
                <w:rFonts w:eastAsia="Yu Mincho"/>
              </w:rPr>
            </w:pPr>
            <w:r w:rsidRPr="00510BB2">
              <w:rPr>
                <w:rFonts w:eastAsia="Yu Mincho"/>
              </w:rPr>
              <w:t>100</w:t>
            </w:r>
          </w:p>
        </w:tc>
        <w:tc>
          <w:tcPr>
            <w:tcW w:w="320" w:type="pct"/>
            <w:vMerge w:val="restart"/>
            <w:vAlign w:val="center"/>
          </w:tcPr>
          <w:p w14:paraId="726922C3" w14:textId="77777777" w:rsidR="005E7558" w:rsidRPr="00510BB2" w:rsidRDefault="005E7558" w:rsidP="002D6CBF">
            <w:pPr>
              <w:pStyle w:val="TAC"/>
              <w:rPr>
                <w:rFonts w:eastAsia="Yu Mincho"/>
              </w:rPr>
            </w:pPr>
            <w:r w:rsidRPr="00510BB2">
              <w:rPr>
                <w:lang w:eastAsia="zh-CN"/>
              </w:rPr>
              <w:t>30</w:t>
            </w:r>
          </w:p>
        </w:tc>
        <w:tc>
          <w:tcPr>
            <w:tcW w:w="579" w:type="pct"/>
            <w:vMerge w:val="restart"/>
            <w:vAlign w:val="center"/>
          </w:tcPr>
          <w:p w14:paraId="46679969" w14:textId="77777777" w:rsidR="005E7558" w:rsidRPr="00510BB2" w:rsidRDefault="005E7558" w:rsidP="002D6CBF">
            <w:pPr>
              <w:pStyle w:val="TAC"/>
              <w:rPr>
                <w:lang w:eastAsia="zh-CN"/>
              </w:rPr>
            </w:pPr>
            <w:r w:rsidRPr="00510BB2">
              <w:rPr>
                <w:lang w:eastAsia="zh-CN"/>
              </w:rPr>
              <w:t>DFT-s-OFDM</w:t>
            </w:r>
          </w:p>
          <w:p w14:paraId="0F7533AE" w14:textId="77777777" w:rsidR="005E7558" w:rsidRPr="00510BB2" w:rsidRDefault="005E7558" w:rsidP="002D6CBF">
            <w:pPr>
              <w:pStyle w:val="TAC"/>
              <w:rPr>
                <w:rFonts w:eastAsia="Yu Mincho"/>
              </w:rPr>
            </w:pPr>
            <w:r w:rsidRPr="00510BB2">
              <w:rPr>
                <w:lang w:eastAsia="zh-CN"/>
              </w:rPr>
              <w:t>QPSK</w:t>
            </w:r>
          </w:p>
        </w:tc>
        <w:tc>
          <w:tcPr>
            <w:tcW w:w="374" w:type="pct"/>
          </w:tcPr>
          <w:p w14:paraId="1E4C4838" w14:textId="77777777" w:rsidR="005E7558" w:rsidRPr="00510BB2" w:rsidRDefault="005E7558" w:rsidP="002D6CBF">
            <w:pPr>
              <w:pStyle w:val="TAC"/>
              <w:rPr>
                <w:lang w:eastAsia="zh-CN"/>
              </w:rPr>
            </w:pPr>
            <w:r w:rsidRPr="00510BB2">
              <w:rPr>
                <w:lang w:eastAsia="zh-CN"/>
              </w:rPr>
              <w:t>Low</w:t>
            </w:r>
          </w:p>
        </w:tc>
        <w:tc>
          <w:tcPr>
            <w:tcW w:w="471" w:type="pct"/>
          </w:tcPr>
          <w:p w14:paraId="6F7B540C" w14:textId="77777777" w:rsidR="005E7558" w:rsidRPr="00510BB2" w:rsidRDefault="005E7558" w:rsidP="002D6CBF">
            <w:pPr>
              <w:pStyle w:val="TAC"/>
            </w:pPr>
            <w:r>
              <w:t>696668</w:t>
            </w:r>
          </w:p>
        </w:tc>
        <w:tc>
          <w:tcPr>
            <w:tcW w:w="423" w:type="pct"/>
          </w:tcPr>
          <w:p w14:paraId="69544A0A" w14:textId="77777777" w:rsidR="005E7558" w:rsidRPr="00510BB2" w:rsidRDefault="005E7558" w:rsidP="002D6CBF">
            <w:pPr>
              <w:pStyle w:val="TAC"/>
            </w:pPr>
            <w:r>
              <w:t>4450.02</w:t>
            </w:r>
          </w:p>
        </w:tc>
        <w:tc>
          <w:tcPr>
            <w:tcW w:w="471" w:type="pct"/>
          </w:tcPr>
          <w:p w14:paraId="61A9613C" w14:textId="77777777" w:rsidR="005E7558" w:rsidRPr="00510BB2" w:rsidRDefault="005E7558" w:rsidP="002D6CBF">
            <w:pPr>
              <w:pStyle w:val="TAC"/>
            </w:pPr>
            <w:r>
              <w:t>696668</w:t>
            </w:r>
          </w:p>
        </w:tc>
        <w:tc>
          <w:tcPr>
            <w:tcW w:w="423" w:type="pct"/>
          </w:tcPr>
          <w:p w14:paraId="3A042173" w14:textId="77777777" w:rsidR="005E7558" w:rsidRPr="00510BB2" w:rsidRDefault="005E7558" w:rsidP="002D6CBF">
            <w:pPr>
              <w:pStyle w:val="TAC"/>
            </w:pPr>
            <w:r>
              <w:t>4450.02</w:t>
            </w:r>
          </w:p>
        </w:tc>
        <w:tc>
          <w:tcPr>
            <w:tcW w:w="531" w:type="pct"/>
            <w:vMerge w:val="restart"/>
            <w:vAlign w:val="center"/>
          </w:tcPr>
          <w:p w14:paraId="4B840CC6" w14:textId="77777777" w:rsidR="005E7558" w:rsidRPr="00510BB2" w:rsidRDefault="005E7558" w:rsidP="002D6CBF">
            <w:pPr>
              <w:pStyle w:val="TAC"/>
              <w:rPr>
                <w:rFonts w:eastAsia="Yu Mincho"/>
              </w:rPr>
            </w:pPr>
            <w:r>
              <w:rPr>
                <w:lang w:eastAsia="zh-CN"/>
              </w:rPr>
              <w:t>135@67</w:t>
            </w:r>
          </w:p>
        </w:tc>
        <w:tc>
          <w:tcPr>
            <w:tcW w:w="667" w:type="pct"/>
            <w:vMerge w:val="restart"/>
          </w:tcPr>
          <w:p w14:paraId="23EAD329" w14:textId="77777777" w:rsidR="005E7558" w:rsidRPr="00510BB2" w:rsidRDefault="005E7558" w:rsidP="002D6CBF">
            <w:pPr>
              <w:pStyle w:val="TAC"/>
            </w:pPr>
            <w:r w:rsidRPr="00510BB2">
              <w:rPr>
                <w:rFonts w:eastAsia="Yu Mincho"/>
              </w:rPr>
              <w:t>N/A</w:t>
            </w:r>
          </w:p>
        </w:tc>
      </w:tr>
      <w:tr w:rsidR="005E7558" w:rsidRPr="00510BB2" w14:paraId="682D924A" w14:textId="77777777" w:rsidTr="002D6CBF">
        <w:tc>
          <w:tcPr>
            <w:tcW w:w="325" w:type="pct"/>
            <w:vMerge/>
            <w:vAlign w:val="center"/>
          </w:tcPr>
          <w:p w14:paraId="3D4698DF" w14:textId="77777777" w:rsidR="005E7558" w:rsidRPr="00510BB2" w:rsidRDefault="005E7558" w:rsidP="002D6CBF">
            <w:pPr>
              <w:pStyle w:val="TAC"/>
              <w:rPr>
                <w:rFonts w:eastAsia="Yu Mincho"/>
              </w:rPr>
            </w:pPr>
          </w:p>
        </w:tc>
        <w:tc>
          <w:tcPr>
            <w:tcW w:w="415" w:type="pct"/>
            <w:vMerge/>
            <w:vAlign w:val="center"/>
          </w:tcPr>
          <w:p w14:paraId="586374E9" w14:textId="77777777" w:rsidR="005E7558" w:rsidRPr="00510BB2" w:rsidRDefault="005E7558" w:rsidP="002D6CBF">
            <w:pPr>
              <w:pStyle w:val="TAC"/>
              <w:rPr>
                <w:rFonts w:eastAsia="Yu Mincho"/>
              </w:rPr>
            </w:pPr>
          </w:p>
        </w:tc>
        <w:tc>
          <w:tcPr>
            <w:tcW w:w="320" w:type="pct"/>
            <w:vMerge/>
            <w:vAlign w:val="center"/>
          </w:tcPr>
          <w:p w14:paraId="7A88ED93" w14:textId="77777777" w:rsidR="005E7558" w:rsidRPr="00510BB2" w:rsidRDefault="005E7558" w:rsidP="002D6CBF">
            <w:pPr>
              <w:pStyle w:val="TAC"/>
              <w:rPr>
                <w:lang w:eastAsia="zh-CN"/>
              </w:rPr>
            </w:pPr>
          </w:p>
        </w:tc>
        <w:tc>
          <w:tcPr>
            <w:tcW w:w="579" w:type="pct"/>
            <w:vMerge/>
            <w:vAlign w:val="center"/>
          </w:tcPr>
          <w:p w14:paraId="720F25EC" w14:textId="77777777" w:rsidR="005E7558" w:rsidRPr="00510BB2" w:rsidRDefault="005E7558" w:rsidP="002D6CBF">
            <w:pPr>
              <w:pStyle w:val="TAC"/>
              <w:rPr>
                <w:lang w:eastAsia="zh-CN"/>
              </w:rPr>
            </w:pPr>
          </w:p>
        </w:tc>
        <w:tc>
          <w:tcPr>
            <w:tcW w:w="374" w:type="pct"/>
          </w:tcPr>
          <w:p w14:paraId="4A2EC2F3" w14:textId="77777777" w:rsidR="005E7558" w:rsidRPr="00510BB2" w:rsidRDefault="005E7558" w:rsidP="002D6CBF">
            <w:pPr>
              <w:pStyle w:val="TAC"/>
              <w:rPr>
                <w:lang w:eastAsia="zh-CN"/>
              </w:rPr>
            </w:pPr>
            <w:r w:rsidRPr="00510BB2">
              <w:rPr>
                <w:lang w:eastAsia="zh-CN"/>
              </w:rPr>
              <w:t>Mid</w:t>
            </w:r>
          </w:p>
        </w:tc>
        <w:tc>
          <w:tcPr>
            <w:tcW w:w="471" w:type="pct"/>
          </w:tcPr>
          <w:p w14:paraId="7EF9B39F" w14:textId="77777777" w:rsidR="005E7558" w:rsidRPr="00510BB2" w:rsidRDefault="005E7558" w:rsidP="002D6CBF">
            <w:pPr>
              <w:pStyle w:val="TAC"/>
            </w:pPr>
            <w:r>
              <w:t>713334</w:t>
            </w:r>
          </w:p>
        </w:tc>
        <w:tc>
          <w:tcPr>
            <w:tcW w:w="423" w:type="pct"/>
          </w:tcPr>
          <w:p w14:paraId="4C6CE8AD" w14:textId="77777777" w:rsidR="005E7558" w:rsidRPr="00510BB2" w:rsidRDefault="005E7558" w:rsidP="002D6CBF">
            <w:pPr>
              <w:pStyle w:val="TAC"/>
            </w:pPr>
            <w:r>
              <w:t>4700.01</w:t>
            </w:r>
          </w:p>
        </w:tc>
        <w:tc>
          <w:tcPr>
            <w:tcW w:w="471" w:type="pct"/>
          </w:tcPr>
          <w:p w14:paraId="09270FE4" w14:textId="77777777" w:rsidR="005E7558" w:rsidRPr="00510BB2" w:rsidRDefault="005E7558" w:rsidP="002D6CBF">
            <w:pPr>
              <w:pStyle w:val="TAC"/>
            </w:pPr>
            <w:r>
              <w:t>713334</w:t>
            </w:r>
          </w:p>
        </w:tc>
        <w:tc>
          <w:tcPr>
            <w:tcW w:w="423" w:type="pct"/>
          </w:tcPr>
          <w:p w14:paraId="3A99458A" w14:textId="77777777" w:rsidR="005E7558" w:rsidRPr="00510BB2" w:rsidRDefault="005E7558" w:rsidP="002D6CBF">
            <w:pPr>
              <w:pStyle w:val="TAC"/>
            </w:pPr>
            <w:r>
              <w:t>4700.01</w:t>
            </w:r>
          </w:p>
        </w:tc>
        <w:tc>
          <w:tcPr>
            <w:tcW w:w="531" w:type="pct"/>
            <w:vMerge/>
            <w:vAlign w:val="center"/>
          </w:tcPr>
          <w:p w14:paraId="250DA350" w14:textId="77777777" w:rsidR="005E7558" w:rsidRPr="00510BB2" w:rsidRDefault="005E7558" w:rsidP="002D6CBF">
            <w:pPr>
              <w:pStyle w:val="TAC"/>
              <w:rPr>
                <w:rFonts w:eastAsia="Yu Mincho"/>
              </w:rPr>
            </w:pPr>
          </w:p>
        </w:tc>
        <w:tc>
          <w:tcPr>
            <w:tcW w:w="667" w:type="pct"/>
            <w:vMerge/>
          </w:tcPr>
          <w:p w14:paraId="173F0849" w14:textId="77777777" w:rsidR="005E7558" w:rsidRPr="00510BB2" w:rsidRDefault="005E7558" w:rsidP="002D6CBF">
            <w:pPr>
              <w:pStyle w:val="TAC"/>
              <w:rPr>
                <w:rFonts w:eastAsia="Yu Mincho"/>
              </w:rPr>
            </w:pPr>
          </w:p>
        </w:tc>
      </w:tr>
      <w:tr w:rsidR="005E7558" w:rsidRPr="00510BB2" w14:paraId="4861037B" w14:textId="77777777" w:rsidTr="002D6CBF">
        <w:tc>
          <w:tcPr>
            <w:tcW w:w="325" w:type="pct"/>
            <w:vMerge/>
            <w:vAlign w:val="center"/>
          </w:tcPr>
          <w:p w14:paraId="3751FC72" w14:textId="77777777" w:rsidR="005E7558" w:rsidRPr="00510BB2" w:rsidRDefault="005E7558" w:rsidP="002D6CBF">
            <w:pPr>
              <w:pStyle w:val="TAC"/>
              <w:rPr>
                <w:rFonts w:eastAsia="Yu Mincho"/>
              </w:rPr>
            </w:pPr>
          </w:p>
        </w:tc>
        <w:tc>
          <w:tcPr>
            <w:tcW w:w="415" w:type="pct"/>
            <w:vMerge/>
            <w:vAlign w:val="center"/>
          </w:tcPr>
          <w:p w14:paraId="5F4E79E7" w14:textId="77777777" w:rsidR="005E7558" w:rsidRPr="00510BB2" w:rsidRDefault="005E7558" w:rsidP="002D6CBF">
            <w:pPr>
              <w:pStyle w:val="TAC"/>
              <w:rPr>
                <w:rFonts w:eastAsia="Yu Mincho"/>
              </w:rPr>
            </w:pPr>
          </w:p>
        </w:tc>
        <w:tc>
          <w:tcPr>
            <w:tcW w:w="320" w:type="pct"/>
            <w:vMerge/>
            <w:vAlign w:val="center"/>
          </w:tcPr>
          <w:p w14:paraId="60A7809C" w14:textId="77777777" w:rsidR="005E7558" w:rsidRPr="00510BB2" w:rsidRDefault="005E7558" w:rsidP="002D6CBF">
            <w:pPr>
              <w:pStyle w:val="TAC"/>
              <w:rPr>
                <w:lang w:eastAsia="zh-CN"/>
              </w:rPr>
            </w:pPr>
          </w:p>
        </w:tc>
        <w:tc>
          <w:tcPr>
            <w:tcW w:w="579" w:type="pct"/>
            <w:vMerge/>
            <w:vAlign w:val="center"/>
          </w:tcPr>
          <w:p w14:paraId="14FDDDE1" w14:textId="77777777" w:rsidR="005E7558" w:rsidRPr="00510BB2" w:rsidRDefault="005E7558" w:rsidP="002D6CBF">
            <w:pPr>
              <w:pStyle w:val="TAC"/>
              <w:rPr>
                <w:lang w:eastAsia="zh-CN"/>
              </w:rPr>
            </w:pPr>
          </w:p>
        </w:tc>
        <w:tc>
          <w:tcPr>
            <w:tcW w:w="374" w:type="pct"/>
          </w:tcPr>
          <w:p w14:paraId="6A35C838" w14:textId="77777777" w:rsidR="005E7558" w:rsidRPr="00510BB2" w:rsidRDefault="005E7558" w:rsidP="002D6CBF">
            <w:pPr>
              <w:pStyle w:val="TAC"/>
              <w:rPr>
                <w:lang w:eastAsia="zh-CN"/>
              </w:rPr>
            </w:pPr>
            <w:r w:rsidRPr="00510BB2">
              <w:rPr>
                <w:lang w:eastAsia="zh-CN"/>
              </w:rPr>
              <w:t>High</w:t>
            </w:r>
          </w:p>
        </w:tc>
        <w:tc>
          <w:tcPr>
            <w:tcW w:w="471" w:type="pct"/>
          </w:tcPr>
          <w:p w14:paraId="2C4EF120" w14:textId="77777777" w:rsidR="005E7558" w:rsidRPr="00510BB2" w:rsidRDefault="005E7558" w:rsidP="002D6CBF">
            <w:pPr>
              <w:pStyle w:val="TAC"/>
            </w:pPr>
            <w:r>
              <w:t>730000</w:t>
            </w:r>
          </w:p>
        </w:tc>
        <w:tc>
          <w:tcPr>
            <w:tcW w:w="423" w:type="pct"/>
          </w:tcPr>
          <w:p w14:paraId="6B8517DD" w14:textId="77777777" w:rsidR="005E7558" w:rsidRPr="00510BB2" w:rsidRDefault="005E7558" w:rsidP="002D6CBF">
            <w:pPr>
              <w:pStyle w:val="TAC"/>
            </w:pPr>
            <w:r>
              <w:t>4950</w:t>
            </w:r>
          </w:p>
        </w:tc>
        <w:tc>
          <w:tcPr>
            <w:tcW w:w="471" w:type="pct"/>
          </w:tcPr>
          <w:p w14:paraId="6BF15ED0" w14:textId="77777777" w:rsidR="005E7558" w:rsidRPr="00510BB2" w:rsidRDefault="005E7558" w:rsidP="002D6CBF">
            <w:pPr>
              <w:pStyle w:val="TAC"/>
            </w:pPr>
            <w:r>
              <w:t>730000</w:t>
            </w:r>
          </w:p>
        </w:tc>
        <w:tc>
          <w:tcPr>
            <w:tcW w:w="423" w:type="pct"/>
          </w:tcPr>
          <w:p w14:paraId="25CF3033" w14:textId="77777777" w:rsidR="005E7558" w:rsidRPr="00510BB2" w:rsidRDefault="005E7558" w:rsidP="002D6CBF">
            <w:pPr>
              <w:pStyle w:val="TAC"/>
            </w:pPr>
            <w:r>
              <w:t>4950</w:t>
            </w:r>
          </w:p>
        </w:tc>
        <w:tc>
          <w:tcPr>
            <w:tcW w:w="531" w:type="pct"/>
            <w:vMerge/>
            <w:vAlign w:val="center"/>
          </w:tcPr>
          <w:p w14:paraId="1878D7E4" w14:textId="77777777" w:rsidR="005E7558" w:rsidRPr="00510BB2" w:rsidRDefault="005E7558" w:rsidP="002D6CBF">
            <w:pPr>
              <w:pStyle w:val="TAC"/>
              <w:rPr>
                <w:rFonts w:eastAsia="Yu Mincho"/>
              </w:rPr>
            </w:pPr>
          </w:p>
        </w:tc>
        <w:tc>
          <w:tcPr>
            <w:tcW w:w="667" w:type="pct"/>
            <w:vMerge/>
          </w:tcPr>
          <w:p w14:paraId="6EFF049E" w14:textId="77777777" w:rsidR="005E7558" w:rsidRPr="00510BB2" w:rsidRDefault="005E7558" w:rsidP="002D6CBF">
            <w:pPr>
              <w:pStyle w:val="TAC"/>
              <w:rPr>
                <w:rFonts w:eastAsia="Yu Mincho"/>
              </w:rPr>
            </w:pPr>
          </w:p>
        </w:tc>
      </w:tr>
      <w:tr w:rsidR="005E7558" w:rsidRPr="00510BB2" w14:paraId="1284F1A9" w14:textId="77777777" w:rsidTr="002D6CBF">
        <w:tc>
          <w:tcPr>
            <w:tcW w:w="325" w:type="pct"/>
            <w:vMerge w:val="restart"/>
            <w:vAlign w:val="center"/>
            <w:hideMark/>
          </w:tcPr>
          <w:p w14:paraId="4CCF56AE" w14:textId="77777777" w:rsidR="005E7558" w:rsidRPr="00510BB2" w:rsidRDefault="005E7558" w:rsidP="002D6CBF">
            <w:pPr>
              <w:pStyle w:val="TAC"/>
              <w:rPr>
                <w:rFonts w:eastAsia="Yu Mincho"/>
              </w:rPr>
            </w:pPr>
            <w:r w:rsidRPr="00510BB2">
              <w:rPr>
                <w:rFonts w:eastAsia="Yu Mincho"/>
              </w:rPr>
              <w:t>n80</w:t>
            </w:r>
          </w:p>
        </w:tc>
        <w:tc>
          <w:tcPr>
            <w:tcW w:w="415" w:type="pct"/>
            <w:vMerge w:val="restart"/>
            <w:vAlign w:val="center"/>
            <w:hideMark/>
          </w:tcPr>
          <w:p w14:paraId="493D389D" w14:textId="77777777" w:rsidR="005E7558" w:rsidRPr="00510BB2" w:rsidRDefault="005E7558" w:rsidP="002D6CBF">
            <w:pPr>
              <w:pStyle w:val="TAC"/>
              <w:rPr>
                <w:rFonts w:eastAsia="Yu Mincho"/>
              </w:rPr>
            </w:pPr>
            <w:r w:rsidRPr="00510BB2">
              <w:rPr>
                <w:rFonts w:eastAsia="Yu Mincho"/>
              </w:rPr>
              <w:t>20</w:t>
            </w:r>
          </w:p>
        </w:tc>
        <w:tc>
          <w:tcPr>
            <w:tcW w:w="320" w:type="pct"/>
            <w:vMerge w:val="restart"/>
            <w:vAlign w:val="center"/>
          </w:tcPr>
          <w:p w14:paraId="4CB1ABFC" w14:textId="77777777" w:rsidR="005E7558" w:rsidRPr="00510BB2" w:rsidRDefault="005E7558" w:rsidP="002D6CBF">
            <w:pPr>
              <w:pStyle w:val="TAC"/>
            </w:pPr>
            <w:r w:rsidRPr="00510BB2">
              <w:rPr>
                <w:lang w:eastAsia="zh-CN"/>
              </w:rPr>
              <w:t>15</w:t>
            </w:r>
          </w:p>
        </w:tc>
        <w:tc>
          <w:tcPr>
            <w:tcW w:w="579" w:type="pct"/>
            <w:vMerge w:val="restart"/>
            <w:vAlign w:val="center"/>
          </w:tcPr>
          <w:p w14:paraId="571FD14A" w14:textId="77777777" w:rsidR="005E7558" w:rsidRPr="00510BB2" w:rsidRDefault="005E7558" w:rsidP="002D6CBF">
            <w:pPr>
              <w:pStyle w:val="TAC"/>
              <w:rPr>
                <w:lang w:eastAsia="zh-CN"/>
              </w:rPr>
            </w:pPr>
            <w:r w:rsidRPr="00510BB2">
              <w:rPr>
                <w:lang w:eastAsia="zh-CN"/>
              </w:rPr>
              <w:t>DFT-s-OFDM</w:t>
            </w:r>
          </w:p>
          <w:p w14:paraId="7AACEF8D" w14:textId="77777777" w:rsidR="005E7558" w:rsidRPr="00510BB2" w:rsidRDefault="005E7558" w:rsidP="002D6CBF">
            <w:pPr>
              <w:pStyle w:val="TAC"/>
              <w:rPr>
                <w:rFonts w:eastAsia="Yu Mincho"/>
              </w:rPr>
            </w:pPr>
            <w:r w:rsidRPr="00510BB2">
              <w:rPr>
                <w:lang w:eastAsia="zh-CN"/>
              </w:rPr>
              <w:t>QPSK</w:t>
            </w:r>
          </w:p>
        </w:tc>
        <w:tc>
          <w:tcPr>
            <w:tcW w:w="374" w:type="pct"/>
          </w:tcPr>
          <w:p w14:paraId="576EF519" w14:textId="77777777" w:rsidR="005E7558" w:rsidRPr="00510BB2" w:rsidRDefault="005E7558" w:rsidP="002D6CBF">
            <w:pPr>
              <w:pStyle w:val="TAC"/>
              <w:rPr>
                <w:lang w:eastAsia="zh-CN"/>
              </w:rPr>
            </w:pPr>
            <w:r w:rsidRPr="00510BB2">
              <w:rPr>
                <w:lang w:eastAsia="zh-CN"/>
              </w:rPr>
              <w:t>Low</w:t>
            </w:r>
          </w:p>
        </w:tc>
        <w:tc>
          <w:tcPr>
            <w:tcW w:w="471" w:type="pct"/>
            <w:vAlign w:val="center"/>
          </w:tcPr>
          <w:p w14:paraId="56BDAA1B" w14:textId="77777777" w:rsidR="005E7558" w:rsidRPr="00510BB2" w:rsidRDefault="005E7558" w:rsidP="002D6CBF">
            <w:pPr>
              <w:pStyle w:val="TAC"/>
            </w:pPr>
            <w:r w:rsidRPr="00510BB2">
              <w:t>344000</w:t>
            </w:r>
          </w:p>
        </w:tc>
        <w:tc>
          <w:tcPr>
            <w:tcW w:w="423" w:type="pct"/>
            <w:vAlign w:val="center"/>
          </w:tcPr>
          <w:p w14:paraId="4533A879" w14:textId="77777777" w:rsidR="005E7558" w:rsidRPr="00510BB2" w:rsidRDefault="005E7558" w:rsidP="002D6CBF">
            <w:pPr>
              <w:pStyle w:val="TAC"/>
            </w:pPr>
            <w:r w:rsidRPr="00510BB2">
              <w:t>1720</w:t>
            </w:r>
          </w:p>
        </w:tc>
        <w:tc>
          <w:tcPr>
            <w:tcW w:w="471" w:type="pct"/>
          </w:tcPr>
          <w:p w14:paraId="69D2FB8D" w14:textId="77777777" w:rsidR="005E7558" w:rsidRPr="00510BB2" w:rsidRDefault="005E7558" w:rsidP="002D6CBF">
            <w:pPr>
              <w:pStyle w:val="TAC"/>
              <w:rPr>
                <w:lang w:eastAsia="zh-CN"/>
              </w:rPr>
            </w:pPr>
            <w:r w:rsidRPr="00510BB2">
              <w:t>N/A</w:t>
            </w:r>
          </w:p>
        </w:tc>
        <w:tc>
          <w:tcPr>
            <w:tcW w:w="423" w:type="pct"/>
          </w:tcPr>
          <w:p w14:paraId="5E094901" w14:textId="77777777" w:rsidR="005E7558" w:rsidRPr="00510BB2" w:rsidRDefault="005E7558" w:rsidP="002D6CBF">
            <w:pPr>
              <w:pStyle w:val="TAC"/>
              <w:rPr>
                <w:lang w:eastAsia="zh-CN"/>
              </w:rPr>
            </w:pPr>
            <w:r w:rsidRPr="00510BB2">
              <w:t>N/A</w:t>
            </w:r>
          </w:p>
        </w:tc>
        <w:tc>
          <w:tcPr>
            <w:tcW w:w="531" w:type="pct"/>
            <w:vMerge w:val="restart"/>
            <w:vAlign w:val="center"/>
          </w:tcPr>
          <w:p w14:paraId="2542A413" w14:textId="77777777" w:rsidR="005E7558" w:rsidRPr="00510BB2" w:rsidRDefault="005E7558" w:rsidP="002D6CBF">
            <w:pPr>
              <w:pStyle w:val="TAC"/>
              <w:rPr>
                <w:rFonts w:eastAsia="Yu Mincho"/>
              </w:rPr>
            </w:pPr>
            <w:r w:rsidRPr="00510BB2">
              <w:rPr>
                <w:lang w:eastAsia="zh-CN"/>
              </w:rPr>
              <w:t>50@25</w:t>
            </w:r>
          </w:p>
        </w:tc>
        <w:tc>
          <w:tcPr>
            <w:tcW w:w="667" w:type="pct"/>
            <w:vMerge w:val="restart"/>
          </w:tcPr>
          <w:p w14:paraId="089D3849" w14:textId="77777777" w:rsidR="005E7558" w:rsidRPr="00510BB2" w:rsidRDefault="005E7558" w:rsidP="002D6CBF">
            <w:pPr>
              <w:pStyle w:val="TAC"/>
            </w:pPr>
            <w:r w:rsidRPr="00510BB2">
              <w:rPr>
                <w:rFonts w:eastAsia="Yu Mincho"/>
              </w:rPr>
              <w:t>N/A</w:t>
            </w:r>
          </w:p>
        </w:tc>
      </w:tr>
      <w:tr w:rsidR="005E7558" w:rsidRPr="00510BB2" w14:paraId="39985023" w14:textId="77777777" w:rsidTr="002D6CBF">
        <w:tc>
          <w:tcPr>
            <w:tcW w:w="325" w:type="pct"/>
            <w:vMerge/>
            <w:vAlign w:val="center"/>
          </w:tcPr>
          <w:p w14:paraId="11378929" w14:textId="77777777" w:rsidR="005E7558" w:rsidRPr="00510BB2" w:rsidRDefault="005E7558" w:rsidP="002D6CBF">
            <w:pPr>
              <w:pStyle w:val="TAC"/>
              <w:rPr>
                <w:rFonts w:eastAsia="Yu Mincho"/>
              </w:rPr>
            </w:pPr>
          </w:p>
        </w:tc>
        <w:tc>
          <w:tcPr>
            <w:tcW w:w="415" w:type="pct"/>
            <w:vMerge/>
            <w:vAlign w:val="center"/>
          </w:tcPr>
          <w:p w14:paraId="1A95962E" w14:textId="77777777" w:rsidR="005E7558" w:rsidRPr="00510BB2" w:rsidRDefault="005E7558" w:rsidP="002D6CBF">
            <w:pPr>
              <w:pStyle w:val="TAC"/>
              <w:rPr>
                <w:rFonts w:eastAsia="Yu Mincho"/>
              </w:rPr>
            </w:pPr>
          </w:p>
        </w:tc>
        <w:tc>
          <w:tcPr>
            <w:tcW w:w="320" w:type="pct"/>
            <w:vMerge/>
            <w:vAlign w:val="center"/>
          </w:tcPr>
          <w:p w14:paraId="77AF2399" w14:textId="77777777" w:rsidR="005E7558" w:rsidRPr="00510BB2" w:rsidRDefault="005E7558" w:rsidP="002D6CBF">
            <w:pPr>
              <w:pStyle w:val="TAC"/>
              <w:rPr>
                <w:lang w:eastAsia="zh-CN"/>
              </w:rPr>
            </w:pPr>
          </w:p>
        </w:tc>
        <w:tc>
          <w:tcPr>
            <w:tcW w:w="579" w:type="pct"/>
            <w:vMerge/>
            <w:vAlign w:val="center"/>
          </w:tcPr>
          <w:p w14:paraId="14F589F7" w14:textId="77777777" w:rsidR="005E7558" w:rsidRPr="00510BB2" w:rsidRDefault="005E7558" w:rsidP="002D6CBF">
            <w:pPr>
              <w:pStyle w:val="TAC"/>
              <w:rPr>
                <w:lang w:eastAsia="zh-CN"/>
              </w:rPr>
            </w:pPr>
          </w:p>
        </w:tc>
        <w:tc>
          <w:tcPr>
            <w:tcW w:w="374" w:type="pct"/>
          </w:tcPr>
          <w:p w14:paraId="2ABA7311" w14:textId="77777777" w:rsidR="005E7558" w:rsidRPr="00510BB2" w:rsidRDefault="005E7558" w:rsidP="002D6CBF">
            <w:pPr>
              <w:pStyle w:val="TAC"/>
              <w:rPr>
                <w:lang w:eastAsia="zh-CN"/>
              </w:rPr>
            </w:pPr>
            <w:r w:rsidRPr="00510BB2">
              <w:rPr>
                <w:lang w:eastAsia="zh-CN"/>
              </w:rPr>
              <w:t>Mid</w:t>
            </w:r>
          </w:p>
        </w:tc>
        <w:tc>
          <w:tcPr>
            <w:tcW w:w="471" w:type="pct"/>
            <w:vAlign w:val="center"/>
          </w:tcPr>
          <w:p w14:paraId="4DDD1EB4" w14:textId="77777777" w:rsidR="005E7558" w:rsidRPr="00510BB2" w:rsidRDefault="005E7558" w:rsidP="002D6CBF">
            <w:pPr>
              <w:pStyle w:val="TAC"/>
            </w:pPr>
            <w:r w:rsidRPr="00510BB2">
              <w:t>349500</w:t>
            </w:r>
          </w:p>
        </w:tc>
        <w:tc>
          <w:tcPr>
            <w:tcW w:w="423" w:type="pct"/>
            <w:vAlign w:val="center"/>
          </w:tcPr>
          <w:p w14:paraId="36EFBCD4" w14:textId="77777777" w:rsidR="005E7558" w:rsidRPr="00510BB2" w:rsidRDefault="005E7558" w:rsidP="002D6CBF">
            <w:pPr>
              <w:pStyle w:val="TAC"/>
            </w:pPr>
            <w:r w:rsidRPr="00510BB2">
              <w:t>1747.5</w:t>
            </w:r>
          </w:p>
        </w:tc>
        <w:tc>
          <w:tcPr>
            <w:tcW w:w="471" w:type="pct"/>
          </w:tcPr>
          <w:p w14:paraId="262BD7E6" w14:textId="77777777" w:rsidR="005E7558" w:rsidRPr="00510BB2" w:rsidRDefault="005E7558" w:rsidP="002D6CBF">
            <w:pPr>
              <w:pStyle w:val="TAC"/>
              <w:rPr>
                <w:rFonts w:eastAsia="Yu Mincho"/>
              </w:rPr>
            </w:pPr>
            <w:r w:rsidRPr="00510BB2">
              <w:t>N/A</w:t>
            </w:r>
          </w:p>
        </w:tc>
        <w:tc>
          <w:tcPr>
            <w:tcW w:w="423" w:type="pct"/>
          </w:tcPr>
          <w:p w14:paraId="7B0665F2" w14:textId="77777777" w:rsidR="005E7558" w:rsidRPr="00510BB2" w:rsidRDefault="005E7558" w:rsidP="002D6CBF">
            <w:pPr>
              <w:pStyle w:val="TAC"/>
              <w:rPr>
                <w:rFonts w:eastAsia="Yu Mincho"/>
              </w:rPr>
            </w:pPr>
            <w:r w:rsidRPr="00510BB2">
              <w:t>N/A</w:t>
            </w:r>
          </w:p>
        </w:tc>
        <w:tc>
          <w:tcPr>
            <w:tcW w:w="531" w:type="pct"/>
            <w:vMerge/>
            <w:vAlign w:val="center"/>
          </w:tcPr>
          <w:p w14:paraId="3F81FB7C" w14:textId="77777777" w:rsidR="005E7558" w:rsidRPr="00510BB2" w:rsidRDefault="005E7558" w:rsidP="002D6CBF">
            <w:pPr>
              <w:pStyle w:val="TAC"/>
              <w:rPr>
                <w:rFonts w:eastAsia="Yu Mincho"/>
              </w:rPr>
            </w:pPr>
          </w:p>
        </w:tc>
        <w:tc>
          <w:tcPr>
            <w:tcW w:w="667" w:type="pct"/>
            <w:vMerge/>
          </w:tcPr>
          <w:p w14:paraId="7899A693" w14:textId="77777777" w:rsidR="005E7558" w:rsidRPr="00510BB2" w:rsidRDefault="005E7558" w:rsidP="002D6CBF">
            <w:pPr>
              <w:pStyle w:val="TAC"/>
              <w:rPr>
                <w:rFonts w:eastAsia="Yu Mincho"/>
              </w:rPr>
            </w:pPr>
          </w:p>
        </w:tc>
      </w:tr>
      <w:tr w:rsidR="005E7558" w:rsidRPr="00510BB2" w14:paraId="3A5F925B" w14:textId="77777777" w:rsidTr="002D6CBF">
        <w:tc>
          <w:tcPr>
            <w:tcW w:w="325" w:type="pct"/>
            <w:vMerge/>
            <w:vAlign w:val="center"/>
          </w:tcPr>
          <w:p w14:paraId="23471693" w14:textId="77777777" w:rsidR="005E7558" w:rsidRPr="00510BB2" w:rsidRDefault="005E7558" w:rsidP="002D6CBF">
            <w:pPr>
              <w:pStyle w:val="TAC"/>
              <w:rPr>
                <w:rFonts w:eastAsia="Yu Mincho"/>
              </w:rPr>
            </w:pPr>
          </w:p>
        </w:tc>
        <w:tc>
          <w:tcPr>
            <w:tcW w:w="415" w:type="pct"/>
            <w:vMerge/>
            <w:vAlign w:val="center"/>
          </w:tcPr>
          <w:p w14:paraId="7939C04B" w14:textId="77777777" w:rsidR="005E7558" w:rsidRPr="00510BB2" w:rsidRDefault="005E7558" w:rsidP="002D6CBF">
            <w:pPr>
              <w:pStyle w:val="TAC"/>
              <w:rPr>
                <w:rFonts w:eastAsia="Yu Mincho"/>
              </w:rPr>
            </w:pPr>
          </w:p>
        </w:tc>
        <w:tc>
          <w:tcPr>
            <w:tcW w:w="320" w:type="pct"/>
            <w:vMerge/>
            <w:vAlign w:val="center"/>
          </w:tcPr>
          <w:p w14:paraId="3792F49C" w14:textId="77777777" w:rsidR="005E7558" w:rsidRPr="00510BB2" w:rsidRDefault="005E7558" w:rsidP="002D6CBF">
            <w:pPr>
              <w:pStyle w:val="TAC"/>
              <w:rPr>
                <w:lang w:eastAsia="zh-CN"/>
              </w:rPr>
            </w:pPr>
          </w:p>
        </w:tc>
        <w:tc>
          <w:tcPr>
            <w:tcW w:w="579" w:type="pct"/>
            <w:vMerge/>
            <w:vAlign w:val="center"/>
          </w:tcPr>
          <w:p w14:paraId="1BBEC5C9" w14:textId="77777777" w:rsidR="005E7558" w:rsidRPr="00510BB2" w:rsidRDefault="005E7558" w:rsidP="002D6CBF">
            <w:pPr>
              <w:pStyle w:val="TAC"/>
              <w:rPr>
                <w:lang w:eastAsia="zh-CN"/>
              </w:rPr>
            </w:pPr>
          </w:p>
        </w:tc>
        <w:tc>
          <w:tcPr>
            <w:tcW w:w="374" w:type="pct"/>
          </w:tcPr>
          <w:p w14:paraId="00B683F2"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74F078CF" w14:textId="77777777" w:rsidR="005E7558" w:rsidRPr="00510BB2" w:rsidRDefault="005E7558" w:rsidP="002D6CBF">
            <w:pPr>
              <w:pStyle w:val="TAC"/>
            </w:pPr>
            <w:r w:rsidRPr="00510BB2">
              <w:t>355000</w:t>
            </w:r>
          </w:p>
        </w:tc>
        <w:tc>
          <w:tcPr>
            <w:tcW w:w="423" w:type="pct"/>
            <w:vAlign w:val="center"/>
          </w:tcPr>
          <w:p w14:paraId="4857893F" w14:textId="77777777" w:rsidR="005E7558" w:rsidRPr="00510BB2" w:rsidRDefault="005E7558" w:rsidP="002D6CBF">
            <w:pPr>
              <w:pStyle w:val="TAC"/>
            </w:pPr>
            <w:r w:rsidRPr="00510BB2">
              <w:t>1775</w:t>
            </w:r>
          </w:p>
        </w:tc>
        <w:tc>
          <w:tcPr>
            <w:tcW w:w="471" w:type="pct"/>
          </w:tcPr>
          <w:p w14:paraId="6139186A" w14:textId="77777777" w:rsidR="005E7558" w:rsidRPr="00510BB2" w:rsidRDefault="005E7558" w:rsidP="002D6CBF">
            <w:pPr>
              <w:pStyle w:val="TAC"/>
              <w:rPr>
                <w:lang w:eastAsia="zh-CN"/>
              </w:rPr>
            </w:pPr>
            <w:r w:rsidRPr="00510BB2">
              <w:t>N/A</w:t>
            </w:r>
          </w:p>
        </w:tc>
        <w:tc>
          <w:tcPr>
            <w:tcW w:w="423" w:type="pct"/>
          </w:tcPr>
          <w:p w14:paraId="666A953D" w14:textId="77777777" w:rsidR="005E7558" w:rsidRPr="00510BB2" w:rsidRDefault="005E7558" w:rsidP="002D6CBF">
            <w:pPr>
              <w:pStyle w:val="TAC"/>
              <w:rPr>
                <w:lang w:eastAsia="zh-CN"/>
              </w:rPr>
            </w:pPr>
            <w:r w:rsidRPr="00510BB2">
              <w:t>N/A</w:t>
            </w:r>
          </w:p>
        </w:tc>
        <w:tc>
          <w:tcPr>
            <w:tcW w:w="531" w:type="pct"/>
            <w:vMerge/>
            <w:vAlign w:val="center"/>
          </w:tcPr>
          <w:p w14:paraId="21EC333B" w14:textId="77777777" w:rsidR="005E7558" w:rsidRPr="00510BB2" w:rsidRDefault="005E7558" w:rsidP="002D6CBF">
            <w:pPr>
              <w:pStyle w:val="TAC"/>
              <w:rPr>
                <w:rFonts w:eastAsia="Yu Mincho"/>
              </w:rPr>
            </w:pPr>
          </w:p>
        </w:tc>
        <w:tc>
          <w:tcPr>
            <w:tcW w:w="667" w:type="pct"/>
            <w:vMerge/>
          </w:tcPr>
          <w:p w14:paraId="7D7631C0" w14:textId="77777777" w:rsidR="005E7558" w:rsidRPr="00510BB2" w:rsidRDefault="005E7558" w:rsidP="002D6CBF">
            <w:pPr>
              <w:pStyle w:val="TAC"/>
              <w:rPr>
                <w:rFonts w:eastAsia="Yu Mincho"/>
              </w:rPr>
            </w:pPr>
          </w:p>
        </w:tc>
      </w:tr>
      <w:tr w:rsidR="005E7558" w:rsidRPr="00510BB2" w14:paraId="2428AEDF" w14:textId="77777777" w:rsidTr="002D6CBF">
        <w:tc>
          <w:tcPr>
            <w:tcW w:w="325" w:type="pct"/>
            <w:vMerge w:val="restart"/>
            <w:vAlign w:val="center"/>
            <w:hideMark/>
          </w:tcPr>
          <w:p w14:paraId="7F7E6D6B" w14:textId="77777777" w:rsidR="005E7558" w:rsidRPr="00510BB2" w:rsidRDefault="005E7558" w:rsidP="002D6CBF">
            <w:pPr>
              <w:pStyle w:val="TAC"/>
              <w:rPr>
                <w:rFonts w:eastAsia="Yu Mincho"/>
              </w:rPr>
            </w:pPr>
            <w:r w:rsidRPr="00510BB2">
              <w:rPr>
                <w:rFonts w:eastAsia="Yu Mincho"/>
              </w:rPr>
              <w:t>n81</w:t>
            </w:r>
          </w:p>
        </w:tc>
        <w:tc>
          <w:tcPr>
            <w:tcW w:w="415" w:type="pct"/>
            <w:vMerge w:val="restart"/>
            <w:vAlign w:val="center"/>
            <w:hideMark/>
          </w:tcPr>
          <w:p w14:paraId="3038A333" w14:textId="77777777" w:rsidR="005E7558" w:rsidRPr="00510BB2" w:rsidRDefault="005E7558" w:rsidP="002D6CBF">
            <w:pPr>
              <w:pStyle w:val="TAC"/>
              <w:rPr>
                <w:rFonts w:eastAsia="Yu Mincho"/>
              </w:rPr>
            </w:pPr>
            <w:r w:rsidRPr="00510BB2">
              <w:rPr>
                <w:rFonts w:eastAsia="Yu Mincho"/>
              </w:rPr>
              <w:t>15</w:t>
            </w:r>
          </w:p>
        </w:tc>
        <w:tc>
          <w:tcPr>
            <w:tcW w:w="320" w:type="pct"/>
            <w:vMerge w:val="restart"/>
            <w:vAlign w:val="center"/>
          </w:tcPr>
          <w:p w14:paraId="07D9A2CA" w14:textId="77777777" w:rsidR="005E7558" w:rsidRPr="00510BB2" w:rsidRDefault="005E7558" w:rsidP="002D6CBF">
            <w:pPr>
              <w:pStyle w:val="TAC"/>
            </w:pPr>
            <w:r w:rsidRPr="00510BB2">
              <w:rPr>
                <w:lang w:eastAsia="zh-CN"/>
              </w:rPr>
              <w:t>15</w:t>
            </w:r>
          </w:p>
        </w:tc>
        <w:tc>
          <w:tcPr>
            <w:tcW w:w="579" w:type="pct"/>
            <w:vMerge w:val="restart"/>
            <w:vAlign w:val="center"/>
          </w:tcPr>
          <w:p w14:paraId="4346C8E5" w14:textId="77777777" w:rsidR="005E7558" w:rsidRPr="00510BB2" w:rsidRDefault="005E7558" w:rsidP="002D6CBF">
            <w:pPr>
              <w:pStyle w:val="TAC"/>
              <w:rPr>
                <w:lang w:eastAsia="zh-CN"/>
              </w:rPr>
            </w:pPr>
            <w:r w:rsidRPr="00510BB2">
              <w:rPr>
                <w:lang w:eastAsia="zh-CN"/>
              </w:rPr>
              <w:t>DFT-s-OFDM</w:t>
            </w:r>
          </w:p>
          <w:p w14:paraId="0D95C4CC" w14:textId="77777777" w:rsidR="005E7558" w:rsidRPr="00510BB2" w:rsidRDefault="005E7558" w:rsidP="002D6CBF">
            <w:pPr>
              <w:pStyle w:val="TAC"/>
              <w:rPr>
                <w:rFonts w:eastAsia="Yu Mincho"/>
              </w:rPr>
            </w:pPr>
            <w:r w:rsidRPr="00510BB2">
              <w:rPr>
                <w:lang w:eastAsia="zh-CN"/>
              </w:rPr>
              <w:t>QPSK</w:t>
            </w:r>
          </w:p>
        </w:tc>
        <w:tc>
          <w:tcPr>
            <w:tcW w:w="374" w:type="pct"/>
          </w:tcPr>
          <w:p w14:paraId="45AB8426" w14:textId="77777777" w:rsidR="005E7558" w:rsidRPr="00510BB2" w:rsidRDefault="005E7558" w:rsidP="002D6CBF">
            <w:pPr>
              <w:pStyle w:val="TAC"/>
              <w:rPr>
                <w:lang w:eastAsia="zh-CN"/>
              </w:rPr>
            </w:pPr>
            <w:r w:rsidRPr="00510BB2">
              <w:rPr>
                <w:lang w:eastAsia="zh-CN"/>
              </w:rPr>
              <w:t>Low</w:t>
            </w:r>
          </w:p>
        </w:tc>
        <w:tc>
          <w:tcPr>
            <w:tcW w:w="471" w:type="pct"/>
            <w:vAlign w:val="center"/>
          </w:tcPr>
          <w:p w14:paraId="5FF98EED" w14:textId="77777777" w:rsidR="005E7558" w:rsidRPr="00510BB2" w:rsidRDefault="005E7558" w:rsidP="002D6CBF">
            <w:pPr>
              <w:pStyle w:val="TAC"/>
            </w:pPr>
            <w:r w:rsidRPr="00510BB2">
              <w:t>177500</w:t>
            </w:r>
          </w:p>
        </w:tc>
        <w:tc>
          <w:tcPr>
            <w:tcW w:w="423" w:type="pct"/>
            <w:vAlign w:val="center"/>
          </w:tcPr>
          <w:p w14:paraId="03ED143C" w14:textId="77777777" w:rsidR="005E7558" w:rsidRPr="00510BB2" w:rsidRDefault="005E7558" w:rsidP="002D6CBF">
            <w:pPr>
              <w:pStyle w:val="TAC"/>
            </w:pPr>
            <w:r w:rsidRPr="00510BB2">
              <w:t>887.5</w:t>
            </w:r>
          </w:p>
        </w:tc>
        <w:tc>
          <w:tcPr>
            <w:tcW w:w="471" w:type="pct"/>
          </w:tcPr>
          <w:p w14:paraId="392DF81F" w14:textId="77777777" w:rsidR="005E7558" w:rsidRPr="00510BB2" w:rsidRDefault="005E7558" w:rsidP="002D6CBF">
            <w:pPr>
              <w:pStyle w:val="TAC"/>
              <w:rPr>
                <w:rFonts w:eastAsia="Yu Mincho"/>
              </w:rPr>
            </w:pPr>
            <w:r w:rsidRPr="00510BB2">
              <w:t>N/A</w:t>
            </w:r>
          </w:p>
        </w:tc>
        <w:tc>
          <w:tcPr>
            <w:tcW w:w="423" w:type="pct"/>
          </w:tcPr>
          <w:p w14:paraId="33948B30" w14:textId="77777777" w:rsidR="005E7558" w:rsidRPr="00510BB2" w:rsidRDefault="005E7558" w:rsidP="002D6CBF">
            <w:pPr>
              <w:pStyle w:val="TAC"/>
              <w:rPr>
                <w:rFonts w:eastAsia="Yu Mincho"/>
              </w:rPr>
            </w:pPr>
            <w:r w:rsidRPr="00510BB2">
              <w:t>N/A</w:t>
            </w:r>
          </w:p>
        </w:tc>
        <w:tc>
          <w:tcPr>
            <w:tcW w:w="531" w:type="pct"/>
            <w:vMerge w:val="restart"/>
            <w:vAlign w:val="center"/>
          </w:tcPr>
          <w:p w14:paraId="64AC86AE"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49B79DAC" w14:textId="77777777" w:rsidR="005E7558" w:rsidRPr="00510BB2" w:rsidRDefault="005E7558" w:rsidP="002D6CBF">
            <w:pPr>
              <w:pStyle w:val="TAC"/>
            </w:pPr>
            <w:r w:rsidRPr="00510BB2">
              <w:rPr>
                <w:rFonts w:eastAsia="Yu Mincho"/>
              </w:rPr>
              <w:t>N/A</w:t>
            </w:r>
          </w:p>
        </w:tc>
      </w:tr>
      <w:tr w:rsidR="005E7558" w:rsidRPr="00510BB2" w14:paraId="238D6D0F" w14:textId="77777777" w:rsidTr="002D6CBF">
        <w:tc>
          <w:tcPr>
            <w:tcW w:w="325" w:type="pct"/>
            <w:vMerge/>
            <w:vAlign w:val="center"/>
          </w:tcPr>
          <w:p w14:paraId="47C95D41" w14:textId="77777777" w:rsidR="005E7558" w:rsidRPr="00510BB2" w:rsidRDefault="005E7558" w:rsidP="002D6CBF">
            <w:pPr>
              <w:pStyle w:val="TAC"/>
              <w:rPr>
                <w:rFonts w:eastAsia="Yu Mincho"/>
              </w:rPr>
            </w:pPr>
          </w:p>
        </w:tc>
        <w:tc>
          <w:tcPr>
            <w:tcW w:w="415" w:type="pct"/>
            <w:vMerge/>
            <w:vAlign w:val="center"/>
          </w:tcPr>
          <w:p w14:paraId="130B61F4" w14:textId="77777777" w:rsidR="005E7558" w:rsidRPr="00510BB2" w:rsidRDefault="005E7558" w:rsidP="002D6CBF">
            <w:pPr>
              <w:pStyle w:val="TAC"/>
              <w:rPr>
                <w:rFonts w:eastAsia="Yu Mincho"/>
              </w:rPr>
            </w:pPr>
          </w:p>
        </w:tc>
        <w:tc>
          <w:tcPr>
            <w:tcW w:w="320" w:type="pct"/>
            <w:vMerge/>
            <w:vAlign w:val="center"/>
          </w:tcPr>
          <w:p w14:paraId="36B9913A" w14:textId="77777777" w:rsidR="005E7558" w:rsidRPr="00510BB2" w:rsidRDefault="005E7558" w:rsidP="002D6CBF">
            <w:pPr>
              <w:pStyle w:val="TAC"/>
              <w:rPr>
                <w:lang w:eastAsia="zh-CN"/>
              </w:rPr>
            </w:pPr>
          </w:p>
        </w:tc>
        <w:tc>
          <w:tcPr>
            <w:tcW w:w="579" w:type="pct"/>
            <w:vMerge/>
            <w:vAlign w:val="center"/>
          </w:tcPr>
          <w:p w14:paraId="080531C5" w14:textId="77777777" w:rsidR="005E7558" w:rsidRPr="00510BB2" w:rsidRDefault="005E7558" w:rsidP="002D6CBF">
            <w:pPr>
              <w:pStyle w:val="TAC"/>
              <w:rPr>
                <w:lang w:eastAsia="zh-CN"/>
              </w:rPr>
            </w:pPr>
          </w:p>
        </w:tc>
        <w:tc>
          <w:tcPr>
            <w:tcW w:w="374" w:type="pct"/>
          </w:tcPr>
          <w:p w14:paraId="4A5301EC" w14:textId="77777777" w:rsidR="005E7558" w:rsidRPr="00510BB2" w:rsidRDefault="005E7558" w:rsidP="002D6CBF">
            <w:pPr>
              <w:pStyle w:val="TAC"/>
              <w:rPr>
                <w:lang w:eastAsia="zh-CN"/>
              </w:rPr>
            </w:pPr>
            <w:r w:rsidRPr="00510BB2">
              <w:rPr>
                <w:lang w:eastAsia="zh-CN"/>
              </w:rPr>
              <w:t>Mid</w:t>
            </w:r>
          </w:p>
        </w:tc>
        <w:tc>
          <w:tcPr>
            <w:tcW w:w="471" w:type="pct"/>
            <w:vAlign w:val="center"/>
          </w:tcPr>
          <w:p w14:paraId="6D7D8CC7" w14:textId="77777777" w:rsidR="005E7558" w:rsidRPr="00510BB2" w:rsidRDefault="005E7558" w:rsidP="002D6CBF">
            <w:pPr>
              <w:pStyle w:val="TAC"/>
            </w:pPr>
            <w:r w:rsidRPr="00510BB2">
              <w:t>179500</w:t>
            </w:r>
          </w:p>
        </w:tc>
        <w:tc>
          <w:tcPr>
            <w:tcW w:w="423" w:type="pct"/>
            <w:vAlign w:val="center"/>
          </w:tcPr>
          <w:p w14:paraId="048EAA87" w14:textId="77777777" w:rsidR="005E7558" w:rsidRPr="00510BB2" w:rsidRDefault="005E7558" w:rsidP="002D6CBF">
            <w:pPr>
              <w:pStyle w:val="TAC"/>
            </w:pPr>
            <w:r w:rsidRPr="00510BB2">
              <w:t>897.5</w:t>
            </w:r>
          </w:p>
        </w:tc>
        <w:tc>
          <w:tcPr>
            <w:tcW w:w="471" w:type="pct"/>
          </w:tcPr>
          <w:p w14:paraId="7030B6CF" w14:textId="77777777" w:rsidR="005E7558" w:rsidRPr="00510BB2" w:rsidRDefault="005E7558" w:rsidP="002D6CBF">
            <w:pPr>
              <w:pStyle w:val="TAC"/>
              <w:rPr>
                <w:lang w:eastAsia="zh-CN"/>
              </w:rPr>
            </w:pPr>
            <w:r w:rsidRPr="00510BB2">
              <w:t>N/A</w:t>
            </w:r>
          </w:p>
        </w:tc>
        <w:tc>
          <w:tcPr>
            <w:tcW w:w="423" w:type="pct"/>
          </w:tcPr>
          <w:p w14:paraId="17E22521" w14:textId="77777777" w:rsidR="005E7558" w:rsidRPr="00510BB2" w:rsidRDefault="005E7558" w:rsidP="002D6CBF">
            <w:pPr>
              <w:pStyle w:val="TAC"/>
              <w:rPr>
                <w:lang w:eastAsia="zh-CN"/>
              </w:rPr>
            </w:pPr>
            <w:r w:rsidRPr="00510BB2">
              <w:t>N/A</w:t>
            </w:r>
          </w:p>
        </w:tc>
        <w:tc>
          <w:tcPr>
            <w:tcW w:w="531" w:type="pct"/>
            <w:vMerge/>
            <w:vAlign w:val="center"/>
          </w:tcPr>
          <w:p w14:paraId="59B71544" w14:textId="77777777" w:rsidR="005E7558" w:rsidRPr="00510BB2" w:rsidRDefault="005E7558" w:rsidP="002D6CBF">
            <w:pPr>
              <w:pStyle w:val="TAC"/>
              <w:rPr>
                <w:rFonts w:eastAsia="Yu Mincho"/>
              </w:rPr>
            </w:pPr>
          </w:p>
        </w:tc>
        <w:tc>
          <w:tcPr>
            <w:tcW w:w="667" w:type="pct"/>
            <w:vMerge/>
          </w:tcPr>
          <w:p w14:paraId="5FB7A6F8" w14:textId="77777777" w:rsidR="005E7558" w:rsidRPr="00510BB2" w:rsidRDefault="005E7558" w:rsidP="002D6CBF">
            <w:pPr>
              <w:pStyle w:val="TAC"/>
              <w:rPr>
                <w:rFonts w:eastAsia="Yu Mincho"/>
              </w:rPr>
            </w:pPr>
          </w:p>
        </w:tc>
      </w:tr>
      <w:tr w:rsidR="005E7558" w:rsidRPr="00510BB2" w14:paraId="126C107E" w14:textId="77777777" w:rsidTr="002D6CBF">
        <w:tc>
          <w:tcPr>
            <w:tcW w:w="325" w:type="pct"/>
            <w:vMerge/>
            <w:vAlign w:val="center"/>
          </w:tcPr>
          <w:p w14:paraId="039DA0AF" w14:textId="77777777" w:rsidR="005E7558" w:rsidRPr="00510BB2" w:rsidRDefault="005E7558" w:rsidP="002D6CBF">
            <w:pPr>
              <w:pStyle w:val="TAC"/>
              <w:rPr>
                <w:rFonts w:eastAsia="Yu Mincho"/>
              </w:rPr>
            </w:pPr>
          </w:p>
        </w:tc>
        <w:tc>
          <w:tcPr>
            <w:tcW w:w="415" w:type="pct"/>
            <w:vMerge/>
            <w:vAlign w:val="center"/>
          </w:tcPr>
          <w:p w14:paraId="512A10F2" w14:textId="77777777" w:rsidR="005E7558" w:rsidRPr="00510BB2" w:rsidRDefault="005E7558" w:rsidP="002D6CBF">
            <w:pPr>
              <w:pStyle w:val="TAC"/>
              <w:rPr>
                <w:rFonts w:eastAsia="Yu Mincho"/>
              </w:rPr>
            </w:pPr>
          </w:p>
        </w:tc>
        <w:tc>
          <w:tcPr>
            <w:tcW w:w="320" w:type="pct"/>
            <w:vMerge/>
            <w:vAlign w:val="center"/>
          </w:tcPr>
          <w:p w14:paraId="55D8F6AB" w14:textId="77777777" w:rsidR="005E7558" w:rsidRPr="00510BB2" w:rsidRDefault="005E7558" w:rsidP="002D6CBF">
            <w:pPr>
              <w:pStyle w:val="TAC"/>
              <w:rPr>
                <w:lang w:eastAsia="zh-CN"/>
              </w:rPr>
            </w:pPr>
          </w:p>
        </w:tc>
        <w:tc>
          <w:tcPr>
            <w:tcW w:w="579" w:type="pct"/>
            <w:vMerge/>
            <w:vAlign w:val="center"/>
          </w:tcPr>
          <w:p w14:paraId="7F7BE764" w14:textId="77777777" w:rsidR="005E7558" w:rsidRPr="00510BB2" w:rsidRDefault="005E7558" w:rsidP="002D6CBF">
            <w:pPr>
              <w:pStyle w:val="TAC"/>
              <w:rPr>
                <w:lang w:eastAsia="zh-CN"/>
              </w:rPr>
            </w:pPr>
          </w:p>
        </w:tc>
        <w:tc>
          <w:tcPr>
            <w:tcW w:w="374" w:type="pct"/>
          </w:tcPr>
          <w:p w14:paraId="4F68EF66"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07B4F081" w14:textId="77777777" w:rsidR="005E7558" w:rsidRPr="00510BB2" w:rsidRDefault="005E7558" w:rsidP="002D6CBF">
            <w:pPr>
              <w:pStyle w:val="TAC"/>
            </w:pPr>
            <w:r w:rsidRPr="00510BB2">
              <w:t>181500</w:t>
            </w:r>
          </w:p>
        </w:tc>
        <w:tc>
          <w:tcPr>
            <w:tcW w:w="423" w:type="pct"/>
            <w:vAlign w:val="center"/>
          </w:tcPr>
          <w:p w14:paraId="437B2D2D" w14:textId="77777777" w:rsidR="005E7558" w:rsidRPr="00510BB2" w:rsidRDefault="005E7558" w:rsidP="002D6CBF">
            <w:pPr>
              <w:pStyle w:val="TAC"/>
            </w:pPr>
            <w:r w:rsidRPr="00510BB2">
              <w:t>907.5</w:t>
            </w:r>
          </w:p>
        </w:tc>
        <w:tc>
          <w:tcPr>
            <w:tcW w:w="471" w:type="pct"/>
          </w:tcPr>
          <w:p w14:paraId="6780E68B" w14:textId="77777777" w:rsidR="005E7558" w:rsidRPr="00510BB2" w:rsidRDefault="005E7558" w:rsidP="002D6CBF">
            <w:pPr>
              <w:pStyle w:val="TAC"/>
              <w:rPr>
                <w:rFonts w:eastAsia="Yu Mincho"/>
              </w:rPr>
            </w:pPr>
            <w:r w:rsidRPr="00510BB2">
              <w:t>N/A</w:t>
            </w:r>
          </w:p>
        </w:tc>
        <w:tc>
          <w:tcPr>
            <w:tcW w:w="423" w:type="pct"/>
          </w:tcPr>
          <w:p w14:paraId="57196279" w14:textId="77777777" w:rsidR="005E7558" w:rsidRPr="00510BB2" w:rsidRDefault="005E7558" w:rsidP="002D6CBF">
            <w:pPr>
              <w:pStyle w:val="TAC"/>
              <w:rPr>
                <w:rFonts w:eastAsia="Yu Mincho"/>
              </w:rPr>
            </w:pPr>
            <w:r w:rsidRPr="00510BB2">
              <w:t>N/A</w:t>
            </w:r>
          </w:p>
        </w:tc>
        <w:tc>
          <w:tcPr>
            <w:tcW w:w="531" w:type="pct"/>
            <w:vMerge/>
            <w:vAlign w:val="center"/>
          </w:tcPr>
          <w:p w14:paraId="03E39F17" w14:textId="77777777" w:rsidR="005E7558" w:rsidRPr="00510BB2" w:rsidRDefault="005E7558" w:rsidP="002D6CBF">
            <w:pPr>
              <w:pStyle w:val="TAC"/>
              <w:rPr>
                <w:rFonts w:eastAsia="Yu Mincho"/>
              </w:rPr>
            </w:pPr>
          </w:p>
        </w:tc>
        <w:tc>
          <w:tcPr>
            <w:tcW w:w="667" w:type="pct"/>
            <w:vMerge/>
          </w:tcPr>
          <w:p w14:paraId="4E5AF4BF" w14:textId="77777777" w:rsidR="005E7558" w:rsidRPr="00510BB2" w:rsidRDefault="005E7558" w:rsidP="002D6CBF">
            <w:pPr>
              <w:pStyle w:val="TAC"/>
              <w:rPr>
                <w:rFonts w:eastAsia="Yu Mincho"/>
              </w:rPr>
            </w:pPr>
          </w:p>
        </w:tc>
      </w:tr>
      <w:tr w:rsidR="005E7558" w:rsidRPr="00510BB2" w14:paraId="33DED9F3" w14:textId="77777777" w:rsidTr="002D6CBF">
        <w:tc>
          <w:tcPr>
            <w:tcW w:w="325" w:type="pct"/>
            <w:vMerge w:val="restart"/>
            <w:vAlign w:val="center"/>
            <w:hideMark/>
          </w:tcPr>
          <w:p w14:paraId="56C161BA" w14:textId="77777777" w:rsidR="005E7558" w:rsidRPr="00510BB2" w:rsidRDefault="005E7558" w:rsidP="002D6CBF">
            <w:pPr>
              <w:pStyle w:val="TAC"/>
              <w:rPr>
                <w:rFonts w:eastAsia="Yu Mincho"/>
              </w:rPr>
            </w:pPr>
            <w:r w:rsidRPr="00510BB2">
              <w:rPr>
                <w:rFonts w:eastAsia="Yu Mincho"/>
              </w:rPr>
              <w:t>n82</w:t>
            </w:r>
          </w:p>
        </w:tc>
        <w:tc>
          <w:tcPr>
            <w:tcW w:w="415" w:type="pct"/>
            <w:vMerge w:val="restart"/>
            <w:vAlign w:val="center"/>
            <w:hideMark/>
          </w:tcPr>
          <w:p w14:paraId="53CF0000" w14:textId="77777777" w:rsidR="005E7558" w:rsidRPr="00510BB2" w:rsidRDefault="005E7558" w:rsidP="002D6CBF">
            <w:pPr>
              <w:pStyle w:val="TAC"/>
              <w:rPr>
                <w:rFonts w:eastAsia="Yu Mincho"/>
              </w:rPr>
            </w:pPr>
            <w:r w:rsidRPr="00510BB2">
              <w:rPr>
                <w:rFonts w:eastAsia="Yu Mincho"/>
              </w:rPr>
              <w:t>15</w:t>
            </w:r>
          </w:p>
        </w:tc>
        <w:tc>
          <w:tcPr>
            <w:tcW w:w="320" w:type="pct"/>
            <w:vMerge w:val="restart"/>
            <w:vAlign w:val="center"/>
          </w:tcPr>
          <w:p w14:paraId="473FDB43" w14:textId="77777777" w:rsidR="005E7558" w:rsidRPr="00510BB2" w:rsidRDefault="005E7558" w:rsidP="002D6CBF">
            <w:pPr>
              <w:pStyle w:val="TAC"/>
            </w:pPr>
            <w:r w:rsidRPr="00510BB2">
              <w:rPr>
                <w:lang w:eastAsia="zh-CN"/>
              </w:rPr>
              <w:t>15</w:t>
            </w:r>
          </w:p>
        </w:tc>
        <w:tc>
          <w:tcPr>
            <w:tcW w:w="579" w:type="pct"/>
            <w:vMerge w:val="restart"/>
            <w:vAlign w:val="center"/>
          </w:tcPr>
          <w:p w14:paraId="77CB7C51" w14:textId="77777777" w:rsidR="005E7558" w:rsidRPr="00510BB2" w:rsidRDefault="005E7558" w:rsidP="002D6CBF">
            <w:pPr>
              <w:pStyle w:val="TAC"/>
              <w:rPr>
                <w:lang w:eastAsia="zh-CN"/>
              </w:rPr>
            </w:pPr>
            <w:r w:rsidRPr="00510BB2">
              <w:rPr>
                <w:lang w:eastAsia="zh-CN"/>
              </w:rPr>
              <w:t>DFT-s-OFDM</w:t>
            </w:r>
          </w:p>
          <w:p w14:paraId="546D2D9B" w14:textId="77777777" w:rsidR="005E7558" w:rsidRPr="00510BB2" w:rsidRDefault="005E7558" w:rsidP="002D6CBF">
            <w:pPr>
              <w:pStyle w:val="TAC"/>
              <w:rPr>
                <w:rFonts w:eastAsia="Yu Mincho"/>
              </w:rPr>
            </w:pPr>
            <w:r w:rsidRPr="00510BB2">
              <w:rPr>
                <w:lang w:eastAsia="zh-CN"/>
              </w:rPr>
              <w:t>QPSK</w:t>
            </w:r>
          </w:p>
        </w:tc>
        <w:tc>
          <w:tcPr>
            <w:tcW w:w="374" w:type="pct"/>
          </w:tcPr>
          <w:p w14:paraId="7B7B68A6" w14:textId="77777777" w:rsidR="005E7558" w:rsidRPr="00510BB2" w:rsidRDefault="005E7558" w:rsidP="002D6CBF">
            <w:pPr>
              <w:pStyle w:val="TAC"/>
              <w:rPr>
                <w:lang w:eastAsia="zh-CN"/>
              </w:rPr>
            </w:pPr>
            <w:r w:rsidRPr="00510BB2">
              <w:rPr>
                <w:lang w:eastAsia="zh-CN"/>
              </w:rPr>
              <w:t>Low</w:t>
            </w:r>
          </w:p>
        </w:tc>
        <w:tc>
          <w:tcPr>
            <w:tcW w:w="471" w:type="pct"/>
            <w:vAlign w:val="center"/>
          </w:tcPr>
          <w:p w14:paraId="486AA43C" w14:textId="77777777" w:rsidR="005E7558" w:rsidRPr="00510BB2" w:rsidRDefault="005E7558" w:rsidP="002D6CBF">
            <w:pPr>
              <w:pStyle w:val="TAC"/>
            </w:pPr>
            <w:r w:rsidRPr="00510BB2">
              <w:t>167900</w:t>
            </w:r>
          </w:p>
        </w:tc>
        <w:tc>
          <w:tcPr>
            <w:tcW w:w="423" w:type="pct"/>
            <w:vAlign w:val="center"/>
          </w:tcPr>
          <w:p w14:paraId="3E2B7C6C" w14:textId="77777777" w:rsidR="005E7558" w:rsidRPr="00510BB2" w:rsidRDefault="005E7558" w:rsidP="002D6CBF">
            <w:pPr>
              <w:pStyle w:val="TAC"/>
            </w:pPr>
            <w:r w:rsidRPr="00510BB2">
              <w:t>839.5</w:t>
            </w:r>
          </w:p>
        </w:tc>
        <w:tc>
          <w:tcPr>
            <w:tcW w:w="471" w:type="pct"/>
          </w:tcPr>
          <w:p w14:paraId="255100EB" w14:textId="77777777" w:rsidR="005E7558" w:rsidRPr="00510BB2" w:rsidRDefault="005E7558" w:rsidP="002D6CBF">
            <w:pPr>
              <w:pStyle w:val="TAC"/>
              <w:rPr>
                <w:lang w:eastAsia="zh-CN"/>
              </w:rPr>
            </w:pPr>
            <w:r w:rsidRPr="00510BB2">
              <w:t>N/A</w:t>
            </w:r>
          </w:p>
        </w:tc>
        <w:tc>
          <w:tcPr>
            <w:tcW w:w="423" w:type="pct"/>
          </w:tcPr>
          <w:p w14:paraId="2F9D0E5D" w14:textId="77777777" w:rsidR="005E7558" w:rsidRPr="00510BB2" w:rsidRDefault="005E7558" w:rsidP="002D6CBF">
            <w:pPr>
              <w:pStyle w:val="TAC"/>
              <w:rPr>
                <w:lang w:eastAsia="zh-CN"/>
              </w:rPr>
            </w:pPr>
            <w:r w:rsidRPr="00510BB2">
              <w:t>N/A</w:t>
            </w:r>
          </w:p>
        </w:tc>
        <w:tc>
          <w:tcPr>
            <w:tcW w:w="531" w:type="pct"/>
            <w:vMerge w:val="restart"/>
            <w:vAlign w:val="center"/>
          </w:tcPr>
          <w:p w14:paraId="373CDB34"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34B2366E" w14:textId="77777777" w:rsidR="005E7558" w:rsidRPr="00510BB2" w:rsidRDefault="005E7558" w:rsidP="002D6CBF">
            <w:pPr>
              <w:pStyle w:val="TAC"/>
            </w:pPr>
            <w:r w:rsidRPr="00510BB2">
              <w:rPr>
                <w:rFonts w:eastAsia="Yu Mincho"/>
              </w:rPr>
              <w:t>N/A</w:t>
            </w:r>
          </w:p>
        </w:tc>
      </w:tr>
      <w:tr w:rsidR="005E7558" w:rsidRPr="00510BB2" w14:paraId="168AA040" w14:textId="77777777" w:rsidTr="002D6CBF">
        <w:tc>
          <w:tcPr>
            <w:tcW w:w="325" w:type="pct"/>
            <w:vMerge/>
            <w:vAlign w:val="center"/>
          </w:tcPr>
          <w:p w14:paraId="075C1DC4" w14:textId="77777777" w:rsidR="005E7558" w:rsidRPr="00510BB2" w:rsidRDefault="005E7558" w:rsidP="002D6CBF">
            <w:pPr>
              <w:pStyle w:val="TAC"/>
              <w:rPr>
                <w:rFonts w:eastAsia="Yu Mincho"/>
              </w:rPr>
            </w:pPr>
          </w:p>
        </w:tc>
        <w:tc>
          <w:tcPr>
            <w:tcW w:w="415" w:type="pct"/>
            <w:vMerge/>
            <w:vAlign w:val="center"/>
          </w:tcPr>
          <w:p w14:paraId="73EE9D8D" w14:textId="77777777" w:rsidR="005E7558" w:rsidRPr="00510BB2" w:rsidRDefault="005E7558" w:rsidP="002D6CBF">
            <w:pPr>
              <w:pStyle w:val="TAC"/>
              <w:rPr>
                <w:rFonts w:eastAsia="Yu Mincho"/>
              </w:rPr>
            </w:pPr>
          </w:p>
        </w:tc>
        <w:tc>
          <w:tcPr>
            <w:tcW w:w="320" w:type="pct"/>
            <w:vMerge/>
            <w:vAlign w:val="center"/>
          </w:tcPr>
          <w:p w14:paraId="241F10A7" w14:textId="77777777" w:rsidR="005E7558" w:rsidRPr="00510BB2" w:rsidRDefault="005E7558" w:rsidP="002D6CBF">
            <w:pPr>
              <w:pStyle w:val="TAC"/>
              <w:rPr>
                <w:lang w:eastAsia="zh-CN"/>
              </w:rPr>
            </w:pPr>
          </w:p>
        </w:tc>
        <w:tc>
          <w:tcPr>
            <w:tcW w:w="579" w:type="pct"/>
            <w:vMerge/>
            <w:vAlign w:val="center"/>
          </w:tcPr>
          <w:p w14:paraId="56CE95D5" w14:textId="77777777" w:rsidR="005E7558" w:rsidRPr="00510BB2" w:rsidRDefault="005E7558" w:rsidP="002D6CBF">
            <w:pPr>
              <w:pStyle w:val="TAC"/>
              <w:rPr>
                <w:lang w:eastAsia="zh-CN"/>
              </w:rPr>
            </w:pPr>
          </w:p>
        </w:tc>
        <w:tc>
          <w:tcPr>
            <w:tcW w:w="374" w:type="pct"/>
          </w:tcPr>
          <w:p w14:paraId="4E56EAF0" w14:textId="77777777" w:rsidR="005E7558" w:rsidRPr="00510BB2" w:rsidRDefault="005E7558" w:rsidP="002D6CBF">
            <w:pPr>
              <w:pStyle w:val="TAC"/>
              <w:rPr>
                <w:lang w:eastAsia="zh-CN"/>
              </w:rPr>
            </w:pPr>
            <w:r w:rsidRPr="00510BB2">
              <w:rPr>
                <w:lang w:eastAsia="zh-CN"/>
              </w:rPr>
              <w:t>Mid</w:t>
            </w:r>
          </w:p>
        </w:tc>
        <w:tc>
          <w:tcPr>
            <w:tcW w:w="471" w:type="pct"/>
            <w:vAlign w:val="center"/>
          </w:tcPr>
          <w:p w14:paraId="777FDBDD" w14:textId="77777777" w:rsidR="005E7558" w:rsidRPr="00510BB2" w:rsidRDefault="005E7558" w:rsidP="002D6CBF">
            <w:pPr>
              <w:pStyle w:val="TAC"/>
            </w:pPr>
            <w:r w:rsidRPr="00510BB2">
              <w:t>169400</w:t>
            </w:r>
          </w:p>
        </w:tc>
        <w:tc>
          <w:tcPr>
            <w:tcW w:w="423" w:type="pct"/>
            <w:vAlign w:val="center"/>
          </w:tcPr>
          <w:p w14:paraId="7F22B5F3" w14:textId="77777777" w:rsidR="005E7558" w:rsidRPr="00510BB2" w:rsidRDefault="005E7558" w:rsidP="002D6CBF">
            <w:pPr>
              <w:pStyle w:val="TAC"/>
            </w:pPr>
            <w:r w:rsidRPr="00510BB2">
              <w:t>847</w:t>
            </w:r>
          </w:p>
        </w:tc>
        <w:tc>
          <w:tcPr>
            <w:tcW w:w="471" w:type="pct"/>
          </w:tcPr>
          <w:p w14:paraId="71AB3777" w14:textId="77777777" w:rsidR="005E7558" w:rsidRPr="00510BB2" w:rsidRDefault="005E7558" w:rsidP="002D6CBF">
            <w:pPr>
              <w:pStyle w:val="TAC"/>
              <w:rPr>
                <w:rFonts w:eastAsia="Yu Mincho"/>
              </w:rPr>
            </w:pPr>
            <w:r w:rsidRPr="00510BB2">
              <w:t>N/A</w:t>
            </w:r>
          </w:p>
        </w:tc>
        <w:tc>
          <w:tcPr>
            <w:tcW w:w="423" w:type="pct"/>
          </w:tcPr>
          <w:p w14:paraId="507BCABD" w14:textId="77777777" w:rsidR="005E7558" w:rsidRPr="00510BB2" w:rsidRDefault="005E7558" w:rsidP="002D6CBF">
            <w:pPr>
              <w:pStyle w:val="TAC"/>
              <w:rPr>
                <w:rFonts w:eastAsia="Yu Mincho"/>
              </w:rPr>
            </w:pPr>
            <w:r w:rsidRPr="00510BB2">
              <w:t>N/A</w:t>
            </w:r>
          </w:p>
        </w:tc>
        <w:tc>
          <w:tcPr>
            <w:tcW w:w="531" w:type="pct"/>
            <w:vMerge/>
            <w:vAlign w:val="center"/>
          </w:tcPr>
          <w:p w14:paraId="381D8DE7" w14:textId="77777777" w:rsidR="005E7558" w:rsidRPr="00510BB2" w:rsidRDefault="005E7558" w:rsidP="002D6CBF">
            <w:pPr>
              <w:pStyle w:val="TAC"/>
              <w:rPr>
                <w:rFonts w:eastAsia="Yu Mincho"/>
              </w:rPr>
            </w:pPr>
          </w:p>
        </w:tc>
        <w:tc>
          <w:tcPr>
            <w:tcW w:w="667" w:type="pct"/>
            <w:vMerge/>
          </w:tcPr>
          <w:p w14:paraId="60D99734" w14:textId="77777777" w:rsidR="005E7558" w:rsidRPr="00510BB2" w:rsidRDefault="005E7558" w:rsidP="002D6CBF">
            <w:pPr>
              <w:pStyle w:val="TAC"/>
              <w:rPr>
                <w:rFonts w:eastAsia="Yu Mincho"/>
              </w:rPr>
            </w:pPr>
          </w:p>
        </w:tc>
      </w:tr>
      <w:tr w:rsidR="005E7558" w:rsidRPr="00510BB2" w14:paraId="362D7698" w14:textId="77777777" w:rsidTr="002D6CBF">
        <w:tc>
          <w:tcPr>
            <w:tcW w:w="325" w:type="pct"/>
            <w:vMerge/>
            <w:vAlign w:val="center"/>
          </w:tcPr>
          <w:p w14:paraId="5F32827A" w14:textId="77777777" w:rsidR="005E7558" w:rsidRPr="00510BB2" w:rsidRDefault="005E7558" w:rsidP="002D6CBF">
            <w:pPr>
              <w:pStyle w:val="TAC"/>
              <w:rPr>
                <w:rFonts w:eastAsia="Yu Mincho"/>
              </w:rPr>
            </w:pPr>
          </w:p>
        </w:tc>
        <w:tc>
          <w:tcPr>
            <w:tcW w:w="415" w:type="pct"/>
            <w:vMerge/>
            <w:vAlign w:val="center"/>
          </w:tcPr>
          <w:p w14:paraId="2FC46A3F" w14:textId="77777777" w:rsidR="005E7558" w:rsidRPr="00510BB2" w:rsidRDefault="005E7558" w:rsidP="002D6CBF">
            <w:pPr>
              <w:pStyle w:val="TAC"/>
              <w:rPr>
                <w:rFonts w:eastAsia="Yu Mincho"/>
              </w:rPr>
            </w:pPr>
          </w:p>
        </w:tc>
        <w:tc>
          <w:tcPr>
            <w:tcW w:w="320" w:type="pct"/>
            <w:vMerge/>
            <w:vAlign w:val="center"/>
          </w:tcPr>
          <w:p w14:paraId="1D2CCA41" w14:textId="77777777" w:rsidR="005E7558" w:rsidRPr="00510BB2" w:rsidRDefault="005E7558" w:rsidP="002D6CBF">
            <w:pPr>
              <w:pStyle w:val="TAC"/>
              <w:rPr>
                <w:lang w:eastAsia="zh-CN"/>
              </w:rPr>
            </w:pPr>
          </w:p>
        </w:tc>
        <w:tc>
          <w:tcPr>
            <w:tcW w:w="579" w:type="pct"/>
            <w:vMerge/>
            <w:vAlign w:val="center"/>
          </w:tcPr>
          <w:p w14:paraId="5A57F182" w14:textId="77777777" w:rsidR="005E7558" w:rsidRPr="00510BB2" w:rsidRDefault="005E7558" w:rsidP="002D6CBF">
            <w:pPr>
              <w:pStyle w:val="TAC"/>
              <w:rPr>
                <w:lang w:eastAsia="zh-CN"/>
              </w:rPr>
            </w:pPr>
          </w:p>
        </w:tc>
        <w:tc>
          <w:tcPr>
            <w:tcW w:w="374" w:type="pct"/>
          </w:tcPr>
          <w:p w14:paraId="7AD8F685"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7076348A" w14:textId="77777777" w:rsidR="005E7558" w:rsidRPr="00510BB2" w:rsidRDefault="005E7558" w:rsidP="002D6CBF">
            <w:pPr>
              <w:pStyle w:val="TAC"/>
            </w:pPr>
            <w:r w:rsidRPr="00510BB2">
              <w:t>170900</w:t>
            </w:r>
          </w:p>
        </w:tc>
        <w:tc>
          <w:tcPr>
            <w:tcW w:w="423" w:type="pct"/>
            <w:vAlign w:val="center"/>
          </w:tcPr>
          <w:p w14:paraId="01CA8574" w14:textId="77777777" w:rsidR="005E7558" w:rsidRPr="00510BB2" w:rsidRDefault="005E7558" w:rsidP="002D6CBF">
            <w:pPr>
              <w:pStyle w:val="TAC"/>
            </w:pPr>
            <w:r w:rsidRPr="00510BB2">
              <w:t>854.5</w:t>
            </w:r>
          </w:p>
        </w:tc>
        <w:tc>
          <w:tcPr>
            <w:tcW w:w="471" w:type="pct"/>
          </w:tcPr>
          <w:p w14:paraId="516E553B" w14:textId="77777777" w:rsidR="005E7558" w:rsidRPr="00510BB2" w:rsidRDefault="005E7558" w:rsidP="002D6CBF">
            <w:pPr>
              <w:pStyle w:val="TAC"/>
              <w:rPr>
                <w:lang w:eastAsia="zh-CN"/>
              </w:rPr>
            </w:pPr>
            <w:r w:rsidRPr="00510BB2">
              <w:t>N/A</w:t>
            </w:r>
          </w:p>
        </w:tc>
        <w:tc>
          <w:tcPr>
            <w:tcW w:w="423" w:type="pct"/>
          </w:tcPr>
          <w:p w14:paraId="10C8AB14" w14:textId="77777777" w:rsidR="005E7558" w:rsidRPr="00510BB2" w:rsidRDefault="005E7558" w:rsidP="002D6CBF">
            <w:pPr>
              <w:pStyle w:val="TAC"/>
              <w:rPr>
                <w:lang w:eastAsia="zh-CN"/>
              </w:rPr>
            </w:pPr>
            <w:r w:rsidRPr="00510BB2">
              <w:t>N/A</w:t>
            </w:r>
          </w:p>
        </w:tc>
        <w:tc>
          <w:tcPr>
            <w:tcW w:w="531" w:type="pct"/>
            <w:vMerge/>
            <w:vAlign w:val="center"/>
          </w:tcPr>
          <w:p w14:paraId="7D57E54B" w14:textId="77777777" w:rsidR="005E7558" w:rsidRPr="00510BB2" w:rsidRDefault="005E7558" w:rsidP="002D6CBF">
            <w:pPr>
              <w:pStyle w:val="TAC"/>
              <w:rPr>
                <w:rFonts w:eastAsia="Yu Mincho"/>
              </w:rPr>
            </w:pPr>
          </w:p>
        </w:tc>
        <w:tc>
          <w:tcPr>
            <w:tcW w:w="667" w:type="pct"/>
            <w:vMerge/>
          </w:tcPr>
          <w:p w14:paraId="300475F1" w14:textId="77777777" w:rsidR="005E7558" w:rsidRPr="00510BB2" w:rsidRDefault="005E7558" w:rsidP="002D6CBF">
            <w:pPr>
              <w:pStyle w:val="TAC"/>
              <w:rPr>
                <w:rFonts w:eastAsia="Yu Mincho"/>
              </w:rPr>
            </w:pPr>
          </w:p>
        </w:tc>
      </w:tr>
      <w:tr w:rsidR="005E7558" w:rsidRPr="00510BB2" w14:paraId="060C23FA" w14:textId="77777777" w:rsidTr="002D6CBF">
        <w:tc>
          <w:tcPr>
            <w:tcW w:w="325" w:type="pct"/>
            <w:vMerge w:val="restart"/>
            <w:vAlign w:val="center"/>
            <w:hideMark/>
          </w:tcPr>
          <w:p w14:paraId="092B691C" w14:textId="77777777" w:rsidR="005E7558" w:rsidRPr="00510BB2" w:rsidRDefault="005E7558" w:rsidP="002D6CBF">
            <w:pPr>
              <w:pStyle w:val="TAC"/>
              <w:rPr>
                <w:rFonts w:eastAsia="Yu Mincho"/>
              </w:rPr>
            </w:pPr>
            <w:r w:rsidRPr="00510BB2">
              <w:rPr>
                <w:rFonts w:eastAsia="Yu Mincho"/>
              </w:rPr>
              <w:t>n83</w:t>
            </w:r>
          </w:p>
        </w:tc>
        <w:tc>
          <w:tcPr>
            <w:tcW w:w="415" w:type="pct"/>
            <w:vMerge w:val="restart"/>
            <w:vAlign w:val="center"/>
            <w:hideMark/>
          </w:tcPr>
          <w:p w14:paraId="616BFA03" w14:textId="77777777" w:rsidR="005E7558" w:rsidRPr="00510BB2" w:rsidRDefault="005E7558" w:rsidP="002D6CBF">
            <w:pPr>
              <w:pStyle w:val="TAC"/>
              <w:rPr>
                <w:rFonts w:eastAsia="Yu Mincho"/>
              </w:rPr>
            </w:pPr>
            <w:r w:rsidRPr="00510BB2">
              <w:rPr>
                <w:rFonts w:eastAsia="Yu Mincho"/>
              </w:rPr>
              <w:t>15</w:t>
            </w:r>
          </w:p>
        </w:tc>
        <w:tc>
          <w:tcPr>
            <w:tcW w:w="320" w:type="pct"/>
            <w:vMerge w:val="restart"/>
            <w:vAlign w:val="center"/>
          </w:tcPr>
          <w:p w14:paraId="066330B1" w14:textId="77777777" w:rsidR="005E7558" w:rsidRPr="00510BB2" w:rsidRDefault="005E7558" w:rsidP="002D6CBF">
            <w:pPr>
              <w:pStyle w:val="TAC"/>
            </w:pPr>
            <w:r w:rsidRPr="00510BB2">
              <w:rPr>
                <w:lang w:eastAsia="zh-CN"/>
              </w:rPr>
              <w:t>15</w:t>
            </w:r>
          </w:p>
        </w:tc>
        <w:tc>
          <w:tcPr>
            <w:tcW w:w="579" w:type="pct"/>
            <w:vMerge w:val="restart"/>
            <w:vAlign w:val="center"/>
          </w:tcPr>
          <w:p w14:paraId="264FA37C" w14:textId="77777777" w:rsidR="005E7558" w:rsidRPr="00510BB2" w:rsidRDefault="005E7558" w:rsidP="002D6CBF">
            <w:pPr>
              <w:pStyle w:val="TAC"/>
              <w:rPr>
                <w:lang w:eastAsia="zh-CN"/>
              </w:rPr>
            </w:pPr>
            <w:r w:rsidRPr="00510BB2">
              <w:rPr>
                <w:lang w:eastAsia="zh-CN"/>
              </w:rPr>
              <w:t>DFT-s-OFDM</w:t>
            </w:r>
          </w:p>
          <w:p w14:paraId="583F93D4" w14:textId="77777777" w:rsidR="005E7558" w:rsidRPr="00510BB2" w:rsidRDefault="005E7558" w:rsidP="002D6CBF">
            <w:pPr>
              <w:pStyle w:val="TAC"/>
              <w:rPr>
                <w:rFonts w:eastAsia="Yu Mincho"/>
              </w:rPr>
            </w:pPr>
            <w:r w:rsidRPr="00510BB2">
              <w:rPr>
                <w:lang w:eastAsia="zh-CN"/>
              </w:rPr>
              <w:t>QPSK</w:t>
            </w:r>
          </w:p>
        </w:tc>
        <w:tc>
          <w:tcPr>
            <w:tcW w:w="374" w:type="pct"/>
          </w:tcPr>
          <w:p w14:paraId="1A17064F" w14:textId="77777777" w:rsidR="005E7558" w:rsidRPr="00510BB2" w:rsidRDefault="005E7558" w:rsidP="002D6CBF">
            <w:pPr>
              <w:pStyle w:val="TAC"/>
              <w:rPr>
                <w:lang w:eastAsia="zh-CN"/>
              </w:rPr>
            </w:pPr>
            <w:r w:rsidRPr="00510BB2">
              <w:rPr>
                <w:lang w:eastAsia="zh-CN"/>
              </w:rPr>
              <w:t>Low</w:t>
            </w:r>
          </w:p>
        </w:tc>
        <w:tc>
          <w:tcPr>
            <w:tcW w:w="471" w:type="pct"/>
            <w:vAlign w:val="center"/>
          </w:tcPr>
          <w:p w14:paraId="0059B375" w14:textId="77777777" w:rsidR="005E7558" w:rsidRPr="00510BB2" w:rsidRDefault="005E7558" w:rsidP="002D6CBF">
            <w:pPr>
              <w:pStyle w:val="TAC"/>
            </w:pPr>
            <w:r w:rsidRPr="00510BB2">
              <w:t>142100</w:t>
            </w:r>
          </w:p>
        </w:tc>
        <w:tc>
          <w:tcPr>
            <w:tcW w:w="423" w:type="pct"/>
            <w:vAlign w:val="center"/>
          </w:tcPr>
          <w:p w14:paraId="0C46502C" w14:textId="77777777" w:rsidR="005E7558" w:rsidRPr="00510BB2" w:rsidRDefault="005E7558" w:rsidP="002D6CBF">
            <w:pPr>
              <w:pStyle w:val="TAC"/>
            </w:pPr>
            <w:r w:rsidRPr="00510BB2">
              <w:t>710.5</w:t>
            </w:r>
          </w:p>
        </w:tc>
        <w:tc>
          <w:tcPr>
            <w:tcW w:w="471" w:type="pct"/>
          </w:tcPr>
          <w:p w14:paraId="007E521A" w14:textId="77777777" w:rsidR="005E7558" w:rsidRPr="00510BB2" w:rsidRDefault="005E7558" w:rsidP="002D6CBF">
            <w:pPr>
              <w:pStyle w:val="TAC"/>
              <w:rPr>
                <w:rFonts w:eastAsia="Yu Mincho"/>
              </w:rPr>
            </w:pPr>
            <w:r w:rsidRPr="00510BB2">
              <w:t>N/A</w:t>
            </w:r>
          </w:p>
        </w:tc>
        <w:tc>
          <w:tcPr>
            <w:tcW w:w="423" w:type="pct"/>
          </w:tcPr>
          <w:p w14:paraId="09204E16" w14:textId="77777777" w:rsidR="005E7558" w:rsidRPr="00510BB2" w:rsidRDefault="005E7558" w:rsidP="002D6CBF">
            <w:pPr>
              <w:pStyle w:val="TAC"/>
              <w:rPr>
                <w:rFonts w:eastAsia="Yu Mincho"/>
              </w:rPr>
            </w:pPr>
            <w:r w:rsidRPr="00510BB2">
              <w:t>N/A</w:t>
            </w:r>
          </w:p>
        </w:tc>
        <w:tc>
          <w:tcPr>
            <w:tcW w:w="531" w:type="pct"/>
            <w:vMerge w:val="restart"/>
            <w:vAlign w:val="center"/>
          </w:tcPr>
          <w:p w14:paraId="37605161"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051EB4D6" w14:textId="77777777" w:rsidR="005E7558" w:rsidRPr="00510BB2" w:rsidRDefault="005E7558" w:rsidP="002D6CBF">
            <w:pPr>
              <w:pStyle w:val="TAC"/>
            </w:pPr>
            <w:r w:rsidRPr="00510BB2">
              <w:rPr>
                <w:rFonts w:eastAsia="Yu Mincho"/>
              </w:rPr>
              <w:t>N/A</w:t>
            </w:r>
          </w:p>
        </w:tc>
      </w:tr>
      <w:tr w:rsidR="005E7558" w:rsidRPr="00510BB2" w14:paraId="20994814" w14:textId="77777777" w:rsidTr="002D6CBF">
        <w:tc>
          <w:tcPr>
            <w:tcW w:w="325" w:type="pct"/>
            <w:vMerge/>
            <w:vAlign w:val="center"/>
          </w:tcPr>
          <w:p w14:paraId="1ACCE412" w14:textId="77777777" w:rsidR="005E7558" w:rsidRPr="00510BB2" w:rsidRDefault="005E7558" w:rsidP="002D6CBF">
            <w:pPr>
              <w:pStyle w:val="TAC"/>
              <w:rPr>
                <w:rFonts w:eastAsia="Yu Mincho"/>
              </w:rPr>
            </w:pPr>
          </w:p>
        </w:tc>
        <w:tc>
          <w:tcPr>
            <w:tcW w:w="415" w:type="pct"/>
            <w:vMerge/>
            <w:vAlign w:val="center"/>
          </w:tcPr>
          <w:p w14:paraId="41564D7F" w14:textId="77777777" w:rsidR="005E7558" w:rsidRPr="00510BB2" w:rsidRDefault="005E7558" w:rsidP="002D6CBF">
            <w:pPr>
              <w:pStyle w:val="TAC"/>
              <w:rPr>
                <w:rFonts w:eastAsia="Yu Mincho"/>
              </w:rPr>
            </w:pPr>
          </w:p>
        </w:tc>
        <w:tc>
          <w:tcPr>
            <w:tcW w:w="320" w:type="pct"/>
            <w:vMerge/>
            <w:vAlign w:val="center"/>
          </w:tcPr>
          <w:p w14:paraId="26E7DB81" w14:textId="77777777" w:rsidR="005E7558" w:rsidRPr="00510BB2" w:rsidRDefault="005E7558" w:rsidP="002D6CBF">
            <w:pPr>
              <w:pStyle w:val="TAC"/>
              <w:rPr>
                <w:lang w:eastAsia="zh-CN"/>
              </w:rPr>
            </w:pPr>
          </w:p>
        </w:tc>
        <w:tc>
          <w:tcPr>
            <w:tcW w:w="579" w:type="pct"/>
            <w:vMerge/>
            <w:vAlign w:val="center"/>
          </w:tcPr>
          <w:p w14:paraId="27DC9997" w14:textId="77777777" w:rsidR="005E7558" w:rsidRPr="00510BB2" w:rsidRDefault="005E7558" w:rsidP="002D6CBF">
            <w:pPr>
              <w:pStyle w:val="TAC"/>
              <w:rPr>
                <w:lang w:eastAsia="zh-CN"/>
              </w:rPr>
            </w:pPr>
          </w:p>
        </w:tc>
        <w:tc>
          <w:tcPr>
            <w:tcW w:w="374" w:type="pct"/>
          </w:tcPr>
          <w:p w14:paraId="54FCF266" w14:textId="77777777" w:rsidR="005E7558" w:rsidRPr="00510BB2" w:rsidRDefault="005E7558" w:rsidP="002D6CBF">
            <w:pPr>
              <w:pStyle w:val="TAC"/>
              <w:rPr>
                <w:lang w:eastAsia="zh-CN"/>
              </w:rPr>
            </w:pPr>
            <w:r w:rsidRPr="00510BB2">
              <w:rPr>
                <w:lang w:eastAsia="zh-CN"/>
              </w:rPr>
              <w:t>Mid</w:t>
            </w:r>
          </w:p>
        </w:tc>
        <w:tc>
          <w:tcPr>
            <w:tcW w:w="471" w:type="pct"/>
            <w:vAlign w:val="center"/>
          </w:tcPr>
          <w:p w14:paraId="06EC03E8" w14:textId="77777777" w:rsidR="005E7558" w:rsidRPr="00510BB2" w:rsidRDefault="005E7558" w:rsidP="002D6CBF">
            <w:pPr>
              <w:pStyle w:val="TAC"/>
            </w:pPr>
            <w:r w:rsidRPr="00510BB2">
              <w:t>145100</w:t>
            </w:r>
          </w:p>
        </w:tc>
        <w:tc>
          <w:tcPr>
            <w:tcW w:w="423" w:type="pct"/>
            <w:vAlign w:val="center"/>
          </w:tcPr>
          <w:p w14:paraId="275E8E62" w14:textId="77777777" w:rsidR="005E7558" w:rsidRPr="00510BB2" w:rsidRDefault="005E7558" w:rsidP="002D6CBF">
            <w:pPr>
              <w:pStyle w:val="TAC"/>
            </w:pPr>
            <w:r w:rsidRPr="00510BB2">
              <w:t>725.5</w:t>
            </w:r>
          </w:p>
        </w:tc>
        <w:tc>
          <w:tcPr>
            <w:tcW w:w="471" w:type="pct"/>
          </w:tcPr>
          <w:p w14:paraId="71891ACB" w14:textId="77777777" w:rsidR="005E7558" w:rsidRPr="00510BB2" w:rsidRDefault="005E7558" w:rsidP="002D6CBF">
            <w:pPr>
              <w:pStyle w:val="TAC"/>
              <w:rPr>
                <w:lang w:eastAsia="zh-CN"/>
              </w:rPr>
            </w:pPr>
            <w:r w:rsidRPr="00510BB2">
              <w:t>N/A</w:t>
            </w:r>
          </w:p>
        </w:tc>
        <w:tc>
          <w:tcPr>
            <w:tcW w:w="423" w:type="pct"/>
          </w:tcPr>
          <w:p w14:paraId="33D5CBBE" w14:textId="77777777" w:rsidR="005E7558" w:rsidRPr="00510BB2" w:rsidRDefault="005E7558" w:rsidP="002D6CBF">
            <w:pPr>
              <w:pStyle w:val="TAC"/>
              <w:rPr>
                <w:lang w:eastAsia="zh-CN"/>
              </w:rPr>
            </w:pPr>
            <w:r w:rsidRPr="00510BB2">
              <w:t>N/A</w:t>
            </w:r>
          </w:p>
        </w:tc>
        <w:tc>
          <w:tcPr>
            <w:tcW w:w="531" w:type="pct"/>
            <w:vMerge/>
            <w:vAlign w:val="center"/>
          </w:tcPr>
          <w:p w14:paraId="2BF60460" w14:textId="77777777" w:rsidR="005E7558" w:rsidRPr="00510BB2" w:rsidRDefault="005E7558" w:rsidP="002D6CBF">
            <w:pPr>
              <w:pStyle w:val="TAC"/>
              <w:rPr>
                <w:rFonts w:eastAsia="Yu Mincho"/>
              </w:rPr>
            </w:pPr>
          </w:p>
        </w:tc>
        <w:tc>
          <w:tcPr>
            <w:tcW w:w="667" w:type="pct"/>
            <w:vMerge/>
          </w:tcPr>
          <w:p w14:paraId="1812B43D" w14:textId="77777777" w:rsidR="005E7558" w:rsidRPr="00510BB2" w:rsidRDefault="005E7558" w:rsidP="002D6CBF">
            <w:pPr>
              <w:pStyle w:val="TAC"/>
              <w:rPr>
                <w:rFonts w:eastAsia="Yu Mincho"/>
              </w:rPr>
            </w:pPr>
          </w:p>
        </w:tc>
      </w:tr>
      <w:tr w:rsidR="005E7558" w:rsidRPr="00510BB2" w14:paraId="7F04BEC5" w14:textId="77777777" w:rsidTr="002D6CBF">
        <w:tc>
          <w:tcPr>
            <w:tcW w:w="325" w:type="pct"/>
            <w:vMerge/>
            <w:vAlign w:val="center"/>
          </w:tcPr>
          <w:p w14:paraId="336ED86B" w14:textId="77777777" w:rsidR="005E7558" w:rsidRPr="00510BB2" w:rsidRDefault="005E7558" w:rsidP="002D6CBF">
            <w:pPr>
              <w:pStyle w:val="TAC"/>
              <w:rPr>
                <w:rFonts w:eastAsia="Yu Mincho"/>
              </w:rPr>
            </w:pPr>
          </w:p>
        </w:tc>
        <w:tc>
          <w:tcPr>
            <w:tcW w:w="415" w:type="pct"/>
            <w:vMerge/>
            <w:vAlign w:val="center"/>
          </w:tcPr>
          <w:p w14:paraId="3E7160B4" w14:textId="77777777" w:rsidR="005E7558" w:rsidRPr="00510BB2" w:rsidRDefault="005E7558" w:rsidP="002D6CBF">
            <w:pPr>
              <w:pStyle w:val="TAC"/>
              <w:rPr>
                <w:rFonts w:eastAsia="Yu Mincho"/>
              </w:rPr>
            </w:pPr>
          </w:p>
        </w:tc>
        <w:tc>
          <w:tcPr>
            <w:tcW w:w="320" w:type="pct"/>
            <w:vMerge/>
            <w:vAlign w:val="center"/>
          </w:tcPr>
          <w:p w14:paraId="1E97BF72" w14:textId="77777777" w:rsidR="005E7558" w:rsidRPr="00510BB2" w:rsidRDefault="005E7558" w:rsidP="002D6CBF">
            <w:pPr>
              <w:pStyle w:val="TAC"/>
              <w:rPr>
                <w:lang w:eastAsia="zh-CN"/>
              </w:rPr>
            </w:pPr>
          </w:p>
        </w:tc>
        <w:tc>
          <w:tcPr>
            <w:tcW w:w="579" w:type="pct"/>
            <w:vMerge/>
            <w:vAlign w:val="center"/>
          </w:tcPr>
          <w:p w14:paraId="3E983B07" w14:textId="77777777" w:rsidR="005E7558" w:rsidRPr="00510BB2" w:rsidRDefault="005E7558" w:rsidP="002D6CBF">
            <w:pPr>
              <w:pStyle w:val="TAC"/>
              <w:rPr>
                <w:lang w:eastAsia="zh-CN"/>
              </w:rPr>
            </w:pPr>
          </w:p>
        </w:tc>
        <w:tc>
          <w:tcPr>
            <w:tcW w:w="374" w:type="pct"/>
          </w:tcPr>
          <w:p w14:paraId="711D4160"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0A61E4CF" w14:textId="77777777" w:rsidR="005E7558" w:rsidRPr="00510BB2" w:rsidRDefault="005E7558" w:rsidP="002D6CBF">
            <w:pPr>
              <w:pStyle w:val="TAC"/>
            </w:pPr>
            <w:r w:rsidRPr="00510BB2">
              <w:t>148100</w:t>
            </w:r>
          </w:p>
        </w:tc>
        <w:tc>
          <w:tcPr>
            <w:tcW w:w="423" w:type="pct"/>
            <w:vAlign w:val="center"/>
          </w:tcPr>
          <w:p w14:paraId="68938016" w14:textId="77777777" w:rsidR="005E7558" w:rsidRPr="00510BB2" w:rsidRDefault="005E7558" w:rsidP="002D6CBF">
            <w:pPr>
              <w:pStyle w:val="TAC"/>
            </w:pPr>
            <w:r w:rsidRPr="00510BB2">
              <w:t>740.5</w:t>
            </w:r>
          </w:p>
        </w:tc>
        <w:tc>
          <w:tcPr>
            <w:tcW w:w="471" w:type="pct"/>
          </w:tcPr>
          <w:p w14:paraId="7DA5B03E" w14:textId="77777777" w:rsidR="005E7558" w:rsidRPr="00510BB2" w:rsidRDefault="005E7558" w:rsidP="002D6CBF">
            <w:pPr>
              <w:pStyle w:val="TAC"/>
              <w:rPr>
                <w:rFonts w:eastAsia="Yu Mincho"/>
              </w:rPr>
            </w:pPr>
            <w:r w:rsidRPr="00510BB2">
              <w:t>N/A</w:t>
            </w:r>
          </w:p>
        </w:tc>
        <w:tc>
          <w:tcPr>
            <w:tcW w:w="423" w:type="pct"/>
          </w:tcPr>
          <w:p w14:paraId="58673C13" w14:textId="77777777" w:rsidR="005E7558" w:rsidRPr="00510BB2" w:rsidRDefault="005E7558" w:rsidP="002D6CBF">
            <w:pPr>
              <w:pStyle w:val="TAC"/>
              <w:rPr>
                <w:rFonts w:eastAsia="Yu Mincho"/>
              </w:rPr>
            </w:pPr>
            <w:r w:rsidRPr="00510BB2">
              <w:t>N/A</w:t>
            </w:r>
          </w:p>
        </w:tc>
        <w:tc>
          <w:tcPr>
            <w:tcW w:w="531" w:type="pct"/>
            <w:vMerge/>
            <w:vAlign w:val="center"/>
          </w:tcPr>
          <w:p w14:paraId="0B7880FE" w14:textId="77777777" w:rsidR="005E7558" w:rsidRPr="00510BB2" w:rsidRDefault="005E7558" w:rsidP="002D6CBF">
            <w:pPr>
              <w:pStyle w:val="TAC"/>
              <w:rPr>
                <w:rFonts w:eastAsia="Yu Mincho"/>
              </w:rPr>
            </w:pPr>
          </w:p>
        </w:tc>
        <w:tc>
          <w:tcPr>
            <w:tcW w:w="667" w:type="pct"/>
            <w:vMerge/>
          </w:tcPr>
          <w:p w14:paraId="28F94CD1" w14:textId="77777777" w:rsidR="005E7558" w:rsidRPr="00510BB2" w:rsidRDefault="005E7558" w:rsidP="002D6CBF">
            <w:pPr>
              <w:pStyle w:val="TAC"/>
              <w:rPr>
                <w:rFonts w:eastAsia="Yu Mincho"/>
              </w:rPr>
            </w:pPr>
          </w:p>
        </w:tc>
      </w:tr>
      <w:tr w:rsidR="005E7558" w:rsidRPr="00510BB2" w14:paraId="0FED3EB8" w14:textId="77777777" w:rsidTr="002D6CBF">
        <w:tc>
          <w:tcPr>
            <w:tcW w:w="325" w:type="pct"/>
            <w:vMerge w:val="restart"/>
            <w:vAlign w:val="center"/>
            <w:hideMark/>
          </w:tcPr>
          <w:p w14:paraId="74178B64" w14:textId="77777777" w:rsidR="005E7558" w:rsidRPr="00510BB2" w:rsidRDefault="005E7558" w:rsidP="002D6CBF">
            <w:pPr>
              <w:pStyle w:val="TAC"/>
              <w:rPr>
                <w:rFonts w:eastAsia="Yu Mincho"/>
              </w:rPr>
            </w:pPr>
            <w:r w:rsidRPr="00510BB2">
              <w:rPr>
                <w:rFonts w:eastAsia="Yu Mincho"/>
              </w:rPr>
              <w:t>n84</w:t>
            </w:r>
          </w:p>
        </w:tc>
        <w:tc>
          <w:tcPr>
            <w:tcW w:w="415" w:type="pct"/>
            <w:vMerge w:val="restart"/>
            <w:vAlign w:val="center"/>
            <w:hideMark/>
          </w:tcPr>
          <w:p w14:paraId="464B7709" w14:textId="77777777" w:rsidR="005E7558" w:rsidRPr="00510BB2" w:rsidRDefault="005E7558" w:rsidP="002D6CBF">
            <w:pPr>
              <w:pStyle w:val="TAC"/>
              <w:rPr>
                <w:rFonts w:eastAsia="Yu Mincho"/>
              </w:rPr>
            </w:pPr>
            <w:r w:rsidRPr="00510BB2">
              <w:rPr>
                <w:rFonts w:eastAsia="Yu Mincho"/>
              </w:rPr>
              <w:t>15</w:t>
            </w:r>
          </w:p>
        </w:tc>
        <w:tc>
          <w:tcPr>
            <w:tcW w:w="320" w:type="pct"/>
            <w:vMerge w:val="restart"/>
            <w:vAlign w:val="center"/>
          </w:tcPr>
          <w:p w14:paraId="582269E9" w14:textId="77777777" w:rsidR="005E7558" w:rsidRPr="00510BB2" w:rsidRDefault="005E7558" w:rsidP="002D6CBF">
            <w:pPr>
              <w:pStyle w:val="TAC"/>
            </w:pPr>
            <w:r w:rsidRPr="00510BB2">
              <w:rPr>
                <w:lang w:eastAsia="zh-CN"/>
              </w:rPr>
              <w:t>15</w:t>
            </w:r>
          </w:p>
        </w:tc>
        <w:tc>
          <w:tcPr>
            <w:tcW w:w="579" w:type="pct"/>
            <w:vMerge w:val="restart"/>
            <w:vAlign w:val="center"/>
          </w:tcPr>
          <w:p w14:paraId="3B460116" w14:textId="77777777" w:rsidR="005E7558" w:rsidRPr="00510BB2" w:rsidRDefault="005E7558" w:rsidP="002D6CBF">
            <w:pPr>
              <w:pStyle w:val="TAC"/>
              <w:rPr>
                <w:lang w:eastAsia="zh-CN"/>
              </w:rPr>
            </w:pPr>
            <w:r w:rsidRPr="00510BB2">
              <w:rPr>
                <w:lang w:eastAsia="zh-CN"/>
              </w:rPr>
              <w:t>DFT-s-OFDM</w:t>
            </w:r>
          </w:p>
          <w:p w14:paraId="07A482FC" w14:textId="77777777" w:rsidR="005E7558" w:rsidRPr="00510BB2" w:rsidRDefault="005E7558" w:rsidP="002D6CBF">
            <w:pPr>
              <w:pStyle w:val="TAC"/>
              <w:rPr>
                <w:rFonts w:eastAsia="Yu Mincho"/>
              </w:rPr>
            </w:pPr>
            <w:r w:rsidRPr="00510BB2">
              <w:rPr>
                <w:lang w:eastAsia="zh-CN"/>
              </w:rPr>
              <w:t>QPSK</w:t>
            </w:r>
          </w:p>
        </w:tc>
        <w:tc>
          <w:tcPr>
            <w:tcW w:w="374" w:type="pct"/>
          </w:tcPr>
          <w:p w14:paraId="4D41B6CB" w14:textId="77777777" w:rsidR="005E7558" w:rsidRPr="00510BB2" w:rsidRDefault="005E7558" w:rsidP="002D6CBF">
            <w:pPr>
              <w:pStyle w:val="TAC"/>
              <w:rPr>
                <w:lang w:eastAsia="zh-CN"/>
              </w:rPr>
            </w:pPr>
            <w:r w:rsidRPr="00510BB2">
              <w:rPr>
                <w:lang w:eastAsia="zh-CN"/>
              </w:rPr>
              <w:t>Low</w:t>
            </w:r>
          </w:p>
        </w:tc>
        <w:tc>
          <w:tcPr>
            <w:tcW w:w="471" w:type="pct"/>
            <w:vAlign w:val="center"/>
          </w:tcPr>
          <w:p w14:paraId="6D0E5AE4" w14:textId="77777777" w:rsidR="005E7558" w:rsidRPr="00510BB2" w:rsidRDefault="005E7558" w:rsidP="002D6CBF">
            <w:pPr>
              <w:pStyle w:val="TAC"/>
            </w:pPr>
            <w:r w:rsidRPr="00510BB2">
              <w:t>385500</w:t>
            </w:r>
          </w:p>
        </w:tc>
        <w:tc>
          <w:tcPr>
            <w:tcW w:w="423" w:type="pct"/>
            <w:vAlign w:val="center"/>
          </w:tcPr>
          <w:p w14:paraId="5AC1D22A" w14:textId="77777777" w:rsidR="005E7558" w:rsidRPr="00510BB2" w:rsidRDefault="005E7558" w:rsidP="002D6CBF">
            <w:pPr>
              <w:pStyle w:val="TAC"/>
            </w:pPr>
            <w:r w:rsidRPr="00510BB2">
              <w:t>1927.5</w:t>
            </w:r>
          </w:p>
        </w:tc>
        <w:tc>
          <w:tcPr>
            <w:tcW w:w="471" w:type="pct"/>
          </w:tcPr>
          <w:p w14:paraId="58A8807B" w14:textId="77777777" w:rsidR="005E7558" w:rsidRPr="00510BB2" w:rsidRDefault="005E7558" w:rsidP="002D6CBF">
            <w:pPr>
              <w:pStyle w:val="TAC"/>
              <w:rPr>
                <w:lang w:eastAsia="zh-CN"/>
              </w:rPr>
            </w:pPr>
            <w:r w:rsidRPr="00510BB2">
              <w:t>N/A</w:t>
            </w:r>
          </w:p>
        </w:tc>
        <w:tc>
          <w:tcPr>
            <w:tcW w:w="423" w:type="pct"/>
          </w:tcPr>
          <w:p w14:paraId="5355C5C0" w14:textId="77777777" w:rsidR="005E7558" w:rsidRPr="00510BB2" w:rsidRDefault="005E7558" w:rsidP="002D6CBF">
            <w:pPr>
              <w:pStyle w:val="TAC"/>
              <w:rPr>
                <w:lang w:eastAsia="zh-CN"/>
              </w:rPr>
            </w:pPr>
            <w:r w:rsidRPr="00510BB2">
              <w:t>N/A</w:t>
            </w:r>
          </w:p>
        </w:tc>
        <w:tc>
          <w:tcPr>
            <w:tcW w:w="531" w:type="pct"/>
            <w:vMerge w:val="restart"/>
            <w:vAlign w:val="center"/>
          </w:tcPr>
          <w:p w14:paraId="1C903324" w14:textId="77777777" w:rsidR="005E7558" w:rsidRPr="00510BB2" w:rsidRDefault="005E7558" w:rsidP="002D6CBF">
            <w:pPr>
              <w:pStyle w:val="TAC"/>
              <w:rPr>
                <w:rFonts w:eastAsia="Yu Mincho"/>
              </w:rPr>
            </w:pPr>
            <w:r w:rsidRPr="00510BB2">
              <w:rPr>
                <w:lang w:eastAsia="zh-CN"/>
              </w:rPr>
              <w:t>36@18</w:t>
            </w:r>
          </w:p>
        </w:tc>
        <w:tc>
          <w:tcPr>
            <w:tcW w:w="667" w:type="pct"/>
            <w:vMerge w:val="restart"/>
          </w:tcPr>
          <w:p w14:paraId="63069E21" w14:textId="77777777" w:rsidR="005E7558" w:rsidRPr="00510BB2" w:rsidRDefault="005E7558" w:rsidP="002D6CBF">
            <w:pPr>
              <w:pStyle w:val="TAC"/>
            </w:pPr>
            <w:r w:rsidRPr="00510BB2">
              <w:rPr>
                <w:rFonts w:eastAsia="Yu Mincho"/>
              </w:rPr>
              <w:t>N/A</w:t>
            </w:r>
          </w:p>
        </w:tc>
      </w:tr>
      <w:tr w:rsidR="005E7558" w:rsidRPr="00510BB2" w14:paraId="28A0A8BF" w14:textId="77777777" w:rsidTr="002D6CBF">
        <w:tc>
          <w:tcPr>
            <w:tcW w:w="325" w:type="pct"/>
            <w:vMerge/>
            <w:vAlign w:val="center"/>
          </w:tcPr>
          <w:p w14:paraId="1B8BCD72" w14:textId="77777777" w:rsidR="005E7558" w:rsidRPr="00510BB2" w:rsidRDefault="005E7558" w:rsidP="002D6CBF">
            <w:pPr>
              <w:pStyle w:val="TAC"/>
              <w:rPr>
                <w:rFonts w:eastAsia="Yu Mincho"/>
              </w:rPr>
            </w:pPr>
          </w:p>
        </w:tc>
        <w:tc>
          <w:tcPr>
            <w:tcW w:w="415" w:type="pct"/>
            <w:vMerge/>
            <w:vAlign w:val="center"/>
          </w:tcPr>
          <w:p w14:paraId="5D555585" w14:textId="77777777" w:rsidR="005E7558" w:rsidRPr="00510BB2" w:rsidRDefault="005E7558" w:rsidP="002D6CBF">
            <w:pPr>
              <w:pStyle w:val="TAC"/>
              <w:rPr>
                <w:rFonts w:eastAsia="Yu Mincho"/>
              </w:rPr>
            </w:pPr>
          </w:p>
        </w:tc>
        <w:tc>
          <w:tcPr>
            <w:tcW w:w="320" w:type="pct"/>
            <w:vMerge/>
            <w:vAlign w:val="center"/>
          </w:tcPr>
          <w:p w14:paraId="2DBEB79E" w14:textId="77777777" w:rsidR="005E7558" w:rsidRPr="00510BB2" w:rsidRDefault="005E7558" w:rsidP="002D6CBF">
            <w:pPr>
              <w:pStyle w:val="TAC"/>
              <w:rPr>
                <w:lang w:eastAsia="zh-CN"/>
              </w:rPr>
            </w:pPr>
          </w:p>
        </w:tc>
        <w:tc>
          <w:tcPr>
            <w:tcW w:w="579" w:type="pct"/>
            <w:vMerge/>
            <w:vAlign w:val="center"/>
          </w:tcPr>
          <w:p w14:paraId="0896FC3F" w14:textId="77777777" w:rsidR="005E7558" w:rsidRPr="00510BB2" w:rsidRDefault="005E7558" w:rsidP="002D6CBF">
            <w:pPr>
              <w:pStyle w:val="TAC"/>
              <w:rPr>
                <w:lang w:eastAsia="zh-CN"/>
              </w:rPr>
            </w:pPr>
          </w:p>
        </w:tc>
        <w:tc>
          <w:tcPr>
            <w:tcW w:w="374" w:type="pct"/>
          </w:tcPr>
          <w:p w14:paraId="2357BA2E" w14:textId="77777777" w:rsidR="005E7558" w:rsidRPr="00510BB2" w:rsidRDefault="005E7558" w:rsidP="002D6CBF">
            <w:pPr>
              <w:pStyle w:val="TAC"/>
              <w:rPr>
                <w:lang w:eastAsia="zh-CN"/>
              </w:rPr>
            </w:pPr>
            <w:r w:rsidRPr="00510BB2">
              <w:rPr>
                <w:lang w:eastAsia="zh-CN"/>
              </w:rPr>
              <w:t>Mid</w:t>
            </w:r>
          </w:p>
        </w:tc>
        <w:tc>
          <w:tcPr>
            <w:tcW w:w="471" w:type="pct"/>
            <w:vAlign w:val="center"/>
          </w:tcPr>
          <w:p w14:paraId="778E4083" w14:textId="77777777" w:rsidR="005E7558" w:rsidRPr="00510BB2" w:rsidRDefault="005E7558" w:rsidP="002D6CBF">
            <w:pPr>
              <w:pStyle w:val="TAC"/>
            </w:pPr>
            <w:r w:rsidRPr="00510BB2">
              <w:t>390000</w:t>
            </w:r>
          </w:p>
        </w:tc>
        <w:tc>
          <w:tcPr>
            <w:tcW w:w="423" w:type="pct"/>
            <w:vAlign w:val="center"/>
          </w:tcPr>
          <w:p w14:paraId="274DDE92" w14:textId="77777777" w:rsidR="005E7558" w:rsidRPr="00510BB2" w:rsidRDefault="005E7558" w:rsidP="002D6CBF">
            <w:pPr>
              <w:pStyle w:val="TAC"/>
            </w:pPr>
            <w:r w:rsidRPr="00510BB2">
              <w:t>1950</w:t>
            </w:r>
          </w:p>
        </w:tc>
        <w:tc>
          <w:tcPr>
            <w:tcW w:w="471" w:type="pct"/>
          </w:tcPr>
          <w:p w14:paraId="71605FFA" w14:textId="77777777" w:rsidR="005E7558" w:rsidRPr="00510BB2" w:rsidRDefault="005E7558" w:rsidP="002D6CBF">
            <w:pPr>
              <w:pStyle w:val="TAC"/>
              <w:rPr>
                <w:rFonts w:eastAsia="Yu Mincho"/>
              </w:rPr>
            </w:pPr>
            <w:r w:rsidRPr="00510BB2">
              <w:t>N/A</w:t>
            </w:r>
          </w:p>
        </w:tc>
        <w:tc>
          <w:tcPr>
            <w:tcW w:w="423" w:type="pct"/>
          </w:tcPr>
          <w:p w14:paraId="194EEAF7" w14:textId="77777777" w:rsidR="005E7558" w:rsidRPr="00510BB2" w:rsidRDefault="005E7558" w:rsidP="002D6CBF">
            <w:pPr>
              <w:pStyle w:val="TAC"/>
              <w:rPr>
                <w:rFonts w:eastAsia="Yu Mincho"/>
              </w:rPr>
            </w:pPr>
            <w:r w:rsidRPr="00510BB2">
              <w:t>N/A</w:t>
            </w:r>
          </w:p>
        </w:tc>
        <w:tc>
          <w:tcPr>
            <w:tcW w:w="531" w:type="pct"/>
            <w:vMerge/>
            <w:vAlign w:val="center"/>
          </w:tcPr>
          <w:p w14:paraId="0398C400" w14:textId="77777777" w:rsidR="005E7558" w:rsidRPr="00510BB2" w:rsidRDefault="005E7558" w:rsidP="002D6CBF">
            <w:pPr>
              <w:pStyle w:val="TAC"/>
              <w:rPr>
                <w:rFonts w:eastAsia="Yu Mincho"/>
              </w:rPr>
            </w:pPr>
          </w:p>
        </w:tc>
        <w:tc>
          <w:tcPr>
            <w:tcW w:w="667" w:type="pct"/>
            <w:vMerge/>
          </w:tcPr>
          <w:p w14:paraId="16A3E54E" w14:textId="77777777" w:rsidR="005E7558" w:rsidRPr="00510BB2" w:rsidRDefault="005E7558" w:rsidP="002D6CBF">
            <w:pPr>
              <w:pStyle w:val="TAC"/>
              <w:rPr>
                <w:rFonts w:eastAsia="Yu Mincho"/>
              </w:rPr>
            </w:pPr>
          </w:p>
        </w:tc>
      </w:tr>
      <w:tr w:rsidR="005E7558" w:rsidRPr="00510BB2" w14:paraId="6B35C968" w14:textId="77777777" w:rsidTr="002D6CBF">
        <w:tc>
          <w:tcPr>
            <w:tcW w:w="325" w:type="pct"/>
            <w:vMerge/>
            <w:vAlign w:val="center"/>
          </w:tcPr>
          <w:p w14:paraId="36765ED6" w14:textId="77777777" w:rsidR="005E7558" w:rsidRPr="00510BB2" w:rsidRDefault="005E7558" w:rsidP="002D6CBF">
            <w:pPr>
              <w:pStyle w:val="TAC"/>
              <w:rPr>
                <w:rFonts w:eastAsia="Yu Mincho"/>
              </w:rPr>
            </w:pPr>
          </w:p>
        </w:tc>
        <w:tc>
          <w:tcPr>
            <w:tcW w:w="415" w:type="pct"/>
            <w:vMerge/>
            <w:vAlign w:val="center"/>
          </w:tcPr>
          <w:p w14:paraId="7620FB1A" w14:textId="77777777" w:rsidR="005E7558" w:rsidRPr="00510BB2" w:rsidRDefault="005E7558" w:rsidP="002D6CBF">
            <w:pPr>
              <w:pStyle w:val="TAC"/>
              <w:rPr>
                <w:rFonts w:eastAsia="Yu Mincho"/>
              </w:rPr>
            </w:pPr>
          </w:p>
        </w:tc>
        <w:tc>
          <w:tcPr>
            <w:tcW w:w="320" w:type="pct"/>
            <w:vMerge/>
            <w:vAlign w:val="center"/>
          </w:tcPr>
          <w:p w14:paraId="6A4DF999" w14:textId="77777777" w:rsidR="005E7558" w:rsidRPr="00510BB2" w:rsidRDefault="005E7558" w:rsidP="002D6CBF">
            <w:pPr>
              <w:pStyle w:val="TAC"/>
              <w:rPr>
                <w:lang w:eastAsia="zh-CN"/>
              </w:rPr>
            </w:pPr>
          </w:p>
        </w:tc>
        <w:tc>
          <w:tcPr>
            <w:tcW w:w="579" w:type="pct"/>
            <w:vMerge/>
            <w:vAlign w:val="center"/>
          </w:tcPr>
          <w:p w14:paraId="4C6D44D0" w14:textId="77777777" w:rsidR="005E7558" w:rsidRPr="00510BB2" w:rsidRDefault="005E7558" w:rsidP="002D6CBF">
            <w:pPr>
              <w:pStyle w:val="TAC"/>
              <w:rPr>
                <w:lang w:eastAsia="zh-CN"/>
              </w:rPr>
            </w:pPr>
          </w:p>
        </w:tc>
        <w:tc>
          <w:tcPr>
            <w:tcW w:w="374" w:type="pct"/>
          </w:tcPr>
          <w:p w14:paraId="16F5BE6D"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6C970D6C" w14:textId="77777777" w:rsidR="005E7558" w:rsidRPr="00510BB2" w:rsidRDefault="005E7558" w:rsidP="002D6CBF">
            <w:pPr>
              <w:pStyle w:val="TAC"/>
            </w:pPr>
            <w:r w:rsidRPr="00510BB2">
              <w:t>394500</w:t>
            </w:r>
          </w:p>
        </w:tc>
        <w:tc>
          <w:tcPr>
            <w:tcW w:w="423" w:type="pct"/>
            <w:vAlign w:val="center"/>
          </w:tcPr>
          <w:p w14:paraId="79EAE06B" w14:textId="77777777" w:rsidR="005E7558" w:rsidRPr="00510BB2" w:rsidRDefault="005E7558" w:rsidP="002D6CBF">
            <w:pPr>
              <w:pStyle w:val="TAC"/>
            </w:pPr>
            <w:r w:rsidRPr="00510BB2">
              <w:t>1972.5</w:t>
            </w:r>
          </w:p>
        </w:tc>
        <w:tc>
          <w:tcPr>
            <w:tcW w:w="471" w:type="pct"/>
          </w:tcPr>
          <w:p w14:paraId="42B05033" w14:textId="77777777" w:rsidR="005E7558" w:rsidRPr="00510BB2" w:rsidRDefault="005E7558" w:rsidP="002D6CBF">
            <w:pPr>
              <w:pStyle w:val="TAC"/>
              <w:rPr>
                <w:lang w:eastAsia="zh-CN"/>
              </w:rPr>
            </w:pPr>
            <w:r w:rsidRPr="00510BB2">
              <w:t>N/A</w:t>
            </w:r>
          </w:p>
        </w:tc>
        <w:tc>
          <w:tcPr>
            <w:tcW w:w="423" w:type="pct"/>
          </w:tcPr>
          <w:p w14:paraId="01017A97" w14:textId="77777777" w:rsidR="005E7558" w:rsidRPr="00510BB2" w:rsidRDefault="005E7558" w:rsidP="002D6CBF">
            <w:pPr>
              <w:pStyle w:val="TAC"/>
              <w:rPr>
                <w:lang w:eastAsia="zh-CN"/>
              </w:rPr>
            </w:pPr>
            <w:r w:rsidRPr="00510BB2">
              <w:t>N/A</w:t>
            </w:r>
          </w:p>
        </w:tc>
        <w:tc>
          <w:tcPr>
            <w:tcW w:w="531" w:type="pct"/>
            <w:vMerge/>
            <w:vAlign w:val="center"/>
          </w:tcPr>
          <w:p w14:paraId="30C89FF7" w14:textId="77777777" w:rsidR="005E7558" w:rsidRPr="00510BB2" w:rsidRDefault="005E7558" w:rsidP="002D6CBF">
            <w:pPr>
              <w:pStyle w:val="TAC"/>
              <w:rPr>
                <w:rFonts w:eastAsia="Yu Mincho"/>
              </w:rPr>
            </w:pPr>
          </w:p>
        </w:tc>
        <w:tc>
          <w:tcPr>
            <w:tcW w:w="667" w:type="pct"/>
            <w:vMerge/>
          </w:tcPr>
          <w:p w14:paraId="1BAD878C" w14:textId="77777777" w:rsidR="005E7558" w:rsidRPr="00510BB2" w:rsidRDefault="005E7558" w:rsidP="002D6CBF">
            <w:pPr>
              <w:pStyle w:val="TAC"/>
              <w:rPr>
                <w:rFonts w:eastAsia="Yu Mincho"/>
              </w:rPr>
            </w:pPr>
          </w:p>
        </w:tc>
      </w:tr>
      <w:tr w:rsidR="005E7558" w:rsidRPr="00510BB2" w14:paraId="7D15ECD1" w14:textId="77777777" w:rsidTr="002D6CBF">
        <w:tc>
          <w:tcPr>
            <w:tcW w:w="325" w:type="pct"/>
            <w:vMerge w:val="restart"/>
            <w:vAlign w:val="center"/>
            <w:hideMark/>
          </w:tcPr>
          <w:p w14:paraId="097C7E2D" w14:textId="77777777" w:rsidR="005E7558" w:rsidRPr="00510BB2" w:rsidRDefault="005E7558" w:rsidP="002D6CBF">
            <w:pPr>
              <w:pStyle w:val="TAC"/>
              <w:rPr>
                <w:lang w:eastAsia="zh-CN"/>
              </w:rPr>
            </w:pPr>
            <w:r w:rsidRPr="00510BB2">
              <w:rPr>
                <w:lang w:eastAsia="zh-CN"/>
              </w:rPr>
              <w:t>n86</w:t>
            </w:r>
          </w:p>
        </w:tc>
        <w:tc>
          <w:tcPr>
            <w:tcW w:w="415" w:type="pct"/>
            <w:vMerge w:val="restart"/>
            <w:vAlign w:val="center"/>
            <w:hideMark/>
          </w:tcPr>
          <w:p w14:paraId="08014910" w14:textId="77777777" w:rsidR="005E7558" w:rsidRPr="00510BB2" w:rsidRDefault="005E7558" w:rsidP="002D6CBF">
            <w:pPr>
              <w:pStyle w:val="TAC"/>
              <w:rPr>
                <w:lang w:eastAsia="zh-CN"/>
              </w:rPr>
            </w:pPr>
            <w:r w:rsidRPr="00510BB2">
              <w:rPr>
                <w:lang w:eastAsia="zh-CN"/>
              </w:rPr>
              <w:t>20</w:t>
            </w:r>
          </w:p>
        </w:tc>
        <w:tc>
          <w:tcPr>
            <w:tcW w:w="320" w:type="pct"/>
            <w:vMerge w:val="restart"/>
            <w:vAlign w:val="center"/>
          </w:tcPr>
          <w:p w14:paraId="345C8D95" w14:textId="77777777" w:rsidR="005E7558" w:rsidRPr="00510BB2" w:rsidRDefault="005E7558" w:rsidP="002D6CBF">
            <w:pPr>
              <w:pStyle w:val="TAC"/>
            </w:pPr>
            <w:r w:rsidRPr="00510BB2">
              <w:rPr>
                <w:lang w:eastAsia="zh-CN"/>
              </w:rPr>
              <w:t>15</w:t>
            </w:r>
          </w:p>
        </w:tc>
        <w:tc>
          <w:tcPr>
            <w:tcW w:w="579" w:type="pct"/>
            <w:vMerge w:val="restart"/>
            <w:vAlign w:val="center"/>
          </w:tcPr>
          <w:p w14:paraId="5DB04B65" w14:textId="77777777" w:rsidR="005E7558" w:rsidRPr="00510BB2" w:rsidRDefault="005E7558" w:rsidP="002D6CBF">
            <w:pPr>
              <w:pStyle w:val="TAC"/>
              <w:rPr>
                <w:lang w:eastAsia="zh-CN"/>
              </w:rPr>
            </w:pPr>
            <w:r w:rsidRPr="00510BB2">
              <w:rPr>
                <w:lang w:eastAsia="zh-CN"/>
              </w:rPr>
              <w:t>DFT-s-OFDM</w:t>
            </w:r>
          </w:p>
          <w:p w14:paraId="4F49395B" w14:textId="77777777" w:rsidR="005E7558" w:rsidRPr="00510BB2" w:rsidRDefault="005E7558" w:rsidP="002D6CBF">
            <w:pPr>
              <w:pStyle w:val="TAC"/>
              <w:rPr>
                <w:rFonts w:eastAsia="Yu Mincho"/>
              </w:rPr>
            </w:pPr>
            <w:r w:rsidRPr="00510BB2">
              <w:rPr>
                <w:lang w:eastAsia="zh-CN"/>
              </w:rPr>
              <w:t>QPSK</w:t>
            </w:r>
          </w:p>
        </w:tc>
        <w:tc>
          <w:tcPr>
            <w:tcW w:w="374" w:type="pct"/>
          </w:tcPr>
          <w:p w14:paraId="472A45D4" w14:textId="77777777" w:rsidR="005E7558" w:rsidRPr="00510BB2" w:rsidRDefault="005E7558" w:rsidP="002D6CBF">
            <w:pPr>
              <w:pStyle w:val="TAC"/>
              <w:rPr>
                <w:lang w:eastAsia="zh-CN"/>
              </w:rPr>
            </w:pPr>
            <w:r w:rsidRPr="00510BB2">
              <w:rPr>
                <w:lang w:eastAsia="zh-CN"/>
              </w:rPr>
              <w:t>Low</w:t>
            </w:r>
          </w:p>
        </w:tc>
        <w:tc>
          <w:tcPr>
            <w:tcW w:w="471" w:type="pct"/>
            <w:vAlign w:val="center"/>
          </w:tcPr>
          <w:p w14:paraId="3BC5B3D4" w14:textId="77777777" w:rsidR="005E7558" w:rsidRPr="00510BB2" w:rsidRDefault="005E7558" w:rsidP="002D6CBF">
            <w:pPr>
              <w:pStyle w:val="TAC"/>
            </w:pPr>
            <w:r w:rsidRPr="00510BB2">
              <w:t>344000</w:t>
            </w:r>
          </w:p>
        </w:tc>
        <w:tc>
          <w:tcPr>
            <w:tcW w:w="423" w:type="pct"/>
            <w:vAlign w:val="center"/>
          </w:tcPr>
          <w:p w14:paraId="2A908F61" w14:textId="77777777" w:rsidR="005E7558" w:rsidRPr="00510BB2" w:rsidRDefault="005E7558" w:rsidP="002D6CBF">
            <w:pPr>
              <w:pStyle w:val="TAC"/>
            </w:pPr>
            <w:r w:rsidRPr="00510BB2">
              <w:t>1720</w:t>
            </w:r>
          </w:p>
        </w:tc>
        <w:tc>
          <w:tcPr>
            <w:tcW w:w="471" w:type="pct"/>
          </w:tcPr>
          <w:p w14:paraId="06D93B08" w14:textId="77777777" w:rsidR="005E7558" w:rsidRPr="00510BB2" w:rsidRDefault="005E7558" w:rsidP="002D6CBF">
            <w:pPr>
              <w:pStyle w:val="TAC"/>
              <w:rPr>
                <w:lang w:eastAsia="zh-CN"/>
              </w:rPr>
            </w:pPr>
            <w:r w:rsidRPr="00510BB2">
              <w:t>N/A</w:t>
            </w:r>
          </w:p>
        </w:tc>
        <w:tc>
          <w:tcPr>
            <w:tcW w:w="423" w:type="pct"/>
          </w:tcPr>
          <w:p w14:paraId="56BA5D9F" w14:textId="77777777" w:rsidR="005E7558" w:rsidRPr="00510BB2" w:rsidRDefault="005E7558" w:rsidP="002D6CBF">
            <w:pPr>
              <w:pStyle w:val="TAC"/>
              <w:rPr>
                <w:lang w:eastAsia="zh-CN"/>
              </w:rPr>
            </w:pPr>
            <w:r w:rsidRPr="00510BB2">
              <w:t>N/A</w:t>
            </w:r>
          </w:p>
        </w:tc>
        <w:tc>
          <w:tcPr>
            <w:tcW w:w="531" w:type="pct"/>
            <w:vMerge w:val="restart"/>
            <w:vAlign w:val="center"/>
          </w:tcPr>
          <w:p w14:paraId="46A6940C" w14:textId="77777777" w:rsidR="005E7558" w:rsidRPr="00510BB2" w:rsidRDefault="005E7558" w:rsidP="002D6CBF">
            <w:pPr>
              <w:pStyle w:val="TAC"/>
              <w:rPr>
                <w:lang w:eastAsia="zh-CN"/>
              </w:rPr>
            </w:pPr>
            <w:r w:rsidRPr="00510BB2">
              <w:rPr>
                <w:lang w:eastAsia="zh-CN"/>
              </w:rPr>
              <w:t>50@25</w:t>
            </w:r>
          </w:p>
        </w:tc>
        <w:tc>
          <w:tcPr>
            <w:tcW w:w="667" w:type="pct"/>
            <w:vMerge w:val="restart"/>
          </w:tcPr>
          <w:p w14:paraId="7F8A70CA" w14:textId="77777777" w:rsidR="005E7558" w:rsidRPr="00510BB2" w:rsidRDefault="005E7558" w:rsidP="002D6CBF">
            <w:pPr>
              <w:pStyle w:val="TAC"/>
            </w:pPr>
            <w:r w:rsidRPr="00510BB2">
              <w:rPr>
                <w:rFonts w:eastAsia="Yu Mincho"/>
              </w:rPr>
              <w:t>N/A</w:t>
            </w:r>
          </w:p>
        </w:tc>
      </w:tr>
      <w:tr w:rsidR="005E7558" w:rsidRPr="00510BB2" w14:paraId="2BC1A341" w14:textId="77777777" w:rsidTr="002D6CBF">
        <w:tc>
          <w:tcPr>
            <w:tcW w:w="325" w:type="pct"/>
            <w:vMerge/>
            <w:vAlign w:val="center"/>
          </w:tcPr>
          <w:p w14:paraId="4D2AFC72" w14:textId="77777777" w:rsidR="005E7558" w:rsidRPr="00510BB2" w:rsidRDefault="005E7558" w:rsidP="002D6CBF">
            <w:pPr>
              <w:pStyle w:val="TAC"/>
              <w:rPr>
                <w:lang w:eastAsia="zh-CN"/>
              </w:rPr>
            </w:pPr>
          </w:p>
        </w:tc>
        <w:tc>
          <w:tcPr>
            <w:tcW w:w="415" w:type="pct"/>
            <w:vMerge/>
            <w:vAlign w:val="center"/>
          </w:tcPr>
          <w:p w14:paraId="05237843" w14:textId="77777777" w:rsidR="005E7558" w:rsidRPr="00510BB2" w:rsidRDefault="005E7558" w:rsidP="002D6CBF">
            <w:pPr>
              <w:pStyle w:val="TAC"/>
              <w:rPr>
                <w:lang w:eastAsia="zh-CN"/>
              </w:rPr>
            </w:pPr>
          </w:p>
        </w:tc>
        <w:tc>
          <w:tcPr>
            <w:tcW w:w="320" w:type="pct"/>
            <w:vMerge/>
            <w:vAlign w:val="center"/>
          </w:tcPr>
          <w:p w14:paraId="3CC94375" w14:textId="77777777" w:rsidR="005E7558" w:rsidRPr="00510BB2" w:rsidRDefault="005E7558" w:rsidP="002D6CBF">
            <w:pPr>
              <w:pStyle w:val="TAC"/>
              <w:rPr>
                <w:lang w:eastAsia="zh-CN"/>
              </w:rPr>
            </w:pPr>
          </w:p>
        </w:tc>
        <w:tc>
          <w:tcPr>
            <w:tcW w:w="579" w:type="pct"/>
            <w:vMerge/>
            <w:vAlign w:val="center"/>
          </w:tcPr>
          <w:p w14:paraId="102DC449" w14:textId="77777777" w:rsidR="005E7558" w:rsidRPr="00510BB2" w:rsidRDefault="005E7558" w:rsidP="002D6CBF">
            <w:pPr>
              <w:pStyle w:val="TAC"/>
              <w:rPr>
                <w:lang w:eastAsia="zh-CN"/>
              </w:rPr>
            </w:pPr>
          </w:p>
        </w:tc>
        <w:tc>
          <w:tcPr>
            <w:tcW w:w="374" w:type="pct"/>
          </w:tcPr>
          <w:p w14:paraId="46CFE3C2" w14:textId="77777777" w:rsidR="005E7558" w:rsidRPr="00510BB2" w:rsidRDefault="005E7558" w:rsidP="002D6CBF">
            <w:pPr>
              <w:pStyle w:val="TAC"/>
              <w:rPr>
                <w:lang w:eastAsia="zh-CN"/>
              </w:rPr>
            </w:pPr>
            <w:r w:rsidRPr="00510BB2">
              <w:rPr>
                <w:lang w:eastAsia="zh-CN"/>
              </w:rPr>
              <w:t>Mid</w:t>
            </w:r>
          </w:p>
        </w:tc>
        <w:tc>
          <w:tcPr>
            <w:tcW w:w="471" w:type="pct"/>
            <w:vAlign w:val="center"/>
          </w:tcPr>
          <w:p w14:paraId="30616F01" w14:textId="77777777" w:rsidR="005E7558" w:rsidRPr="00510BB2" w:rsidRDefault="005E7558" w:rsidP="002D6CBF">
            <w:pPr>
              <w:pStyle w:val="TAC"/>
            </w:pPr>
            <w:r w:rsidRPr="00510BB2">
              <w:t>349000</w:t>
            </w:r>
          </w:p>
        </w:tc>
        <w:tc>
          <w:tcPr>
            <w:tcW w:w="423" w:type="pct"/>
            <w:vAlign w:val="center"/>
          </w:tcPr>
          <w:p w14:paraId="24EC57ED" w14:textId="77777777" w:rsidR="005E7558" w:rsidRPr="00510BB2" w:rsidRDefault="005E7558" w:rsidP="002D6CBF">
            <w:pPr>
              <w:pStyle w:val="TAC"/>
            </w:pPr>
            <w:r w:rsidRPr="00510BB2">
              <w:t>1745</w:t>
            </w:r>
          </w:p>
        </w:tc>
        <w:tc>
          <w:tcPr>
            <w:tcW w:w="471" w:type="pct"/>
          </w:tcPr>
          <w:p w14:paraId="19F5DB6B" w14:textId="77777777" w:rsidR="005E7558" w:rsidRPr="00510BB2" w:rsidRDefault="005E7558" w:rsidP="002D6CBF">
            <w:pPr>
              <w:pStyle w:val="TAC"/>
              <w:rPr>
                <w:rFonts w:eastAsia="Yu Mincho"/>
              </w:rPr>
            </w:pPr>
            <w:r w:rsidRPr="00510BB2">
              <w:t>N/A</w:t>
            </w:r>
          </w:p>
        </w:tc>
        <w:tc>
          <w:tcPr>
            <w:tcW w:w="423" w:type="pct"/>
          </w:tcPr>
          <w:p w14:paraId="07EF53D1" w14:textId="77777777" w:rsidR="005E7558" w:rsidRPr="00510BB2" w:rsidRDefault="005E7558" w:rsidP="002D6CBF">
            <w:pPr>
              <w:pStyle w:val="TAC"/>
              <w:rPr>
                <w:rFonts w:eastAsia="Yu Mincho"/>
              </w:rPr>
            </w:pPr>
            <w:r w:rsidRPr="00510BB2">
              <w:t>N/A</w:t>
            </w:r>
          </w:p>
        </w:tc>
        <w:tc>
          <w:tcPr>
            <w:tcW w:w="531" w:type="pct"/>
            <w:vMerge/>
            <w:vAlign w:val="center"/>
          </w:tcPr>
          <w:p w14:paraId="036F3865" w14:textId="77777777" w:rsidR="005E7558" w:rsidRPr="00510BB2" w:rsidRDefault="005E7558" w:rsidP="002D6CBF">
            <w:pPr>
              <w:pStyle w:val="TAC"/>
              <w:rPr>
                <w:lang w:eastAsia="zh-CN"/>
              </w:rPr>
            </w:pPr>
          </w:p>
        </w:tc>
        <w:tc>
          <w:tcPr>
            <w:tcW w:w="667" w:type="pct"/>
            <w:vMerge/>
            <w:vAlign w:val="center"/>
          </w:tcPr>
          <w:p w14:paraId="5CD32865" w14:textId="77777777" w:rsidR="005E7558" w:rsidRPr="00510BB2" w:rsidRDefault="005E7558" w:rsidP="002D6CBF">
            <w:pPr>
              <w:pStyle w:val="TAC"/>
              <w:rPr>
                <w:lang w:eastAsia="zh-CN"/>
              </w:rPr>
            </w:pPr>
          </w:p>
        </w:tc>
      </w:tr>
      <w:tr w:rsidR="005E7558" w:rsidRPr="00510BB2" w14:paraId="3B123313" w14:textId="77777777" w:rsidTr="002D6CBF">
        <w:tc>
          <w:tcPr>
            <w:tcW w:w="325" w:type="pct"/>
            <w:vMerge/>
            <w:vAlign w:val="center"/>
          </w:tcPr>
          <w:p w14:paraId="3EA0B20E" w14:textId="77777777" w:rsidR="005E7558" w:rsidRPr="00510BB2" w:rsidRDefault="005E7558" w:rsidP="002D6CBF">
            <w:pPr>
              <w:pStyle w:val="TAC"/>
              <w:rPr>
                <w:lang w:eastAsia="zh-CN"/>
              </w:rPr>
            </w:pPr>
          </w:p>
        </w:tc>
        <w:tc>
          <w:tcPr>
            <w:tcW w:w="415" w:type="pct"/>
            <w:vMerge/>
            <w:vAlign w:val="center"/>
          </w:tcPr>
          <w:p w14:paraId="35DB9AD4" w14:textId="77777777" w:rsidR="005E7558" w:rsidRPr="00510BB2" w:rsidRDefault="005E7558" w:rsidP="002D6CBF">
            <w:pPr>
              <w:pStyle w:val="TAC"/>
              <w:rPr>
                <w:lang w:eastAsia="zh-CN"/>
              </w:rPr>
            </w:pPr>
          </w:p>
        </w:tc>
        <w:tc>
          <w:tcPr>
            <w:tcW w:w="320" w:type="pct"/>
            <w:vMerge/>
            <w:vAlign w:val="center"/>
          </w:tcPr>
          <w:p w14:paraId="44CF8564" w14:textId="77777777" w:rsidR="005E7558" w:rsidRPr="00510BB2" w:rsidRDefault="005E7558" w:rsidP="002D6CBF">
            <w:pPr>
              <w:pStyle w:val="TAC"/>
              <w:rPr>
                <w:lang w:eastAsia="zh-CN"/>
              </w:rPr>
            </w:pPr>
          </w:p>
        </w:tc>
        <w:tc>
          <w:tcPr>
            <w:tcW w:w="579" w:type="pct"/>
            <w:vMerge/>
            <w:vAlign w:val="center"/>
          </w:tcPr>
          <w:p w14:paraId="683D2704" w14:textId="77777777" w:rsidR="005E7558" w:rsidRPr="00510BB2" w:rsidRDefault="005E7558" w:rsidP="002D6CBF">
            <w:pPr>
              <w:pStyle w:val="TAC"/>
              <w:rPr>
                <w:lang w:eastAsia="zh-CN"/>
              </w:rPr>
            </w:pPr>
          </w:p>
        </w:tc>
        <w:tc>
          <w:tcPr>
            <w:tcW w:w="374" w:type="pct"/>
          </w:tcPr>
          <w:p w14:paraId="0D0EAE8E" w14:textId="77777777" w:rsidR="005E7558" w:rsidRPr="00510BB2" w:rsidRDefault="005E7558" w:rsidP="002D6CBF">
            <w:pPr>
              <w:pStyle w:val="TAC"/>
              <w:rPr>
                <w:lang w:eastAsia="zh-CN"/>
              </w:rPr>
            </w:pPr>
            <w:r w:rsidRPr="00510BB2">
              <w:rPr>
                <w:lang w:eastAsia="zh-CN"/>
              </w:rPr>
              <w:t>High</w:t>
            </w:r>
          </w:p>
        </w:tc>
        <w:tc>
          <w:tcPr>
            <w:tcW w:w="471" w:type="pct"/>
            <w:vAlign w:val="center"/>
          </w:tcPr>
          <w:p w14:paraId="074B38DC" w14:textId="77777777" w:rsidR="005E7558" w:rsidRPr="00510BB2" w:rsidRDefault="005E7558" w:rsidP="002D6CBF">
            <w:pPr>
              <w:pStyle w:val="TAC"/>
            </w:pPr>
            <w:r w:rsidRPr="00510BB2">
              <w:t>354000</w:t>
            </w:r>
          </w:p>
        </w:tc>
        <w:tc>
          <w:tcPr>
            <w:tcW w:w="423" w:type="pct"/>
            <w:vAlign w:val="center"/>
          </w:tcPr>
          <w:p w14:paraId="6BD0F708" w14:textId="77777777" w:rsidR="005E7558" w:rsidRPr="00510BB2" w:rsidRDefault="005E7558" w:rsidP="002D6CBF">
            <w:pPr>
              <w:pStyle w:val="TAC"/>
            </w:pPr>
            <w:r w:rsidRPr="00510BB2">
              <w:t>1770</w:t>
            </w:r>
          </w:p>
        </w:tc>
        <w:tc>
          <w:tcPr>
            <w:tcW w:w="471" w:type="pct"/>
          </w:tcPr>
          <w:p w14:paraId="4AA1E711" w14:textId="77777777" w:rsidR="005E7558" w:rsidRPr="00510BB2" w:rsidRDefault="005E7558" w:rsidP="002D6CBF">
            <w:pPr>
              <w:pStyle w:val="TAC"/>
              <w:rPr>
                <w:lang w:eastAsia="zh-CN"/>
              </w:rPr>
            </w:pPr>
            <w:r w:rsidRPr="00510BB2">
              <w:t>N/A</w:t>
            </w:r>
          </w:p>
        </w:tc>
        <w:tc>
          <w:tcPr>
            <w:tcW w:w="423" w:type="pct"/>
          </w:tcPr>
          <w:p w14:paraId="402A4613" w14:textId="77777777" w:rsidR="005E7558" w:rsidRPr="00510BB2" w:rsidRDefault="005E7558" w:rsidP="002D6CBF">
            <w:pPr>
              <w:pStyle w:val="TAC"/>
              <w:rPr>
                <w:lang w:eastAsia="zh-CN"/>
              </w:rPr>
            </w:pPr>
            <w:r w:rsidRPr="00510BB2">
              <w:t>N/A</w:t>
            </w:r>
          </w:p>
        </w:tc>
        <w:tc>
          <w:tcPr>
            <w:tcW w:w="531" w:type="pct"/>
            <w:vMerge/>
            <w:vAlign w:val="center"/>
          </w:tcPr>
          <w:p w14:paraId="30CF2B02" w14:textId="77777777" w:rsidR="005E7558" w:rsidRPr="00510BB2" w:rsidRDefault="005E7558" w:rsidP="002D6CBF">
            <w:pPr>
              <w:pStyle w:val="TAC"/>
              <w:rPr>
                <w:lang w:eastAsia="zh-CN"/>
              </w:rPr>
            </w:pPr>
          </w:p>
        </w:tc>
        <w:tc>
          <w:tcPr>
            <w:tcW w:w="667" w:type="pct"/>
            <w:vMerge/>
            <w:vAlign w:val="center"/>
          </w:tcPr>
          <w:p w14:paraId="16B1B8FB" w14:textId="77777777" w:rsidR="005E7558" w:rsidRPr="00510BB2" w:rsidRDefault="005E7558" w:rsidP="002D6CBF">
            <w:pPr>
              <w:pStyle w:val="TAC"/>
              <w:rPr>
                <w:lang w:eastAsia="zh-CN"/>
              </w:rPr>
            </w:pPr>
          </w:p>
        </w:tc>
      </w:tr>
      <w:tr w:rsidR="005E7558" w:rsidRPr="00510BB2" w14:paraId="69A79C84" w14:textId="77777777" w:rsidTr="002D6CBF">
        <w:tc>
          <w:tcPr>
            <w:tcW w:w="325" w:type="pct"/>
            <w:vMerge w:val="restart"/>
            <w:vAlign w:val="center"/>
          </w:tcPr>
          <w:p w14:paraId="443E3B17" w14:textId="77777777" w:rsidR="005E7558" w:rsidRPr="00510BB2" w:rsidRDefault="005E7558" w:rsidP="002D6CBF">
            <w:pPr>
              <w:pStyle w:val="TAC"/>
              <w:rPr>
                <w:lang w:eastAsia="zh-CN"/>
              </w:rPr>
            </w:pPr>
            <w:r w:rsidRPr="00510BB2">
              <w:rPr>
                <w:lang w:eastAsia="zh-CN"/>
              </w:rPr>
              <w:t>N95</w:t>
            </w:r>
          </w:p>
        </w:tc>
        <w:tc>
          <w:tcPr>
            <w:tcW w:w="415" w:type="pct"/>
            <w:vMerge w:val="restart"/>
            <w:vAlign w:val="center"/>
          </w:tcPr>
          <w:p w14:paraId="226DBD5F" w14:textId="77777777" w:rsidR="005E7558" w:rsidRPr="00510BB2" w:rsidRDefault="005E7558" w:rsidP="002D6CBF">
            <w:pPr>
              <w:pStyle w:val="TAC"/>
              <w:rPr>
                <w:lang w:eastAsia="zh-CN"/>
              </w:rPr>
            </w:pPr>
            <w:r w:rsidRPr="00510BB2">
              <w:rPr>
                <w:lang w:eastAsia="zh-CN"/>
              </w:rPr>
              <w:t>10</w:t>
            </w:r>
          </w:p>
        </w:tc>
        <w:tc>
          <w:tcPr>
            <w:tcW w:w="320" w:type="pct"/>
            <w:vMerge w:val="restart"/>
            <w:vAlign w:val="center"/>
          </w:tcPr>
          <w:p w14:paraId="67069B15" w14:textId="77777777" w:rsidR="005E7558" w:rsidRPr="00510BB2" w:rsidRDefault="005E7558" w:rsidP="002D6CBF">
            <w:pPr>
              <w:pStyle w:val="TAC"/>
            </w:pPr>
            <w:r w:rsidRPr="00510BB2">
              <w:rPr>
                <w:lang w:eastAsia="zh-CN"/>
              </w:rPr>
              <w:t>15</w:t>
            </w:r>
          </w:p>
        </w:tc>
        <w:tc>
          <w:tcPr>
            <w:tcW w:w="579" w:type="pct"/>
            <w:vMerge w:val="restart"/>
            <w:vAlign w:val="center"/>
          </w:tcPr>
          <w:p w14:paraId="03786FF7" w14:textId="77777777" w:rsidR="005E7558" w:rsidRPr="00510BB2" w:rsidRDefault="005E7558" w:rsidP="002D6CBF">
            <w:pPr>
              <w:pStyle w:val="TAC"/>
              <w:rPr>
                <w:lang w:eastAsia="zh-CN"/>
              </w:rPr>
            </w:pPr>
            <w:r w:rsidRPr="00510BB2">
              <w:rPr>
                <w:lang w:eastAsia="zh-CN"/>
              </w:rPr>
              <w:t>DFT-s-OFDM</w:t>
            </w:r>
          </w:p>
          <w:p w14:paraId="3E6C0975" w14:textId="77777777" w:rsidR="005E7558" w:rsidRPr="00510BB2" w:rsidRDefault="005E7558" w:rsidP="002D6CBF">
            <w:pPr>
              <w:pStyle w:val="TAC"/>
              <w:rPr>
                <w:rFonts w:eastAsia="Yu Mincho"/>
              </w:rPr>
            </w:pPr>
            <w:r w:rsidRPr="00510BB2">
              <w:rPr>
                <w:lang w:eastAsia="zh-CN"/>
              </w:rPr>
              <w:t>QPSK</w:t>
            </w:r>
          </w:p>
        </w:tc>
        <w:tc>
          <w:tcPr>
            <w:tcW w:w="374" w:type="pct"/>
          </w:tcPr>
          <w:p w14:paraId="51B3A638" w14:textId="77777777" w:rsidR="005E7558" w:rsidRPr="00510BB2" w:rsidRDefault="005E7558" w:rsidP="002D6CBF">
            <w:pPr>
              <w:pStyle w:val="TAC"/>
              <w:rPr>
                <w:lang w:eastAsia="zh-CN"/>
              </w:rPr>
            </w:pPr>
            <w:r w:rsidRPr="00510BB2">
              <w:rPr>
                <w:lang w:eastAsia="zh-CN"/>
              </w:rPr>
              <w:t>Low</w:t>
            </w:r>
          </w:p>
        </w:tc>
        <w:tc>
          <w:tcPr>
            <w:tcW w:w="471" w:type="pct"/>
          </w:tcPr>
          <w:p w14:paraId="73FC8E94" w14:textId="77777777" w:rsidR="005E7558" w:rsidRPr="00510BB2" w:rsidRDefault="005E7558" w:rsidP="002D6CBF">
            <w:pPr>
              <w:pStyle w:val="TAC"/>
            </w:pPr>
            <w:r w:rsidRPr="00510BB2">
              <w:rPr>
                <w:color w:val="000000"/>
              </w:rPr>
              <w:t>403000</w:t>
            </w:r>
          </w:p>
        </w:tc>
        <w:tc>
          <w:tcPr>
            <w:tcW w:w="423" w:type="pct"/>
          </w:tcPr>
          <w:p w14:paraId="3AF6B49C" w14:textId="77777777" w:rsidR="005E7558" w:rsidRPr="00510BB2" w:rsidRDefault="005E7558" w:rsidP="002D6CBF">
            <w:pPr>
              <w:pStyle w:val="TAC"/>
            </w:pPr>
            <w:r w:rsidRPr="00510BB2">
              <w:rPr>
                <w:color w:val="000000"/>
              </w:rPr>
              <w:t>2015</w:t>
            </w:r>
          </w:p>
        </w:tc>
        <w:tc>
          <w:tcPr>
            <w:tcW w:w="471" w:type="pct"/>
          </w:tcPr>
          <w:p w14:paraId="257B8D6E" w14:textId="77777777" w:rsidR="005E7558" w:rsidRPr="00510BB2" w:rsidRDefault="005E7558" w:rsidP="002D6CBF">
            <w:pPr>
              <w:pStyle w:val="TAC"/>
              <w:rPr>
                <w:lang w:eastAsia="zh-CN"/>
              </w:rPr>
            </w:pPr>
            <w:r w:rsidRPr="00510BB2">
              <w:t>N/A</w:t>
            </w:r>
          </w:p>
        </w:tc>
        <w:tc>
          <w:tcPr>
            <w:tcW w:w="423" w:type="pct"/>
          </w:tcPr>
          <w:p w14:paraId="0FED76C0" w14:textId="77777777" w:rsidR="005E7558" w:rsidRPr="00510BB2" w:rsidRDefault="005E7558" w:rsidP="002D6CBF">
            <w:pPr>
              <w:pStyle w:val="TAC"/>
              <w:rPr>
                <w:lang w:eastAsia="zh-CN"/>
              </w:rPr>
            </w:pPr>
            <w:r w:rsidRPr="00510BB2">
              <w:t>N/A</w:t>
            </w:r>
          </w:p>
        </w:tc>
        <w:tc>
          <w:tcPr>
            <w:tcW w:w="531" w:type="pct"/>
            <w:vMerge w:val="restart"/>
            <w:vAlign w:val="center"/>
          </w:tcPr>
          <w:p w14:paraId="23F169A9" w14:textId="77777777" w:rsidR="005E7558" w:rsidRPr="00510BB2" w:rsidRDefault="005E7558" w:rsidP="002D6CBF">
            <w:pPr>
              <w:pStyle w:val="TAC"/>
              <w:rPr>
                <w:lang w:eastAsia="zh-CN"/>
              </w:rPr>
            </w:pPr>
            <w:r w:rsidRPr="00510BB2">
              <w:rPr>
                <w:lang w:eastAsia="zh-CN"/>
              </w:rPr>
              <w:t>50@25</w:t>
            </w:r>
          </w:p>
        </w:tc>
        <w:tc>
          <w:tcPr>
            <w:tcW w:w="667" w:type="pct"/>
            <w:vMerge w:val="restart"/>
          </w:tcPr>
          <w:p w14:paraId="7F6F3DED" w14:textId="77777777" w:rsidR="005E7558" w:rsidRPr="00510BB2" w:rsidRDefault="005E7558" w:rsidP="002D6CBF">
            <w:pPr>
              <w:pStyle w:val="TAC"/>
            </w:pPr>
            <w:r w:rsidRPr="00510BB2">
              <w:rPr>
                <w:rFonts w:eastAsia="Yu Mincho"/>
              </w:rPr>
              <w:t>N/A</w:t>
            </w:r>
          </w:p>
        </w:tc>
      </w:tr>
      <w:tr w:rsidR="005E7558" w:rsidRPr="00510BB2" w14:paraId="76F2F72F" w14:textId="77777777" w:rsidTr="002D6CBF">
        <w:tc>
          <w:tcPr>
            <w:tcW w:w="325" w:type="pct"/>
            <w:vMerge/>
            <w:vAlign w:val="center"/>
          </w:tcPr>
          <w:p w14:paraId="5E2C51B0" w14:textId="77777777" w:rsidR="005E7558" w:rsidRPr="00510BB2" w:rsidRDefault="005E7558" w:rsidP="002D6CBF">
            <w:pPr>
              <w:pStyle w:val="TAC"/>
              <w:rPr>
                <w:rFonts w:cs="Arial"/>
                <w:szCs w:val="18"/>
                <w:lang w:eastAsia="zh-CN"/>
              </w:rPr>
            </w:pPr>
          </w:p>
        </w:tc>
        <w:tc>
          <w:tcPr>
            <w:tcW w:w="415" w:type="pct"/>
            <w:vMerge/>
            <w:vAlign w:val="center"/>
          </w:tcPr>
          <w:p w14:paraId="6546AFB1" w14:textId="77777777" w:rsidR="005E7558" w:rsidRPr="00510BB2" w:rsidRDefault="005E7558" w:rsidP="002D6CBF">
            <w:pPr>
              <w:pStyle w:val="TAC"/>
              <w:rPr>
                <w:rFonts w:cs="Arial"/>
                <w:szCs w:val="18"/>
                <w:lang w:eastAsia="zh-CN"/>
              </w:rPr>
            </w:pPr>
          </w:p>
        </w:tc>
        <w:tc>
          <w:tcPr>
            <w:tcW w:w="320" w:type="pct"/>
            <w:vMerge/>
            <w:vAlign w:val="center"/>
          </w:tcPr>
          <w:p w14:paraId="63CF0293" w14:textId="77777777" w:rsidR="005E7558" w:rsidRPr="00510BB2" w:rsidRDefault="005E7558" w:rsidP="002D6CBF">
            <w:pPr>
              <w:jc w:val="center"/>
              <w:rPr>
                <w:rFonts w:ascii="Arial" w:hAnsi="Arial" w:cs="Arial"/>
                <w:sz w:val="18"/>
                <w:szCs w:val="18"/>
                <w:lang w:eastAsia="zh-CN"/>
              </w:rPr>
            </w:pPr>
          </w:p>
        </w:tc>
        <w:tc>
          <w:tcPr>
            <w:tcW w:w="579" w:type="pct"/>
            <w:vMerge/>
            <w:vAlign w:val="center"/>
          </w:tcPr>
          <w:p w14:paraId="17A2A31D" w14:textId="77777777" w:rsidR="005E7558" w:rsidRPr="00510BB2" w:rsidRDefault="005E7558" w:rsidP="002D6CBF">
            <w:pPr>
              <w:spacing w:after="0"/>
              <w:rPr>
                <w:rFonts w:ascii="Arial" w:hAnsi="Arial" w:cs="Arial"/>
                <w:sz w:val="18"/>
                <w:szCs w:val="18"/>
                <w:lang w:eastAsia="zh-CN"/>
              </w:rPr>
            </w:pPr>
          </w:p>
        </w:tc>
        <w:tc>
          <w:tcPr>
            <w:tcW w:w="374" w:type="pct"/>
          </w:tcPr>
          <w:p w14:paraId="55583D9D" w14:textId="77777777" w:rsidR="005E7558" w:rsidRPr="00510BB2" w:rsidRDefault="005E7558" w:rsidP="002D6CBF">
            <w:pPr>
              <w:pStyle w:val="TAC"/>
              <w:rPr>
                <w:lang w:eastAsia="zh-CN"/>
              </w:rPr>
            </w:pPr>
            <w:r w:rsidRPr="00510BB2">
              <w:rPr>
                <w:lang w:eastAsia="zh-CN"/>
              </w:rPr>
              <w:t>Mid</w:t>
            </w:r>
          </w:p>
        </w:tc>
        <w:tc>
          <w:tcPr>
            <w:tcW w:w="471" w:type="pct"/>
          </w:tcPr>
          <w:p w14:paraId="3540A513" w14:textId="77777777" w:rsidR="005E7558" w:rsidRPr="00510BB2" w:rsidRDefault="005E7558" w:rsidP="002D6CBF">
            <w:pPr>
              <w:pStyle w:val="TAC"/>
            </w:pPr>
            <w:r w:rsidRPr="00510BB2">
              <w:rPr>
                <w:color w:val="000000"/>
              </w:rPr>
              <w:t>403500</w:t>
            </w:r>
          </w:p>
        </w:tc>
        <w:tc>
          <w:tcPr>
            <w:tcW w:w="423" w:type="pct"/>
          </w:tcPr>
          <w:p w14:paraId="0C09991B" w14:textId="77777777" w:rsidR="005E7558" w:rsidRPr="00510BB2" w:rsidRDefault="005E7558" w:rsidP="002D6CBF">
            <w:pPr>
              <w:pStyle w:val="TAC"/>
            </w:pPr>
            <w:r w:rsidRPr="00510BB2">
              <w:rPr>
                <w:color w:val="000000"/>
              </w:rPr>
              <w:t>2017.5</w:t>
            </w:r>
          </w:p>
        </w:tc>
        <w:tc>
          <w:tcPr>
            <w:tcW w:w="471" w:type="pct"/>
          </w:tcPr>
          <w:p w14:paraId="6743540F" w14:textId="77777777" w:rsidR="005E7558" w:rsidRPr="00510BB2" w:rsidRDefault="005E7558" w:rsidP="002D6CBF">
            <w:pPr>
              <w:pStyle w:val="TAC"/>
              <w:rPr>
                <w:lang w:eastAsia="zh-CN"/>
              </w:rPr>
            </w:pPr>
            <w:r w:rsidRPr="00510BB2">
              <w:t>N/A</w:t>
            </w:r>
          </w:p>
        </w:tc>
        <w:tc>
          <w:tcPr>
            <w:tcW w:w="423" w:type="pct"/>
          </w:tcPr>
          <w:p w14:paraId="1CFCA695" w14:textId="77777777" w:rsidR="005E7558" w:rsidRPr="00510BB2" w:rsidRDefault="005E7558" w:rsidP="002D6CBF">
            <w:pPr>
              <w:pStyle w:val="TAC"/>
              <w:rPr>
                <w:lang w:eastAsia="zh-CN"/>
              </w:rPr>
            </w:pPr>
            <w:r w:rsidRPr="00510BB2">
              <w:t>N/A</w:t>
            </w:r>
          </w:p>
        </w:tc>
        <w:tc>
          <w:tcPr>
            <w:tcW w:w="531" w:type="pct"/>
            <w:vMerge/>
            <w:vAlign w:val="center"/>
          </w:tcPr>
          <w:p w14:paraId="238F6185" w14:textId="77777777" w:rsidR="005E7558" w:rsidRPr="00510BB2" w:rsidRDefault="005E7558" w:rsidP="002D6CBF">
            <w:pPr>
              <w:pStyle w:val="TAC"/>
              <w:rPr>
                <w:rFonts w:cs="Arial"/>
                <w:szCs w:val="18"/>
                <w:lang w:eastAsia="zh-CN"/>
              </w:rPr>
            </w:pPr>
          </w:p>
        </w:tc>
        <w:tc>
          <w:tcPr>
            <w:tcW w:w="667" w:type="pct"/>
            <w:vMerge/>
          </w:tcPr>
          <w:p w14:paraId="4E9CF86B" w14:textId="77777777" w:rsidR="005E7558" w:rsidRPr="00510BB2" w:rsidRDefault="005E7558" w:rsidP="002D6CBF">
            <w:pPr>
              <w:jc w:val="center"/>
              <w:rPr>
                <w:rFonts w:ascii="Arial" w:eastAsia="Yu Mincho" w:hAnsi="Arial" w:cs="Arial"/>
                <w:sz w:val="18"/>
                <w:szCs w:val="18"/>
              </w:rPr>
            </w:pPr>
          </w:p>
        </w:tc>
      </w:tr>
      <w:tr w:rsidR="005E7558" w:rsidRPr="00510BB2" w14:paraId="134C9E23" w14:textId="77777777" w:rsidTr="002D6CBF">
        <w:tc>
          <w:tcPr>
            <w:tcW w:w="325" w:type="pct"/>
            <w:vMerge/>
            <w:vAlign w:val="center"/>
          </w:tcPr>
          <w:p w14:paraId="6201CFDE" w14:textId="77777777" w:rsidR="005E7558" w:rsidRPr="00510BB2" w:rsidRDefault="005E7558" w:rsidP="002D6CBF">
            <w:pPr>
              <w:pStyle w:val="TAC"/>
              <w:rPr>
                <w:rFonts w:cs="Arial"/>
                <w:szCs w:val="18"/>
                <w:lang w:eastAsia="zh-CN"/>
              </w:rPr>
            </w:pPr>
          </w:p>
        </w:tc>
        <w:tc>
          <w:tcPr>
            <w:tcW w:w="415" w:type="pct"/>
            <w:vMerge/>
            <w:vAlign w:val="center"/>
          </w:tcPr>
          <w:p w14:paraId="7A9052FC" w14:textId="77777777" w:rsidR="005E7558" w:rsidRPr="00510BB2" w:rsidRDefault="005E7558" w:rsidP="002D6CBF">
            <w:pPr>
              <w:pStyle w:val="TAC"/>
              <w:rPr>
                <w:rFonts w:cs="Arial"/>
                <w:szCs w:val="18"/>
                <w:lang w:eastAsia="zh-CN"/>
              </w:rPr>
            </w:pPr>
          </w:p>
        </w:tc>
        <w:tc>
          <w:tcPr>
            <w:tcW w:w="320" w:type="pct"/>
            <w:vMerge/>
            <w:vAlign w:val="center"/>
          </w:tcPr>
          <w:p w14:paraId="0DCC7780" w14:textId="77777777" w:rsidR="005E7558" w:rsidRPr="00510BB2" w:rsidRDefault="005E7558" w:rsidP="002D6CBF">
            <w:pPr>
              <w:jc w:val="center"/>
              <w:rPr>
                <w:rFonts w:ascii="Arial" w:hAnsi="Arial" w:cs="Arial"/>
                <w:sz w:val="18"/>
                <w:szCs w:val="18"/>
                <w:lang w:eastAsia="zh-CN"/>
              </w:rPr>
            </w:pPr>
          </w:p>
        </w:tc>
        <w:tc>
          <w:tcPr>
            <w:tcW w:w="579" w:type="pct"/>
            <w:vMerge/>
            <w:vAlign w:val="center"/>
          </w:tcPr>
          <w:p w14:paraId="781116FA" w14:textId="77777777" w:rsidR="005E7558" w:rsidRPr="00510BB2" w:rsidRDefault="005E7558" w:rsidP="002D6CBF">
            <w:pPr>
              <w:spacing w:after="0"/>
              <w:rPr>
                <w:rFonts w:ascii="Arial" w:hAnsi="Arial" w:cs="Arial"/>
                <w:sz w:val="18"/>
                <w:szCs w:val="18"/>
                <w:lang w:eastAsia="zh-CN"/>
              </w:rPr>
            </w:pPr>
          </w:p>
        </w:tc>
        <w:tc>
          <w:tcPr>
            <w:tcW w:w="374" w:type="pct"/>
          </w:tcPr>
          <w:p w14:paraId="42AB7ED7" w14:textId="77777777" w:rsidR="005E7558" w:rsidRPr="00510BB2" w:rsidRDefault="005E7558" w:rsidP="002D6CBF">
            <w:pPr>
              <w:pStyle w:val="TAC"/>
              <w:rPr>
                <w:lang w:eastAsia="zh-CN"/>
              </w:rPr>
            </w:pPr>
            <w:r w:rsidRPr="00510BB2">
              <w:rPr>
                <w:lang w:eastAsia="zh-CN"/>
              </w:rPr>
              <w:t>High</w:t>
            </w:r>
          </w:p>
        </w:tc>
        <w:tc>
          <w:tcPr>
            <w:tcW w:w="471" w:type="pct"/>
          </w:tcPr>
          <w:p w14:paraId="482DC80F" w14:textId="77777777" w:rsidR="005E7558" w:rsidRPr="00510BB2" w:rsidRDefault="005E7558" w:rsidP="002D6CBF">
            <w:pPr>
              <w:pStyle w:val="TAC"/>
            </w:pPr>
            <w:r w:rsidRPr="00510BB2">
              <w:rPr>
                <w:color w:val="000000"/>
              </w:rPr>
              <w:t>404000</w:t>
            </w:r>
          </w:p>
        </w:tc>
        <w:tc>
          <w:tcPr>
            <w:tcW w:w="423" w:type="pct"/>
          </w:tcPr>
          <w:p w14:paraId="1F60CC01" w14:textId="77777777" w:rsidR="005E7558" w:rsidRPr="00510BB2" w:rsidRDefault="005E7558" w:rsidP="002D6CBF">
            <w:pPr>
              <w:pStyle w:val="TAC"/>
            </w:pPr>
            <w:r w:rsidRPr="00510BB2">
              <w:rPr>
                <w:color w:val="000000"/>
              </w:rPr>
              <w:t>2020</w:t>
            </w:r>
          </w:p>
        </w:tc>
        <w:tc>
          <w:tcPr>
            <w:tcW w:w="471" w:type="pct"/>
          </w:tcPr>
          <w:p w14:paraId="5F7F130F" w14:textId="77777777" w:rsidR="005E7558" w:rsidRPr="00510BB2" w:rsidRDefault="005E7558" w:rsidP="002D6CBF">
            <w:pPr>
              <w:pStyle w:val="TAC"/>
              <w:rPr>
                <w:lang w:eastAsia="zh-CN"/>
              </w:rPr>
            </w:pPr>
            <w:r w:rsidRPr="00510BB2">
              <w:t>N/A</w:t>
            </w:r>
          </w:p>
        </w:tc>
        <w:tc>
          <w:tcPr>
            <w:tcW w:w="423" w:type="pct"/>
          </w:tcPr>
          <w:p w14:paraId="290B1858" w14:textId="77777777" w:rsidR="005E7558" w:rsidRPr="00510BB2" w:rsidRDefault="005E7558" w:rsidP="002D6CBF">
            <w:pPr>
              <w:pStyle w:val="TAC"/>
              <w:rPr>
                <w:lang w:eastAsia="zh-CN"/>
              </w:rPr>
            </w:pPr>
            <w:r w:rsidRPr="00510BB2">
              <w:t>N/A</w:t>
            </w:r>
          </w:p>
        </w:tc>
        <w:tc>
          <w:tcPr>
            <w:tcW w:w="531" w:type="pct"/>
            <w:vMerge/>
            <w:vAlign w:val="center"/>
          </w:tcPr>
          <w:p w14:paraId="29B19F0B" w14:textId="77777777" w:rsidR="005E7558" w:rsidRPr="00510BB2" w:rsidRDefault="005E7558" w:rsidP="002D6CBF">
            <w:pPr>
              <w:pStyle w:val="TAC"/>
              <w:rPr>
                <w:rFonts w:cs="Arial"/>
                <w:szCs w:val="18"/>
                <w:lang w:eastAsia="zh-CN"/>
              </w:rPr>
            </w:pPr>
          </w:p>
        </w:tc>
        <w:tc>
          <w:tcPr>
            <w:tcW w:w="667" w:type="pct"/>
            <w:vMerge/>
          </w:tcPr>
          <w:p w14:paraId="1E2F2FE1" w14:textId="77777777" w:rsidR="005E7558" w:rsidRPr="00510BB2" w:rsidRDefault="005E7558" w:rsidP="002D6CBF">
            <w:pPr>
              <w:jc w:val="center"/>
              <w:rPr>
                <w:rFonts w:ascii="Arial" w:eastAsia="Yu Mincho" w:hAnsi="Arial" w:cs="Arial"/>
                <w:sz w:val="18"/>
                <w:szCs w:val="18"/>
              </w:rPr>
            </w:pPr>
          </w:p>
        </w:tc>
      </w:tr>
    </w:tbl>
    <w:p w14:paraId="7D5B5E8E" w14:textId="77777777" w:rsidR="005E7558" w:rsidRDefault="005E7558" w:rsidP="005E7558"/>
    <w:p w14:paraId="3547767B" w14:textId="77777777" w:rsidR="005E7558" w:rsidRPr="00510BB2" w:rsidRDefault="005E7558" w:rsidP="005E7558">
      <w:pPr>
        <w:pStyle w:val="TH"/>
      </w:pPr>
      <w:r w:rsidRPr="00510BB2">
        <w:t xml:space="preserve">Table </w:t>
      </w:r>
      <w:r>
        <w:t>5</w:t>
      </w:r>
      <w:r w:rsidRPr="00510BB2">
        <w:t>.3-2: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5E7558" w:rsidRPr="00510BB2" w14:paraId="21C2072E" w14:textId="77777777" w:rsidTr="002D6CBF">
        <w:trPr>
          <w:trHeight w:val="255"/>
        </w:trPr>
        <w:tc>
          <w:tcPr>
            <w:tcW w:w="303" w:type="pct"/>
            <w:vAlign w:val="center"/>
            <w:hideMark/>
          </w:tcPr>
          <w:p w14:paraId="11992122" w14:textId="77777777" w:rsidR="005E7558" w:rsidRPr="00510BB2" w:rsidRDefault="005E7558" w:rsidP="002D6CBF">
            <w:pPr>
              <w:pStyle w:val="TAH"/>
              <w:rPr>
                <w:rFonts w:eastAsia="Yu Mincho"/>
              </w:rPr>
            </w:pPr>
            <w:r w:rsidRPr="00510BB2">
              <w:rPr>
                <w:lang w:val="en-US" w:eastAsia="zh-CN"/>
              </w:rPr>
              <w:t>NR Band</w:t>
            </w:r>
          </w:p>
        </w:tc>
        <w:tc>
          <w:tcPr>
            <w:tcW w:w="382" w:type="pct"/>
            <w:vAlign w:val="center"/>
            <w:hideMark/>
          </w:tcPr>
          <w:p w14:paraId="3A98BDAA" w14:textId="77777777" w:rsidR="005E7558" w:rsidRPr="00510BB2" w:rsidRDefault="005E7558" w:rsidP="002D6CBF">
            <w:pPr>
              <w:pStyle w:val="TAH"/>
              <w:rPr>
                <w:rFonts w:eastAsia="Yu Mincho"/>
              </w:rPr>
            </w:pPr>
            <w:r w:rsidRPr="00510BB2">
              <w:rPr>
                <w:lang w:val="en-US" w:eastAsia="zh-CN"/>
              </w:rPr>
              <w:t>CBW</w:t>
            </w:r>
            <w:r w:rsidRPr="00510BB2">
              <w:rPr>
                <w:lang w:val="en-US" w:eastAsia="zh-CN"/>
              </w:rPr>
              <w:br/>
              <w:t>(MHz)</w:t>
            </w:r>
          </w:p>
        </w:tc>
        <w:tc>
          <w:tcPr>
            <w:tcW w:w="299" w:type="pct"/>
            <w:vAlign w:val="center"/>
          </w:tcPr>
          <w:p w14:paraId="10B0F1F6" w14:textId="77777777" w:rsidR="005E7558" w:rsidRPr="00510BB2" w:rsidRDefault="005E7558" w:rsidP="002D6CBF">
            <w:pPr>
              <w:pStyle w:val="TAH"/>
              <w:rPr>
                <w:lang w:val="en-US" w:eastAsia="zh-CN"/>
              </w:rPr>
            </w:pPr>
            <w:r w:rsidRPr="00510BB2">
              <w:rPr>
                <w:lang w:val="en-US" w:eastAsia="zh-CN"/>
              </w:rPr>
              <w:t>SCS (kHz)</w:t>
            </w:r>
          </w:p>
        </w:tc>
        <w:tc>
          <w:tcPr>
            <w:tcW w:w="464" w:type="pct"/>
            <w:vAlign w:val="center"/>
          </w:tcPr>
          <w:p w14:paraId="6F3F1D9E" w14:textId="77777777" w:rsidR="005E7558" w:rsidRPr="00510BB2" w:rsidRDefault="005E7558" w:rsidP="002D6CBF">
            <w:pPr>
              <w:pStyle w:val="TAH"/>
              <w:rPr>
                <w:lang w:val="en-US" w:eastAsia="zh-CN"/>
              </w:rPr>
            </w:pPr>
            <w:r w:rsidRPr="00510BB2">
              <w:rPr>
                <w:lang w:val="en-US" w:eastAsia="zh-CN"/>
              </w:rPr>
              <w:t>DL modulation</w:t>
            </w:r>
          </w:p>
        </w:tc>
        <w:tc>
          <w:tcPr>
            <w:tcW w:w="464" w:type="pct"/>
            <w:vAlign w:val="center"/>
          </w:tcPr>
          <w:p w14:paraId="63601987" w14:textId="77777777" w:rsidR="005E7558" w:rsidRPr="00510BB2" w:rsidRDefault="005E7558" w:rsidP="002D6CBF">
            <w:pPr>
              <w:pStyle w:val="TAH"/>
              <w:rPr>
                <w:lang w:val="en-US" w:eastAsia="zh-CN"/>
              </w:rPr>
            </w:pPr>
            <w:r w:rsidRPr="00510BB2">
              <w:rPr>
                <w:lang w:val="en-US" w:eastAsia="zh-CN"/>
              </w:rPr>
              <w:t>UL modulation</w:t>
            </w:r>
          </w:p>
        </w:tc>
        <w:tc>
          <w:tcPr>
            <w:tcW w:w="348" w:type="pct"/>
            <w:vAlign w:val="center"/>
          </w:tcPr>
          <w:p w14:paraId="78C035DE" w14:textId="77777777" w:rsidR="005E7558" w:rsidRPr="00510BB2" w:rsidRDefault="005E7558" w:rsidP="002D6CBF">
            <w:pPr>
              <w:pStyle w:val="TAH"/>
              <w:rPr>
                <w:lang w:val="en-US" w:eastAsia="zh-CN"/>
              </w:rPr>
            </w:pPr>
            <w:r w:rsidRPr="00510BB2">
              <w:rPr>
                <w:lang w:val="en-US" w:eastAsia="zh-CN"/>
              </w:rPr>
              <w:t>Range</w:t>
            </w:r>
          </w:p>
        </w:tc>
        <w:tc>
          <w:tcPr>
            <w:tcW w:w="439" w:type="pct"/>
            <w:vAlign w:val="center"/>
          </w:tcPr>
          <w:p w14:paraId="00DF8016" w14:textId="77777777" w:rsidR="005E7558" w:rsidRPr="00510BB2" w:rsidRDefault="005E7558" w:rsidP="002D6CBF">
            <w:pPr>
              <w:pStyle w:val="TAH"/>
            </w:pPr>
            <w:r w:rsidRPr="00510BB2">
              <w:t>UL Carrier centre</w:t>
            </w:r>
          </w:p>
          <w:p w14:paraId="194177FA" w14:textId="77777777" w:rsidR="005E7558" w:rsidRPr="00510BB2" w:rsidRDefault="005E7558" w:rsidP="002D6CBF">
            <w:pPr>
              <w:pStyle w:val="TAH"/>
              <w:rPr>
                <w:lang w:val="en-US" w:eastAsia="zh-CN"/>
              </w:rPr>
            </w:pPr>
            <w:r w:rsidRPr="00510BB2">
              <w:t>[ARFCN]</w:t>
            </w:r>
          </w:p>
        </w:tc>
        <w:tc>
          <w:tcPr>
            <w:tcW w:w="394" w:type="pct"/>
            <w:vAlign w:val="center"/>
          </w:tcPr>
          <w:p w14:paraId="7FA47D32" w14:textId="77777777" w:rsidR="005E7558" w:rsidRPr="00510BB2" w:rsidRDefault="005E7558" w:rsidP="002D6CBF">
            <w:pPr>
              <w:pStyle w:val="TAH"/>
              <w:rPr>
                <w:lang w:val="en-US" w:eastAsia="zh-CN"/>
              </w:rPr>
            </w:pPr>
            <w:r w:rsidRPr="00510BB2">
              <w:rPr>
                <w:lang w:val="en-US" w:eastAsia="zh-CN"/>
              </w:rPr>
              <w:t>UL Carrier Center (MHz)</w:t>
            </w:r>
          </w:p>
        </w:tc>
        <w:tc>
          <w:tcPr>
            <w:tcW w:w="439" w:type="pct"/>
            <w:vAlign w:val="center"/>
          </w:tcPr>
          <w:p w14:paraId="6463E887" w14:textId="77777777" w:rsidR="005E7558" w:rsidRPr="00510BB2" w:rsidRDefault="005E7558" w:rsidP="002D6CBF">
            <w:pPr>
              <w:pStyle w:val="TAH"/>
            </w:pPr>
            <w:r w:rsidRPr="00510BB2">
              <w:t>DL Carrier centre</w:t>
            </w:r>
          </w:p>
          <w:p w14:paraId="67DC60ED" w14:textId="77777777" w:rsidR="005E7558" w:rsidRPr="00510BB2" w:rsidRDefault="005E7558" w:rsidP="002D6CBF">
            <w:pPr>
              <w:pStyle w:val="TAH"/>
              <w:rPr>
                <w:lang w:val="en-US" w:eastAsia="zh-CN"/>
              </w:rPr>
            </w:pPr>
            <w:r w:rsidRPr="00510BB2">
              <w:t>[ARFCN]</w:t>
            </w:r>
          </w:p>
        </w:tc>
        <w:tc>
          <w:tcPr>
            <w:tcW w:w="394" w:type="pct"/>
            <w:vAlign w:val="center"/>
          </w:tcPr>
          <w:p w14:paraId="0C7F54CB" w14:textId="77777777" w:rsidR="005E7558" w:rsidRPr="00510BB2" w:rsidRDefault="005E7558" w:rsidP="002D6CBF">
            <w:pPr>
              <w:pStyle w:val="TAH"/>
              <w:rPr>
                <w:lang w:val="en-US" w:eastAsia="zh-CN"/>
              </w:rPr>
            </w:pPr>
            <w:r w:rsidRPr="00510BB2">
              <w:rPr>
                <w:lang w:val="en-US" w:eastAsia="zh-CN"/>
              </w:rPr>
              <w:t>DL Carrier Center (MHz)</w:t>
            </w:r>
          </w:p>
        </w:tc>
        <w:tc>
          <w:tcPr>
            <w:tcW w:w="494" w:type="pct"/>
            <w:vAlign w:val="center"/>
          </w:tcPr>
          <w:p w14:paraId="0BE4AA6B" w14:textId="77777777" w:rsidR="005E7558" w:rsidRPr="00510BB2" w:rsidRDefault="005E7558" w:rsidP="002D6CBF">
            <w:pPr>
              <w:pStyle w:val="TAH"/>
              <w:rPr>
                <w:lang w:val="en-US" w:eastAsia="zh-CN"/>
              </w:rPr>
            </w:pPr>
            <w:r w:rsidRPr="00510BB2">
              <w:rPr>
                <w:lang w:val="en-US" w:eastAsia="zh-CN"/>
              </w:rPr>
              <w:t>UL RB Allocation</w:t>
            </w:r>
          </w:p>
          <w:p w14:paraId="5E6A86F6" w14:textId="77777777" w:rsidR="005E7558" w:rsidRPr="00510BB2" w:rsidRDefault="005E7558" w:rsidP="002D6CBF">
            <w:pPr>
              <w:pStyle w:val="TAH"/>
              <w:rPr>
                <w:lang w:val="en-US" w:eastAsia="zh-CN"/>
              </w:rPr>
            </w:pPr>
            <w:r w:rsidRPr="00510BB2">
              <w:rPr>
                <w:bCs/>
              </w:rPr>
              <w:t>(</w:t>
            </w:r>
            <w:r w:rsidRPr="00510BB2">
              <w:t>L</w:t>
            </w:r>
            <w:r w:rsidRPr="00510BB2">
              <w:rPr>
                <w:vertAlign w:val="subscript"/>
              </w:rPr>
              <w:t>CRB</w:t>
            </w:r>
            <w:r w:rsidRPr="00510BB2">
              <w:t xml:space="preserve"> @ RB</w:t>
            </w:r>
            <w:r w:rsidRPr="00510BB2">
              <w:rPr>
                <w:vertAlign w:val="subscript"/>
              </w:rPr>
              <w:t>start</w:t>
            </w:r>
            <w:r w:rsidRPr="00510BB2">
              <w:rPr>
                <w:bCs/>
              </w:rPr>
              <w:t>)</w:t>
            </w:r>
          </w:p>
        </w:tc>
        <w:tc>
          <w:tcPr>
            <w:tcW w:w="582" w:type="pct"/>
            <w:vAlign w:val="center"/>
          </w:tcPr>
          <w:p w14:paraId="37C87F22" w14:textId="77777777" w:rsidR="005E7558" w:rsidRPr="00510BB2" w:rsidRDefault="005E7558" w:rsidP="002D6CBF">
            <w:pPr>
              <w:pStyle w:val="TAH"/>
              <w:rPr>
                <w:lang w:val="en-US" w:eastAsia="zh-CN"/>
              </w:rPr>
            </w:pPr>
            <w:r w:rsidRPr="00510BB2">
              <w:rPr>
                <w:lang w:val="en-US" w:eastAsia="zh-CN"/>
              </w:rPr>
              <w:t>DL Configuration (</w:t>
            </w:r>
            <w:r w:rsidRPr="00510BB2">
              <w:rPr>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lang w:val="en-US" w:eastAsia="zh-CN"/>
              </w:rPr>
              <w:t>)</w:t>
            </w:r>
          </w:p>
        </w:tc>
      </w:tr>
      <w:tr w:rsidR="005E7558" w:rsidRPr="00510BB2" w14:paraId="63C9A7BC" w14:textId="77777777" w:rsidTr="002D6CBF">
        <w:trPr>
          <w:trHeight w:val="87"/>
        </w:trPr>
        <w:tc>
          <w:tcPr>
            <w:tcW w:w="303" w:type="pct"/>
            <w:vMerge w:val="restart"/>
            <w:vAlign w:val="center"/>
            <w:hideMark/>
          </w:tcPr>
          <w:p w14:paraId="2B9A42A8" w14:textId="77777777" w:rsidR="005E7558" w:rsidRPr="00510BB2" w:rsidRDefault="005E7558" w:rsidP="002D6CBF">
            <w:pPr>
              <w:pStyle w:val="TAC"/>
            </w:pPr>
            <w:r w:rsidRPr="00510BB2">
              <w:t>n1</w:t>
            </w:r>
          </w:p>
        </w:tc>
        <w:tc>
          <w:tcPr>
            <w:tcW w:w="382" w:type="pct"/>
            <w:vMerge w:val="restart"/>
            <w:vAlign w:val="center"/>
            <w:hideMark/>
          </w:tcPr>
          <w:p w14:paraId="57FC03CB" w14:textId="77777777" w:rsidR="005E7558" w:rsidRPr="00510BB2" w:rsidRDefault="005E7558" w:rsidP="002D6CBF">
            <w:pPr>
              <w:pStyle w:val="TAC"/>
            </w:pPr>
            <w:r w:rsidRPr="00510BB2">
              <w:t>15</w:t>
            </w:r>
          </w:p>
        </w:tc>
        <w:tc>
          <w:tcPr>
            <w:tcW w:w="299" w:type="pct"/>
            <w:vMerge w:val="restart"/>
            <w:vAlign w:val="center"/>
          </w:tcPr>
          <w:p w14:paraId="7A2A57A3" w14:textId="77777777" w:rsidR="005E7558" w:rsidRPr="00510BB2" w:rsidRDefault="005E7558" w:rsidP="002D6CBF">
            <w:pPr>
              <w:pStyle w:val="TAC"/>
            </w:pPr>
            <w:r w:rsidRPr="00510BB2">
              <w:rPr>
                <w:lang w:eastAsia="zh-CN"/>
              </w:rPr>
              <w:t>15</w:t>
            </w:r>
          </w:p>
        </w:tc>
        <w:tc>
          <w:tcPr>
            <w:tcW w:w="464" w:type="pct"/>
            <w:vMerge w:val="restart"/>
            <w:vAlign w:val="center"/>
          </w:tcPr>
          <w:p w14:paraId="457100B3" w14:textId="77777777" w:rsidR="005E7558" w:rsidRPr="00510BB2" w:rsidRDefault="005E7558" w:rsidP="002D6CBF">
            <w:pPr>
              <w:pStyle w:val="TAC"/>
              <w:rPr>
                <w:lang w:eastAsia="zh-CN"/>
              </w:rPr>
            </w:pPr>
            <w:r w:rsidRPr="00510BB2">
              <w:rPr>
                <w:lang w:eastAsia="zh-CN"/>
              </w:rPr>
              <w:t>CP-OFDM QPSK</w:t>
            </w:r>
          </w:p>
        </w:tc>
        <w:tc>
          <w:tcPr>
            <w:tcW w:w="464" w:type="pct"/>
            <w:vMerge w:val="restart"/>
            <w:vAlign w:val="center"/>
          </w:tcPr>
          <w:p w14:paraId="1B34AFDE" w14:textId="77777777" w:rsidR="005E7558" w:rsidRPr="00510BB2" w:rsidRDefault="005E7558" w:rsidP="002D6CBF">
            <w:pPr>
              <w:pStyle w:val="TAC"/>
              <w:rPr>
                <w:lang w:eastAsia="zh-CN"/>
              </w:rPr>
            </w:pPr>
            <w:r w:rsidRPr="00510BB2">
              <w:rPr>
                <w:lang w:eastAsia="zh-CN"/>
              </w:rPr>
              <w:t>DFT-s-OFDM</w:t>
            </w:r>
          </w:p>
          <w:p w14:paraId="4F4B8D26" w14:textId="77777777" w:rsidR="005E7558" w:rsidRPr="00510BB2" w:rsidRDefault="005E7558" w:rsidP="002D6CBF">
            <w:pPr>
              <w:pStyle w:val="TAC"/>
            </w:pPr>
            <w:r w:rsidRPr="00510BB2">
              <w:rPr>
                <w:lang w:eastAsia="zh-CN"/>
              </w:rPr>
              <w:t>QPSK</w:t>
            </w:r>
          </w:p>
        </w:tc>
        <w:tc>
          <w:tcPr>
            <w:tcW w:w="348" w:type="pct"/>
            <w:vAlign w:val="center"/>
          </w:tcPr>
          <w:p w14:paraId="2072B8C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6C28940B" w14:textId="77777777" w:rsidR="005E7558" w:rsidRPr="00510BB2" w:rsidRDefault="005E7558" w:rsidP="002D6CBF">
            <w:pPr>
              <w:pStyle w:val="TAC"/>
              <w:rPr>
                <w:lang w:eastAsia="zh-CN"/>
              </w:rPr>
            </w:pPr>
            <w:r w:rsidRPr="00510BB2">
              <w:rPr>
                <w:lang w:eastAsia="zh-CN"/>
              </w:rPr>
              <w:t>385500</w:t>
            </w:r>
          </w:p>
        </w:tc>
        <w:tc>
          <w:tcPr>
            <w:tcW w:w="394" w:type="pct"/>
            <w:vAlign w:val="center"/>
          </w:tcPr>
          <w:p w14:paraId="6BC468B3" w14:textId="77777777" w:rsidR="005E7558" w:rsidRPr="00510BB2" w:rsidRDefault="005E7558" w:rsidP="002D6CBF">
            <w:pPr>
              <w:pStyle w:val="TAC"/>
              <w:rPr>
                <w:lang w:eastAsia="zh-CN"/>
              </w:rPr>
            </w:pPr>
            <w:r w:rsidRPr="00510BB2">
              <w:rPr>
                <w:lang w:eastAsia="zh-CN"/>
              </w:rPr>
              <w:t>1927.5</w:t>
            </w:r>
          </w:p>
        </w:tc>
        <w:tc>
          <w:tcPr>
            <w:tcW w:w="439" w:type="pct"/>
            <w:vAlign w:val="center"/>
          </w:tcPr>
          <w:p w14:paraId="68F17ADC" w14:textId="77777777" w:rsidR="005E7558" w:rsidRPr="00510BB2" w:rsidRDefault="005E7558" w:rsidP="002D6CBF">
            <w:pPr>
              <w:pStyle w:val="TAC"/>
            </w:pPr>
            <w:r w:rsidRPr="00510BB2">
              <w:rPr>
                <w:lang w:eastAsia="x-none"/>
              </w:rPr>
              <w:t>423500</w:t>
            </w:r>
          </w:p>
        </w:tc>
        <w:tc>
          <w:tcPr>
            <w:tcW w:w="394" w:type="pct"/>
            <w:vAlign w:val="center"/>
          </w:tcPr>
          <w:p w14:paraId="1303300D" w14:textId="77777777" w:rsidR="005E7558" w:rsidRPr="00510BB2" w:rsidRDefault="005E7558" w:rsidP="002D6CBF">
            <w:pPr>
              <w:pStyle w:val="TAC"/>
            </w:pPr>
            <w:r w:rsidRPr="00510BB2">
              <w:rPr>
                <w:lang w:eastAsia="x-none"/>
              </w:rPr>
              <w:t>2117.5</w:t>
            </w:r>
          </w:p>
        </w:tc>
        <w:tc>
          <w:tcPr>
            <w:tcW w:w="494" w:type="pct"/>
            <w:vMerge w:val="restart"/>
            <w:vAlign w:val="center"/>
          </w:tcPr>
          <w:p w14:paraId="7C572C4D" w14:textId="77777777" w:rsidR="005E7558" w:rsidRPr="00510BB2" w:rsidRDefault="005E7558" w:rsidP="002D6CBF">
            <w:pPr>
              <w:pStyle w:val="TAC"/>
            </w:pPr>
            <w:r w:rsidRPr="00510BB2">
              <w:rPr>
                <w:rFonts w:eastAsia="宋体"/>
              </w:rPr>
              <w:t>75@4</w:t>
            </w:r>
          </w:p>
        </w:tc>
        <w:tc>
          <w:tcPr>
            <w:tcW w:w="582" w:type="pct"/>
            <w:vMerge w:val="restart"/>
            <w:vAlign w:val="center"/>
          </w:tcPr>
          <w:p w14:paraId="374B6E0D" w14:textId="77777777" w:rsidR="005E7558" w:rsidRPr="00510BB2" w:rsidRDefault="005E7558" w:rsidP="002D6CBF">
            <w:pPr>
              <w:pStyle w:val="TAC"/>
            </w:pPr>
            <w:r w:rsidRPr="00510BB2">
              <w:rPr>
                <w:lang w:eastAsia="zh-CN"/>
              </w:rPr>
              <w:t>79@0</w:t>
            </w:r>
          </w:p>
        </w:tc>
      </w:tr>
      <w:tr w:rsidR="005E7558" w:rsidRPr="00510BB2" w14:paraId="0D80EEE7" w14:textId="77777777" w:rsidTr="002D6CBF">
        <w:trPr>
          <w:trHeight w:val="87"/>
        </w:trPr>
        <w:tc>
          <w:tcPr>
            <w:tcW w:w="303" w:type="pct"/>
            <w:vMerge/>
            <w:vAlign w:val="center"/>
          </w:tcPr>
          <w:p w14:paraId="4A34CE48" w14:textId="77777777" w:rsidR="005E7558" w:rsidRPr="00510BB2" w:rsidRDefault="005E7558" w:rsidP="002D6CBF">
            <w:pPr>
              <w:pStyle w:val="TAC"/>
            </w:pPr>
          </w:p>
        </w:tc>
        <w:tc>
          <w:tcPr>
            <w:tcW w:w="382" w:type="pct"/>
            <w:vMerge/>
            <w:vAlign w:val="center"/>
          </w:tcPr>
          <w:p w14:paraId="66DA8B14" w14:textId="77777777" w:rsidR="005E7558" w:rsidRPr="00510BB2" w:rsidRDefault="005E7558" w:rsidP="002D6CBF">
            <w:pPr>
              <w:pStyle w:val="TAC"/>
            </w:pPr>
          </w:p>
        </w:tc>
        <w:tc>
          <w:tcPr>
            <w:tcW w:w="299" w:type="pct"/>
            <w:vMerge/>
            <w:vAlign w:val="center"/>
          </w:tcPr>
          <w:p w14:paraId="69165FD2" w14:textId="77777777" w:rsidR="005E7558" w:rsidRPr="00510BB2" w:rsidRDefault="005E7558" w:rsidP="002D6CBF">
            <w:pPr>
              <w:pStyle w:val="TAC"/>
              <w:rPr>
                <w:lang w:eastAsia="zh-CN"/>
              </w:rPr>
            </w:pPr>
          </w:p>
        </w:tc>
        <w:tc>
          <w:tcPr>
            <w:tcW w:w="464" w:type="pct"/>
            <w:vMerge/>
            <w:vAlign w:val="center"/>
          </w:tcPr>
          <w:p w14:paraId="1A66E82A" w14:textId="77777777" w:rsidR="005E7558" w:rsidRPr="00510BB2" w:rsidRDefault="005E7558" w:rsidP="002D6CBF">
            <w:pPr>
              <w:pStyle w:val="TAC"/>
              <w:rPr>
                <w:lang w:eastAsia="zh-CN"/>
              </w:rPr>
            </w:pPr>
          </w:p>
        </w:tc>
        <w:tc>
          <w:tcPr>
            <w:tcW w:w="464" w:type="pct"/>
            <w:vMerge/>
            <w:vAlign w:val="center"/>
          </w:tcPr>
          <w:p w14:paraId="78E543CF" w14:textId="77777777" w:rsidR="005E7558" w:rsidRPr="00510BB2" w:rsidRDefault="005E7558" w:rsidP="002D6CBF">
            <w:pPr>
              <w:pStyle w:val="TAC"/>
              <w:rPr>
                <w:lang w:eastAsia="zh-CN"/>
              </w:rPr>
            </w:pPr>
          </w:p>
        </w:tc>
        <w:tc>
          <w:tcPr>
            <w:tcW w:w="348" w:type="pct"/>
            <w:vAlign w:val="center"/>
          </w:tcPr>
          <w:p w14:paraId="0E675104" w14:textId="77777777" w:rsidR="005E7558" w:rsidRPr="00510BB2" w:rsidRDefault="005E7558" w:rsidP="002D6CBF">
            <w:pPr>
              <w:pStyle w:val="TAC"/>
              <w:rPr>
                <w:lang w:eastAsia="zh-CN"/>
              </w:rPr>
            </w:pPr>
            <w:r w:rsidRPr="00510BB2">
              <w:rPr>
                <w:lang w:eastAsia="zh-CN"/>
              </w:rPr>
              <w:t>Mid</w:t>
            </w:r>
          </w:p>
        </w:tc>
        <w:tc>
          <w:tcPr>
            <w:tcW w:w="439" w:type="pct"/>
            <w:vAlign w:val="center"/>
          </w:tcPr>
          <w:p w14:paraId="2C9BC0D3" w14:textId="77777777" w:rsidR="005E7558" w:rsidRPr="00510BB2" w:rsidRDefault="005E7558" w:rsidP="002D6CBF">
            <w:pPr>
              <w:pStyle w:val="TAC"/>
              <w:rPr>
                <w:lang w:eastAsia="zh-CN"/>
              </w:rPr>
            </w:pPr>
            <w:r w:rsidRPr="00510BB2">
              <w:rPr>
                <w:lang w:eastAsia="zh-CN"/>
              </w:rPr>
              <w:t>390000</w:t>
            </w:r>
          </w:p>
        </w:tc>
        <w:tc>
          <w:tcPr>
            <w:tcW w:w="394" w:type="pct"/>
            <w:vAlign w:val="center"/>
          </w:tcPr>
          <w:p w14:paraId="6E41253B" w14:textId="77777777" w:rsidR="005E7558" w:rsidRPr="00510BB2" w:rsidRDefault="005E7558" w:rsidP="002D6CBF">
            <w:pPr>
              <w:pStyle w:val="TAC"/>
              <w:rPr>
                <w:lang w:eastAsia="zh-CN"/>
              </w:rPr>
            </w:pPr>
            <w:r w:rsidRPr="00510BB2">
              <w:rPr>
                <w:lang w:eastAsia="zh-CN"/>
              </w:rPr>
              <w:t>1950</w:t>
            </w:r>
          </w:p>
        </w:tc>
        <w:tc>
          <w:tcPr>
            <w:tcW w:w="439" w:type="pct"/>
            <w:vAlign w:val="center"/>
          </w:tcPr>
          <w:p w14:paraId="543E4CAE" w14:textId="77777777" w:rsidR="005E7558" w:rsidRPr="00510BB2" w:rsidRDefault="005E7558" w:rsidP="002D6CBF">
            <w:pPr>
              <w:pStyle w:val="TAC"/>
            </w:pPr>
            <w:r w:rsidRPr="00510BB2">
              <w:rPr>
                <w:lang w:eastAsia="x-none"/>
              </w:rPr>
              <w:t>428000</w:t>
            </w:r>
          </w:p>
        </w:tc>
        <w:tc>
          <w:tcPr>
            <w:tcW w:w="394" w:type="pct"/>
            <w:vAlign w:val="center"/>
          </w:tcPr>
          <w:p w14:paraId="75109FFA" w14:textId="77777777" w:rsidR="005E7558" w:rsidRPr="00510BB2" w:rsidRDefault="005E7558" w:rsidP="002D6CBF">
            <w:pPr>
              <w:pStyle w:val="TAC"/>
            </w:pPr>
            <w:r w:rsidRPr="00510BB2">
              <w:rPr>
                <w:lang w:eastAsia="x-none"/>
              </w:rPr>
              <w:t>2140</w:t>
            </w:r>
          </w:p>
        </w:tc>
        <w:tc>
          <w:tcPr>
            <w:tcW w:w="494" w:type="pct"/>
            <w:vMerge/>
            <w:vAlign w:val="center"/>
          </w:tcPr>
          <w:p w14:paraId="19D621D3" w14:textId="77777777" w:rsidR="005E7558" w:rsidRPr="00510BB2" w:rsidRDefault="005E7558" w:rsidP="002D6CBF">
            <w:pPr>
              <w:pStyle w:val="TAC"/>
            </w:pPr>
          </w:p>
        </w:tc>
        <w:tc>
          <w:tcPr>
            <w:tcW w:w="582" w:type="pct"/>
            <w:vMerge/>
            <w:vAlign w:val="center"/>
          </w:tcPr>
          <w:p w14:paraId="46DC53A0" w14:textId="77777777" w:rsidR="005E7558" w:rsidRPr="00510BB2" w:rsidRDefault="005E7558" w:rsidP="002D6CBF">
            <w:pPr>
              <w:pStyle w:val="TAC"/>
            </w:pPr>
          </w:p>
        </w:tc>
      </w:tr>
      <w:tr w:rsidR="005E7558" w:rsidRPr="00510BB2" w14:paraId="77796ABC" w14:textId="77777777" w:rsidTr="002D6CBF">
        <w:trPr>
          <w:trHeight w:val="87"/>
        </w:trPr>
        <w:tc>
          <w:tcPr>
            <w:tcW w:w="303" w:type="pct"/>
            <w:vMerge/>
            <w:vAlign w:val="center"/>
          </w:tcPr>
          <w:p w14:paraId="2659DC3A" w14:textId="77777777" w:rsidR="005E7558" w:rsidRPr="00510BB2" w:rsidRDefault="005E7558" w:rsidP="002D6CBF">
            <w:pPr>
              <w:pStyle w:val="TAC"/>
            </w:pPr>
          </w:p>
        </w:tc>
        <w:tc>
          <w:tcPr>
            <w:tcW w:w="382" w:type="pct"/>
            <w:vMerge/>
            <w:vAlign w:val="center"/>
          </w:tcPr>
          <w:p w14:paraId="60625B69" w14:textId="77777777" w:rsidR="005E7558" w:rsidRPr="00510BB2" w:rsidRDefault="005E7558" w:rsidP="002D6CBF">
            <w:pPr>
              <w:pStyle w:val="TAC"/>
            </w:pPr>
          </w:p>
        </w:tc>
        <w:tc>
          <w:tcPr>
            <w:tcW w:w="299" w:type="pct"/>
            <w:vMerge/>
            <w:vAlign w:val="center"/>
          </w:tcPr>
          <w:p w14:paraId="3859A9C8" w14:textId="77777777" w:rsidR="005E7558" w:rsidRPr="00510BB2" w:rsidRDefault="005E7558" w:rsidP="002D6CBF">
            <w:pPr>
              <w:pStyle w:val="TAC"/>
              <w:rPr>
                <w:lang w:eastAsia="zh-CN"/>
              </w:rPr>
            </w:pPr>
          </w:p>
        </w:tc>
        <w:tc>
          <w:tcPr>
            <w:tcW w:w="464" w:type="pct"/>
            <w:vMerge/>
            <w:vAlign w:val="center"/>
          </w:tcPr>
          <w:p w14:paraId="62D320F1" w14:textId="77777777" w:rsidR="005E7558" w:rsidRPr="00510BB2" w:rsidRDefault="005E7558" w:rsidP="002D6CBF">
            <w:pPr>
              <w:pStyle w:val="TAC"/>
              <w:rPr>
                <w:lang w:eastAsia="zh-CN"/>
              </w:rPr>
            </w:pPr>
          </w:p>
        </w:tc>
        <w:tc>
          <w:tcPr>
            <w:tcW w:w="464" w:type="pct"/>
            <w:vMerge/>
            <w:vAlign w:val="center"/>
          </w:tcPr>
          <w:p w14:paraId="58A39BBC" w14:textId="77777777" w:rsidR="005E7558" w:rsidRPr="00510BB2" w:rsidRDefault="005E7558" w:rsidP="002D6CBF">
            <w:pPr>
              <w:pStyle w:val="TAC"/>
              <w:rPr>
                <w:lang w:eastAsia="zh-CN"/>
              </w:rPr>
            </w:pPr>
          </w:p>
        </w:tc>
        <w:tc>
          <w:tcPr>
            <w:tcW w:w="348" w:type="pct"/>
            <w:vAlign w:val="center"/>
          </w:tcPr>
          <w:p w14:paraId="179A6180"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89B3C0D" w14:textId="77777777" w:rsidR="005E7558" w:rsidRPr="00510BB2" w:rsidRDefault="005E7558" w:rsidP="002D6CBF">
            <w:pPr>
              <w:pStyle w:val="TAC"/>
              <w:rPr>
                <w:lang w:eastAsia="zh-CN"/>
              </w:rPr>
            </w:pPr>
            <w:r w:rsidRPr="00510BB2">
              <w:rPr>
                <w:lang w:eastAsia="zh-CN"/>
              </w:rPr>
              <w:t>394500</w:t>
            </w:r>
          </w:p>
        </w:tc>
        <w:tc>
          <w:tcPr>
            <w:tcW w:w="394" w:type="pct"/>
            <w:vAlign w:val="center"/>
          </w:tcPr>
          <w:p w14:paraId="165B7C51" w14:textId="77777777" w:rsidR="005E7558" w:rsidRPr="00510BB2" w:rsidRDefault="005E7558" w:rsidP="002D6CBF">
            <w:pPr>
              <w:pStyle w:val="TAC"/>
              <w:rPr>
                <w:lang w:eastAsia="zh-CN"/>
              </w:rPr>
            </w:pPr>
            <w:r w:rsidRPr="00510BB2">
              <w:rPr>
                <w:lang w:eastAsia="zh-CN"/>
              </w:rPr>
              <w:t>1972.5</w:t>
            </w:r>
          </w:p>
        </w:tc>
        <w:tc>
          <w:tcPr>
            <w:tcW w:w="439" w:type="pct"/>
            <w:vAlign w:val="center"/>
          </w:tcPr>
          <w:p w14:paraId="4EBCEEBD" w14:textId="77777777" w:rsidR="005E7558" w:rsidRPr="00510BB2" w:rsidRDefault="005E7558" w:rsidP="002D6CBF">
            <w:pPr>
              <w:pStyle w:val="TAC"/>
            </w:pPr>
            <w:r w:rsidRPr="00510BB2">
              <w:rPr>
                <w:lang w:eastAsia="x-none"/>
              </w:rPr>
              <w:t>432500</w:t>
            </w:r>
          </w:p>
        </w:tc>
        <w:tc>
          <w:tcPr>
            <w:tcW w:w="394" w:type="pct"/>
            <w:vAlign w:val="center"/>
          </w:tcPr>
          <w:p w14:paraId="411FB528" w14:textId="77777777" w:rsidR="005E7558" w:rsidRPr="00510BB2" w:rsidRDefault="005E7558" w:rsidP="002D6CBF">
            <w:pPr>
              <w:pStyle w:val="TAC"/>
            </w:pPr>
            <w:r w:rsidRPr="00510BB2">
              <w:rPr>
                <w:lang w:eastAsia="x-none"/>
              </w:rPr>
              <w:t>2162.5</w:t>
            </w:r>
          </w:p>
        </w:tc>
        <w:tc>
          <w:tcPr>
            <w:tcW w:w="494" w:type="pct"/>
            <w:vMerge/>
            <w:vAlign w:val="center"/>
          </w:tcPr>
          <w:p w14:paraId="787599F7" w14:textId="77777777" w:rsidR="005E7558" w:rsidRPr="00510BB2" w:rsidRDefault="005E7558" w:rsidP="002D6CBF">
            <w:pPr>
              <w:pStyle w:val="TAC"/>
            </w:pPr>
          </w:p>
        </w:tc>
        <w:tc>
          <w:tcPr>
            <w:tcW w:w="582" w:type="pct"/>
            <w:vMerge/>
            <w:vAlign w:val="center"/>
          </w:tcPr>
          <w:p w14:paraId="52A0A226" w14:textId="77777777" w:rsidR="005E7558" w:rsidRPr="00510BB2" w:rsidRDefault="005E7558" w:rsidP="002D6CBF">
            <w:pPr>
              <w:pStyle w:val="TAC"/>
            </w:pPr>
          </w:p>
        </w:tc>
      </w:tr>
      <w:tr w:rsidR="005E7558" w:rsidRPr="00510BB2" w14:paraId="3444DBDD" w14:textId="77777777" w:rsidTr="002D6CBF">
        <w:trPr>
          <w:trHeight w:val="87"/>
        </w:trPr>
        <w:tc>
          <w:tcPr>
            <w:tcW w:w="303" w:type="pct"/>
            <w:vMerge w:val="restart"/>
            <w:vAlign w:val="center"/>
            <w:hideMark/>
          </w:tcPr>
          <w:p w14:paraId="0800B3D3" w14:textId="77777777" w:rsidR="005E7558" w:rsidRPr="00510BB2" w:rsidRDefault="005E7558" w:rsidP="002D6CBF">
            <w:pPr>
              <w:pStyle w:val="TAC"/>
            </w:pPr>
            <w:r w:rsidRPr="00510BB2">
              <w:t>n2</w:t>
            </w:r>
          </w:p>
        </w:tc>
        <w:tc>
          <w:tcPr>
            <w:tcW w:w="382" w:type="pct"/>
            <w:vMerge w:val="restart"/>
            <w:vAlign w:val="center"/>
            <w:hideMark/>
          </w:tcPr>
          <w:p w14:paraId="1DFF4D24" w14:textId="77777777" w:rsidR="005E7558" w:rsidRPr="00510BB2" w:rsidRDefault="005E7558" w:rsidP="002D6CBF">
            <w:pPr>
              <w:pStyle w:val="TAC"/>
            </w:pPr>
            <w:r w:rsidRPr="00510BB2">
              <w:t>15</w:t>
            </w:r>
          </w:p>
        </w:tc>
        <w:tc>
          <w:tcPr>
            <w:tcW w:w="299" w:type="pct"/>
            <w:vMerge w:val="restart"/>
            <w:vAlign w:val="center"/>
          </w:tcPr>
          <w:p w14:paraId="663F2D5A" w14:textId="77777777" w:rsidR="005E7558" w:rsidRPr="00510BB2" w:rsidRDefault="005E7558" w:rsidP="002D6CBF">
            <w:pPr>
              <w:pStyle w:val="TAC"/>
            </w:pPr>
            <w:r w:rsidRPr="00510BB2">
              <w:rPr>
                <w:lang w:eastAsia="zh-CN"/>
              </w:rPr>
              <w:t>15</w:t>
            </w:r>
          </w:p>
        </w:tc>
        <w:tc>
          <w:tcPr>
            <w:tcW w:w="464" w:type="pct"/>
            <w:vMerge w:val="restart"/>
            <w:vAlign w:val="center"/>
          </w:tcPr>
          <w:p w14:paraId="20BBB648" w14:textId="77777777" w:rsidR="005E7558" w:rsidRPr="00510BB2" w:rsidRDefault="005E7558" w:rsidP="002D6CBF">
            <w:pPr>
              <w:pStyle w:val="TAC"/>
            </w:pPr>
            <w:r w:rsidRPr="00510BB2">
              <w:rPr>
                <w:lang w:eastAsia="zh-CN"/>
              </w:rPr>
              <w:t>CP-OFDM QPSK</w:t>
            </w:r>
          </w:p>
        </w:tc>
        <w:tc>
          <w:tcPr>
            <w:tcW w:w="464" w:type="pct"/>
            <w:vMerge w:val="restart"/>
            <w:vAlign w:val="center"/>
          </w:tcPr>
          <w:p w14:paraId="5C4CA0CD" w14:textId="77777777" w:rsidR="005E7558" w:rsidRPr="00510BB2" w:rsidRDefault="005E7558" w:rsidP="002D6CBF">
            <w:pPr>
              <w:pStyle w:val="TAC"/>
              <w:rPr>
                <w:lang w:eastAsia="zh-CN"/>
              </w:rPr>
            </w:pPr>
            <w:r w:rsidRPr="00510BB2">
              <w:rPr>
                <w:lang w:eastAsia="zh-CN"/>
              </w:rPr>
              <w:t>DFT-s-OFDM</w:t>
            </w:r>
          </w:p>
          <w:p w14:paraId="02C1BE9B" w14:textId="77777777" w:rsidR="005E7558" w:rsidRPr="00510BB2" w:rsidRDefault="005E7558" w:rsidP="002D6CBF">
            <w:pPr>
              <w:pStyle w:val="TAC"/>
            </w:pPr>
            <w:r w:rsidRPr="00510BB2">
              <w:rPr>
                <w:lang w:eastAsia="zh-CN"/>
              </w:rPr>
              <w:t>QPSK</w:t>
            </w:r>
          </w:p>
        </w:tc>
        <w:tc>
          <w:tcPr>
            <w:tcW w:w="348" w:type="pct"/>
            <w:vAlign w:val="center"/>
          </w:tcPr>
          <w:p w14:paraId="5DB9E386" w14:textId="77777777" w:rsidR="005E7558" w:rsidRPr="00510BB2" w:rsidRDefault="005E7558" w:rsidP="002D6CBF">
            <w:pPr>
              <w:pStyle w:val="TAC"/>
              <w:rPr>
                <w:lang w:eastAsia="zh-CN"/>
              </w:rPr>
            </w:pPr>
            <w:r w:rsidRPr="00510BB2">
              <w:rPr>
                <w:lang w:eastAsia="zh-CN"/>
              </w:rPr>
              <w:t>Low</w:t>
            </w:r>
          </w:p>
        </w:tc>
        <w:tc>
          <w:tcPr>
            <w:tcW w:w="439" w:type="pct"/>
            <w:vAlign w:val="center"/>
          </w:tcPr>
          <w:p w14:paraId="3F5A73C2" w14:textId="77777777" w:rsidR="005E7558" w:rsidRPr="00510BB2" w:rsidRDefault="005E7558" w:rsidP="002D6CBF">
            <w:pPr>
              <w:pStyle w:val="TAC"/>
              <w:rPr>
                <w:lang w:eastAsia="zh-CN"/>
              </w:rPr>
            </w:pPr>
            <w:r w:rsidRPr="00510BB2">
              <w:rPr>
                <w:lang w:eastAsia="zh-CN"/>
              </w:rPr>
              <w:t>371500</w:t>
            </w:r>
          </w:p>
        </w:tc>
        <w:tc>
          <w:tcPr>
            <w:tcW w:w="394" w:type="pct"/>
            <w:vAlign w:val="center"/>
          </w:tcPr>
          <w:p w14:paraId="0C17AF6C" w14:textId="77777777" w:rsidR="005E7558" w:rsidRPr="00510BB2" w:rsidRDefault="005E7558" w:rsidP="002D6CBF">
            <w:pPr>
              <w:pStyle w:val="TAC"/>
              <w:rPr>
                <w:lang w:eastAsia="zh-CN"/>
              </w:rPr>
            </w:pPr>
            <w:r w:rsidRPr="00510BB2">
              <w:rPr>
                <w:lang w:eastAsia="zh-CN"/>
              </w:rPr>
              <w:t>1857.5</w:t>
            </w:r>
          </w:p>
        </w:tc>
        <w:tc>
          <w:tcPr>
            <w:tcW w:w="439" w:type="pct"/>
            <w:vAlign w:val="center"/>
          </w:tcPr>
          <w:p w14:paraId="03B182D4" w14:textId="77777777" w:rsidR="005E7558" w:rsidRPr="00510BB2" w:rsidRDefault="005E7558" w:rsidP="002D6CBF">
            <w:pPr>
              <w:pStyle w:val="TAC"/>
            </w:pPr>
            <w:r w:rsidRPr="00510BB2">
              <w:t>387500</w:t>
            </w:r>
          </w:p>
        </w:tc>
        <w:tc>
          <w:tcPr>
            <w:tcW w:w="394" w:type="pct"/>
            <w:vAlign w:val="center"/>
          </w:tcPr>
          <w:p w14:paraId="4BF4A228" w14:textId="77777777" w:rsidR="005E7558" w:rsidRPr="00510BB2" w:rsidRDefault="005E7558" w:rsidP="002D6CBF">
            <w:pPr>
              <w:pStyle w:val="TAC"/>
            </w:pPr>
            <w:r w:rsidRPr="00510BB2">
              <w:t>1937.5</w:t>
            </w:r>
          </w:p>
        </w:tc>
        <w:tc>
          <w:tcPr>
            <w:tcW w:w="494" w:type="pct"/>
            <w:vMerge w:val="restart"/>
            <w:vAlign w:val="center"/>
          </w:tcPr>
          <w:p w14:paraId="02FDB9A4" w14:textId="77777777" w:rsidR="005E7558" w:rsidRPr="00510BB2" w:rsidRDefault="005E7558" w:rsidP="002D6CBF">
            <w:pPr>
              <w:pStyle w:val="TAC"/>
            </w:pPr>
            <w:r w:rsidRPr="00510BB2">
              <w:rPr>
                <w:rFonts w:eastAsia="宋体"/>
              </w:rPr>
              <w:t>50@29</w:t>
            </w:r>
          </w:p>
        </w:tc>
        <w:tc>
          <w:tcPr>
            <w:tcW w:w="582" w:type="pct"/>
            <w:vMerge w:val="restart"/>
            <w:vAlign w:val="center"/>
          </w:tcPr>
          <w:p w14:paraId="5AC78BA3" w14:textId="77777777" w:rsidR="005E7558" w:rsidRPr="00510BB2" w:rsidRDefault="005E7558" w:rsidP="002D6CBF">
            <w:pPr>
              <w:pStyle w:val="TAC"/>
            </w:pPr>
            <w:r w:rsidRPr="00510BB2">
              <w:rPr>
                <w:lang w:eastAsia="zh-CN"/>
              </w:rPr>
              <w:t>79@0</w:t>
            </w:r>
          </w:p>
        </w:tc>
      </w:tr>
      <w:tr w:rsidR="005E7558" w:rsidRPr="00510BB2" w14:paraId="227DD873" w14:textId="77777777" w:rsidTr="002D6CBF">
        <w:trPr>
          <w:trHeight w:val="87"/>
        </w:trPr>
        <w:tc>
          <w:tcPr>
            <w:tcW w:w="303" w:type="pct"/>
            <w:vMerge/>
            <w:vAlign w:val="center"/>
          </w:tcPr>
          <w:p w14:paraId="50B36A20" w14:textId="77777777" w:rsidR="005E7558" w:rsidRPr="00510BB2" w:rsidRDefault="005E7558" w:rsidP="002D6CBF">
            <w:pPr>
              <w:pStyle w:val="TAC"/>
            </w:pPr>
          </w:p>
        </w:tc>
        <w:tc>
          <w:tcPr>
            <w:tcW w:w="382" w:type="pct"/>
            <w:vMerge/>
            <w:vAlign w:val="center"/>
          </w:tcPr>
          <w:p w14:paraId="0DFB3A59" w14:textId="77777777" w:rsidR="005E7558" w:rsidRPr="00510BB2" w:rsidRDefault="005E7558" w:rsidP="002D6CBF">
            <w:pPr>
              <w:pStyle w:val="TAC"/>
            </w:pPr>
          </w:p>
        </w:tc>
        <w:tc>
          <w:tcPr>
            <w:tcW w:w="299" w:type="pct"/>
            <w:vMerge/>
            <w:vAlign w:val="center"/>
          </w:tcPr>
          <w:p w14:paraId="79FA314F" w14:textId="77777777" w:rsidR="005E7558" w:rsidRPr="00510BB2" w:rsidRDefault="005E7558" w:rsidP="002D6CBF">
            <w:pPr>
              <w:pStyle w:val="TAC"/>
              <w:rPr>
                <w:lang w:eastAsia="zh-CN"/>
              </w:rPr>
            </w:pPr>
          </w:p>
        </w:tc>
        <w:tc>
          <w:tcPr>
            <w:tcW w:w="464" w:type="pct"/>
            <w:vMerge/>
            <w:vAlign w:val="center"/>
          </w:tcPr>
          <w:p w14:paraId="0E42A0C2" w14:textId="77777777" w:rsidR="005E7558" w:rsidRPr="00510BB2" w:rsidRDefault="005E7558" w:rsidP="002D6CBF">
            <w:pPr>
              <w:pStyle w:val="TAC"/>
              <w:rPr>
                <w:lang w:eastAsia="zh-CN"/>
              </w:rPr>
            </w:pPr>
          </w:p>
        </w:tc>
        <w:tc>
          <w:tcPr>
            <w:tcW w:w="464" w:type="pct"/>
            <w:vMerge/>
            <w:vAlign w:val="center"/>
          </w:tcPr>
          <w:p w14:paraId="2D1DEC19" w14:textId="77777777" w:rsidR="005E7558" w:rsidRPr="00510BB2" w:rsidRDefault="005E7558" w:rsidP="002D6CBF">
            <w:pPr>
              <w:pStyle w:val="TAC"/>
              <w:rPr>
                <w:lang w:eastAsia="zh-CN"/>
              </w:rPr>
            </w:pPr>
          </w:p>
        </w:tc>
        <w:tc>
          <w:tcPr>
            <w:tcW w:w="348" w:type="pct"/>
            <w:vAlign w:val="center"/>
          </w:tcPr>
          <w:p w14:paraId="6FF748B5"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CAD287C" w14:textId="77777777" w:rsidR="005E7558" w:rsidRPr="00510BB2" w:rsidRDefault="005E7558" w:rsidP="002D6CBF">
            <w:pPr>
              <w:pStyle w:val="TAC"/>
              <w:rPr>
                <w:lang w:eastAsia="zh-CN"/>
              </w:rPr>
            </w:pPr>
            <w:r w:rsidRPr="00510BB2">
              <w:rPr>
                <w:lang w:eastAsia="zh-CN"/>
              </w:rPr>
              <w:t>376000</w:t>
            </w:r>
          </w:p>
        </w:tc>
        <w:tc>
          <w:tcPr>
            <w:tcW w:w="394" w:type="pct"/>
            <w:vAlign w:val="center"/>
          </w:tcPr>
          <w:p w14:paraId="19F70A12" w14:textId="77777777" w:rsidR="005E7558" w:rsidRPr="00510BB2" w:rsidRDefault="005E7558" w:rsidP="002D6CBF">
            <w:pPr>
              <w:pStyle w:val="TAC"/>
              <w:rPr>
                <w:lang w:eastAsia="zh-CN"/>
              </w:rPr>
            </w:pPr>
            <w:r w:rsidRPr="00510BB2">
              <w:rPr>
                <w:lang w:eastAsia="zh-CN"/>
              </w:rPr>
              <w:t>1880</w:t>
            </w:r>
          </w:p>
        </w:tc>
        <w:tc>
          <w:tcPr>
            <w:tcW w:w="439" w:type="pct"/>
            <w:vAlign w:val="center"/>
          </w:tcPr>
          <w:p w14:paraId="354A131B" w14:textId="77777777" w:rsidR="005E7558" w:rsidRPr="00510BB2" w:rsidRDefault="005E7558" w:rsidP="002D6CBF">
            <w:pPr>
              <w:pStyle w:val="TAC"/>
            </w:pPr>
            <w:r w:rsidRPr="00510BB2">
              <w:t>392000</w:t>
            </w:r>
          </w:p>
        </w:tc>
        <w:tc>
          <w:tcPr>
            <w:tcW w:w="394" w:type="pct"/>
            <w:vAlign w:val="center"/>
          </w:tcPr>
          <w:p w14:paraId="75CBBFFB" w14:textId="77777777" w:rsidR="005E7558" w:rsidRPr="00510BB2" w:rsidRDefault="005E7558" w:rsidP="002D6CBF">
            <w:pPr>
              <w:pStyle w:val="TAC"/>
            </w:pPr>
            <w:r w:rsidRPr="00510BB2">
              <w:t>1960</w:t>
            </w:r>
          </w:p>
        </w:tc>
        <w:tc>
          <w:tcPr>
            <w:tcW w:w="494" w:type="pct"/>
            <w:vMerge/>
            <w:vAlign w:val="center"/>
          </w:tcPr>
          <w:p w14:paraId="249103D6" w14:textId="77777777" w:rsidR="005E7558" w:rsidRPr="00510BB2" w:rsidRDefault="005E7558" w:rsidP="002D6CBF">
            <w:pPr>
              <w:pStyle w:val="TAC"/>
            </w:pPr>
          </w:p>
        </w:tc>
        <w:tc>
          <w:tcPr>
            <w:tcW w:w="582" w:type="pct"/>
            <w:vMerge/>
            <w:vAlign w:val="center"/>
          </w:tcPr>
          <w:p w14:paraId="6A4CE1C3" w14:textId="77777777" w:rsidR="005E7558" w:rsidRPr="00510BB2" w:rsidRDefault="005E7558" w:rsidP="002D6CBF">
            <w:pPr>
              <w:pStyle w:val="TAC"/>
            </w:pPr>
          </w:p>
        </w:tc>
      </w:tr>
      <w:tr w:rsidR="005E7558" w:rsidRPr="00510BB2" w14:paraId="39839C63" w14:textId="77777777" w:rsidTr="002D6CBF">
        <w:trPr>
          <w:trHeight w:val="87"/>
        </w:trPr>
        <w:tc>
          <w:tcPr>
            <w:tcW w:w="303" w:type="pct"/>
            <w:vMerge/>
            <w:vAlign w:val="center"/>
          </w:tcPr>
          <w:p w14:paraId="50E568C0" w14:textId="77777777" w:rsidR="005E7558" w:rsidRPr="00510BB2" w:rsidRDefault="005E7558" w:rsidP="002D6CBF">
            <w:pPr>
              <w:pStyle w:val="TAC"/>
            </w:pPr>
          </w:p>
        </w:tc>
        <w:tc>
          <w:tcPr>
            <w:tcW w:w="382" w:type="pct"/>
            <w:vMerge/>
            <w:vAlign w:val="center"/>
          </w:tcPr>
          <w:p w14:paraId="0BF077B4" w14:textId="77777777" w:rsidR="005E7558" w:rsidRPr="00510BB2" w:rsidRDefault="005E7558" w:rsidP="002D6CBF">
            <w:pPr>
              <w:pStyle w:val="TAC"/>
            </w:pPr>
          </w:p>
        </w:tc>
        <w:tc>
          <w:tcPr>
            <w:tcW w:w="299" w:type="pct"/>
            <w:vMerge/>
            <w:vAlign w:val="center"/>
          </w:tcPr>
          <w:p w14:paraId="232CE1B9" w14:textId="77777777" w:rsidR="005E7558" w:rsidRPr="00510BB2" w:rsidRDefault="005E7558" w:rsidP="002D6CBF">
            <w:pPr>
              <w:pStyle w:val="TAC"/>
              <w:rPr>
                <w:lang w:eastAsia="zh-CN"/>
              </w:rPr>
            </w:pPr>
          </w:p>
        </w:tc>
        <w:tc>
          <w:tcPr>
            <w:tcW w:w="464" w:type="pct"/>
            <w:vMerge/>
            <w:vAlign w:val="center"/>
          </w:tcPr>
          <w:p w14:paraId="0BDC4BEE" w14:textId="77777777" w:rsidR="005E7558" w:rsidRPr="00510BB2" w:rsidRDefault="005E7558" w:rsidP="002D6CBF">
            <w:pPr>
              <w:pStyle w:val="TAC"/>
              <w:rPr>
                <w:lang w:eastAsia="zh-CN"/>
              </w:rPr>
            </w:pPr>
          </w:p>
        </w:tc>
        <w:tc>
          <w:tcPr>
            <w:tcW w:w="464" w:type="pct"/>
            <w:vMerge/>
            <w:vAlign w:val="center"/>
          </w:tcPr>
          <w:p w14:paraId="1D599526" w14:textId="77777777" w:rsidR="005E7558" w:rsidRPr="00510BB2" w:rsidRDefault="005E7558" w:rsidP="002D6CBF">
            <w:pPr>
              <w:pStyle w:val="TAC"/>
              <w:rPr>
                <w:lang w:eastAsia="zh-CN"/>
              </w:rPr>
            </w:pPr>
          </w:p>
        </w:tc>
        <w:tc>
          <w:tcPr>
            <w:tcW w:w="348" w:type="pct"/>
            <w:vAlign w:val="center"/>
          </w:tcPr>
          <w:p w14:paraId="10BB8250"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0482F0B0" w14:textId="77777777" w:rsidR="005E7558" w:rsidRPr="00510BB2" w:rsidRDefault="005E7558" w:rsidP="002D6CBF">
            <w:pPr>
              <w:pStyle w:val="TAC"/>
              <w:rPr>
                <w:lang w:eastAsia="zh-CN"/>
              </w:rPr>
            </w:pPr>
            <w:r w:rsidRPr="00510BB2">
              <w:rPr>
                <w:lang w:eastAsia="zh-CN"/>
              </w:rPr>
              <w:t>380500</w:t>
            </w:r>
          </w:p>
        </w:tc>
        <w:tc>
          <w:tcPr>
            <w:tcW w:w="394" w:type="pct"/>
            <w:vAlign w:val="center"/>
          </w:tcPr>
          <w:p w14:paraId="2E583734" w14:textId="77777777" w:rsidR="005E7558" w:rsidRPr="00510BB2" w:rsidRDefault="005E7558" w:rsidP="002D6CBF">
            <w:pPr>
              <w:pStyle w:val="TAC"/>
              <w:rPr>
                <w:lang w:eastAsia="zh-CN"/>
              </w:rPr>
            </w:pPr>
            <w:r w:rsidRPr="00510BB2">
              <w:rPr>
                <w:lang w:eastAsia="zh-CN"/>
              </w:rPr>
              <w:t>1902.5</w:t>
            </w:r>
          </w:p>
        </w:tc>
        <w:tc>
          <w:tcPr>
            <w:tcW w:w="439" w:type="pct"/>
            <w:vAlign w:val="center"/>
          </w:tcPr>
          <w:p w14:paraId="094A8043" w14:textId="77777777" w:rsidR="005E7558" w:rsidRPr="00510BB2" w:rsidRDefault="005E7558" w:rsidP="002D6CBF">
            <w:pPr>
              <w:pStyle w:val="TAC"/>
            </w:pPr>
            <w:r w:rsidRPr="00510BB2">
              <w:t>396500</w:t>
            </w:r>
          </w:p>
        </w:tc>
        <w:tc>
          <w:tcPr>
            <w:tcW w:w="394" w:type="pct"/>
            <w:vAlign w:val="center"/>
          </w:tcPr>
          <w:p w14:paraId="0A2750ED" w14:textId="77777777" w:rsidR="005E7558" w:rsidRPr="00510BB2" w:rsidRDefault="005E7558" w:rsidP="002D6CBF">
            <w:pPr>
              <w:pStyle w:val="TAC"/>
            </w:pPr>
            <w:r w:rsidRPr="00510BB2">
              <w:t>1982.5</w:t>
            </w:r>
          </w:p>
        </w:tc>
        <w:tc>
          <w:tcPr>
            <w:tcW w:w="494" w:type="pct"/>
            <w:vMerge/>
            <w:vAlign w:val="center"/>
          </w:tcPr>
          <w:p w14:paraId="21584B9F" w14:textId="77777777" w:rsidR="005E7558" w:rsidRPr="00510BB2" w:rsidRDefault="005E7558" w:rsidP="002D6CBF">
            <w:pPr>
              <w:pStyle w:val="TAC"/>
            </w:pPr>
          </w:p>
        </w:tc>
        <w:tc>
          <w:tcPr>
            <w:tcW w:w="582" w:type="pct"/>
            <w:vMerge/>
            <w:vAlign w:val="center"/>
          </w:tcPr>
          <w:p w14:paraId="5359DD17" w14:textId="77777777" w:rsidR="005E7558" w:rsidRPr="00510BB2" w:rsidRDefault="005E7558" w:rsidP="002D6CBF">
            <w:pPr>
              <w:pStyle w:val="TAC"/>
            </w:pPr>
          </w:p>
        </w:tc>
      </w:tr>
      <w:tr w:rsidR="005E7558" w:rsidRPr="00510BB2" w14:paraId="1735D445" w14:textId="77777777" w:rsidTr="002D6CBF">
        <w:trPr>
          <w:trHeight w:val="86"/>
        </w:trPr>
        <w:tc>
          <w:tcPr>
            <w:tcW w:w="303" w:type="pct"/>
            <w:vMerge w:val="restart"/>
            <w:vAlign w:val="center"/>
            <w:hideMark/>
          </w:tcPr>
          <w:p w14:paraId="0913646D" w14:textId="77777777" w:rsidR="005E7558" w:rsidRPr="00510BB2" w:rsidRDefault="005E7558" w:rsidP="002D6CBF">
            <w:pPr>
              <w:pStyle w:val="TAC"/>
            </w:pPr>
            <w:r w:rsidRPr="00510BB2">
              <w:t>n3</w:t>
            </w:r>
          </w:p>
        </w:tc>
        <w:tc>
          <w:tcPr>
            <w:tcW w:w="382" w:type="pct"/>
            <w:vMerge w:val="restart"/>
            <w:vAlign w:val="center"/>
            <w:hideMark/>
          </w:tcPr>
          <w:p w14:paraId="480050A3" w14:textId="77777777" w:rsidR="005E7558" w:rsidRPr="00510BB2" w:rsidRDefault="005E7558" w:rsidP="002D6CBF">
            <w:pPr>
              <w:pStyle w:val="TAC"/>
            </w:pPr>
            <w:r w:rsidRPr="00510BB2">
              <w:t>20</w:t>
            </w:r>
          </w:p>
        </w:tc>
        <w:tc>
          <w:tcPr>
            <w:tcW w:w="299" w:type="pct"/>
            <w:vMerge w:val="restart"/>
            <w:vAlign w:val="center"/>
          </w:tcPr>
          <w:p w14:paraId="4F22490B" w14:textId="77777777" w:rsidR="005E7558" w:rsidRPr="00510BB2" w:rsidRDefault="005E7558" w:rsidP="002D6CBF">
            <w:pPr>
              <w:pStyle w:val="TAC"/>
            </w:pPr>
            <w:r w:rsidRPr="00510BB2">
              <w:rPr>
                <w:lang w:eastAsia="zh-CN"/>
              </w:rPr>
              <w:t>15</w:t>
            </w:r>
          </w:p>
        </w:tc>
        <w:tc>
          <w:tcPr>
            <w:tcW w:w="464" w:type="pct"/>
            <w:vMerge w:val="restart"/>
            <w:vAlign w:val="center"/>
          </w:tcPr>
          <w:p w14:paraId="7158FDF0" w14:textId="77777777" w:rsidR="005E7558" w:rsidRPr="00510BB2" w:rsidRDefault="005E7558" w:rsidP="002D6CBF">
            <w:pPr>
              <w:pStyle w:val="TAC"/>
            </w:pPr>
            <w:r w:rsidRPr="00510BB2">
              <w:rPr>
                <w:lang w:eastAsia="zh-CN"/>
              </w:rPr>
              <w:t>CP-OFDM QPSK</w:t>
            </w:r>
          </w:p>
        </w:tc>
        <w:tc>
          <w:tcPr>
            <w:tcW w:w="464" w:type="pct"/>
            <w:vMerge w:val="restart"/>
            <w:vAlign w:val="center"/>
          </w:tcPr>
          <w:p w14:paraId="7E12E34F" w14:textId="77777777" w:rsidR="005E7558" w:rsidRPr="00510BB2" w:rsidRDefault="005E7558" w:rsidP="002D6CBF">
            <w:pPr>
              <w:pStyle w:val="TAC"/>
              <w:rPr>
                <w:lang w:eastAsia="zh-CN"/>
              </w:rPr>
            </w:pPr>
            <w:r w:rsidRPr="00510BB2">
              <w:rPr>
                <w:lang w:eastAsia="zh-CN"/>
              </w:rPr>
              <w:t>DFT-s-OFDM</w:t>
            </w:r>
          </w:p>
          <w:p w14:paraId="35A7491B" w14:textId="77777777" w:rsidR="005E7558" w:rsidRPr="00510BB2" w:rsidRDefault="005E7558" w:rsidP="002D6CBF">
            <w:pPr>
              <w:pStyle w:val="TAC"/>
            </w:pPr>
            <w:r w:rsidRPr="00510BB2">
              <w:rPr>
                <w:lang w:eastAsia="zh-CN"/>
              </w:rPr>
              <w:t>QPSK</w:t>
            </w:r>
          </w:p>
        </w:tc>
        <w:tc>
          <w:tcPr>
            <w:tcW w:w="348" w:type="pct"/>
            <w:vAlign w:val="center"/>
          </w:tcPr>
          <w:p w14:paraId="6DAC70F0" w14:textId="77777777" w:rsidR="005E7558" w:rsidRPr="00510BB2" w:rsidRDefault="005E7558" w:rsidP="002D6CBF">
            <w:pPr>
              <w:pStyle w:val="TAC"/>
              <w:rPr>
                <w:lang w:eastAsia="zh-CN"/>
              </w:rPr>
            </w:pPr>
            <w:r w:rsidRPr="00510BB2">
              <w:rPr>
                <w:lang w:eastAsia="zh-CN"/>
              </w:rPr>
              <w:t>Low</w:t>
            </w:r>
          </w:p>
        </w:tc>
        <w:tc>
          <w:tcPr>
            <w:tcW w:w="439" w:type="pct"/>
            <w:vAlign w:val="center"/>
          </w:tcPr>
          <w:p w14:paraId="0B75A91E" w14:textId="77777777" w:rsidR="005E7558" w:rsidRPr="00510BB2" w:rsidRDefault="005E7558" w:rsidP="002D6CBF">
            <w:pPr>
              <w:pStyle w:val="TAC"/>
            </w:pPr>
            <w:r w:rsidRPr="00510BB2">
              <w:t>344000</w:t>
            </w:r>
          </w:p>
        </w:tc>
        <w:tc>
          <w:tcPr>
            <w:tcW w:w="394" w:type="pct"/>
            <w:vAlign w:val="center"/>
          </w:tcPr>
          <w:p w14:paraId="3BE5962D" w14:textId="77777777" w:rsidR="005E7558" w:rsidRPr="00510BB2" w:rsidRDefault="005E7558" w:rsidP="002D6CBF">
            <w:pPr>
              <w:pStyle w:val="TAC"/>
            </w:pPr>
            <w:r w:rsidRPr="00510BB2">
              <w:t>1720</w:t>
            </w:r>
          </w:p>
        </w:tc>
        <w:tc>
          <w:tcPr>
            <w:tcW w:w="439" w:type="pct"/>
            <w:vAlign w:val="center"/>
          </w:tcPr>
          <w:p w14:paraId="71BF119D" w14:textId="77777777" w:rsidR="005E7558" w:rsidRPr="00510BB2" w:rsidRDefault="005E7558" w:rsidP="002D6CBF">
            <w:pPr>
              <w:pStyle w:val="TAC"/>
            </w:pPr>
            <w:r w:rsidRPr="00510BB2">
              <w:t>363000</w:t>
            </w:r>
          </w:p>
        </w:tc>
        <w:tc>
          <w:tcPr>
            <w:tcW w:w="394" w:type="pct"/>
            <w:vAlign w:val="center"/>
          </w:tcPr>
          <w:p w14:paraId="4A13A8FF" w14:textId="77777777" w:rsidR="005E7558" w:rsidRPr="00510BB2" w:rsidRDefault="005E7558" w:rsidP="002D6CBF">
            <w:pPr>
              <w:pStyle w:val="TAC"/>
            </w:pPr>
            <w:r w:rsidRPr="00510BB2">
              <w:t>1815</w:t>
            </w:r>
          </w:p>
        </w:tc>
        <w:tc>
          <w:tcPr>
            <w:tcW w:w="494" w:type="pct"/>
            <w:vMerge w:val="restart"/>
            <w:vAlign w:val="center"/>
          </w:tcPr>
          <w:p w14:paraId="6F472D4E" w14:textId="77777777" w:rsidR="005E7558" w:rsidRPr="00510BB2" w:rsidRDefault="005E7558" w:rsidP="002D6CBF">
            <w:pPr>
              <w:pStyle w:val="TAC"/>
            </w:pPr>
            <w:r w:rsidRPr="00510BB2">
              <w:rPr>
                <w:rFonts w:eastAsia="宋体"/>
              </w:rPr>
              <w:t>50@56</w:t>
            </w:r>
          </w:p>
        </w:tc>
        <w:tc>
          <w:tcPr>
            <w:tcW w:w="582" w:type="pct"/>
            <w:vMerge w:val="restart"/>
            <w:vAlign w:val="center"/>
          </w:tcPr>
          <w:p w14:paraId="18A1EE0B" w14:textId="77777777" w:rsidR="005E7558" w:rsidRPr="00510BB2" w:rsidRDefault="005E7558" w:rsidP="002D6CBF">
            <w:pPr>
              <w:pStyle w:val="TAC"/>
            </w:pPr>
            <w:r w:rsidRPr="00510BB2">
              <w:rPr>
                <w:lang w:eastAsia="zh-CN"/>
              </w:rPr>
              <w:t>106@0</w:t>
            </w:r>
          </w:p>
        </w:tc>
      </w:tr>
      <w:tr w:rsidR="005E7558" w:rsidRPr="00510BB2" w14:paraId="56415D39" w14:textId="77777777" w:rsidTr="002D6CBF">
        <w:trPr>
          <w:trHeight w:val="86"/>
        </w:trPr>
        <w:tc>
          <w:tcPr>
            <w:tcW w:w="303" w:type="pct"/>
            <w:vMerge/>
            <w:vAlign w:val="center"/>
          </w:tcPr>
          <w:p w14:paraId="071D1E5B" w14:textId="77777777" w:rsidR="005E7558" w:rsidRPr="00510BB2" w:rsidRDefault="005E7558" w:rsidP="002D6CBF">
            <w:pPr>
              <w:pStyle w:val="TAC"/>
            </w:pPr>
          </w:p>
        </w:tc>
        <w:tc>
          <w:tcPr>
            <w:tcW w:w="382" w:type="pct"/>
            <w:vMerge/>
            <w:vAlign w:val="center"/>
          </w:tcPr>
          <w:p w14:paraId="032240E2" w14:textId="77777777" w:rsidR="005E7558" w:rsidRPr="00510BB2" w:rsidRDefault="005E7558" w:rsidP="002D6CBF">
            <w:pPr>
              <w:pStyle w:val="TAC"/>
            </w:pPr>
          </w:p>
        </w:tc>
        <w:tc>
          <w:tcPr>
            <w:tcW w:w="299" w:type="pct"/>
            <w:vMerge/>
            <w:vAlign w:val="center"/>
          </w:tcPr>
          <w:p w14:paraId="541FDDF1" w14:textId="77777777" w:rsidR="005E7558" w:rsidRPr="00510BB2" w:rsidRDefault="005E7558" w:rsidP="002D6CBF">
            <w:pPr>
              <w:pStyle w:val="TAC"/>
              <w:rPr>
                <w:lang w:eastAsia="zh-CN"/>
              </w:rPr>
            </w:pPr>
          </w:p>
        </w:tc>
        <w:tc>
          <w:tcPr>
            <w:tcW w:w="464" w:type="pct"/>
            <w:vMerge/>
            <w:vAlign w:val="center"/>
          </w:tcPr>
          <w:p w14:paraId="65923719" w14:textId="77777777" w:rsidR="005E7558" w:rsidRPr="00510BB2" w:rsidRDefault="005E7558" w:rsidP="002D6CBF">
            <w:pPr>
              <w:pStyle w:val="TAC"/>
              <w:rPr>
                <w:lang w:eastAsia="zh-CN"/>
              </w:rPr>
            </w:pPr>
          </w:p>
        </w:tc>
        <w:tc>
          <w:tcPr>
            <w:tcW w:w="464" w:type="pct"/>
            <w:vMerge/>
            <w:vAlign w:val="center"/>
          </w:tcPr>
          <w:p w14:paraId="3558B50A" w14:textId="77777777" w:rsidR="005E7558" w:rsidRPr="00510BB2" w:rsidRDefault="005E7558" w:rsidP="002D6CBF">
            <w:pPr>
              <w:pStyle w:val="TAC"/>
              <w:rPr>
                <w:lang w:eastAsia="zh-CN"/>
              </w:rPr>
            </w:pPr>
          </w:p>
        </w:tc>
        <w:tc>
          <w:tcPr>
            <w:tcW w:w="348" w:type="pct"/>
            <w:vAlign w:val="center"/>
          </w:tcPr>
          <w:p w14:paraId="27261D3F"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C3CC0D7" w14:textId="77777777" w:rsidR="005E7558" w:rsidRPr="00510BB2" w:rsidRDefault="005E7558" w:rsidP="002D6CBF">
            <w:pPr>
              <w:pStyle w:val="TAC"/>
            </w:pPr>
            <w:r w:rsidRPr="00510BB2">
              <w:t>349500</w:t>
            </w:r>
          </w:p>
        </w:tc>
        <w:tc>
          <w:tcPr>
            <w:tcW w:w="394" w:type="pct"/>
            <w:vAlign w:val="center"/>
          </w:tcPr>
          <w:p w14:paraId="41BEF8D5" w14:textId="77777777" w:rsidR="005E7558" w:rsidRPr="00510BB2" w:rsidRDefault="005E7558" w:rsidP="002D6CBF">
            <w:pPr>
              <w:pStyle w:val="TAC"/>
            </w:pPr>
            <w:r w:rsidRPr="00510BB2">
              <w:t>1747.5</w:t>
            </w:r>
          </w:p>
        </w:tc>
        <w:tc>
          <w:tcPr>
            <w:tcW w:w="439" w:type="pct"/>
            <w:vAlign w:val="center"/>
          </w:tcPr>
          <w:p w14:paraId="565CDF9D" w14:textId="77777777" w:rsidR="005E7558" w:rsidRPr="00510BB2" w:rsidRDefault="005E7558" w:rsidP="002D6CBF">
            <w:pPr>
              <w:pStyle w:val="TAC"/>
            </w:pPr>
            <w:r w:rsidRPr="00510BB2">
              <w:t>368500</w:t>
            </w:r>
          </w:p>
        </w:tc>
        <w:tc>
          <w:tcPr>
            <w:tcW w:w="394" w:type="pct"/>
            <w:vAlign w:val="center"/>
          </w:tcPr>
          <w:p w14:paraId="43FB7AE1" w14:textId="77777777" w:rsidR="005E7558" w:rsidRPr="00510BB2" w:rsidRDefault="005E7558" w:rsidP="002D6CBF">
            <w:pPr>
              <w:pStyle w:val="TAC"/>
            </w:pPr>
            <w:r w:rsidRPr="00510BB2">
              <w:t>1842.5</w:t>
            </w:r>
          </w:p>
        </w:tc>
        <w:tc>
          <w:tcPr>
            <w:tcW w:w="494" w:type="pct"/>
            <w:vMerge/>
            <w:vAlign w:val="center"/>
          </w:tcPr>
          <w:p w14:paraId="21A5D259" w14:textId="77777777" w:rsidR="005E7558" w:rsidRPr="00510BB2" w:rsidRDefault="005E7558" w:rsidP="002D6CBF">
            <w:pPr>
              <w:pStyle w:val="TAC"/>
            </w:pPr>
          </w:p>
        </w:tc>
        <w:tc>
          <w:tcPr>
            <w:tcW w:w="582" w:type="pct"/>
            <w:vMerge/>
            <w:vAlign w:val="center"/>
          </w:tcPr>
          <w:p w14:paraId="7183542E" w14:textId="77777777" w:rsidR="005E7558" w:rsidRPr="00510BB2" w:rsidRDefault="005E7558" w:rsidP="002D6CBF">
            <w:pPr>
              <w:pStyle w:val="TAC"/>
            </w:pPr>
          </w:p>
        </w:tc>
      </w:tr>
      <w:tr w:rsidR="005E7558" w:rsidRPr="00510BB2" w14:paraId="444D95D0" w14:textId="77777777" w:rsidTr="002D6CBF">
        <w:trPr>
          <w:trHeight w:val="86"/>
        </w:trPr>
        <w:tc>
          <w:tcPr>
            <w:tcW w:w="303" w:type="pct"/>
            <w:vMerge/>
            <w:vAlign w:val="center"/>
          </w:tcPr>
          <w:p w14:paraId="24A23EEE" w14:textId="77777777" w:rsidR="005E7558" w:rsidRPr="00510BB2" w:rsidRDefault="005E7558" w:rsidP="002D6CBF">
            <w:pPr>
              <w:pStyle w:val="TAC"/>
            </w:pPr>
          </w:p>
        </w:tc>
        <w:tc>
          <w:tcPr>
            <w:tcW w:w="382" w:type="pct"/>
            <w:vMerge/>
            <w:vAlign w:val="center"/>
          </w:tcPr>
          <w:p w14:paraId="7F550786" w14:textId="77777777" w:rsidR="005E7558" w:rsidRPr="00510BB2" w:rsidRDefault="005E7558" w:rsidP="002D6CBF">
            <w:pPr>
              <w:pStyle w:val="TAC"/>
            </w:pPr>
          </w:p>
        </w:tc>
        <w:tc>
          <w:tcPr>
            <w:tcW w:w="299" w:type="pct"/>
            <w:vMerge/>
            <w:vAlign w:val="center"/>
          </w:tcPr>
          <w:p w14:paraId="7C0EA26D" w14:textId="77777777" w:rsidR="005E7558" w:rsidRPr="00510BB2" w:rsidRDefault="005E7558" w:rsidP="002D6CBF">
            <w:pPr>
              <w:pStyle w:val="TAC"/>
              <w:rPr>
                <w:lang w:eastAsia="zh-CN"/>
              </w:rPr>
            </w:pPr>
          </w:p>
        </w:tc>
        <w:tc>
          <w:tcPr>
            <w:tcW w:w="464" w:type="pct"/>
            <w:vMerge/>
            <w:vAlign w:val="center"/>
          </w:tcPr>
          <w:p w14:paraId="587A2E73" w14:textId="77777777" w:rsidR="005E7558" w:rsidRPr="00510BB2" w:rsidRDefault="005E7558" w:rsidP="002D6CBF">
            <w:pPr>
              <w:pStyle w:val="TAC"/>
              <w:rPr>
                <w:lang w:eastAsia="zh-CN"/>
              </w:rPr>
            </w:pPr>
          </w:p>
        </w:tc>
        <w:tc>
          <w:tcPr>
            <w:tcW w:w="464" w:type="pct"/>
            <w:vMerge/>
            <w:vAlign w:val="center"/>
          </w:tcPr>
          <w:p w14:paraId="6254DF8C" w14:textId="77777777" w:rsidR="005E7558" w:rsidRPr="00510BB2" w:rsidRDefault="005E7558" w:rsidP="002D6CBF">
            <w:pPr>
              <w:pStyle w:val="TAC"/>
              <w:rPr>
                <w:lang w:eastAsia="zh-CN"/>
              </w:rPr>
            </w:pPr>
          </w:p>
        </w:tc>
        <w:tc>
          <w:tcPr>
            <w:tcW w:w="348" w:type="pct"/>
            <w:vAlign w:val="center"/>
          </w:tcPr>
          <w:p w14:paraId="6D10DBAB"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3AC818D8" w14:textId="77777777" w:rsidR="005E7558" w:rsidRPr="00510BB2" w:rsidRDefault="005E7558" w:rsidP="002D6CBF">
            <w:pPr>
              <w:pStyle w:val="TAC"/>
            </w:pPr>
            <w:r w:rsidRPr="00510BB2">
              <w:t>355000</w:t>
            </w:r>
          </w:p>
        </w:tc>
        <w:tc>
          <w:tcPr>
            <w:tcW w:w="394" w:type="pct"/>
            <w:vAlign w:val="center"/>
          </w:tcPr>
          <w:p w14:paraId="296DFBB3" w14:textId="77777777" w:rsidR="005E7558" w:rsidRPr="00510BB2" w:rsidRDefault="005E7558" w:rsidP="002D6CBF">
            <w:pPr>
              <w:pStyle w:val="TAC"/>
            </w:pPr>
            <w:r w:rsidRPr="00510BB2">
              <w:t>1775</w:t>
            </w:r>
          </w:p>
        </w:tc>
        <w:tc>
          <w:tcPr>
            <w:tcW w:w="439" w:type="pct"/>
            <w:vAlign w:val="center"/>
          </w:tcPr>
          <w:p w14:paraId="7B5DC4B6" w14:textId="77777777" w:rsidR="005E7558" w:rsidRPr="00510BB2" w:rsidRDefault="005E7558" w:rsidP="002D6CBF">
            <w:pPr>
              <w:pStyle w:val="TAC"/>
            </w:pPr>
            <w:r w:rsidRPr="00510BB2">
              <w:t>374000</w:t>
            </w:r>
          </w:p>
        </w:tc>
        <w:tc>
          <w:tcPr>
            <w:tcW w:w="394" w:type="pct"/>
            <w:vAlign w:val="center"/>
          </w:tcPr>
          <w:p w14:paraId="57506D48" w14:textId="77777777" w:rsidR="005E7558" w:rsidRPr="00510BB2" w:rsidRDefault="005E7558" w:rsidP="002D6CBF">
            <w:pPr>
              <w:pStyle w:val="TAC"/>
            </w:pPr>
            <w:r w:rsidRPr="00510BB2">
              <w:t>1870</w:t>
            </w:r>
          </w:p>
        </w:tc>
        <w:tc>
          <w:tcPr>
            <w:tcW w:w="494" w:type="pct"/>
            <w:vMerge/>
            <w:vAlign w:val="center"/>
          </w:tcPr>
          <w:p w14:paraId="437D440A" w14:textId="77777777" w:rsidR="005E7558" w:rsidRPr="00510BB2" w:rsidRDefault="005E7558" w:rsidP="002D6CBF">
            <w:pPr>
              <w:pStyle w:val="TAC"/>
            </w:pPr>
          </w:p>
        </w:tc>
        <w:tc>
          <w:tcPr>
            <w:tcW w:w="582" w:type="pct"/>
            <w:vMerge/>
            <w:vAlign w:val="center"/>
          </w:tcPr>
          <w:p w14:paraId="37A80827" w14:textId="77777777" w:rsidR="005E7558" w:rsidRPr="00510BB2" w:rsidRDefault="005E7558" w:rsidP="002D6CBF">
            <w:pPr>
              <w:pStyle w:val="TAC"/>
            </w:pPr>
          </w:p>
        </w:tc>
      </w:tr>
      <w:tr w:rsidR="005E7558" w:rsidRPr="00510BB2" w14:paraId="42366540" w14:textId="77777777" w:rsidTr="002D6CBF">
        <w:trPr>
          <w:trHeight w:val="86"/>
        </w:trPr>
        <w:tc>
          <w:tcPr>
            <w:tcW w:w="303" w:type="pct"/>
            <w:vMerge w:val="restart"/>
            <w:vAlign w:val="center"/>
            <w:hideMark/>
          </w:tcPr>
          <w:p w14:paraId="6F7917A3" w14:textId="77777777" w:rsidR="005E7558" w:rsidRPr="00510BB2" w:rsidRDefault="005E7558" w:rsidP="002D6CBF">
            <w:pPr>
              <w:pStyle w:val="TAC"/>
            </w:pPr>
            <w:r w:rsidRPr="00510BB2">
              <w:t>n5</w:t>
            </w:r>
          </w:p>
        </w:tc>
        <w:tc>
          <w:tcPr>
            <w:tcW w:w="382" w:type="pct"/>
            <w:vMerge w:val="restart"/>
            <w:vAlign w:val="center"/>
            <w:hideMark/>
          </w:tcPr>
          <w:p w14:paraId="138CC892" w14:textId="77777777" w:rsidR="005E7558" w:rsidRPr="00510BB2" w:rsidRDefault="005E7558" w:rsidP="002D6CBF">
            <w:pPr>
              <w:pStyle w:val="TAC"/>
            </w:pPr>
            <w:r w:rsidRPr="00510BB2">
              <w:t>15</w:t>
            </w:r>
          </w:p>
        </w:tc>
        <w:tc>
          <w:tcPr>
            <w:tcW w:w="299" w:type="pct"/>
            <w:vMerge w:val="restart"/>
            <w:vAlign w:val="center"/>
          </w:tcPr>
          <w:p w14:paraId="1AF7425D" w14:textId="77777777" w:rsidR="005E7558" w:rsidRPr="00510BB2" w:rsidRDefault="005E7558" w:rsidP="002D6CBF">
            <w:pPr>
              <w:pStyle w:val="TAC"/>
            </w:pPr>
            <w:r w:rsidRPr="00510BB2">
              <w:rPr>
                <w:lang w:eastAsia="zh-CN"/>
              </w:rPr>
              <w:t>15</w:t>
            </w:r>
          </w:p>
        </w:tc>
        <w:tc>
          <w:tcPr>
            <w:tcW w:w="464" w:type="pct"/>
            <w:vMerge w:val="restart"/>
            <w:vAlign w:val="center"/>
          </w:tcPr>
          <w:p w14:paraId="1AB99B8A" w14:textId="77777777" w:rsidR="005E7558" w:rsidRPr="00510BB2" w:rsidRDefault="005E7558" w:rsidP="002D6CBF">
            <w:pPr>
              <w:pStyle w:val="TAC"/>
            </w:pPr>
            <w:r w:rsidRPr="00510BB2">
              <w:rPr>
                <w:lang w:eastAsia="zh-CN"/>
              </w:rPr>
              <w:t>CP-OFDM QPSK</w:t>
            </w:r>
          </w:p>
        </w:tc>
        <w:tc>
          <w:tcPr>
            <w:tcW w:w="464" w:type="pct"/>
            <w:vMerge w:val="restart"/>
            <w:vAlign w:val="center"/>
          </w:tcPr>
          <w:p w14:paraId="5D90C7FC" w14:textId="77777777" w:rsidR="005E7558" w:rsidRPr="00510BB2" w:rsidRDefault="005E7558" w:rsidP="002D6CBF">
            <w:pPr>
              <w:pStyle w:val="TAC"/>
              <w:rPr>
                <w:lang w:eastAsia="zh-CN"/>
              </w:rPr>
            </w:pPr>
            <w:r w:rsidRPr="00510BB2">
              <w:rPr>
                <w:lang w:eastAsia="zh-CN"/>
              </w:rPr>
              <w:t>DFT-s-OFDM</w:t>
            </w:r>
          </w:p>
          <w:p w14:paraId="1654F9FF" w14:textId="77777777" w:rsidR="005E7558" w:rsidRPr="00510BB2" w:rsidRDefault="005E7558" w:rsidP="002D6CBF">
            <w:pPr>
              <w:pStyle w:val="TAC"/>
            </w:pPr>
            <w:r w:rsidRPr="00510BB2">
              <w:rPr>
                <w:lang w:eastAsia="zh-CN"/>
              </w:rPr>
              <w:t>QPSK</w:t>
            </w:r>
          </w:p>
        </w:tc>
        <w:tc>
          <w:tcPr>
            <w:tcW w:w="348" w:type="pct"/>
            <w:vAlign w:val="center"/>
          </w:tcPr>
          <w:p w14:paraId="5507713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9904DEA" w14:textId="77777777" w:rsidR="005E7558" w:rsidRPr="00510BB2" w:rsidRDefault="005E7558" w:rsidP="002D6CBF">
            <w:pPr>
              <w:pStyle w:val="TAC"/>
            </w:pPr>
            <w:r w:rsidRPr="00510BB2">
              <w:t>166300</w:t>
            </w:r>
          </w:p>
        </w:tc>
        <w:tc>
          <w:tcPr>
            <w:tcW w:w="394" w:type="pct"/>
            <w:vAlign w:val="center"/>
          </w:tcPr>
          <w:p w14:paraId="5009BD2F" w14:textId="77777777" w:rsidR="005E7558" w:rsidRPr="00510BB2" w:rsidRDefault="005E7558" w:rsidP="002D6CBF">
            <w:pPr>
              <w:pStyle w:val="TAC"/>
            </w:pPr>
            <w:r w:rsidRPr="00510BB2">
              <w:t>831.5</w:t>
            </w:r>
          </w:p>
        </w:tc>
        <w:tc>
          <w:tcPr>
            <w:tcW w:w="439" w:type="pct"/>
            <w:vAlign w:val="center"/>
          </w:tcPr>
          <w:p w14:paraId="20AB903D" w14:textId="77777777" w:rsidR="005E7558" w:rsidRPr="00510BB2" w:rsidRDefault="005E7558" w:rsidP="002D6CBF">
            <w:pPr>
              <w:pStyle w:val="TAC"/>
            </w:pPr>
            <w:r w:rsidRPr="00510BB2">
              <w:t>175300</w:t>
            </w:r>
          </w:p>
        </w:tc>
        <w:tc>
          <w:tcPr>
            <w:tcW w:w="394" w:type="pct"/>
            <w:vAlign w:val="center"/>
          </w:tcPr>
          <w:p w14:paraId="70C937AB" w14:textId="77777777" w:rsidR="005E7558" w:rsidRPr="00510BB2" w:rsidRDefault="005E7558" w:rsidP="002D6CBF">
            <w:pPr>
              <w:pStyle w:val="TAC"/>
            </w:pPr>
            <w:r w:rsidRPr="00510BB2">
              <w:t>876.5</w:t>
            </w:r>
          </w:p>
        </w:tc>
        <w:tc>
          <w:tcPr>
            <w:tcW w:w="494" w:type="pct"/>
            <w:vMerge w:val="restart"/>
            <w:vAlign w:val="center"/>
          </w:tcPr>
          <w:p w14:paraId="72698E35" w14:textId="77777777" w:rsidR="005E7558" w:rsidRPr="00510BB2" w:rsidRDefault="005E7558" w:rsidP="002D6CBF">
            <w:pPr>
              <w:pStyle w:val="TAC"/>
            </w:pPr>
            <w:r w:rsidRPr="00510BB2">
              <w:rPr>
                <w:rFonts w:eastAsia="宋体"/>
              </w:rPr>
              <w:t>25@54</w:t>
            </w:r>
          </w:p>
        </w:tc>
        <w:tc>
          <w:tcPr>
            <w:tcW w:w="582" w:type="pct"/>
            <w:vMerge w:val="restart"/>
            <w:vAlign w:val="center"/>
          </w:tcPr>
          <w:p w14:paraId="56818775" w14:textId="77777777" w:rsidR="005E7558" w:rsidRPr="00510BB2" w:rsidRDefault="005E7558" w:rsidP="002D6CBF">
            <w:pPr>
              <w:pStyle w:val="TAC"/>
            </w:pPr>
            <w:r w:rsidRPr="00510BB2">
              <w:rPr>
                <w:lang w:eastAsia="zh-CN"/>
              </w:rPr>
              <w:t>79@0</w:t>
            </w:r>
          </w:p>
        </w:tc>
      </w:tr>
      <w:tr w:rsidR="005E7558" w:rsidRPr="00510BB2" w14:paraId="70D383FE" w14:textId="77777777" w:rsidTr="002D6CBF">
        <w:trPr>
          <w:trHeight w:val="86"/>
        </w:trPr>
        <w:tc>
          <w:tcPr>
            <w:tcW w:w="303" w:type="pct"/>
            <w:vMerge/>
            <w:vAlign w:val="center"/>
          </w:tcPr>
          <w:p w14:paraId="3BD7289C" w14:textId="77777777" w:rsidR="005E7558" w:rsidRPr="00510BB2" w:rsidRDefault="005E7558" w:rsidP="002D6CBF">
            <w:pPr>
              <w:pStyle w:val="TAC"/>
            </w:pPr>
          </w:p>
        </w:tc>
        <w:tc>
          <w:tcPr>
            <w:tcW w:w="382" w:type="pct"/>
            <w:vMerge/>
            <w:vAlign w:val="center"/>
          </w:tcPr>
          <w:p w14:paraId="483DB2C7" w14:textId="77777777" w:rsidR="005E7558" w:rsidRPr="00510BB2" w:rsidRDefault="005E7558" w:rsidP="002D6CBF">
            <w:pPr>
              <w:pStyle w:val="TAC"/>
            </w:pPr>
          </w:p>
        </w:tc>
        <w:tc>
          <w:tcPr>
            <w:tcW w:w="299" w:type="pct"/>
            <w:vMerge/>
            <w:vAlign w:val="center"/>
          </w:tcPr>
          <w:p w14:paraId="0200486D" w14:textId="77777777" w:rsidR="005E7558" w:rsidRPr="00510BB2" w:rsidRDefault="005E7558" w:rsidP="002D6CBF">
            <w:pPr>
              <w:pStyle w:val="TAC"/>
              <w:rPr>
                <w:lang w:eastAsia="zh-CN"/>
              </w:rPr>
            </w:pPr>
          </w:p>
        </w:tc>
        <w:tc>
          <w:tcPr>
            <w:tcW w:w="464" w:type="pct"/>
            <w:vMerge/>
            <w:vAlign w:val="center"/>
          </w:tcPr>
          <w:p w14:paraId="5FE71FB0" w14:textId="77777777" w:rsidR="005E7558" w:rsidRPr="00510BB2" w:rsidRDefault="005E7558" w:rsidP="002D6CBF">
            <w:pPr>
              <w:pStyle w:val="TAC"/>
              <w:rPr>
                <w:lang w:eastAsia="zh-CN"/>
              </w:rPr>
            </w:pPr>
          </w:p>
        </w:tc>
        <w:tc>
          <w:tcPr>
            <w:tcW w:w="464" w:type="pct"/>
            <w:vMerge/>
            <w:vAlign w:val="center"/>
          </w:tcPr>
          <w:p w14:paraId="40B79595" w14:textId="77777777" w:rsidR="005E7558" w:rsidRPr="00510BB2" w:rsidRDefault="005E7558" w:rsidP="002D6CBF">
            <w:pPr>
              <w:pStyle w:val="TAC"/>
              <w:rPr>
                <w:lang w:eastAsia="zh-CN"/>
              </w:rPr>
            </w:pPr>
          </w:p>
        </w:tc>
        <w:tc>
          <w:tcPr>
            <w:tcW w:w="348" w:type="pct"/>
            <w:vAlign w:val="center"/>
          </w:tcPr>
          <w:p w14:paraId="5DF23C29" w14:textId="77777777" w:rsidR="005E7558" w:rsidRPr="00510BB2" w:rsidRDefault="005E7558" w:rsidP="002D6CBF">
            <w:pPr>
              <w:pStyle w:val="TAC"/>
              <w:rPr>
                <w:lang w:eastAsia="zh-CN"/>
              </w:rPr>
            </w:pPr>
            <w:r w:rsidRPr="00510BB2">
              <w:rPr>
                <w:lang w:eastAsia="zh-CN"/>
              </w:rPr>
              <w:t>Mid</w:t>
            </w:r>
          </w:p>
        </w:tc>
        <w:tc>
          <w:tcPr>
            <w:tcW w:w="439" w:type="pct"/>
            <w:vAlign w:val="center"/>
          </w:tcPr>
          <w:p w14:paraId="30FAD23A" w14:textId="77777777" w:rsidR="005E7558" w:rsidRPr="00510BB2" w:rsidRDefault="005E7558" w:rsidP="002D6CBF">
            <w:pPr>
              <w:pStyle w:val="TAC"/>
            </w:pPr>
            <w:r w:rsidRPr="00510BB2">
              <w:t>167300</w:t>
            </w:r>
          </w:p>
        </w:tc>
        <w:tc>
          <w:tcPr>
            <w:tcW w:w="394" w:type="pct"/>
            <w:vAlign w:val="center"/>
          </w:tcPr>
          <w:p w14:paraId="215FD30A" w14:textId="77777777" w:rsidR="005E7558" w:rsidRPr="00510BB2" w:rsidRDefault="005E7558" w:rsidP="002D6CBF">
            <w:pPr>
              <w:pStyle w:val="TAC"/>
            </w:pPr>
            <w:r w:rsidRPr="00510BB2">
              <w:t>836.5</w:t>
            </w:r>
          </w:p>
        </w:tc>
        <w:tc>
          <w:tcPr>
            <w:tcW w:w="439" w:type="pct"/>
            <w:vAlign w:val="center"/>
          </w:tcPr>
          <w:p w14:paraId="742FE38C" w14:textId="77777777" w:rsidR="005E7558" w:rsidRPr="00510BB2" w:rsidRDefault="005E7558" w:rsidP="002D6CBF">
            <w:pPr>
              <w:pStyle w:val="TAC"/>
            </w:pPr>
            <w:r w:rsidRPr="00510BB2">
              <w:t>176300</w:t>
            </w:r>
          </w:p>
        </w:tc>
        <w:tc>
          <w:tcPr>
            <w:tcW w:w="394" w:type="pct"/>
            <w:vAlign w:val="center"/>
          </w:tcPr>
          <w:p w14:paraId="6C39658C" w14:textId="77777777" w:rsidR="005E7558" w:rsidRPr="00510BB2" w:rsidRDefault="005E7558" w:rsidP="002D6CBF">
            <w:pPr>
              <w:pStyle w:val="TAC"/>
            </w:pPr>
            <w:r w:rsidRPr="00510BB2">
              <w:t>881.5</w:t>
            </w:r>
          </w:p>
        </w:tc>
        <w:tc>
          <w:tcPr>
            <w:tcW w:w="494" w:type="pct"/>
            <w:vMerge/>
            <w:vAlign w:val="center"/>
          </w:tcPr>
          <w:p w14:paraId="70F99714" w14:textId="77777777" w:rsidR="005E7558" w:rsidRPr="00510BB2" w:rsidRDefault="005E7558" w:rsidP="002D6CBF">
            <w:pPr>
              <w:pStyle w:val="TAC"/>
            </w:pPr>
          </w:p>
        </w:tc>
        <w:tc>
          <w:tcPr>
            <w:tcW w:w="582" w:type="pct"/>
            <w:vMerge/>
            <w:vAlign w:val="center"/>
          </w:tcPr>
          <w:p w14:paraId="3225D7C6" w14:textId="77777777" w:rsidR="005E7558" w:rsidRPr="00510BB2" w:rsidRDefault="005E7558" w:rsidP="002D6CBF">
            <w:pPr>
              <w:pStyle w:val="TAC"/>
            </w:pPr>
          </w:p>
        </w:tc>
      </w:tr>
      <w:tr w:rsidR="005E7558" w:rsidRPr="00510BB2" w14:paraId="67ED8A2A" w14:textId="77777777" w:rsidTr="002D6CBF">
        <w:trPr>
          <w:trHeight w:val="86"/>
        </w:trPr>
        <w:tc>
          <w:tcPr>
            <w:tcW w:w="303" w:type="pct"/>
            <w:vMerge/>
            <w:vAlign w:val="center"/>
          </w:tcPr>
          <w:p w14:paraId="7D7BA8E5" w14:textId="77777777" w:rsidR="005E7558" w:rsidRPr="00510BB2" w:rsidRDefault="005E7558" w:rsidP="002D6CBF">
            <w:pPr>
              <w:pStyle w:val="TAC"/>
            </w:pPr>
          </w:p>
        </w:tc>
        <w:tc>
          <w:tcPr>
            <w:tcW w:w="382" w:type="pct"/>
            <w:vMerge/>
            <w:vAlign w:val="center"/>
          </w:tcPr>
          <w:p w14:paraId="0C0B62B0" w14:textId="77777777" w:rsidR="005E7558" w:rsidRPr="00510BB2" w:rsidRDefault="005E7558" w:rsidP="002D6CBF">
            <w:pPr>
              <w:pStyle w:val="TAC"/>
            </w:pPr>
          </w:p>
        </w:tc>
        <w:tc>
          <w:tcPr>
            <w:tcW w:w="299" w:type="pct"/>
            <w:vMerge/>
            <w:vAlign w:val="center"/>
          </w:tcPr>
          <w:p w14:paraId="2BD5B967" w14:textId="77777777" w:rsidR="005E7558" w:rsidRPr="00510BB2" w:rsidRDefault="005E7558" w:rsidP="002D6CBF">
            <w:pPr>
              <w:pStyle w:val="TAC"/>
              <w:rPr>
                <w:lang w:eastAsia="zh-CN"/>
              </w:rPr>
            </w:pPr>
          </w:p>
        </w:tc>
        <w:tc>
          <w:tcPr>
            <w:tcW w:w="464" w:type="pct"/>
            <w:vMerge/>
            <w:vAlign w:val="center"/>
          </w:tcPr>
          <w:p w14:paraId="4136787D" w14:textId="77777777" w:rsidR="005E7558" w:rsidRPr="00510BB2" w:rsidRDefault="005E7558" w:rsidP="002D6CBF">
            <w:pPr>
              <w:pStyle w:val="TAC"/>
              <w:rPr>
                <w:lang w:eastAsia="zh-CN"/>
              </w:rPr>
            </w:pPr>
          </w:p>
        </w:tc>
        <w:tc>
          <w:tcPr>
            <w:tcW w:w="464" w:type="pct"/>
            <w:vMerge/>
            <w:vAlign w:val="center"/>
          </w:tcPr>
          <w:p w14:paraId="61B9259B" w14:textId="77777777" w:rsidR="005E7558" w:rsidRPr="00510BB2" w:rsidRDefault="005E7558" w:rsidP="002D6CBF">
            <w:pPr>
              <w:pStyle w:val="TAC"/>
              <w:rPr>
                <w:lang w:eastAsia="zh-CN"/>
              </w:rPr>
            </w:pPr>
          </w:p>
        </w:tc>
        <w:tc>
          <w:tcPr>
            <w:tcW w:w="348" w:type="pct"/>
            <w:vAlign w:val="center"/>
          </w:tcPr>
          <w:p w14:paraId="16E48F1E"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59532346" w14:textId="77777777" w:rsidR="005E7558" w:rsidRPr="00510BB2" w:rsidRDefault="005E7558" w:rsidP="002D6CBF">
            <w:pPr>
              <w:pStyle w:val="TAC"/>
            </w:pPr>
            <w:r w:rsidRPr="00510BB2">
              <w:t>168300</w:t>
            </w:r>
          </w:p>
        </w:tc>
        <w:tc>
          <w:tcPr>
            <w:tcW w:w="394" w:type="pct"/>
            <w:vAlign w:val="center"/>
          </w:tcPr>
          <w:p w14:paraId="657D292A" w14:textId="77777777" w:rsidR="005E7558" w:rsidRPr="00510BB2" w:rsidRDefault="005E7558" w:rsidP="002D6CBF">
            <w:pPr>
              <w:pStyle w:val="TAC"/>
            </w:pPr>
            <w:r w:rsidRPr="00510BB2">
              <w:t>841.5</w:t>
            </w:r>
          </w:p>
        </w:tc>
        <w:tc>
          <w:tcPr>
            <w:tcW w:w="439" w:type="pct"/>
            <w:vAlign w:val="center"/>
          </w:tcPr>
          <w:p w14:paraId="0DA13050" w14:textId="77777777" w:rsidR="005E7558" w:rsidRPr="00510BB2" w:rsidRDefault="005E7558" w:rsidP="002D6CBF">
            <w:pPr>
              <w:pStyle w:val="TAC"/>
            </w:pPr>
            <w:r w:rsidRPr="00510BB2">
              <w:t>177300</w:t>
            </w:r>
          </w:p>
        </w:tc>
        <w:tc>
          <w:tcPr>
            <w:tcW w:w="394" w:type="pct"/>
            <w:vAlign w:val="center"/>
          </w:tcPr>
          <w:p w14:paraId="7BC730CB" w14:textId="77777777" w:rsidR="005E7558" w:rsidRPr="00510BB2" w:rsidRDefault="005E7558" w:rsidP="002D6CBF">
            <w:pPr>
              <w:pStyle w:val="TAC"/>
            </w:pPr>
            <w:r w:rsidRPr="00510BB2">
              <w:t>886.5</w:t>
            </w:r>
          </w:p>
        </w:tc>
        <w:tc>
          <w:tcPr>
            <w:tcW w:w="494" w:type="pct"/>
            <w:vMerge/>
            <w:vAlign w:val="center"/>
          </w:tcPr>
          <w:p w14:paraId="23A7E3BE" w14:textId="77777777" w:rsidR="005E7558" w:rsidRPr="00510BB2" w:rsidRDefault="005E7558" w:rsidP="002D6CBF">
            <w:pPr>
              <w:pStyle w:val="TAC"/>
            </w:pPr>
          </w:p>
        </w:tc>
        <w:tc>
          <w:tcPr>
            <w:tcW w:w="582" w:type="pct"/>
            <w:vMerge/>
            <w:vAlign w:val="center"/>
          </w:tcPr>
          <w:p w14:paraId="7AD8BD92" w14:textId="77777777" w:rsidR="005E7558" w:rsidRPr="00510BB2" w:rsidRDefault="005E7558" w:rsidP="002D6CBF">
            <w:pPr>
              <w:pStyle w:val="TAC"/>
            </w:pPr>
          </w:p>
        </w:tc>
      </w:tr>
      <w:tr w:rsidR="005E7558" w:rsidRPr="00510BB2" w14:paraId="36B76B84" w14:textId="77777777" w:rsidTr="002D6CBF">
        <w:trPr>
          <w:trHeight w:val="86"/>
        </w:trPr>
        <w:tc>
          <w:tcPr>
            <w:tcW w:w="303" w:type="pct"/>
            <w:vMerge w:val="restart"/>
            <w:vAlign w:val="center"/>
            <w:hideMark/>
          </w:tcPr>
          <w:p w14:paraId="1EDA5E7A" w14:textId="77777777" w:rsidR="005E7558" w:rsidRPr="00510BB2" w:rsidRDefault="005E7558" w:rsidP="002D6CBF">
            <w:pPr>
              <w:pStyle w:val="TAC"/>
            </w:pPr>
            <w:r w:rsidRPr="00510BB2">
              <w:t>n7</w:t>
            </w:r>
          </w:p>
        </w:tc>
        <w:tc>
          <w:tcPr>
            <w:tcW w:w="382" w:type="pct"/>
            <w:vMerge w:val="restart"/>
            <w:vAlign w:val="center"/>
            <w:hideMark/>
          </w:tcPr>
          <w:p w14:paraId="3A673368" w14:textId="77777777" w:rsidR="005E7558" w:rsidRPr="00510BB2" w:rsidRDefault="005E7558" w:rsidP="002D6CBF">
            <w:pPr>
              <w:pStyle w:val="TAC"/>
            </w:pPr>
            <w:r w:rsidRPr="00510BB2">
              <w:t>15</w:t>
            </w:r>
          </w:p>
        </w:tc>
        <w:tc>
          <w:tcPr>
            <w:tcW w:w="299" w:type="pct"/>
            <w:vMerge w:val="restart"/>
            <w:vAlign w:val="center"/>
          </w:tcPr>
          <w:p w14:paraId="242BE264" w14:textId="77777777" w:rsidR="005E7558" w:rsidRPr="00510BB2" w:rsidRDefault="005E7558" w:rsidP="002D6CBF">
            <w:pPr>
              <w:pStyle w:val="TAC"/>
            </w:pPr>
            <w:r w:rsidRPr="00510BB2">
              <w:rPr>
                <w:lang w:eastAsia="zh-CN"/>
              </w:rPr>
              <w:t>15</w:t>
            </w:r>
          </w:p>
        </w:tc>
        <w:tc>
          <w:tcPr>
            <w:tcW w:w="464" w:type="pct"/>
            <w:vMerge w:val="restart"/>
            <w:vAlign w:val="center"/>
          </w:tcPr>
          <w:p w14:paraId="4298E65A" w14:textId="77777777" w:rsidR="005E7558" w:rsidRPr="00510BB2" w:rsidRDefault="005E7558" w:rsidP="002D6CBF">
            <w:pPr>
              <w:pStyle w:val="TAC"/>
            </w:pPr>
            <w:r w:rsidRPr="00510BB2">
              <w:rPr>
                <w:lang w:eastAsia="zh-CN"/>
              </w:rPr>
              <w:t>CP-OFDM QPSK</w:t>
            </w:r>
          </w:p>
        </w:tc>
        <w:tc>
          <w:tcPr>
            <w:tcW w:w="464" w:type="pct"/>
            <w:vMerge w:val="restart"/>
            <w:vAlign w:val="center"/>
          </w:tcPr>
          <w:p w14:paraId="7EC9E43B" w14:textId="77777777" w:rsidR="005E7558" w:rsidRPr="00510BB2" w:rsidRDefault="005E7558" w:rsidP="002D6CBF">
            <w:pPr>
              <w:pStyle w:val="TAC"/>
              <w:rPr>
                <w:lang w:eastAsia="zh-CN"/>
              </w:rPr>
            </w:pPr>
            <w:r w:rsidRPr="00510BB2">
              <w:rPr>
                <w:lang w:eastAsia="zh-CN"/>
              </w:rPr>
              <w:t>DFT-s-OFDM</w:t>
            </w:r>
          </w:p>
          <w:p w14:paraId="2245ADF6" w14:textId="77777777" w:rsidR="005E7558" w:rsidRPr="00510BB2" w:rsidRDefault="005E7558" w:rsidP="002D6CBF">
            <w:pPr>
              <w:pStyle w:val="TAC"/>
            </w:pPr>
            <w:r w:rsidRPr="00510BB2">
              <w:rPr>
                <w:lang w:eastAsia="zh-CN"/>
              </w:rPr>
              <w:t>QPSK</w:t>
            </w:r>
          </w:p>
        </w:tc>
        <w:tc>
          <w:tcPr>
            <w:tcW w:w="348" w:type="pct"/>
            <w:vAlign w:val="center"/>
          </w:tcPr>
          <w:p w14:paraId="662F7A07"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6693935" w14:textId="77777777" w:rsidR="005E7558" w:rsidRPr="00510BB2" w:rsidRDefault="005E7558" w:rsidP="002D6CBF">
            <w:pPr>
              <w:pStyle w:val="TAC"/>
            </w:pPr>
            <w:r w:rsidRPr="00510BB2">
              <w:t>501500</w:t>
            </w:r>
          </w:p>
        </w:tc>
        <w:tc>
          <w:tcPr>
            <w:tcW w:w="394" w:type="pct"/>
            <w:vAlign w:val="center"/>
          </w:tcPr>
          <w:p w14:paraId="4DC477DA" w14:textId="77777777" w:rsidR="005E7558" w:rsidRPr="00510BB2" w:rsidRDefault="005E7558" w:rsidP="002D6CBF">
            <w:pPr>
              <w:pStyle w:val="TAC"/>
            </w:pPr>
            <w:r w:rsidRPr="00510BB2">
              <w:t>2507.5</w:t>
            </w:r>
          </w:p>
        </w:tc>
        <w:tc>
          <w:tcPr>
            <w:tcW w:w="439" w:type="pct"/>
            <w:vAlign w:val="center"/>
          </w:tcPr>
          <w:p w14:paraId="0536B89F" w14:textId="77777777" w:rsidR="005E7558" w:rsidRPr="00510BB2" w:rsidRDefault="005E7558" w:rsidP="002D6CBF">
            <w:pPr>
              <w:pStyle w:val="TAC"/>
            </w:pPr>
            <w:r w:rsidRPr="00510BB2">
              <w:t>525500</w:t>
            </w:r>
          </w:p>
        </w:tc>
        <w:tc>
          <w:tcPr>
            <w:tcW w:w="394" w:type="pct"/>
            <w:vAlign w:val="center"/>
          </w:tcPr>
          <w:p w14:paraId="1F5557BF" w14:textId="77777777" w:rsidR="005E7558" w:rsidRPr="00510BB2" w:rsidRDefault="005E7558" w:rsidP="002D6CBF">
            <w:pPr>
              <w:pStyle w:val="TAC"/>
            </w:pPr>
            <w:r w:rsidRPr="00510BB2">
              <w:t>2627.5</w:t>
            </w:r>
          </w:p>
        </w:tc>
        <w:tc>
          <w:tcPr>
            <w:tcW w:w="494" w:type="pct"/>
            <w:vMerge w:val="restart"/>
            <w:vAlign w:val="center"/>
          </w:tcPr>
          <w:p w14:paraId="281405C4" w14:textId="77777777" w:rsidR="005E7558" w:rsidRPr="00510BB2" w:rsidRDefault="005E7558" w:rsidP="002D6CBF">
            <w:pPr>
              <w:pStyle w:val="TAC"/>
            </w:pPr>
            <w:r w:rsidRPr="00510BB2">
              <w:rPr>
                <w:rFonts w:eastAsia="宋体"/>
              </w:rPr>
              <w:t>75@4</w:t>
            </w:r>
          </w:p>
        </w:tc>
        <w:tc>
          <w:tcPr>
            <w:tcW w:w="582" w:type="pct"/>
            <w:vMerge w:val="restart"/>
            <w:vAlign w:val="center"/>
          </w:tcPr>
          <w:p w14:paraId="232DFFB4" w14:textId="77777777" w:rsidR="005E7558" w:rsidRPr="00510BB2" w:rsidRDefault="005E7558" w:rsidP="002D6CBF">
            <w:pPr>
              <w:pStyle w:val="TAC"/>
            </w:pPr>
            <w:r w:rsidRPr="00510BB2">
              <w:rPr>
                <w:lang w:eastAsia="zh-CN"/>
              </w:rPr>
              <w:t>79@0</w:t>
            </w:r>
          </w:p>
        </w:tc>
      </w:tr>
      <w:tr w:rsidR="005E7558" w:rsidRPr="00510BB2" w14:paraId="029482C3" w14:textId="77777777" w:rsidTr="002D6CBF">
        <w:trPr>
          <w:trHeight w:val="86"/>
        </w:trPr>
        <w:tc>
          <w:tcPr>
            <w:tcW w:w="303" w:type="pct"/>
            <w:vMerge/>
            <w:vAlign w:val="center"/>
          </w:tcPr>
          <w:p w14:paraId="35A4799A" w14:textId="77777777" w:rsidR="005E7558" w:rsidRPr="00510BB2" w:rsidRDefault="005E7558" w:rsidP="002D6CBF">
            <w:pPr>
              <w:pStyle w:val="TAC"/>
            </w:pPr>
          </w:p>
        </w:tc>
        <w:tc>
          <w:tcPr>
            <w:tcW w:w="382" w:type="pct"/>
            <w:vMerge/>
            <w:vAlign w:val="center"/>
          </w:tcPr>
          <w:p w14:paraId="01D9C9D6" w14:textId="77777777" w:rsidR="005E7558" w:rsidRPr="00510BB2" w:rsidRDefault="005E7558" w:rsidP="002D6CBF">
            <w:pPr>
              <w:pStyle w:val="TAC"/>
            </w:pPr>
          </w:p>
        </w:tc>
        <w:tc>
          <w:tcPr>
            <w:tcW w:w="299" w:type="pct"/>
            <w:vMerge/>
            <w:vAlign w:val="center"/>
          </w:tcPr>
          <w:p w14:paraId="1B20D5C2" w14:textId="77777777" w:rsidR="005E7558" w:rsidRPr="00510BB2" w:rsidRDefault="005E7558" w:rsidP="002D6CBF">
            <w:pPr>
              <w:pStyle w:val="TAC"/>
              <w:rPr>
                <w:lang w:eastAsia="zh-CN"/>
              </w:rPr>
            </w:pPr>
          </w:p>
        </w:tc>
        <w:tc>
          <w:tcPr>
            <w:tcW w:w="464" w:type="pct"/>
            <w:vMerge/>
            <w:vAlign w:val="center"/>
          </w:tcPr>
          <w:p w14:paraId="55B5441A" w14:textId="77777777" w:rsidR="005E7558" w:rsidRPr="00510BB2" w:rsidRDefault="005E7558" w:rsidP="002D6CBF">
            <w:pPr>
              <w:pStyle w:val="TAC"/>
              <w:rPr>
                <w:lang w:eastAsia="zh-CN"/>
              </w:rPr>
            </w:pPr>
          </w:p>
        </w:tc>
        <w:tc>
          <w:tcPr>
            <w:tcW w:w="464" w:type="pct"/>
            <w:vMerge/>
            <w:vAlign w:val="center"/>
          </w:tcPr>
          <w:p w14:paraId="26027502" w14:textId="77777777" w:rsidR="005E7558" w:rsidRPr="00510BB2" w:rsidRDefault="005E7558" w:rsidP="002D6CBF">
            <w:pPr>
              <w:pStyle w:val="TAC"/>
              <w:rPr>
                <w:lang w:eastAsia="zh-CN"/>
              </w:rPr>
            </w:pPr>
          </w:p>
        </w:tc>
        <w:tc>
          <w:tcPr>
            <w:tcW w:w="348" w:type="pct"/>
            <w:vAlign w:val="center"/>
          </w:tcPr>
          <w:p w14:paraId="474FA637" w14:textId="77777777" w:rsidR="005E7558" w:rsidRPr="00510BB2" w:rsidRDefault="005E7558" w:rsidP="002D6CBF">
            <w:pPr>
              <w:pStyle w:val="TAC"/>
              <w:rPr>
                <w:lang w:eastAsia="zh-CN"/>
              </w:rPr>
            </w:pPr>
            <w:r w:rsidRPr="00510BB2">
              <w:rPr>
                <w:lang w:eastAsia="zh-CN"/>
              </w:rPr>
              <w:t>Mid</w:t>
            </w:r>
          </w:p>
        </w:tc>
        <w:tc>
          <w:tcPr>
            <w:tcW w:w="439" w:type="pct"/>
            <w:vAlign w:val="center"/>
          </w:tcPr>
          <w:p w14:paraId="55A879AD" w14:textId="77777777" w:rsidR="005E7558" w:rsidRPr="00510BB2" w:rsidRDefault="005E7558" w:rsidP="002D6CBF">
            <w:pPr>
              <w:pStyle w:val="TAC"/>
            </w:pPr>
            <w:r w:rsidRPr="00510BB2">
              <w:t>507000</w:t>
            </w:r>
          </w:p>
        </w:tc>
        <w:tc>
          <w:tcPr>
            <w:tcW w:w="394" w:type="pct"/>
            <w:vAlign w:val="center"/>
          </w:tcPr>
          <w:p w14:paraId="3B50B8B1" w14:textId="77777777" w:rsidR="005E7558" w:rsidRPr="00510BB2" w:rsidRDefault="005E7558" w:rsidP="002D6CBF">
            <w:pPr>
              <w:pStyle w:val="TAC"/>
            </w:pPr>
            <w:r w:rsidRPr="00510BB2">
              <w:t>2535</w:t>
            </w:r>
          </w:p>
        </w:tc>
        <w:tc>
          <w:tcPr>
            <w:tcW w:w="439" w:type="pct"/>
            <w:vAlign w:val="center"/>
          </w:tcPr>
          <w:p w14:paraId="22CA25C9" w14:textId="77777777" w:rsidR="005E7558" w:rsidRPr="00510BB2" w:rsidRDefault="005E7558" w:rsidP="002D6CBF">
            <w:pPr>
              <w:pStyle w:val="TAC"/>
            </w:pPr>
            <w:r w:rsidRPr="00510BB2">
              <w:t>531000</w:t>
            </w:r>
          </w:p>
        </w:tc>
        <w:tc>
          <w:tcPr>
            <w:tcW w:w="394" w:type="pct"/>
            <w:vAlign w:val="center"/>
          </w:tcPr>
          <w:p w14:paraId="40184E6F" w14:textId="77777777" w:rsidR="005E7558" w:rsidRPr="00510BB2" w:rsidRDefault="005E7558" w:rsidP="002D6CBF">
            <w:pPr>
              <w:pStyle w:val="TAC"/>
            </w:pPr>
            <w:r w:rsidRPr="00510BB2">
              <w:t>2655</w:t>
            </w:r>
          </w:p>
        </w:tc>
        <w:tc>
          <w:tcPr>
            <w:tcW w:w="494" w:type="pct"/>
            <w:vMerge/>
            <w:vAlign w:val="center"/>
          </w:tcPr>
          <w:p w14:paraId="7F85DDEC" w14:textId="77777777" w:rsidR="005E7558" w:rsidRPr="00510BB2" w:rsidRDefault="005E7558" w:rsidP="002D6CBF">
            <w:pPr>
              <w:pStyle w:val="TAC"/>
            </w:pPr>
          </w:p>
        </w:tc>
        <w:tc>
          <w:tcPr>
            <w:tcW w:w="582" w:type="pct"/>
            <w:vMerge/>
            <w:vAlign w:val="center"/>
          </w:tcPr>
          <w:p w14:paraId="4D9FB2A0" w14:textId="77777777" w:rsidR="005E7558" w:rsidRPr="00510BB2" w:rsidRDefault="005E7558" w:rsidP="002D6CBF">
            <w:pPr>
              <w:pStyle w:val="TAC"/>
            </w:pPr>
          </w:p>
        </w:tc>
      </w:tr>
      <w:tr w:rsidR="005E7558" w:rsidRPr="00510BB2" w14:paraId="4965F20A" w14:textId="77777777" w:rsidTr="002D6CBF">
        <w:trPr>
          <w:trHeight w:val="86"/>
        </w:trPr>
        <w:tc>
          <w:tcPr>
            <w:tcW w:w="303" w:type="pct"/>
            <w:vMerge/>
            <w:vAlign w:val="center"/>
          </w:tcPr>
          <w:p w14:paraId="16693621" w14:textId="77777777" w:rsidR="005E7558" w:rsidRPr="00510BB2" w:rsidRDefault="005E7558" w:rsidP="002D6CBF">
            <w:pPr>
              <w:pStyle w:val="TAC"/>
            </w:pPr>
          </w:p>
        </w:tc>
        <w:tc>
          <w:tcPr>
            <w:tcW w:w="382" w:type="pct"/>
            <w:vMerge/>
            <w:vAlign w:val="center"/>
          </w:tcPr>
          <w:p w14:paraId="5D4E47D0" w14:textId="77777777" w:rsidR="005E7558" w:rsidRPr="00510BB2" w:rsidRDefault="005E7558" w:rsidP="002D6CBF">
            <w:pPr>
              <w:pStyle w:val="TAC"/>
            </w:pPr>
          </w:p>
        </w:tc>
        <w:tc>
          <w:tcPr>
            <w:tcW w:w="299" w:type="pct"/>
            <w:vMerge/>
            <w:vAlign w:val="center"/>
          </w:tcPr>
          <w:p w14:paraId="1F25CD68" w14:textId="77777777" w:rsidR="005E7558" w:rsidRPr="00510BB2" w:rsidRDefault="005E7558" w:rsidP="002D6CBF">
            <w:pPr>
              <w:pStyle w:val="TAC"/>
              <w:rPr>
                <w:lang w:eastAsia="zh-CN"/>
              </w:rPr>
            </w:pPr>
          </w:p>
        </w:tc>
        <w:tc>
          <w:tcPr>
            <w:tcW w:w="464" w:type="pct"/>
            <w:vMerge/>
            <w:vAlign w:val="center"/>
          </w:tcPr>
          <w:p w14:paraId="0845D644" w14:textId="77777777" w:rsidR="005E7558" w:rsidRPr="00510BB2" w:rsidRDefault="005E7558" w:rsidP="002D6CBF">
            <w:pPr>
              <w:pStyle w:val="TAC"/>
              <w:rPr>
                <w:lang w:eastAsia="zh-CN"/>
              </w:rPr>
            </w:pPr>
          </w:p>
        </w:tc>
        <w:tc>
          <w:tcPr>
            <w:tcW w:w="464" w:type="pct"/>
            <w:vMerge/>
            <w:vAlign w:val="center"/>
          </w:tcPr>
          <w:p w14:paraId="7A39AD1D" w14:textId="77777777" w:rsidR="005E7558" w:rsidRPr="00510BB2" w:rsidRDefault="005E7558" w:rsidP="002D6CBF">
            <w:pPr>
              <w:pStyle w:val="TAC"/>
              <w:rPr>
                <w:lang w:eastAsia="zh-CN"/>
              </w:rPr>
            </w:pPr>
          </w:p>
        </w:tc>
        <w:tc>
          <w:tcPr>
            <w:tcW w:w="348" w:type="pct"/>
            <w:vAlign w:val="center"/>
          </w:tcPr>
          <w:p w14:paraId="11B33D81"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44B3D08" w14:textId="77777777" w:rsidR="005E7558" w:rsidRPr="00510BB2" w:rsidRDefault="005E7558" w:rsidP="002D6CBF">
            <w:pPr>
              <w:pStyle w:val="TAC"/>
            </w:pPr>
            <w:r w:rsidRPr="00510BB2">
              <w:t>512500</w:t>
            </w:r>
          </w:p>
        </w:tc>
        <w:tc>
          <w:tcPr>
            <w:tcW w:w="394" w:type="pct"/>
            <w:vAlign w:val="center"/>
          </w:tcPr>
          <w:p w14:paraId="75711419" w14:textId="77777777" w:rsidR="005E7558" w:rsidRPr="00510BB2" w:rsidRDefault="005E7558" w:rsidP="002D6CBF">
            <w:pPr>
              <w:pStyle w:val="TAC"/>
            </w:pPr>
            <w:r w:rsidRPr="00510BB2">
              <w:t>2562.5</w:t>
            </w:r>
          </w:p>
        </w:tc>
        <w:tc>
          <w:tcPr>
            <w:tcW w:w="439" w:type="pct"/>
            <w:vAlign w:val="center"/>
          </w:tcPr>
          <w:p w14:paraId="0E1D0C21" w14:textId="77777777" w:rsidR="005E7558" w:rsidRPr="00510BB2" w:rsidRDefault="005E7558" w:rsidP="002D6CBF">
            <w:pPr>
              <w:pStyle w:val="TAC"/>
            </w:pPr>
            <w:r w:rsidRPr="00510BB2">
              <w:t>536500</w:t>
            </w:r>
          </w:p>
        </w:tc>
        <w:tc>
          <w:tcPr>
            <w:tcW w:w="394" w:type="pct"/>
            <w:vAlign w:val="center"/>
          </w:tcPr>
          <w:p w14:paraId="0B670A02" w14:textId="77777777" w:rsidR="005E7558" w:rsidRPr="00510BB2" w:rsidRDefault="005E7558" w:rsidP="002D6CBF">
            <w:pPr>
              <w:pStyle w:val="TAC"/>
            </w:pPr>
            <w:r w:rsidRPr="00510BB2">
              <w:t>2682.5</w:t>
            </w:r>
          </w:p>
        </w:tc>
        <w:tc>
          <w:tcPr>
            <w:tcW w:w="494" w:type="pct"/>
            <w:vMerge/>
            <w:vAlign w:val="center"/>
          </w:tcPr>
          <w:p w14:paraId="0AF7B52A" w14:textId="77777777" w:rsidR="005E7558" w:rsidRPr="00510BB2" w:rsidRDefault="005E7558" w:rsidP="002D6CBF">
            <w:pPr>
              <w:pStyle w:val="TAC"/>
            </w:pPr>
          </w:p>
        </w:tc>
        <w:tc>
          <w:tcPr>
            <w:tcW w:w="582" w:type="pct"/>
            <w:vMerge/>
            <w:vAlign w:val="center"/>
          </w:tcPr>
          <w:p w14:paraId="5BEDB5D7" w14:textId="77777777" w:rsidR="005E7558" w:rsidRPr="00510BB2" w:rsidRDefault="005E7558" w:rsidP="002D6CBF">
            <w:pPr>
              <w:pStyle w:val="TAC"/>
            </w:pPr>
          </w:p>
        </w:tc>
      </w:tr>
      <w:tr w:rsidR="005E7558" w:rsidRPr="00510BB2" w14:paraId="221277F1" w14:textId="77777777" w:rsidTr="002D6CBF">
        <w:trPr>
          <w:trHeight w:val="324"/>
        </w:trPr>
        <w:tc>
          <w:tcPr>
            <w:tcW w:w="303" w:type="pct"/>
            <w:vMerge w:val="restart"/>
            <w:vAlign w:val="center"/>
            <w:hideMark/>
          </w:tcPr>
          <w:p w14:paraId="670349EA" w14:textId="77777777" w:rsidR="005E7558" w:rsidRPr="00510BB2" w:rsidRDefault="005E7558" w:rsidP="002D6CBF">
            <w:pPr>
              <w:pStyle w:val="TAC"/>
            </w:pPr>
            <w:r w:rsidRPr="00510BB2">
              <w:t>n8</w:t>
            </w:r>
          </w:p>
        </w:tc>
        <w:tc>
          <w:tcPr>
            <w:tcW w:w="382" w:type="pct"/>
            <w:vMerge w:val="restart"/>
            <w:vAlign w:val="center"/>
            <w:hideMark/>
          </w:tcPr>
          <w:p w14:paraId="04377F83" w14:textId="77777777" w:rsidR="005E7558" w:rsidRPr="00510BB2" w:rsidRDefault="005E7558" w:rsidP="002D6CBF">
            <w:pPr>
              <w:pStyle w:val="TAC"/>
            </w:pPr>
            <w:r w:rsidRPr="00510BB2">
              <w:t>15</w:t>
            </w:r>
          </w:p>
        </w:tc>
        <w:tc>
          <w:tcPr>
            <w:tcW w:w="299" w:type="pct"/>
            <w:vMerge w:val="restart"/>
            <w:vAlign w:val="center"/>
          </w:tcPr>
          <w:p w14:paraId="60236E79" w14:textId="77777777" w:rsidR="005E7558" w:rsidRPr="00510BB2" w:rsidRDefault="005E7558" w:rsidP="002D6CBF">
            <w:pPr>
              <w:pStyle w:val="TAC"/>
            </w:pPr>
            <w:r w:rsidRPr="00510BB2">
              <w:rPr>
                <w:lang w:eastAsia="zh-CN"/>
              </w:rPr>
              <w:t>15</w:t>
            </w:r>
          </w:p>
        </w:tc>
        <w:tc>
          <w:tcPr>
            <w:tcW w:w="464" w:type="pct"/>
            <w:vMerge w:val="restart"/>
            <w:vAlign w:val="center"/>
          </w:tcPr>
          <w:p w14:paraId="4A520667" w14:textId="77777777" w:rsidR="005E7558" w:rsidRPr="00510BB2" w:rsidRDefault="005E7558" w:rsidP="002D6CBF">
            <w:pPr>
              <w:pStyle w:val="TAC"/>
            </w:pPr>
            <w:r w:rsidRPr="00510BB2">
              <w:rPr>
                <w:lang w:eastAsia="zh-CN"/>
              </w:rPr>
              <w:t>CP-OFDM QPSK</w:t>
            </w:r>
          </w:p>
        </w:tc>
        <w:tc>
          <w:tcPr>
            <w:tcW w:w="464" w:type="pct"/>
            <w:vMerge w:val="restart"/>
            <w:vAlign w:val="center"/>
          </w:tcPr>
          <w:p w14:paraId="47CC6D37" w14:textId="77777777" w:rsidR="005E7558" w:rsidRPr="00510BB2" w:rsidRDefault="005E7558" w:rsidP="002D6CBF">
            <w:pPr>
              <w:pStyle w:val="TAC"/>
              <w:rPr>
                <w:lang w:eastAsia="zh-CN"/>
              </w:rPr>
            </w:pPr>
            <w:r w:rsidRPr="00510BB2">
              <w:rPr>
                <w:lang w:eastAsia="zh-CN"/>
              </w:rPr>
              <w:t>DFT-s-OFDM</w:t>
            </w:r>
          </w:p>
          <w:p w14:paraId="0886C1FB" w14:textId="77777777" w:rsidR="005E7558" w:rsidRPr="00510BB2" w:rsidRDefault="005E7558" w:rsidP="002D6CBF">
            <w:pPr>
              <w:pStyle w:val="TAC"/>
            </w:pPr>
            <w:r w:rsidRPr="00510BB2">
              <w:rPr>
                <w:lang w:eastAsia="zh-CN"/>
              </w:rPr>
              <w:t>QPSK</w:t>
            </w:r>
          </w:p>
        </w:tc>
        <w:tc>
          <w:tcPr>
            <w:tcW w:w="348" w:type="pct"/>
            <w:vAlign w:val="center"/>
          </w:tcPr>
          <w:p w14:paraId="34CC7C59" w14:textId="77777777" w:rsidR="005E7558" w:rsidRPr="00510BB2" w:rsidRDefault="005E7558" w:rsidP="002D6CBF">
            <w:pPr>
              <w:pStyle w:val="TAC"/>
              <w:rPr>
                <w:lang w:eastAsia="zh-CN"/>
              </w:rPr>
            </w:pPr>
            <w:r w:rsidRPr="00510BB2">
              <w:rPr>
                <w:lang w:eastAsia="zh-CN"/>
              </w:rPr>
              <w:t>Low</w:t>
            </w:r>
          </w:p>
        </w:tc>
        <w:tc>
          <w:tcPr>
            <w:tcW w:w="439" w:type="pct"/>
            <w:vAlign w:val="center"/>
          </w:tcPr>
          <w:p w14:paraId="23CB24B8" w14:textId="77777777" w:rsidR="005E7558" w:rsidRPr="00510BB2" w:rsidRDefault="005E7558" w:rsidP="002D6CBF">
            <w:pPr>
              <w:pStyle w:val="TAC"/>
            </w:pPr>
            <w:r w:rsidRPr="00510BB2">
              <w:t>177500</w:t>
            </w:r>
          </w:p>
        </w:tc>
        <w:tc>
          <w:tcPr>
            <w:tcW w:w="394" w:type="pct"/>
            <w:vAlign w:val="center"/>
          </w:tcPr>
          <w:p w14:paraId="434C7E23" w14:textId="77777777" w:rsidR="005E7558" w:rsidRPr="00510BB2" w:rsidRDefault="005E7558" w:rsidP="002D6CBF">
            <w:pPr>
              <w:pStyle w:val="TAC"/>
            </w:pPr>
            <w:r w:rsidRPr="00510BB2">
              <w:t>887.5</w:t>
            </w:r>
          </w:p>
        </w:tc>
        <w:tc>
          <w:tcPr>
            <w:tcW w:w="439" w:type="pct"/>
            <w:vAlign w:val="center"/>
          </w:tcPr>
          <w:p w14:paraId="688FCFA4" w14:textId="77777777" w:rsidR="005E7558" w:rsidRPr="00510BB2" w:rsidRDefault="005E7558" w:rsidP="002D6CBF">
            <w:pPr>
              <w:pStyle w:val="TAC"/>
            </w:pPr>
            <w:r w:rsidRPr="00510BB2">
              <w:t>186500</w:t>
            </w:r>
          </w:p>
        </w:tc>
        <w:tc>
          <w:tcPr>
            <w:tcW w:w="394" w:type="pct"/>
            <w:vAlign w:val="center"/>
          </w:tcPr>
          <w:p w14:paraId="701DB8FE" w14:textId="77777777" w:rsidR="005E7558" w:rsidRPr="00510BB2" w:rsidRDefault="005E7558" w:rsidP="002D6CBF">
            <w:pPr>
              <w:pStyle w:val="TAC"/>
            </w:pPr>
            <w:r w:rsidRPr="00510BB2">
              <w:t>932.5</w:t>
            </w:r>
          </w:p>
        </w:tc>
        <w:tc>
          <w:tcPr>
            <w:tcW w:w="494" w:type="pct"/>
            <w:vMerge w:val="restart"/>
            <w:vAlign w:val="center"/>
          </w:tcPr>
          <w:p w14:paraId="3F4ED020" w14:textId="77777777" w:rsidR="005E7558" w:rsidRPr="00510BB2" w:rsidRDefault="005E7558" w:rsidP="002D6CBF">
            <w:pPr>
              <w:pStyle w:val="TAC"/>
            </w:pPr>
            <w:r w:rsidRPr="00510BB2">
              <w:rPr>
                <w:rFonts w:eastAsia="宋体"/>
              </w:rPr>
              <w:t>25@54</w:t>
            </w:r>
          </w:p>
        </w:tc>
        <w:tc>
          <w:tcPr>
            <w:tcW w:w="582" w:type="pct"/>
            <w:vMerge w:val="restart"/>
            <w:vAlign w:val="center"/>
          </w:tcPr>
          <w:p w14:paraId="4D932C2C" w14:textId="77777777" w:rsidR="005E7558" w:rsidRPr="00510BB2" w:rsidRDefault="005E7558" w:rsidP="002D6CBF">
            <w:pPr>
              <w:pStyle w:val="TAC"/>
            </w:pPr>
            <w:r w:rsidRPr="00510BB2">
              <w:rPr>
                <w:lang w:eastAsia="zh-CN"/>
              </w:rPr>
              <w:t>79@0</w:t>
            </w:r>
          </w:p>
        </w:tc>
      </w:tr>
      <w:tr w:rsidR="005E7558" w:rsidRPr="00510BB2" w14:paraId="393EDF2E" w14:textId="77777777" w:rsidTr="002D6CBF">
        <w:trPr>
          <w:trHeight w:val="86"/>
        </w:trPr>
        <w:tc>
          <w:tcPr>
            <w:tcW w:w="303" w:type="pct"/>
            <w:vMerge/>
            <w:vAlign w:val="center"/>
          </w:tcPr>
          <w:p w14:paraId="399017DE" w14:textId="77777777" w:rsidR="005E7558" w:rsidRPr="00510BB2" w:rsidRDefault="005E7558" w:rsidP="002D6CBF">
            <w:pPr>
              <w:pStyle w:val="TAC"/>
            </w:pPr>
          </w:p>
        </w:tc>
        <w:tc>
          <w:tcPr>
            <w:tcW w:w="382" w:type="pct"/>
            <w:vMerge/>
            <w:vAlign w:val="center"/>
          </w:tcPr>
          <w:p w14:paraId="67F065C7" w14:textId="77777777" w:rsidR="005E7558" w:rsidRPr="00510BB2" w:rsidRDefault="005E7558" w:rsidP="002D6CBF">
            <w:pPr>
              <w:pStyle w:val="TAC"/>
            </w:pPr>
          </w:p>
        </w:tc>
        <w:tc>
          <w:tcPr>
            <w:tcW w:w="299" w:type="pct"/>
            <w:vMerge/>
            <w:vAlign w:val="center"/>
          </w:tcPr>
          <w:p w14:paraId="0C7D8419" w14:textId="77777777" w:rsidR="005E7558" w:rsidRPr="00510BB2" w:rsidRDefault="005E7558" w:rsidP="002D6CBF">
            <w:pPr>
              <w:pStyle w:val="TAC"/>
              <w:rPr>
                <w:lang w:eastAsia="zh-CN"/>
              </w:rPr>
            </w:pPr>
          </w:p>
        </w:tc>
        <w:tc>
          <w:tcPr>
            <w:tcW w:w="464" w:type="pct"/>
            <w:vMerge/>
            <w:vAlign w:val="center"/>
          </w:tcPr>
          <w:p w14:paraId="46416FC6" w14:textId="77777777" w:rsidR="005E7558" w:rsidRPr="00510BB2" w:rsidRDefault="005E7558" w:rsidP="002D6CBF">
            <w:pPr>
              <w:pStyle w:val="TAC"/>
              <w:rPr>
                <w:lang w:eastAsia="zh-CN"/>
              </w:rPr>
            </w:pPr>
          </w:p>
        </w:tc>
        <w:tc>
          <w:tcPr>
            <w:tcW w:w="464" w:type="pct"/>
            <w:vMerge/>
            <w:vAlign w:val="center"/>
          </w:tcPr>
          <w:p w14:paraId="5769DDB6" w14:textId="77777777" w:rsidR="005E7558" w:rsidRPr="00510BB2" w:rsidRDefault="005E7558" w:rsidP="002D6CBF">
            <w:pPr>
              <w:pStyle w:val="TAC"/>
              <w:rPr>
                <w:lang w:eastAsia="zh-CN"/>
              </w:rPr>
            </w:pPr>
          </w:p>
        </w:tc>
        <w:tc>
          <w:tcPr>
            <w:tcW w:w="348" w:type="pct"/>
            <w:vAlign w:val="center"/>
          </w:tcPr>
          <w:p w14:paraId="136B86B5" w14:textId="77777777" w:rsidR="005E7558" w:rsidRPr="00510BB2" w:rsidRDefault="005E7558" w:rsidP="002D6CBF">
            <w:pPr>
              <w:pStyle w:val="TAC"/>
              <w:rPr>
                <w:lang w:eastAsia="zh-CN"/>
              </w:rPr>
            </w:pPr>
            <w:r w:rsidRPr="00510BB2">
              <w:rPr>
                <w:lang w:eastAsia="zh-CN"/>
              </w:rPr>
              <w:t>Mid</w:t>
            </w:r>
          </w:p>
        </w:tc>
        <w:tc>
          <w:tcPr>
            <w:tcW w:w="439" w:type="pct"/>
            <w:vAlign w:val="center"/>
          </w:tcPr>
          <w:p w14:paraId="1F1B7D56" w14:textId="77777777" w:rsidR="005E7558" w:rsidRPr="00510BB2" w:rsidRDefault="005E7558" w:rsidP="002D6CBF">
            <w:pPr>
              <w:pStyle w:val="TAC"/>
            </w:pPr>
            <w:r w:rsidRPr="00510BB2">
              <w:t>179500</w:t>
            </w:r>
          </w:p>
        </w:tc>
        <w:tc>
          <w:tcPr>
            <w:tcW w:w="394" w:type="pct"/>
            <w:vAlign w:val="center"/>
          </w:tcPr>
          <w:p w14:paraId="7CA40CD4" w14:textId="77777777" w:rsidR="005E7558" w:rsidRPr="00510BB2" w:rsidRDefault="005E7558" w:rsidP="002D6CBF">
            <w:pPr>
              <w:pStyle w:val="TAC"/>
            </w:pPr>
            <w:r w:rsidRPr="00510BB2">
              <w:t>897.5</w:t>
            </w:r>
          </w:p>
        </w:tc>
        <w:tc>
          <w:tcPr>
            <w:tcW w:w="439" w:type="pct"/>
            <w:vAlign w:val="center"/>
          </w:tcPr>
          <w:p w14:paraId="3C8D10E2" w14:textId="77777777" w:rsidR="005E7558" w:rsidRPr="00510BB2" w:rsidRDefault="005E7558" w:rsidP="002D6CBF">
            <w:pPr>
              <w:pStyle w:val="TAC"/>
            </w:pPr>
            <w:r w:rsidRPr="00510BB2">
              <w:t>188500</w:t>
            </w:r>
          </w:p>
        </w:tc>
        <w:tc>
          <w:tcPr>
            <w:tcW w:w="394" w:type="pct"/>
            <w:vAlign w:val="center"/>
          </w:tcPr>
          <w:p w14:paraId="0ACD8F4A" w14:textId="77777777" w:rsidR="005E7558" w:rsidRPr="00510BB2" w:rsidRDefault="005E7558" w:rsidP="002D6CBF">
            <w:pPr>
              <w:pStyle w:val="TAC"/>
            </w:pPr>
            <w:r w:rsidRPr="00510BB2">
              <w:t>942.5</w:t>
            </w:r>
          </w:p>
        </w:tc>
        <w:tc>
          <w:tcPr>
            <w:tcW w:w="494" w:type="pct"/>
            <w:vMerge/>
            <w:vAlign w:val="center"/>
          </w:tcPr>
          <w:p w14:paraId="0AFEAD8D" w14:textId="77777777" w:rsidR="005E7558" w:rsidRPr="00510BB2" w:rsidRDefault="005E7558" w:rsidP="002D6CBF">
            <w:pPr>
              <w:pStyle w:val="TAC"/>
            </w:pPr>
          </w:p>
        </w:tc>
        <w:tc>
          <w:tcPr>
            <w:tcW w:w="582" w:type="pct"/>
            <w:vMerge/>
            <w:vAlign w:val="center"/>
          </w:tcPr>
          <w:p w14:paraId="6754BF61" w14:textId="77777777" w:rsidR="005E7558" w:rsidRPr="00510BB2" w:rsidRDefault="005E7558" w:rsidP="002D6CBF">
            <w:pPr>
              <w:pStyle w:val="TAC"/>
            </w:pPr>
          </w:p>
        </w:tc>
      </w:tr>
      <w:tr w:rsidR="005E7558" w:rsidRPr="00510BB2" w14:paraId="12A26770" w14:textId="77777777" w:rsidTr="002D6CBF">
        <w:trPr>
          <w:trHeight w:val="86"/>
        </w:trPr>
        <w:tc>
          <w:tcPr>
            <w:tcW w:w="303" w:type="pct"/>
            <w:vMerge/>
            <w:vAlign w:val="center"/>
          </w:tcPr>
          <w:p w14:paraId="3C04B39D" w14:textId="77777777" w:rsidR="005E7558" w:rsidRPr="00510BB2" w:rsidRDefault="005E7558" w:rsidP="002D6CBF">
            <w:pPr>
              <w:pStyle w:val="TAC"/>
            </w:pPr>
          </w:p>
        </w:tc>
        <w:tc>
          <w:tcPr>
            <w:tcW w:w="382" w:type="pct"/>
            <w:vMerge/>
            <w:vAlign w:val="center"/>
          </w:tcPr>
          <w:p w14:paraId="1B6B67F4" w14:textId="77777777" w:rsidR="005E7558" w:rsidRPr="00510BB2" w:rsidRDefault="005E7558" w:rsidP="002D6CBF">
            <w:pPr>
              <w:pStyle w:val="TAC"/>
            </w:pPr>
          </w:p>
        </w:tc>
        <w:tc>
          <w:tcPr>
            <w:tcW w:w="299" w:type="pct"/>
            <w:vMerge/>
            <w:vAlign w:val="center"/>
          </w:tcPr>
          <w:p w14:paraId="027FADEC" w14:textId="77777777" w:rsidR="005E7558" w:rsidRPr="00510BB2" w:rsidRDefault="005E7558" w:rsidP="002D6CBF">
            <w:pPr>
              <w:pStyle w:val="TAC"/>
              <w:rPr>
                <w:lang w:eastAsia="zh-CN"/>
              </w:rPr>
            </w:pPr>
          </w:p>
        </w:tc>
        <w:tc>
          <w:tcPr>
            <w:tcW w:w="464" w:type="pct"/>
            <w:vMerge/>
            <w:vAlign w:val="center"/>
          </w:tcPr>
          <w:p w14:paraId="773FE5A3" w14:textId="77777777" w:rsidR="005E7558" w:rsidRPr="00510BB2" w:rsidRDefault="005E7558" w:rsidP="002D6CBF">
            <w:pPr>
              <w:pStyle w:val="TAC"/>
              <w:rPr>
                <w:lang w:eastAsia="zh-CN"/>
              </w:rPr>
            </w:pPr>
          </w:p>
        </w:tc>
        <w:tc>
          <w:tcPr>
            <w:tcW w:w="464" w:type="pct"/>
            <w:vMerge/>
            <w:vAlign w:val="center"/>
          </w:tcPr>
          <w:p w14:paraId="6959932E" w14:textId="77777777" w:rsidR="005E7558" w:rsidRPr="00510BB2" w:rsidRDefault="005E7558" w:rsidP="002D6CBF">
            <w:pPr>
              <w:pStyle w:val="TAC"/>
              <w:rPr>
                <w:lang w:eastAsia="zh-CN"/>
              </w:rPr>
            </w:pPr>
          </w:p>
        </w:tc>
        <w:tc>
          <w:tcPr>
            <w:tcW w:w="348" w:type="pct"/>
            <w:vAlign w:val="center"/>
          </w:tcPr>
          <w:p w14:paraId="2C702AF2"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62C5A95" w14:textId="77777777" w:rsidR="005E7558" w:rsidRPr="00510BB2" w:rsidRDefault="005E7558" w:rsidP="002D6CBF">
            <w:pPr>
              <w:pStyle w:val="TAC"/>
            </w:pPr>
            <w:r w:rsidRPr="00510BB2">
              <w:t>181500</w:t>
            </w:r>
          </w:p>
        </w:tc>
        <w:tc>
          <w:tcPr>
            <w:tcW w:w="394" w:type="pct"/>
            <w:vAlign w:val="center"/>
          </w:tcPr>
          <w:p w14:paraId="4E9BE9B5" w14:textId="77777777" w:rsidR="005E7558" w:rsidRPr="00510BB2" w:rsidRDefault="005E7558" w:rsidP="002D6CBF">
            <w:pPr>
              <w:pStyle w:val="TAC"/>
            </w:pPr>
            <w:r w:rsidRPr="00510BB2">
              <w:t>907.5</w:t>
            </w:r>
          </w:p>
        </w:tc>
        <w:tc>
          <w:tcPr>
            <w:tcW w:w="439" w:type="pct"/>
            <w:vAlign w:val="center"/>
          </w:tcPr>
          <w:p w14:paraId="4E61ADF4" w14:textId="77777777" w:rsidR="005E7558" w:rsidRPr="00510BB2" w:rsidRDefault="005E7558" w:rsidP="002D6CBF">
            <w:pPr>
              <w:pStyle w:val="TAC"/>
            </w:pPr>
            <w:r w:rsidRPr="00510BB2">
              <w:t>190500</w:t>
            </w:r>
          </w:p>
        </w:tc>
        <w:tc>
          <w:tcPr>
            <w:tcW w:w="394" w:type="pct"/>
            <w:vAlign w:val="center"/>
          </w:tcPr>
          <w:p w14:paraId="145B4462" w14:textId="77777777" w:rsidR="005E7558" w:rsidRPr="00510BB2" w:rsidRDefault="005E7558" w:rsidP="002D6CBF">
            <w:pPr>
              <w:pStyle w:val="TAC"/>
            </w:pPr>
            <w:r w:rsidRPr="00510BB2">
              <w:t>952.5</w:t>
            </w:r>
          </w:p>
        </w:tc>
        <w:tc>
          <w:tcPr>
            <w:tcW w:w="494" w:type="pct"/>
            <w:vMerge/>
            <w:vAlign w:val="center"/>
          </w:tcPr>
          <w:p w14:paraId="0C5B15CF" w14:textId="77777777" w:rsidR="005E7558" w:rsidRPr="00510BB2" w:rsidRDefault="005E7558" w:rsidP="002D6CBF">
            <w:pPr>
              <w:pStyle w:val="TAC"/>
            </w:pPr>
          </w:p>
        </w:tc>
        <w:tc>
          <w:tcPr>
            <w:tcW w:w="582" w:type="pct"/>
            <w:vMerge/>
            <w:vAlign w:val="center"/>
          </w:tcPr>
          <w:p w14:paraId="1D604E23" w14:textId="77777777" w:rsidR="005E7558" w:rsidRPr="00510BB2" w:rsidRDefault="005E7558" w:rsidP="002D6CBF">
            <w:pPr>
              <w:pStyle w:val="TAC"/>
            </w:pPr>
          </w:p>
        </w:tc>
      </w:tr>
      <w:tr w:rsidR="005E7558" w:rsidRPr="00510BB2" w14:paraId="33D116E4" w14:textId="77777777" w:rsidTr="002D6CBF">
        <w:trPr>
          <w:trHeight w:val="86"/>
        </w:trPr>
        <w:tc>
          <w:tcPr>
            <w:tcW w:w="303" w:type="pct"/>
            <w:vMerge w:val="restart"/>
            <w:vAlign w:val="center"/>
            <w:hideMark/>
          </w:tcPr>
          <w:p w14:paraId="7B66FB8A" w14:textId="77777777" w:rsidR="005E7558" w:rsidRPr="00510BB2" w:rsidRDefault="005E7558" w:rsidP="002D6CBF">
            <w:pPr>
              <w:pStyle w:val="TAC"/>
              <w:rPr>
                <w:lang w:eastAsia="zh-CN"/>
              </w:rPr>
            </w:pPr>
            <w:r w:rsidRPr="00510BB2">
              <w:rPr>
                <w:lang w:eastAsia="zh-CN"/>
              </w:rPr>
              <w:t>n12</w:t>
            </w:r>
          </w:p>
        </w:tc>
        <w:tc>
          <w:tcPr>
            <w:tcW w:w="382" w:type="pct"/>
            <w:vMerge w:val="restart"/>
            <w:vAlign w:val="center"/>
            <w:hideMark/>
          </w:tcPr>
          <w:p w14:paraId="38CCE4C1" w14:textId="77777777" w:rsidR="005E7558" w:rsidRPr="00510BB2" w:rsidRDefault="005E7558" w:rsidP="002D6CBF">
            <w:pPr>
              <w:pStyle w:val="TAC"/>
              <w:rPr>
                <w:lang w:eastAsia="zh-CN"/>
              </w:rPr>
            </w:pPr>
            <w:r w:rsidRPr="00510BB2">
              <w:rPr>
                <w:lang w:eastAsia="zh-CN"/>
              </w:rPr>
              <w:t>10</w:t>
            </w:r>
          </w:p>
        </w:tc>
        <w:tc>
          <w:tcPr>
            <w:tcW w:w="299" w:type="pct"/>
            <w:vMerge w:val="restart"/>
            <w:vAlign w:val="center"/>
          </w:tcPr>
          <w:p w14:paraId="27709143" w14:textId="77777777" w:rsidR="005E7558" w:rsidRPr="00510BB2" w:rsidRDefault="005E7558" w:rsidP="002D6CBF">
            <w:pPr>
              <w:pStyle w:val="TAC"/>
              <w:rPr>
                <w:lang w:eastAsia="zh-CN"/>
              </w:rPr>
            </w:pPr>
            <w:r w:rsidRPr="00510BB2">
              <w:rPr>
                <w:lang w:eastAsia="zh-CN"/>
              </w:rPr>
              <w:t>15</w:t>
            </w:r>
          </w:p>
        </w:tc>
        <w:tc>
          <w:tcPr>
            <w:tcW w:w="464" w:type="pct"/>
            <w:vMerge w:val="restart"/>
            <w:vAlign w:val="center"/>
          </w:tcPr>
          <w:p w14:paraId="24818651" w14:textId="77777777" w:rsidR="005E7558" w:rsidRPr="00510BB2" w:rsidRDefault="005E7558" w:rsidP="002D6CBF">
            <w:pPr>
              <w:pStyle w:val="TAC"/>
            </w:pPr>
            <w:r w:rsidRPr="00510BB2">
              <w:rPr>
                <w:lang w:eastAsia="zh-CN"/>
              </w:rPr>
              <w:t>CP-OFDM QPSK</w:t>
            </w:r>
          </w:p>
        </w:tc>
        <w:tc>
          <w:tcPr>
            <w:tcW w:w="464" w:type="pct"/>
            <w:vMerge w:val="restart"/>
            <w:vAlign w:val="center"/>
          </w:tcPr>
          <w:p w14:paraId="180A9623" w14:textId="77777777" w:rsidR="005E7558" w:rsidRPr="00510BB2" w:rsidRDefault="005E7558" w:rsidP="002D6CBF">
            <w:pPr>
              <w:pStyle w:val="TAC"/>
              <w:rPr>
                <w:lang w:eastAsia="zh-CN"/>
              </w:rPr>
            </w:pPr>
            <w:r w:rsidRPr="00510BB2">
              <w:rPr>
                <w:lang w:eastAsia="zh-CN"/>
              </w:rPr>
              <w:t>DFT-s-OFDM</w:t>
            </w:r>
          </w:p>
          <w:p w14:paraId="692E85D8" w14:textId="77777777" w:rsidR="005E7558" w:rsidRPr="00510BB2" w:rsidRDefault="005E7558" w:rsidP="002D6CBF">
            <w:pPr>
              <w:pStyle w:val="TAC"/>
            </w:pPr>
            <w:r w:rsidRPr="00510BB2">
              <w:rPr>
                <w:lang w:eastAsia="zh-CN"/>
              </w:rPr>
              <w:t>QPSK</w:t>
            </w:r>
          </w:p>
        </w:tc>
        <w:tc>
          <w:tcPr>
            <w:tcW w:w="348" w:type="pct"/>
            <w:vAlign w:val="center"/>
          </w:tcPr>
          <w:p w14:paraId="38D19419" w14:textId="77777777" w:rsidR="005E7558" w:rsidRPr="00510BB2" w:rsidRDefault="005E7558" w:rsidP="002D6CBF">
            <w:pPr>
              <w:pStyle w:val="TAC"/>
              <w:rPr>
                <w:lang w:eastAsia="zh-CN"/>
              </w:rPr>
            </w:pPr>
            <w:r w:rsidRPr="00510BB2">
              <w:rPr>
                <w:lang w:eastAsia="zh-CN"/>
              </w:rPr>
              <w:t>Low</w:t>
            </w:r>
          </w:p>
        </w:tc>
        <w:tc>
          <w:tcPr>
            <w:tcW w:w="439" w:type="pct"/>
            <w:vAlign w:val="center"/>
          </w:tcPr>
          <w:p w14:paraId="5B2B5ABF" w14:textId="77777777" w:rsidR="005E7558" w:rsidRPr="00510BB2" w:rsidRDefault="005E7558" w:rsidP="002D6CBF">
            <w:pPr>
              <w:pStyle w:val="TAC"/>
            </w:pPr>
            <w:r w:rsidRPr="00510BB2">
              <w:t>140800</w:t>
            </w:r>
          </w:p>
        </w:tc>
        <w:tc>
          <w:tcPr>
            <w:tcW w:w="394" w:type="pct"/>
            <w:vAlign w:val="center"/>
          </w:tcPr>
          <w:p w14:paraId="29453F29" w14:textId="77777777" w:rsidR="005E7558" w:rsidRPr="00510BB2" w:rsidRDefault="005E7558" w:rsidP="002D6CBF">
            <w:pPr>
              <w:pStyle w:val="TAC"/>
            </w:pPr>
            <w:r w:rsidRPr="00510BB2">
              <w:t>704</w:t>
            </w:r>
          </w:p>
        </w:tc>
        <w:tc>
          <w:tcPr>
            <w:tcW w:w="439" w:type="pct"/>
            <w:vAlign w:val="center"/>
          </w:tcPr>
          <w:p w14:paraId="6094BF57" w14:textId="77777777" w:rsidR="005E7558" w:rsidRPr="00510BB2" w:rsidRDefault="005E7558" w:rsidP="002D6CBF">
            <w:pPr>
              <w:pStyle w:val="TAC"/>
            </w:pPr>
            <w:r w:rsidRPr="00510BB2">
              <w:t>146800</w:t>
            </w:r>
          </w:p>
        </w:tc>
        <w:tc>
          <w:tcPr>
            <w:tcW w:w="394" w:type="pct"/>
            <w:vAlign w:val="center"/>
          </w:tcPr>
          <w:p w14:paraId="457D5654" w14:textId="77777777" w:rsidR="005E7558" w:rsidRPr="00510BB2" w:rsidRDefault="005E7558" w:rsidP="002D6CBF">
            <w:pPr>
              <w:pStyle w:val="TAC"/>
            </w:pPr>
            <w:r w:rsidRPr="00510BB2">
              <w:t>734</w:t>
            </w:r>
          </w:p>
        </w:tc>
        <w:tc>
          <w:tcPr>
            <w:tcW w:w="494" w:type="pct"/>
            <w:vMerge w:val="restart"/>
            <w:vAlign w:val="center"/>
          </w:tcPr>
          <w:p w14:paraId="7465B9AA" w14:textId="77777777" w:rsidR="005E7558" w:rsidRPr="00510BB2" w:rsidRDefault="005E7558" w:rsidP="002D6CBF">
            <w:pPr>
              <w:pStyle w:val="TAC"/>
              <w:rPr>
                <w:lang w:eastAsia="zh-CN"/>
              </w:rPr>
            </w:pPr>
            <w:r w:rsidRPr="00510BB2">
              <w:rPr>
                <w:rFonts w:eastAsia="宋体"/>
              </w:rPr>
              <w:t>20@32</w:t>
            </w:r>
          </w:p>
        </w:tc>
        <w:tc>
          <w:tcPr>
            <w:tcW w:w="582" w:type="pct"/>
            <w:vMerge w:val="restart"/>
            <w:vAlign w:val="center"/>
          </w:tcPr>
          <w:p w14:paraId="7D90B733" w14:textId="77777777" w:rsidR="005E7558" w:rsidRPr="00510BB2" w:rsidRDefault="005E7558" w:rsidP="002D6CBF">
            <w:pPr>
              <w:pStyle w:val="TAC"/>
            </w:pPr>
            <w:r w:rsidRPr="00510BB2">
              <w:rPr>
                <w:lang w:eastAsia="zh-CN"/>
              </w:rPr>
              <w:t>52@0</w:t>
            </w:r>
          </w:p>
        </w:tc>
      </w:tr>
      <w:tr w:rsidR="005E7558" w:rsidRPr="00510BB2" w14:paraId="1BECC1BE" w14:textId="77777777" w:rsidTr="002D6CBF">
        <w:trPr>
          <w:trHeight w:val="86"/>
        </w:trPr>
        <w:tc>
          <w:tcPr>
            <w:tcW w:w="303" w:type="pct"/>
            <w:vMerge/>
            <w:vAlign w:val="center"/>
          </w:tcPr>
          <w:p w14:paraId="7767E9F0" w14:textId="77777777" w:rsidR="005E7558" w:rsidRPr="00510BB2" w:rsidRDefault="005E7558" w:rsidP="002D6CBF">
            <w:pPr>
              <w:pStyle w:val="TAC"/>
              <w:rPr>
                <w:lang w:eastAsia="zh-CN"/>
              </w:rPr>
            </w:pPr>
          </w:p>
        </w:tc>
        <w:tc>
          <w:tcPr>
            <w:tcW w:w="382" w:type="pct"/>
            <w:vMerge/>
            <w:vAlign w:val="center"/>
          </w:tcPr>
          <w:p w14:paraId="68869678" w14:textId="77777777" w:rsidR="005E7558" w:rsidRPr="00510BB2" w:rsidRDefault="005E7558" w:rsidP="002D6CBF">
            <w:pPr>
              <w:pStyle w:val="TAC"/>
              <w:rPr>
                <w:lang w:eastAsia="zh-CN"/>
              </w:rPr>
            </w:pPr>
          </w:p>
        </w:tc>
        <w:tc>
          <w:tcPr>
            <w:tcW w:w="299" w:type="pct"/>
            <w:vMerge/>
            <w:vAlign w:val="center"/>
          </w:tcPr>
          <w:p w14:paraId="0E476438" w14:textId="77777777" w:rsidR="005E7558" w:rsidRPr="00510BB2" w:rsidRDefault="005E7558" w:rsidP="002D6CBF">
            <w:pPr>
              <w:pStyle w:val="TAC"/>
              <w:rPr>
                <w:lang w:eastAsia="zh-CN"/>
              </w:rPr>
            </w:pPr>
          </w:p>
        </w:tc>
        <w:tc>
          <w:tcPr>
            <w:tcW w:w="464" w:type="pct"/>
            <w:vMerge/>
            <w:vAlign w:val="center"/>
          </w:tcPr>
          <w:p w14:paraId="63DC7E06" w14:textId="77777777" w:rsidR="005E7558" w:rsidRPr="00510BB2" w:rsidRDefault="005E7558" w:rsidP="002D6CBF">
            <w:pPr>
              <w:pStyle w:val="TAC"/>
              <w:rPr>
                <w:lang w:eastAsia="zh-CN"/>
              </w:rPr>
            </w:pPr>
          </w:p>
        </w:tc>
        <w:tc>
          <w:tcPr>
            <w:tcW w:w="464" w:type="pct"/>
            <w:vMerge/>
            <w:vAlign w:val="center"/>
          </w:tcPr>
          <w:p w14:paraId="1CDBA98A" w14:textId="77777777" w:rsidR="005E7558" w:rsidRPr="00510BB2" w:rsidRDefault="005E7558" w:rsidP="002D6CBF">
            <w:pPr>
              <w:pStyle w:val="TAC"/>
              <w:rPr>
                <w:lang w:eastAsia="zh-CN"/>
              </w:rPr>
            </w:pPr>
          </w:p>
        </w:tc>
        <w:tc>
          <w:tcPr>
            <w:tcW w:w="348" w:type="pct"/>
            <w:vAlign w:val="center"/>
          </w:tcPr>
          <w:p w14:paraId="3203C230" w14:textId="77777777" w:rsidR="005E7558" w:rsidRPr="00510BB2" w:rsidRDefault="005E7558" w:rsidP="002D6CBF">
            <w:pPr>
              <w:pStyle w:val="TAC"/>
              <w:rPr>
                <w:lang w:eastAsia="zh-CN"/>
              </w:rPr>
            </w:pPr>
            <w:r w:rsidRPr="00510BB2">
              <w:rPr>
                <w:lang w:eastAsia="zh-CN"/>
              </w:rPr>
              <w:t>Mid</w:t>
            </w:r>
          </w:p>
        </w:tc>
        <w:tc>
          <w:tcPr>
            <w:tcW w:w="439" w:type="pct"/>
            <w:vAlign w:val="center"/>
          </w:tcPr>
          <w:p w14:paraId="553D87F9" w14:textId="77777777" w:rsidR="005E7558" w:rsidRPr="00510BB2" w:rsidRDefault="005E7558" w:rsidP="002D6CBF">
            <w:pPr>
              <w:pStyle w:val="TAC"/>
            </w:pPr>
            <w:r w:rsidRPr="00510BB2">
              <w:t>141500</w:t>
            </w:r>
          </w:p>
        </w:tc>
        <w:tc>
          <w:tcPr>
            <w:tcW w:w="394" w:type="pct"/>
            <w:vAlign w:val="center"/>
          </w:tcPr>
          <w:p w14:paraId="349641CF" w14:textId="77777777" w:rsidR="005E7558" w:rsidRPr="00510BB2" w:rsidRDefault="005E7558" w:rsidP="002D6CBF">
            <w:pPr>
              <w:pStyle w:val="TAC"/>
            </w:pPr>
            <w:r w:rsidRPr="00510BB2">
              <w:t>707.5</w:t>
            </w:r>
          </w:p>
        </w:tc>
        <w:tc>
          <w:tcPr>
            <w:tcW w:w="439" w:type="pct"/>
            <w:vAlign w:val="center"/>
          </w:tcPr>
          <w:p w14:paraId="036780B0" w14:textId="77777777" w:rsidR="005E7558" w:rsidRPr="00510BB2" w:rsidRDefault="005E7558" w:rsidP="002D6CBF">
            <w:pPr>
              <w:pStyle w:val="TAC"/>
            </w:pPr>
            <w:r w:rsidRPr="00510BB2">
              <w:t>147500</w:t>
            </w:r>
          </w:p>
        </w:tc>
        <w:tc>
          <w:tcPr>
            <w:tcW w:w="394" w:type="pct"/>
            <w:vAlign w:val="center"/>
          </w:tcPr>
          <w:p w14:paraId="34C0954A" w14:textId="77777777" w:rsidR="005E7558" w:rsidRPr="00510BB2" w:rsidRDefault="005E7558" w:rsidP="002D6CBF">
            <w:pPr>
              <w:pStyle w:val="TAC"/>
            </w:pPr>
            <w:r w:rsidRPr="00510BB2">
              <w:t>737.5</w:t>
            </w:r>
          </w:p>
        </w:tc>
        <w:tc>
          <w:tcPr>
            <w:tcW w:w="494" w:type="pct"/>
            <w:vMerge/>
            <w:vAlign w:val="center"/>
          </w:tcPr>
          <w:p w14:paraId="5B2BF7F2" w14:textId="77777777" w:rsidR="005E7558" w:rsidRPr="00510BB2" w:rsidRDefault="005E7558" w:rsidP="002D6CBF">
            <w:pPr>
              <w:pStyle w:val="TAC"/>
              <w:rPr>
                <w:lang w:eastAsia="zh-CN"/>
              </w:rPr>
            </w:pPr>
          </w:p>
        </w:tc>
        <w:tc>
          <w:tcPr>
            <w:tcW w:w="582" w:type="pct"/>
            <w:vMerge/>
            <w:vAlign w:val="center"/>
          </w:tcPr>
          <w:p w14:paraId="40D3E45E" w14:textId="77777777" w:rsidR="005E7558" w:rsidRPr="00510BB2" w:rsidRDefault="005E7558" w:rsidP="002D6CBF">
            <w:pPr>
              <w:pStyle w:val="TAC"/>
              <w:rPr>
                <w:lang w:eastAsia="zh-CN"/>
              </w:rPr>
            </w:pPr>
          </w:p>
        </w:tc>
      </w:tr>
      <w:tr w:rsidR="005E7558" w:rsidRPr="00510BB2" w14:paraId="0B45D04C" w14:textId="77777777" w:rsidTr="002D6CBF">
        <w:trPr>
          <w:trHeight w:val="86"/>
        </w:trPr>
        <w:tc>
          <w:tcPr>
            <w:tcW w:w="303" w:type="pct"/>
            <w:vMerge/>
            <w:vAlign w:val="center"/>
          </w:tcPr>
          <w:p w14:paraId="64D15676" w14:textId="77777777" w:rsidR="005E7558" w:rsidRPr="00510BB2" w:rsidRDefault="005E7558" w:rsidP="002D6CBF">
            <w:pPr>
              <w:pStyle w:val="TAC"/>
              <w:rPr>
                <w:lang w:eastAsia="zh-CN"/>
              </w:rPr>
            </w:pPr>
          </w:p>
        </w:tc>
        <w:tc>
          <w:tcPr>
            <w:tcW w:w="382" w:type="pct"/>
            <w:vMerge/>
            <w:vAlign w:val="center"/>
          </w:tcPr>
          <w:p w14:paraId="4DEECECC" w14:textId="77777777" w:rsidR="005E7558" w:rsidRPr="00510BB2" w:rsidRDefault="005E7558" w:rsidP="002D6CBF">
            <w:pPr>
              <w:pStyle w:val="TAC"/>
              <w:rPr>
                <w:lang w:eastAsia="zh-CN"/>
              </w:rPr>
            </w:pPr>
          </w:p>
        </w:tc>
        <w:tc>
          <w:tcPr>
            <w:tcW w:w="299" w:type="pct"/>
            <w:vMerge/>
            <w:vAlign w:val="center"/>
          </w:tcPr>
          <w:p w14:paraId="5D805175" w14:textId="77777777" w:rsidR="005E7558" w:rsidRPr="00510BB2" w:rsidRDefault="005E7558" w:rsidP="002D6CBF">
            <w:pPr>
              <w:pStyle w:val="TAC"/>
              <w:rPr>
                <w:lang w:eastAsia="zh-CN"/>
              </w:rPr>
            </w:pPr>
          </w:p>
        </w:tc>
        <w:tc>
          <w:tcPr>
            <w:tcW w:w="464" w:type="pct"/>
            <w:vMerge/>
            <w:vAlign w:val="center"/>
          </w:tcPr>
          <w:p w14:paraId="1EC1DE2E" w14:textId="77777777" w:rsidR="005E7558" w:rsidRPr="00510BB2" w:rsidRDefault="005E7558" w:rsidP="002D6CBF">
            <w:pPr>
              <w:pStyle w:val="TAC"/>
              <w:rPr>
                <w:lang w:eastAsia="zh-CN"/>
              </w:rPr>
            </w:pPr>
          </w:p>
        </w:tc>
        <w:tc>
          <w:tcPr>
            <w:tcW w:w="464" w:type="pct"/>
            <w:vMerge/>
            <w:vAlign w:val="center"/>
          </w:tcPr>
          <w:p w14:paraId="0E755B0A" w14:textId="77777777" w:rsidR="005E7558" w:rsidRPr="00510BB2" w:rsidRDefault="005E7558" w:rsidP="002D6CBF">
            <w:pPr>
              <w:pStyle w:val="TAC"/>
              <w:rPr>
                <w:lang w:eastAsia="zh-CN"/>
              </w:rPr>
            </w:pPr>
          </w:p>
        </w:tc>
        <w:tc>
          <w:tcPr>
            <w:tcW w:w="348" w:type="pct"/>
            <w:vAlign w:val="center"/>
          </w:tcPr>
          <w:p w14:paraId="47323752"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C811077" w14:textId="77777777" w:rsidR="005E7558" w:rsidRPr="00510BB2" w:rsidRDefault="005E7558" w:rsidP="002D6CBF">
            <w:pPr>
              <w:pStyle w:val="TAC"/>
            </w:pPr>
            <w:r w:rsidRPr="00510BB2">
              <w:t>142200</w:t>
            </w:r>
          </w:p>
        </w:tc>
        <w:tc>
          <w:tcPr>
            <w:tcW w:w="394" w:type="pct"/>
            <w:vAlign w:val="center"/>
          </w:tcPr>
          <w:p w14:paraId="2E61909B" w14:textId="77777777" w:rsidR="005E7558" w:rsidRPr="00510BB2" w:rsidRDefault="005E7558" w:rsidP="002D6CBF">
            <w:pPr>
              <w:pStyle w:val="TAC"/>
            </w:pPr>
            <w:r w:rsidRPr="00510BB2">
              <w:t>711</w:t>
            </w:r>
          </w:p>
        </w:tc>
        <w:tc>
          <w:tcPr>
            <w:tcW w:w="439" w:type="pct"/>
            <w:vAlign w:val="center"/>
          </w:tcPr>
          <w:p w14:paraId="6FF54905" w14:textId="77777777" w:rsidR="005E7558" w:rsidRPr="00510BB2" w:rsidRDefault="005E7558" w:rsidP="002D6CBF">
            <w:pPr>
              <w:pStyle w:val="TAC"/>
            </w:pPr>
            <w:r w:rsidRPr="00510BB2">
              <w:t>148200</w:t>
            </w:r>
          </w:p>
        </w:tc>
        <w:tc>
          <w:tcPr>
            <w:tcW w:w="394" w:type="pct"/>
            <w:vAlign w:val="center"/>
          </w:tcPr>
          <w:p w14:paraId="2FFF464B" w14:textId="77777777" w:rsidR="005E7558" w:rsidRPr="00510BB2" w:rsidRDefault="005E7558" w:rsidP="002D6CBF">
            <w:pPr>
              <w:pStyle w:val="TAC"/>
            </w:pPr>
            <w:r w:rsidRPr="00510BB2">
              <w:t>741</w:t>
            </w:r>
          </w:p>
        </w:tc>
        <w:tc>
          <w:tcPr>
            <w:tcW w:w="494" w:type="pct"/>
            <w:vMerge/>
            <w:vAlign w:val="center"/>
          </w:tcPr>
          <w:p w14:paraId="6F38804A" w14:textId="77777777" w:rsidR="005E7558" w:rsidRPr="00510BB2" w:rsidRDefault="005E7558" w:rsidP="002D6CBF">
            <w:pPr>
              <w:pStyle w:val="TAC"/>
              <w:rPr>
                <w:lang w:eastAsia="zh-CN"/>
              </w:rPr>
            </w:pPr>
          </w:p>
        </w:tc>
        <w:tc>
          <w:tcPr>
            <w:tcW w:w="582" w:type="pct"/>
            <w:vMerge/>
            <w:vAlign w:val="center"/>
          </w:tcPr>
          <w:p w14:paraId="659E76F0" w14:textId="77777777" w:rsidR="005E7558" w:rsidRPr="00510BB2" w:rsidRDefault="005E7558" w:rsidP="002D6CBF">
            <w:pPr>
              <w:pStyle w:val="TAC"/>
              <w:rPr>
                <w:lang w:eastAsia="zh-CN"/>
              </w:rPr>
            </w:pPr>
          </w:p>
        </w:tc>
      </w:tr>
      <w:tr w:rsidR="005E7558" w:rsidRPr="00510BB2" w14:paraId="7E61D8D3" w14:textId="77777777" w:rsidTr="002D6CBF">
        <w:trPr>
          <w:trHeight w:val="86"/>
        </w:trPr>
        <w:tc>
          <w:tcPr>
            <w:tcW w:w="303" w:type="pct"/>
            <w:vMerge w:val="restart"/>
            <w:vAlign w:val="center"/>
            <w:hideMark/>
          </w:tcPr>
          <w:p w14:paraId="1054B7CC" w14:textId="77777777" w:rsidR="005E7558" w:rsidRPr="00510BB2" w:rsidRDefault="005E7558" w:rsidP="002D6CBF">
            <w:pPr>
              <w:pStyle w:val="TAC"/>
              <w:rPr>
                <w:lang w:eastAsia="zh-CN"/>
              </w:rPr>
            </w:pPr>
            <w:r w:rsidRPr="00510BB2">
              <w:rPr>
                <w:lang w:eastAsia="zh-CN"/>
              </w:rPr>
              <w:t>n14</w:t>
            </w:r>
          </w:p>
        </w:tc>
        <w:tc>
          <w:tcPr>
            <w:tcW w:w="382" w:type="pct"/>
            <w:vMerge w:val="restart"/>
            <w:vAlign w:val="center"/>
            <w:hideMark/>
          </w:tcPr>
          <w:p w14:paraId="1D1BCBD4" w14:textId="77777777" w:rsidR="005E7558" w:rsidRPr="00510BB2" w:rsidRDefault="005E7558" w:rsidP="002D6CBF">
            <w:pPr>
              <w:pStyle w:val="TAC"/>
              <w:rPr>
                <w:lang w:eastAsia="zh-CN"/>
              </w:rPr>
            </w:pPr>
            <w:r w:rsidRPr="00510BB2">
              <w:rPr>
                <w:lang w:eastAsia="zh-CN"/>
              </w:rPr>
              <w:t>10</w:t>
            </w:r>
          </w:p>
        </w:tc>
        <w:tc>
          <w:tcPr>
            <w:tcW w:w="299" w:type="pct"/>
            <w:vMerge w:val="restart"/>
            <w:vAlign w:val="center"/>
          </w:tcPr>
          <w:p w14:paraId="4E6738C4" w14:textId="77777777" w:rsidR="005E7558" w:rsidRPr="00510BB2" w:rsidRDefault="005E7558" w:rsidP="002D6CBF">
            <w:pPr>
              <w:pStyle w:val="TAC"/>
              <w:rPr>
                <w:lang w:eastAsia="zh-CN"/>
              </w:rPr>
            </w:pPr>
            <w:r w:rsidRPr="00510BB2">
              <w:rPr>
                <w:lang w:eastAsia="zh-CN"/>
              </w:rPr>
              <w:t>15</w:t>
            </w:r>
          </w:p>
        </w:tc>
        <w:tc>
          <w:tcPr>
            <w:tcW w:w="464" w:type="pct"/>
            <w:vMerge w:val="restart"/>
            <w:vAlign w:val="center"/>
          </w:tcPr>
          <w:p w14:paraId="68F98C3F" w14:textId="77777777" w:rsidR="005E7558" w:rsidRPr="00510BB2" w:rsidRDefault="005E7558" w:rsidP="002D6CBF">
            <w:pPr>
              <w:pStyle w:val="TAC"/>
            </w:pPr>
            <w:r w:rsidRPr="00510BB2">
              <w:rPr>
                <w:lang w:eastAsia="zh-CN"/>
              </w:rPr>
              <w:t>CP-OFDM QPSK</w:t>
            </w:r>
          </w:p>
        </w:tc>
        <w:tc>
          <w:tcPr>
            <w:tcW w:w="464" w:type="pct"/>
            <w:vMerge w:val="restart"/>
            <w:vAlign w:val="center"/>
          </w:tcPr>
          <w:p w14:paraId="48862CF2" w14:textId="77777777" w:rsidR="005E7558" w:rsidRPr="00510BB2" w:rsidRDefault="005E7558" w:rsidP="002D6CBF">
            <w:pPr>
              <w:pStyle w:val="TAC"/>
              <w:rPr>
                <w:lang w:eastAsia="zh-CN"/>
              </w:rPr>
            </w:pPr>
            <w:r w:rsidRPr="00510BB2">
              <w:rPr>
                <w:lang w:eastAsia="zh-CN"/>
              </w:rPr>
              <w:t>DFT-s-OFDM</w:t>
            </w:r>
          </w:p>
          <w:p w14:paraId="5E771482" w14:textId="77777777" w:rsidR="005E7558" w:rsidRPr="00510BB2" w:rsidRDefault="005E7558" w:rsidP="002D6CBF">
            <w:pPr>
              <w:pStyle w:val="TAC"/>
            </w:pPr>
            <w:r w:rsidRPr="00510BB2">
              <w:rPr>
                <w:lang w:eastAsia="zh-CN"/>
              </w:rPr>
              <w:t>QPSK</w:t>
            </w:r>
          </w:p>
        </w:tc>
        <w:tc>
          <w:tcPr>
            <w:tcW w:w="348" w:type="pct"/>
            <w:vAlign w:val="center"/>
          </w:tcPr>
          <w:p w14:paraId="195A9BD7"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44194E10" w14:textId="77777777" w:rsidR="005E7558" w:rsidRPr="00510BB2" w:rsidRDefault="005E7558" w:rsidP="002D6CBF">
            <w:pPr>
              <w:pStyle w:val="TAC"/>
              <w:rPr>
                <w:lang w:eastAsia="zh-CN"/>
              </w:rPr>
            </w:pPr>
            <w:r w:rsidRPr="00510BB2">
              <w:t>158600</w:t>
            </w:r>
          </w:p>
        </w:tc>
        <w:tc>
          <w:tcPr>
            <w:tcW w:w="394" w:type="pct"/>
            <w:vMerge w:val="restart"/>
            <w:vAlign w:val="center"/>
          </w:tcPr>
          <w:p w14:paraId="19D4962E" w14:textId="77777777" w:rsidR="005E7558" w:rsidRPr="00510BB2" w:rsidRDefault="005E7558" w:rsidP="002D6CBF">
            <w:pPr>
              <w:pStyle w:val="TAC"/>
              <w:rPr>
                <w:lang w:eastAsia="zh-CN"/>
              </w:rPr>
            </w:pPr>
            <w:r w:rsidRPr="00510BB2">
              <w:t>793</w:t>
            </w:r>
          </w:p>
        </w:tc>
        <w:tc>
          <w:tcPr>
            <w:tcW w:w="439" w:type="pct"/>
            <w:vMerge w:val="restart"/>
            <w:vAlign w:val="center"/>
          </w:tcPr>
          <w:p w14:paraId="0B921870" w14:textId="77777777" w:rsidR="005E7558" w:rsidRPr="00510BB2" w:rsidRDefault="005E7558" w:rsidP="002D6CBF">
            <w:pPr>
              <w:pStyle w:val="TAC"/>
              <w:rPr>
                <w:lang w:eastAsia="zh-CN"/>
              </w:rPr>
            </w:pPr>
            <w:r w:rsidRPr="00510BB2">
              <w:rPr>
                <w:color w:val="000000"/>
              </w:rPr>
              <w:t>152600</w:t>
            </w:r>
          </w:p>
        </w:tc>
        <w:tc>
          <w:tcPr>
            <w:tcW w:w="394" w:type="pct"/>
            <w:vMerge w:val="restart"/>
            <w:vAlign w:val="center"/>
          </w:tcPr>
          <w:p w14:paraId="7EC03D3A" w14:textId="77777777" w:rsidR="005E7558" w:rsidRPr="00510BB2" w:rsidRDefault="005E7558" w:rsidP="002D6CBF">
            <w:pPr>
              <w:pStyle w:val="TAC"/>
              <w:rPr>
                <w:lang w:eastAsia="zh-CN"/>
              </w:rPr>
            </w:pPr>
            <w:r w:rsidRPr="00510BB2">
              <w:rPr>
                <w:color w:val="000000"/>
              </w:rPr>
              <w:t>763</w:t>
            </w:r>
          </w:p>
        </w:tc>
        <w:tc>
          <w:tcPr>
            <w:tcW w:w="494" w:type="pct"/>
            <w:vMerge w:val="restart"/>
            <w:vAlign w:val="center"/>
          </w:tcPr>
          <w:p w14:paraId="2FF9D148" w14:textId="77777777" w:rsidR="005E7558" w:rsidRPr="00510BB2" w:rsidRDefault="005E7558" w:rsidP="002D6CBF">
            <w:pPr>
              <w:pStyle w:val="TAC"/>
              <w:rPr>
                <w:lang w:eastAsia="zh-CN"/>
              </w:rPr>
            </w:pPr>
            <w:r w:rsidRPr="00510BB2">
              <w:rPr>
                <w:rFonts w:eastAsia="宋体"/>
              </w:rPr>
              <w:t>20@32</w:t>
            </w:r>
          </w:p>
        </w:tc>
        <w:tc>
          <w:tcPr>
            <w:tcW w:w="582" w:type="pct"/>
            <w:vMerge w:val="restart"/>
            <w:vAlign w:val="center"/>
          </w:tcPr>
          <w:p w14:paraId="1DDE90B3" w14:textId="77777777" w:rsidR="005E7558" w:rsidRPr="00510BB2" w:rsidRDefault="005E7558" w:rsidP="002D6CBF">
            <w:pPr>
              <w:pStyle w:val="TAC"/>
            </w:pPr>
            <w:r w:rsidRPr="00510BB2">
              <w:rPr>
                <w:lang w:eastAsia="zh-CN"/>
              </w:rPr>
              <w:t>52@0</w:t>
            </w:r>
          </w:p>
        </w:tc>
      </w:tr>
      <w:tr w:rsidR="005E7558" w:rsidRPr="00510BB2" w14:paraId="083E7265" w14:textId="77777777" w:rsidTr="002D6CBF">
        <w:trPr>
          <w:trHeight w:val="86"/>
        </w:trPr>
        <w:tc>
          <w:tcPr>
            <w:tcW w:w="303" w:type="pct"/>
            <w:vMerge/>
            <w:vAlign w:val="center"/>
          </w:tcPr>
          <w:p w14:paraId="0AC80088" w14:textId="77777777" w:rsidR="005E7558" w:rsidRPr="00510BB2" w:rsidRDefault="005E7558" w:rsidP="002D6CBF">
            <w:pPr>
              <w:pStyle w:val="TAC"/>
              <w:rPr>
                <w:lang w:eastAsia="zh-CN"/>
              </w:rPr>
            </w:pPr>
          </w:p>
        </w:tc>
        <w:tc>
          <w:tcPr>
            <w:tcW w:w="382" w:type="pct"/>
            <w:vMerge/>
            <w:vAlign w:val="center"/>
          </w:tcPr>
          <w:p w14:paraId="35C907D8" w14:textId="77777777" w:rsidR="005E7558" w:rsidRPr="00510BB2" w:rsidRDefault="005E7558" w:rsidP="002D6CBF">
            <w:pPr>
              <w:pStyle w:val="TAC"/>
              <w:rPr>
                <w:lang w:eastAsia="zh-CN"/>
              </w:rPr>
            </w:pPr>
          </w:p>
        </w:tc>
        <w:tc>
          <w:tcPr>
            <w:tcW w:w="299" w:type="pct"/>
            <w:vMerge/>
            <w:vAlign w:val="center"/>
          </w:tcPr>
          <w:p w14:paraId="7C3ECA46" w14:textId="77777777" w:rsidR="005E7558" w:rsidRPr="00510BB2" w:rsidRDefault="005E7558" w:rsidP="002D6CBF">
            <w:pPr>
              <w:pStyle w:val="TAC"/>
              <w:rPr>
                <w:lang w:eastAsia="zh-CN"/>
              </w:rPr>
            </w:pPr>
          </w:p>
        </w:tc>
        <w:tc>
          <w:tcPr>
            <w:tcW w:w="464" w:type="pct"/>
            <w:vMerge/>
            <w:vAlign w:val="center"/>
          </w:tcPr>
          <w:p w14:paraId="0FE2D359" w14:textId="77777777" w:rsidR="005E7558" w:rsidRPr="00510BB2" w:rsidRDefault="005E7558" w:rsidP="002D6CBF">
            <w:pPr>
              <w:pStyle w:val="TAC"/>
              <w:rPr>
                <w:lang w:eastAsia="zh-CN"/>
              </w:rPr>
            </w:pPr>
          </w:p>
        </w:tc>
        <w:tc>
          <w:tcPr>
            <w:tcW w:w="464" w:type="pct"/>
            <w:vMerge/>
            <w:vAlign w:val="center"/>
          </w:tcPr>
          <w:p w14:paraId="0BD2B0D0" w14:textId="77777777" w:rsidR="005E7558" w:rsidRPr="00510BB2" w:rsidRDefault="005E7558" w:rsidP="002D6CBF">
            <w:pPr>
              <w:pStyle w:val="TAC"/>
              <w:rPr>
                <w:lang w:eastAsia="zh-CN"/>
              </w:rPr>
            </w:pPr>
          </w:p>
        </w:tc>
        <w:tc>
          <w:tcPr>
            <w:tcW w:w="348" w:type="pct"/>
            <w:vAlign w:val="center"/>
          </w:tcPr>
          <w:p w14:paraId="2CD5C6DF" w14:textId="77777777" w:rsidR="005E7558" w:rsidRPr="00510BB2" w:rsidRDefault="005E7558" w:rsidP="002D6CBF">
            <w:pPr>
              <w:pStyle w:val="TAC"/>
              <w:rPr>
                <w:lang w:eastAsia="zh-CN"/>
              </w:rPr>
            </w:pPr>
            <w:r w:rsidRPr="00510BB2">
              <w:rPr>
                <w:lang w:eastAsia="zh-CN"/>
              </w:rPr>
              <w:t>Mid</w:t>
            </w:r>
          </w:p>
        </w:tc>
        <w:tc>
          <w:tcPr>
            <w:tcW w:w="439" w:type="pct"/>
            <w:vMerge/>
            <w:vAlign w:val="center"/>
          </w:tcPr>
          <w:p w14:paraId="203B3267" w14:textId="77777777" w:rsidR="005E7558" w:rsidRPr="00510BB2" w:rsidRDefault="005E7558" w:rsidP="002D6CBF">
            <w:pPr>
              <w:pStyle w:val="TAC"/>
              <w:rPr>
                <w:lang w:eastAsia="zh-CN"/>
              </w:rPr>
            </w:pPr>
          </w:p>
        </w:tc>
        <w:tc>
          <w:tcPr>
            <w:tcW w:w="394" w:type="pct"/>
            <w:vMerge/>
            <w:vAlign w:val="center"/>
          </w:tcPr>
          <w:p w14:paraId="1A0967A5" w14:textId="77777777" w:rsidR="005E7558" w:rsidRPr="00510BB2" w:rsidRDefault="005E7558" w:rsidP="002D6CBF">
            <w:pPr>
              <w:pStyle w:val="TAC"/>
              <w:rPr>
                <w:lang w:eastAsia="zh-CN"/>
              </w:rPr>
            </w:pPr>
          </w:p>
        </w:tc>
        <w:tc>
          <w:tcPr>
            <w:tcW w:w="439" w:type="pct"/>
            <w:vMerge/>
            <w:vAlign w:val="center"/>
          </w:tcPr>
          <w:p w14:paraId="75D9F0B1" w14:textId="77777777" w:rsidR="005E7558" w:rsidRPr="00510BB2" w:rsidRDefault="005E7558" w:rsidP="002D6CBF">
            <w:pPr>
              <w:pStyle w:val="TAC"/>
              <w:rPr>
                <w:lang w:eastAsia="zh-CN"/>
              </w:rPr>
            </w:pPr>
          </w:p>
        </w:tc>
        <w:tc>
          <w:tcPr>
            <w:tcW w:w="394" w:type="pct"/>
            <w:vMerge/>
            <w:vAlign w:val="center"/>
          </w:tcPr>
          <w:p w14:paraId="44F3A8A4" w14:textId="77777777" w:rsidR="005E7558" w:rsidRPr="00510BB2" w:rsidRDefault="005E7558" w:rsidP="002D6CBF">
            <w:pPr>
              <w:pStyle w:val="TAC"/>
              <w:rPr>
                <w:lang w:eastAsia="zh-CN"/>
              </w:rPr>
            </w:pPr>
          </w:p>
        </w:tc>
        <w:tc>
          <w:tcPr>
            <w:tcW w:w="494" w:type="pct"/>
            <w:vMerge/>
            <w:vAlign w:val="center"/>
          </w:tcPr>
          <w:p w14:paraId="52997C9C" w14:textId="77777777" w:rsidR="005E7558" w:rsidRPr="00510BB2" w:rsidRDefault="005E7558" w:rsidP="002D6CBF">
            <w:pPr>
              <w:pStyle w:val="TAC"/>
              <w:rPr>
                <w:lang w:eastAsia="zh-CN"/>
              </w:rPr>
            </w:pPr>
          </w:p>
        </w:tc>
        <w:tc>
          <w:tcPr>
            <w:tcW w:w="582" w:type="pct"/>
            <w:vMerge/>
            <w:vAlign w:val="center"/>
          </w:tcPr>
          <w:p w14:paraId="654E4F20" w14:textId="77777777" w:rsidR="005E7558" w:rsidRPr="00510BB2" w:rsidRDefault="005E7558" w:rsidP="002D6CBF">
            <w:pPr>
              <w:pStyle w:val="TAC"/>
              <w:rPr>
                <w:lang w:eastAsia="zh-CN"/>
              </w:rPr>
            </w:pPr>
          </w:p>
        </w:tc>
      </w:tr>
      <w:tr w:rsidR="005E7558" w:rsidRPr="00510BB2" w14:paraId="5E45144C" w14:textId="77777777" w:rsidTr="002D6CBF">
        <w:trPr>
          <w:trHeight w:val="86"/>
        </w:trPr>
        <w:tc>
          <w:tcPr>
            <w:tcW w:w="303" w:type="pct"/>
            <w:vMerge/>
            <w:vAlign w:val="center"/>
          </w:tcPr>
          <w:p w14:paraId="5EB73227" w14:textId="77777777" w:rsidR="005E7558" w:rsidRPr="00510BB2" w:rsidRDefault="005E7558" w:rsidP="002D6CBF">
            <w:pPr>
              <w:pStyle w:val="TAC"/>
              <w:rPr>
                <w:lang w:eastAsia="zh-CN"/>
              </w:rPr>
            </w:pPr>
          </w:p>
        </w:tc>
        <w:tc>
          <w:tcPr>
            <w:tcW w:w="382" w:type="pct"/>
            <w:vMerge/>
            <w:vAlign w:val="center"/>
          </w:tcPr>
          <w:p w14:paraId="350BFB7A" w14:textId="77777777" w:rsidR="005E7558" w:rsidRPr="00510BB2" w:rsidRDefault="005E7558" w:rsidP="002D6CBF">
            <w:pPr>
              <w:pStyle w:val="TAC"/>
              <w:rPr>
                <w:lang w:eastAsia="zh-CN"/>
              </w:rPr>
            </w:pPr>
          </w:p>
        </w:tc>
        <w:tc>
          <w:tcPr>
            <w:tcW w:w="299" w:type="pct"/>
            <w:vMerge/>
            <w:vAlign w:val="center"/>
          </w:tcPr>
          <w:p w14:paraId="27BB5415" w14:textId="77777777" w:rsidR="005E7558" w:rsidRPr="00510BB2" w:rsidRDefault="005E7558" w:rsidP="002D6CBF">
            <w:pPr>
              <w:pStyle w:val="TAC"/>
              <w:rPr>
                <w:lang w:eastAsia="zh-CN"/>
              </w:rPr>
            </w:pPr>
          </w:p>
        </w:tc>
        <w:tc>
          <w:tcPr>
            <w:tcW w:w="464" w:type="pct"/>
            <w:vMerge/>
            <w:vAlign w:val="center"/>
          </w:tcPr>
          <w:p w14:paraId="58957E86" w14:textId="77777777" w:rsidR="005E7558" w:rsidRPr="00510BB2" w:rsidRDefault="005E7558" w:rsidP="002D6CBF">
            <w:pPr>
              <w:pStyle w:val="TAC"/>
              <w:rPr>
                <w:lang w:eastAsia="zh-CN"/>
              </w:rPr>
            </w:pPr>
          </w:p>
        </w:tc>
        <w:tc>
          <w:tcPr>
            <w:tcW w:w="464" w:type="pct"/>
            <w:vMerge/>
            <w:vAlign w:val="center"/>
          </w:tcPr>
          <w:p w14:paraId="7A23ACCC" w14:textId="77777777" w:rsidR="005E7558" w:rsidRPr="00510BB2" w:rsidRDefault="005E7558" w:rsidP="002D6CBF">
            <w:pPr>
              <w:pStyle w:val="TAC"/>
              <w:rPr>
                <w:lang w:eastAsia="zh-CN"/>
              </w:rPr>
            </w:pPr>
          </w:p>
        </w:tc>
        <w:tc>
          <w:tcPr>
            <w:tcW w:w="348" w:type="pct"/>
            <w:vAlign w:val="center"/>
          </w:tcPr>
          <w:p w14:paraId="45A9114F" w14:textId="77777777" w:rsidR="005E7558" w:rsidRPr="00510BB2" w:rsidRDefault="005E7558" w:rsidP="002D6CBF">
            <w:pPr>
              <w:pStyle w:val="TAC"/>
              <w:rPr>
                <w:lang w:eastAsia="zh-CN"/>
              </w:rPr>
            </w:pPr>
            <w:r w:rsidRPr="00510BB2">
              <w:rPr>
                <w:lang w:eastAsia="zh-CN"/>
              </w:rPr>
              <w:t>High</w:t>
            </w:r>
          </w:p>
        </w:tc>
        <w:tc>
          <w:tcPr>
            <w:tcW w:w="439" w:type="pct"/>
            <w:vMerge/>
            <w:vAlign w:val="center"/>
          </w:tcPr>
          <w:p w14:paraId="0209DFA4" w14:textId="77777777" w:rsidR="005E7558" w:rsidRPr="00510BB2" w:rsidRDefault="005E7558" w:rsidP="002D6CBF">
            <w:pPr>
              <w:pStyle w:val="TAC"/>
              <w:rPr>
                <w:lang w:eastAsia="zh-CN"/>
              </w:rPr>
            </w:pPr>
          </w:p>
        </w:tc>
        <w:tc>
          <w:tcPr>
            <w:tcW w:w="394" w:type="pct"/>
            <w:vMerge/>
            <w:vAlign w:val="center"/>
          </w:tcPr>
          <w:p w14:paraId="4FD5452F" w14:textId="77777777" w:rsidR="005E7558" w:rsidRPr="00510BB2" w:rsidRDefault="005E7558" w:rsidP="002D6CBF">
            <w:pPr>
              <w:pStyle w:val="TAC"/>
              <w:rPr>
                <w:lang w:eastAsia="zh-CN"/>
              </w:rPr>
            </w:pPr>
          </w:p>
        </w:tc>
        <w:tc>
          <w:tcPr>
            <w:tcW w:w="439" w:type="pct"/>
            <w:vMerge/>
            <w:vAlign w:val="center"/>
          </w:tcPr>
          <w:p w14:paraId="43CBF52B" w14:textId="77777777" w:rsidR="005E7558" w:rsidRPr="00510BB2" w:rsidRDefault="005E7558" w:rsidP="002D6CBF">
            <w:pPr>
              <w:pStyle w:val="TAC"/>
              <w:rPr>
                <w:lang w:eastAsia="zh-CN"/>
              </w:rPr>
            </w:pPr>
          </w:p>
        </w:tc>
        <w:tc>
          <w:tcPr>
            <w:tcW w:w="394" w:type="pct"/>
            <w:vMerge/>
            <w:vAlign w:val="center"/>
          </w:tcPr>
          <w:p w14:paraId="02893BFB" w14:textId="77777777" w:rsidR="005E7558" w:rsidRPr="00510BB2" w:rsidRDefault="005E7558" w:rsidP="002D6CBF">
            <w:pPr>
              <w:pStyle w:val="TAC"/>
              <w:rPr>
                <w:lang w:eastAsia="zh-CN"/>
              </w:rPr>
            </w:pPr>
          </w:p>
        </w:tc>
        <w:tc>
          <w:tcPr>
            <w:tcW w:w="494" w:type="pct"/>
            <w:vMerge/>
            <w:vAlign w:val="center"/>
          </w:tcPr>
          <w:p w14:paraId="65CEB8FD" w14:textId="77777777" w:rsidR="005E7558" w:rsidRPr="00510BB2" w:rsidRDefault="005E7558" w:rsidP="002D6CBF">
            <w:pPr>
              <w:pStyle w:val="TAC"/>
              <w:rPr>
                <w:lang w:eastAsia="zh-CN"/>
              </w:rPr>
            </w:pPr>
          </w:p>
        </w:tc>
        <w:tc>
          <w:tcPr>
            <w:tcW w:w="582" w:type="pct"/>
            <w:vMerge/>
            <w:vAlign w:val="center"/>
          </w:tcPr>
          <w:p w14:paraId="469BB394" w14:textId="77777777" w:rsidR="005E7558" w:rsidRPr="00510BB2" w:rsidRDefault="005E7558" w:rsidP="002D6CBF">
            <w:pPr>
              <w:pStyle w:val="TAC"/>
              <w:rPr>
                <w:lang w:eastAsia="zh-CN"/>
              </w:rPr>
            </w:pPr>
          </w:p>
        </w:tc>
      </w:tr>
      <w:tr w:rsidR="005E7558" w:rsidRPr="00510BB2" w14:paraId="66CBF4C5" w14:textId="77777777" w:rsidTr="002D6CBF">
        <w:trPr>
          <w:trHeight w:val="86"/>
        </w:trPr>
        <w:tc>
          <w:tcPr>
            <w:tcW w:w="303" w:type="pct"/>
            <w:vMerge w:val="restart"/>
            <w:vAlign w:val="center"/>
            <w:hideMark/>
          </w:tcPr>
          <w:p w14:paraId="1B289827" w14:textId="77777777" w:rsidR="005E7558" w:rsidRPr="00510BB2" w:rsidRDefault="005E7558" w:rsidP="002D6CBF">
            <w:pPr>
              <w:pStyle w:val="TAC"/>
            </w:pPr>
            <w:r w:rsidRPr="00510BB2">
              <w:t>n20</w:t>
            </w:r>
          </w:p>
        </w:tc>
        <w:tc>
          <w:tcPr>
            <w:tcW w:w="382" w:type="pct"/>
            <w:vMerge w:val="restart"/>
            <w:vAlign w:val="center"/>
            <w:hideMark/>
          </w:tcPr>
          <w:p w14:paraId="7F61E343" w14:textId="77777777" w:rsidR="005E7558" w:rsidRPr="00510BB2" w:rsidRDefault="005E7558" w:rsidP="002D6CBF">
            <w:pPr>
              <w:pStyle w:val="TAC"/>
            </w:pPr>
            <w:r w:rsidRPr="00510BB2">
              <w:t>15</w:t>
            </w:r>
          </w:p>
        </w:tc>
        <w:tc>
          <w:tcPr>
            <w:tcW w:w="299" w:type="pct"/>
            <w:vMerge w:val="restart"/>
            <w:vAlign w:val="center"/>
          </w:tcPr>
          <w:p w14:paraId="69586C09" w14:textId="77777777" w:rsidR="005E7558" w:rsidRPr="00510BB2" w:rsidRDefault="005E7558" w:rsidP="002D6CBF">
            <w:pPr>
              <w:pStyle w:val="TAC"/>
            </w:pPr>
            <w:r w:rsidRPr="00510BB2">
              <w:rPr>
                <w:lang w:eastAsia="zh-CN"/>
              </w:rPr>
              <w:t>15</w:t>
            </w:r>
          </w:p>
        </w:tc>
        <w:tc>
          <w:tcPr>
            <w:tcW w:w="464" w:type="pct"/>
            <w:vMerge w:val="restart"/>
            <w:vAlign w:val="center"/>
          </w:tcPr>
          <w:p w14:paraId="0035884A" w14:textId="77777777" w:rsidR="005E7558" w:rsidRPr="00510BB2" w:rsidRDefault="005E7558" w:rsidP="002D6CBF">
            <w:pPr>
              <w:pStyle w:val="TAC"/>
            </w:pPr>
            <w:r w:rsidRPr="00510BB2">
              <w:rPr>
                <w:lang w:eastAsia="zh-CN"/>
              </w:rPr>
              <w:t>CP-OFDM QPSK</w:t>
            </w:r>
          </w:p>
        </w:tc>
        <w:tc>
          <w:tcPr>
            <w:tcW w:w="464" w:type="pct"/>
            <w:vMerge w:val="restart"/>
            <w:vAlign w:val="center"/>
          </w:tcPr>
          <w:p w14:paraId="20BA2B64" w14:textId="77777777" w:rsidR="005E7558" w:rsidRPr="00510BB2" w:rsidRDefault="005E7558" w:rsidP="002D6CBF">
            <w:pPr>
              <w:pStyle w:val="TAC"/>
              <w:rPr>
                <w:lang w:eastAsia="zh-CN"/>
              </w:rPr>
            </w:pPr>
            <w:r w:rsidRPr="00510BB2">
              <w:rPr>
                <w:lang w:eastAsia="zh-CN"/>
              </w:rPr>
              <w:t>DFT-s-OFDM</w:t>
            </w:r>
          </w:p>
          <w:p w14:paraId="211F7120" w14:textId="77777777" w:rsidR="005E7558" w:rsidRPr="00510BB2" w:rsidRDefault="005E7558" w:rsidP="002D6CBF">
            <w:pPr>
              <w:pStyle w:val="TAC"/>
            </w:pPr>
            <w:r w:rsidRPr="00510BB2">
              <w:rPr>
                <w:lang w:eastAsia="zh-CN"/>
              </w:rPr>
              <w:t>QPSK</w:t>
            </w:r>
          </w:p>
        </w:tc>
        <w:tc>
          <w:tcPr>
            <w:tcW w:w="348" w:type="pct"/>
            <w:vAlign w:val="center"/>
          </w:tcPr>
          <w:p w14:paraId="4E4399AA"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26ADBB6" w14:textId="77777777" w:rsidR="005E7558" w:rsidRPr="00510BB2" w:rsidRDefault="005E7558" w:rsidP="002D6CBF">
            <w:pPr>
              <w:pStyle w:val="TAC"/>
            </w:pPr>
            <w:r w:rsidRPr="00510BB2">
              <w:t>167900</w:t>
            </w:r>
          </w:p>
        </w:tc>
        <w:tc>
          <w:tcPr>
            <w:tcW w:w="394" w:type="pct"/>
            <w:vAlign w:val="center"/>
          </w:tcPr>
          <w:p w14:paraId="287B9D80" w14:textId="77777777" w:rsidR="005E7558" w:rsidRPr="00510BB2" w:rsidRDefault="005E7558" w:rsidP="002D6CBF">
            <w:pPr>
              <w:pStyle w:val="TAC"/>
            </w:pPr>
            <w:r w:rsidRPr="00510BB2">
              <w:t>839.5</w:t>
            </w:r>
          </w:p>
        </w:tc>
        <w:tc>
          <w:tcPr>
            <w:tcW w:w="439" w:type="pct"/>
            <w:vAlign w:val="center"/>
          </w:tcPr>
          <w:p w14:paraId="2955FCCF" w14:textId="77777777" w:rsidR="005E7558" w:rsidRPr="00510BB2" w:rsidRDefault="005E7558" w:rsidP="002D6CBF">
            <w:pPr>
              <w:pStyle w:val="TAC"/>
            </w:pPr>
            <w:r w:rsidRPr="00510BB2">
              <w:t>159700</w:t>
            </w:r>
          </w:p>
        </w:tc>
        <w:tc>
          <w:tcPr>
            <w:tcW w:w="394" w:type="pct"/>
            <w:vAlign w:val="center"/>
          </w:tcPr>
          <w:p w14:paraId="62D06BB6" w14:textId="77777777" w:rsidR="005E7558" w:rsidRPr="00510BB2" w:rsidRDefault="005E7558" w:rsidP="002D6CBF">
            <w:pPr>
              <w:pStyle w:val="TAC"/>
            </w:pPr>
            <w:r w:rsidRPr="00510BB2">
              <w:t>798.5</w:t>
            </w:r>
          </w:p>
        </w:tc>
        <w:tc>
          <w:tcPr>
            <w:tcW w:w="494" w:type="pct"/>
            <w:vMerge w:val="restart"/>
            <w:vAlign w:val="center"/>
          </w:tcPr>
          <w:p w14:paraId="70C10F23" w14:textId="77777777" w:rsidR="005E7558" w:rsidRPr="00510BB2" w:rsidRDefault="005E7558" w:rsidP="002D6CBF">
            <w:pPr>
              <w:pStyle w:val="TAC"/>
            </w:pPr>
            <w:r w:rsidRPr="00510BB2">
              <w:rPr>
                <w:rFonts w:eastAsia="宋体"/>
              </w:rPr>
              <w:t>20@11</w:t>
            </w:r>
          </w:p>
        </w:tc>
        <w:tc>
          <w:tcPr>
            <w:tcW w:w="582" w:type="pct"/>
            <w:vMerge w:val="restart"/>
            <w:vAlign w:val="center"/>
          </w:tcPr>
          <w:p w14:paraId="396EB2BE" w14:textId="77777777" w:rsidR="005E7558" w:rsidRPr="00510BB2" w:rsidRDefault="005E7558" w:rsidP="002D6CBF">
            <w:pPr>
              <w:pStyle w:val="TAC"/>
            </w:pPr>
            <w:r w:rsidRPr="00510BB2">
              <w:rPr>
                <w:lang w:eastAsia="zh-CN"/>
              </w:rPr>
              <w:t>79@0</w:t>
            </w:r>
          </w:p>
        </w:tc>
      </w:tr>
      <w:tr w:rsidR="005E7558" w:rsidRPr="00510BB2" w14:paraId="0261B2DF" w14:textId="77777777" w:rsidTr="002D6CBF">
        <w:trPr>
          <w:trHeight w:val="86"/>
        </w:trPr>
        <w:tc>
          <w:tcPr>
            <w:tcW w:w="303" w:type="pct"/>
            <w:vMerge/>
            <w:vAlign w:val="center"/>
          </w:tcPr>
          <w:p w14:paraId="397A09ED" w14:textId="77777777" w:rsidR="005E7558" w:rsidRPr="00510BB2" w:rsidRDefault="005E7558" w:rsidP="002D6CBF">
            <w:pPr>
              <w:pStyle w:val="TAC"/>
            </w:pPr>
          </w:p>
        </w:tc>
        <w:tc>
          <w:tcPr>
            <w:tcW w:w="382" w:type="pct"/>
            <w:vMerge/>
            <w:vAlign w:val="center"/>
          </w:tcPr>
          <w:p w14:paraId="19DB9334" w14:textId="77777777" w:rsidR="005E7558" w:rsidRPr="00510BB2" w:rsidRDefault="005E7558" w:rsidP="002D6CBF">
            <w:pPr>
              <w:pStyle w:val="TAC"/>
            </w:pPr>
          </w:p>
        </w:tc>
        <w:tc>
          <w:tcPr>
            <w:tcW w:w="299" w:type="pct"/>
            <w:vMerge/>
            <w:vAlign w:val="center"/>
          </w:tcPr>
          <w:p w14:paraId="17AAFE05" w14:textId="77777777" w:rsidR="005E7558" w:rsidRPr="00510BB2" w:rsidRDefault="005E7558" w:rsidP="002D6CBF">
            <w:pPr>
              <w:pStyle w:val="TAC"/>
              <w:rPr>
                <w:lang w:eastAsia="zh-CN"/>
              </w:rPr>
            </w:pPr>
          </w:p>
        </w:tc>
        <w:tc>
          <w:tcPr>
            <w:tcW w:w="464" w:type="pct"/>
            <w:vMerge/>
            <w:vAlign w:val="center"/>
          </w:tcPr>
          <w:p w14:paraId="15DFCE46" w14:textId="77777777" w:rsidR="005E7558" w:rsidRPr="00510BB2" w:rsidRDefault="005E7558" w:rsidP="002D6CBF">
            <w:pPr>
              <w:pStyle w:val="TAC"/>
              <w:rPr>
                <w:lang w:eastAsia="zh-CN"/>
              </w:rPr>
            </w:pPr>
          </w:p>
        </w:tc>
        <w:tc>
          <w:tcPr>
            <w:tcW w:w="464" w:type="pct"/>
            <w:vMerge/>
            <w:vAlign w:val="center"/>
          </w:tcPr>
          <w:p w14:paraId="45F91FB5" w14:textId="77777777" w:rsidR="005E7558" w:rsidRPr="00510BB2" w:rsidRDefault="005E7558" w:rsidP="002D6CBF">
            <w:pPr>
              <w:pStyle w:val="TAC"/>
              <w:rPr>
                <w:lang w:eastAsia="zh-CN"/>
              </w:rPr>
            </w:pPr>
          </w:p>
        </w:tc>
        <w:tc>
          <w:tcPr>
            <w:tcW w:w="348" w:type="pct"/>
            <w:vAlign w:val="center"/>
          </w:tcPr>
          <w:p w14:paraId="01423926" w14:textId="77777777" w:rsidR="005E7558" w:rsidRPr="00510BB2" w:rsidRDefault="005E7558" w:rsidP="002D6CBF">
            <w:pPr>
              <w:pStyle w:val="TAC"/>
              <w:rPr>
                <w:lang w:eastAsia="zh-CN"/>
              </w:rPr>
            </w:pPr>
            <w:r w:rsidRPr="00510BB2">
              <w:rPr>
                <w:lang w:eastAsia="zh-CN"/>
              </w:rPr>
              <w:t>Mid</w:t>
            </w:r>
          </w:p>
        </w:tc>
        <w:tc>
          <w:tcPr>
            <w:tcW w:w="439" w:type="pct"/>
            <w:vAlign w:val="center"/>
          </w:tcPr>
          <w:p w14:paraId="64972AD6" w14:textId="77777777" w:rsidR="005E7558" w:rsidRPr="00510BB2" w:rsidRDefault="005E7558" w:rsidP="002D6CBF">
            <w:pPr>
              <w:pStyle w:val="TAC"/>
            </w:pPr>
            <w:r w:rsidRPr="00510BB2">
              <w:t>169400</w:t>
            </w:r>
          </w:p>
        </w:tc>
        <w:tc>
          <w:tcPr>
            <w:tcW w:w="394" w:type="pct"/>
            <w:vAlign w:val="center"/>
          </w:tcPr>
          <w:p w14:paraId="16535140" w14:textId="77777777" w:rsidR="005E7558" w:rsidRPr="00510BB2" w:rsidRDefault="005E7558" w:rsidP="002D6CBF">
            <w:pPr>
              <w:pStyle w:val="TAC"/>
            </w:pPr>
            <w:r w:rsidRPr="00510BB2">
              <w:t>847</w:t>
            </w:r>
          </w:p>
        </w:tc>
        <w:tc>
          <w:tcPr>
            <w:tcW w:w="439" w:type="pct"/>
            <w:vAlign w:val="center"/>
          </w:tcPr>
          <w:p w14:paraId="1560CCB5" w14:textId="77777777" w:rsidR="005E7558" w:rsidRPr="00510BB2" w:rsidRDefault="005E7558" w:rsidP="002D6CBF">
            <w:pPr>
              <w:pStyle w:val="TAC"/>
            </w:pPr>
            <w:r w:rsidRPr="00510BB2">
              <w:t>161200</w:t>
            </w:r>
          </w:p>
        </w:tc>
        <w:tc>
          <w:tcPr>
            <w:tcW w:w="394" w:type="pct"/>
            <w:vAlign w:val="center"/>
          </w:tcPr>
          <w:p w14:paraId="3D9A0808" w14:textId="77777777" w:rsidR="005E7558" w:rsidRPr="00510BB2" w:rsidRDefault="005E7558" w:rsidP="002D6CBF">
            <w:pPr>
              <w:pStyle w:val="TAC"/>
            </w:pPr>
            <w:r w:rsidRPr="00510BB2">
              <w:t>806</w:t>
            </w:r>
          </w:p>
        </w:tc>
        <w:tc>
          <w:tcPr>
            <w:tcW w:w="494" w:type="pct"/>
            <w:vMerge/>
            <w:vAlign w:val="center"/>
          </w:tcPr>
          <w:p w14:paraId="5932F14C" w14:textId="77777777" w:rsidR="005E7558" w:rsidRPr="00510BB2" w:rsidRDefault="005E7558" w:rsidP="002D6CBF">
            <w:pPr>
              <w:pStyle w:val="TAC"/>
            </w:pPr>
          </w:p>
        </w:tc>
        <w:tc>
          <w:tcPr>
            <w:tcW w:w="582" w:type="pct"/>
            <w:vMerge/>
            <w:vAlign w:val="center"/>
          </w:tcPr>
          <w:p w14:paraId="125FDB03" w14:textId="77777777" w:rsidR="005E7558" w:rsidRPr="00510BB2" w:rsidRDefault="005E7558" w:rsidP="002D6CBF">
            <w:pPr>
              <w:pStyle w:val="TAC"/>
            </w:pPr>
          </w:p>
        </w:tc>
      </w:tr>
      <w:tr w:rsidR="005E7558" w:rsidRPr="00510BB2" w14:paraId="03C0347B" w14:textId="77777777" w:rsidTr="002D6CBF">
        <w:trPr>
          <w:trHeight w:val="86"/>
        </w:trPr>
        <w:tc>
          <w:tcPr>
            <w:tcW w:w="303" w:type="pct"/>
            <w:vMerge/>
            <w:vAlign w:val="center"/>
          </w:tcPr>
          <w:p w14:paraId="7917D200" w14:textId="77777777" w:rsidR="005E7558" w:rsidRPr="00510BB2" w:rsidRDefault="005E7558" w:rsidP="002D6CBF">
            <w:pPr>
              <w:pStyle w:val="TAC"/>
            </w:pPr>
          </w:p>
        </w:tc>
        <w:tc>
          <w:tcPr>
            <w:tcW w:w="382" w:type="pct"/>
            <w:vMerge/>
            <w:vAlign w:val="center"/>
          </w:tcPr>
          <w:p w14:paraId="21E044AA" w14:textId="77777777" w:rsidR="005E7558" w:rsidRPr="00510BB2" w:rsidRDefault="005E7558" w:rsidP="002D6CBF">
            <w:pPr>
              <w:pStyle w:val="TAC"/>
            </w:pPr>
          </w:p>
        </w:tc>
        <w:tc>
          <w:tcPr>
            <w:tcW w:w="299" w:type="pct"/>
            <w:vMerge/>
            <w:vAlign w:val="center"/>
          </w:tcPr>
          <w:p w14:paraId="33B6DF23" w14:textId="77777777" w:rsidR="005E7558" w:rsidRPr="00510BB2" w:rsidRDefault="005E7558" w:rsidP="002D6CBF">
            <w:pPr>
              <w:pStyle w:val="TAC"/>
              <w:rPr>
                <w:lang w:eastAsia="zh-CN"/>
              </w:rPr>
            </w:pPr>
          </w:p>
        </w:tc>
        <w:tc>
          <w:tcPr>
            <w:tcW w:w="464" w:type="pct"/>
            <w:vMerge/>
            <w:vAlign w:val="center"/>
          </w:tcPr>
          <w:p w14:paraId="099B1018" w14:textId="77777777" w:rsidR="005E7558" w:rsidRPr="00510BB2" w:rsidRDefault="005E7558" w:rsidP="002D6CBF">
            <w:pPr>
              <w:pStyle w:val="TAC"/>
              <w:rPr>
                <w:lang w:eastAsia="zh-CN"/>
              </w:rPr>
            </w:pPr>
          </w:p>
        </w:tc>
        <w:tc>
          <w:tcPr>
            <w:tcW w:w="464" w:type="pct"/>
            <w:vMerge/>
            <w:vAlign w:val="center"/>
          </w:tcPr>
          <w:p w14:paraId="1CC51C0C" w14:textId="77777777" w:rsidR="005E7558" w:rsidRPr="00510BB2" w:rsidRDefault="005E7558" w:rsidP="002D6CBF">
            <w:pPr>
              <w:pStyle w:val="TAC"/>
              <w:rPr>
                <w:lang w:eastAsia="zh-CN"/>
              </w:rPr>
            </w:pPr>
          </w:p>
        </w:tc>
        <w:tc>
          <w:tcPr>
            <w:tcW w:w="348" w:type="pct"/>
            <w:vAlign w:val="center"/>
          </w:tcPr>
          <w:p w14:paraId="50D1BC18"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929C65A" w14:textId="77777777" w:rsidR="005E7558" w:rsidRPr="00510BB2" w:rsidRDefault="005E7558" w:rsidP="002D6CBF">
            <w:pPr>
              <w:pStyle w:val="TAC"/>
            </w:pPr>
            <w:r w:rsidRPr="00510BB2">
              <w:t>170900</w:t>
            </w:r>
          </w:p>
        </w:tc>
        <w:tc>
          <w:tcPr>
            <w:tcW w:w="394" w:type="pct"/>
            <w:vAlign w:val="center"/>
          </w:tcPr>
          <w:p w14:paraId="72AB382B" w14:textId="77777777" w:rsidR="005E7558" w:rsidRPr="00510BB2" w:rsidRDefault="005E7558" w:rsidP="002D6CBF">
            <w:pPr>
              <w:pStyle w:val="TAC"/>
            </w:pPr>
            <w:r w:rsidRPr="00510BB2">
              <w:t>854.5</w:t>
            </w:r>
          </w:p>
        </w:tc>
        <w:tc>
          <w:tcPr>
            <w:tcW w:w="439" w:type="pct"/>
            <w:vAlign w:val="center"/>
          </w:tcPr>
          <w:p w14:paraId="2D96C2C8" w14:textId="77777777" w:rsidR="005E7558" w:rsidRPr="00510BB2" w:rsidRDefault="005E7558" w:rsidP="002D6CBF">
            <w:pPr>
              <w:pStyle w:val="TAC"/>
            </w:pPr>
            <w:r w:rsidRPr="00510BB2">
              <w:t>162700</w:t>
            </w:r>
          </w:p>
        </w:tc>
        <w:tc>
          <w:tcPr>
            <w:tcW w:w="394" w:type="pct"/>
            <w:vAlign w:val="center"/>
          </w:tcPr>
          <w:p w14:paraId="0BBB418F" w14:textId="77777777" w:rsidR="005E7558" w:rsidRPr="00510BB2" w:rsidRDefault="005E7558" w:rsidP="002D6CBF">
            <w:pPr>
              <w:pStyle w:val="TAC"/>
            </w:pPr>
            <w:r w:rsidRPr="00510BB2">
              <w:t>813.5</w:t>
            </w:r>
          </w:p>
        </w:tc>
        <w:tc>
          <w:tcPr>
            <w:tcW w:w="494" w:type="pct"/>
            <w:vMerge/>
            <w:vAlign w:val="center"/>
          </w:tcPr>
          <w:p w14:paraId="29CEC8B1" w14:textId="77777777" w:rsidR="005E7558" w:rsidRPr="00510BB2" w:rsidRDefault="005E7558" w:rsidP="002D6CBF">
            <w:pPr>
              <w:pStyle w:val="TAC"/>
            </w:pPr>
          </w:p>
        </w:tc>
        <w:tc>
          <w:tcPr>
            <w:tcW w:w="582" w:type="pct"/>
            <w:vMerge/>
            <w:vAlign w:val="center"/>
          </w:tcPr>
          <w:p w14:paraId="7CF5FB8C" w14:textId="77777777" w:rsidR="005E7558" w:rsidRPr="00510BB2" w:rsidRDefault="005E7558" w:rsidP="002D6CBF">
            <w:pPr>
              <w:pStyle w:val="TAC"/>
            </w:pPr>
          </w:p>
        </w:tc>
      </w:tr>
      <w:tr w:rsidR="005E7558" w:rsidRPr="00510BB2" w14:paraId="1253A6A3" w14:textId="77777777" w:rsidTr="002D6CBF">
        <w:trPr>
          <w:trHeight w:val="189"/>
        </w:trPr>
        <w:tc>
          <w:tcPr>
            <w:tcW w:w="303" w:type="pct"/>
            <w:vMerge w:val="restart"/>
            <w:vAlign w:val="center"/>
            <w:hideMark/>
          </w:tcPr>
          <w:p w14:paraId="7FAA07A8" w14:textId="77777777" w:rsidR="005E7558" w:rsidRPr="00510BB2" w:rsidRDefault="005E7558" w:rsidP="002D6CBF">
            <w:pPr>
              <w:pStyle w:val="TAC"/>
            </w:pPr>
            <w:r w:rsidRPr="00510BB2">
              <w:t>n25</w:t>
            </w:r>
          </w:p>
        </w:tc>
        <w:tc>
          <w:tcPr>
            <w:tcW w:w="382" w:type="pct"/>
            <w:vMerge w:val="restart"/>
            <w:vAlign w:val="center"/>
            <w:hideMark/>
          </w:tcPr>
          <w:p w14:paraId="38F4A1FB" w14:textId="77777777" w:rsidR="005E7558" w:rsidRPr="00510BB2" w:rsidRDefault="005E7558" w:rsidP="002D6CBF">
            <w:pPr>
              <w:pStyle w:val="TAC"/>
            </w:pPr>
            <w:r w:rsidRPr="00510BB2">
              <w:t>15</w:t>
            </w:r>
          </w:p>
        </w:tc>
        <w:tc>
          <w:tcPr>
            <w:tcW w:w="299" w:type="pct"/>
            <w:vMerge w:val="restart"/>
            <w:vAlign w:val="center"/>
          </w:tcPr>
          <w:p w14:paraId="1BF6EE08" w14:textId="77777777" w:rsidR="005E7558" w:rsidRPr="00510BB2" w:rsidRDefault="005E7558" w:rsidP="002D6CBF">
            <w:pPr>
              <w:pStyle w:val="TAC"/>
            </w:pPr>
            <w:r w:rsidRPr="00510BB2">
              <w:rPr>
                <w:lang w:eastAsia="zh-CN"/>
              </w:rPr>
              <w:t>15</w:t>
            </w:r>
          </w:p>
        </w:tc>
        <w:tc>
          <w:tcPr>
            <w:tcW w:w="464" w:type="pct"/>
            <w:vMerge w:val="restart"/>
            <w:vAlign w:val="center"/>
          </w:tcPr>
          <w:p w14:paraId="6B166632" w14:textId="77777777" w:rsidR="005E7558" w:rsidRPr="00510BB2" w:rsidRDefault="005E7558" w:rsidP="002D6CBF">
            <w:pPr>
              <w:pStyle w:val="TAC"/>
            </w:pPr>
            <w:r w:rsidRPr="00510BB2">
              <w:rPr>
                <w:lang w:eastAsia="zh-CN"/>
              </w:rPr>
              <w:t>CP-OFDM QPSK</w:t>
            </w:r>
          </w:p>
        </w:tc>
        <w:tc>
          <w:tcPr>
            <w:tcW w:w="464" w:type="pct"/>
            <w:vMerge w:val="restart"/>
            <w:vAlign w:val="center"/>
          </w:tcPr>
          <w:p w14:paraId="555B7C55" w14:textId="77777777" w:rsidR="005E7558" w:rsidRPr="00510BB2" w:rsidRDefault="005E7558" w:rsidP="002D6CBF">
            <w:pPr>
              <w:pStyle w:val="TAC"/>
              <w:rPr>
                <w:lang w:eastAsia="zh-CN"/>
              </w:rPr>
            </w:pPr>
            <w:r w:rsidRPr="00510BB2">
              <w:rPr>
                <w:lang w:eastAsia="zh-CN"/>
              </w:rPr>
              <w:t>DFT-s-OFDM</w:t>
            </w:r>
          </w:p>
          <w:p w14:paraId="31BD9F92" w14:textId="77777777" w:rsidR="005E7558" w:rsidRPr="00510BB2" w:rsidRDefault="005E7558" w:rsidP="002D6CBF">
            <w:pPr>
              <w:pStyle w:val="TAC"/>
            </w:pPr>
            <w:r w:rsidRPr="00510BB2">
              <w:rPr>
                <w:lang w:eastAsia="zh-CN"/>
              </w:rPr>
              <w:t>QPSK</w:t>
            </w:r>
          </w:p>
        </w:tc>
        <w:tc>
          <w:tcPr>
            <w:tcW w:w="348" w:type="pct"/>
            <w:vAlign w:val="center"/>
          </w:tcPr>
          <w:p w14:paraId="529F83F2"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C95C7EF" w14:textId="77777777" w:rsidR="005E7558" w:rsidRPr="00510BB2" w:rsidRDefault="005E7558" w:rsidP="002D6CBF">
            <w:pPr>
              <w:pStyle w:val="TAC"/>
            </w:pPr>
            <w:r w:rsidRPr="00510BB2">
              <w:t>371500</w:t>
            </w:r>
          </w:p>
        </w:tc>
        <w:tc>
          <w:tcPr>
            <w:tcW w:w="394" w:type="pct"/>
            <w:vAlign w:val="center"/>
          </w:tcPr>
          <w:p w14:paraId="292400AE" w14:textId="77777777" w:rsidR="005E7558" w:rsidRPr="00510BB2" w:rsidRDefault="005E7558" w:rsidP="002D6CBF">
            <w:pPr>
              <w:pStyle w:val="TAC"/>
            </w:pPr>
            <w:r w:rsidRPr="00510BB2">
              <w:t>1857.5</w:t>
            </w:r>
          </w:p>
        </w:tc>
        <w:tc>
          <w:tcPr>
            <w:tcW w:w="439" w:type="pct"/>
            <w:vAlign w:val="center"/>
          </w:tcPr>
          <w:p w14:paraId="653AD96B" w14:textId="77777777" w:rsidR="005E7558" w:rsidRPr="00510BB2" w:rsidRDefault="005E7558" w:rsidP="002D6CBF">
            <w:pPr>
              <w:pStyle w:val="TAC"/>
            </w:pPr>
            <w:r w:rsidRPr="00510BB2">
              <w:t>387500</w:t>
            </w:r>
          </w:p>
        </w:tc>
        <w:tc>
          <w:tcPr>
            <w:tcW w:w="394" w:type="pct"/>
            <w:vAlign w:val="center"/>
          </w:tcPr>
          <w:p w14:paraId="1DB3BF48" w14:textId="77777777" w:rsidR="005E7558" w:rsidRPr="00510BB2" w:rsidRDefault="005E7558" w:rsidP="002D6CBF">
            <w:pPr>
              <w:pStyle w:val="TAC"/>
            </w:pPr>
            <w:r w:rsidRPr="00510BB2">
              <w:t>1937.5</w:t>
            </w:r>
          </w:p>
        </w:tc>
        <w:tc>
          <w:tcPr>
            <w:tcW w:w="494" w:type="pct"/>
            <w:vMerge w:val="restart"/>
            <w:vAlign w:val="center"/>
          </w:tcPr>
          <w:p w14:paraId="13BDE5BB" w14:textId="77777777" w:rsidR="005E7558" w:rsidRPr="00510BB2" w:rsidRDefault="005E7558" w:rsidP="002D6CBF">
            <w:pPr>
              <w:pStyle w:val="TAC"/>
            </w:pPr>
            <w:r w:rsidRPr="00510BB2">
              <w:rPr>
                <w:rFonts w:eastAsia="宋体"/>
              </w:rPr>
              <w:t>50@29</w:t>
            </w:r>
          </w:p>
        </w:tc>
        <w:tc>
          <w:tcPr>
            <w:tcW w:w="582" w:type="pct"/>
            <w:vMerge w:val="restart"/>
            <w:vAlign w:val="center"/>
          </w:tcPr>
          <w:p w14:paraId="7722EFBA" w14:textId="77777777" w:rsidR="005E7558" w:rsidRPr="00510BB2" w:rsidRDefault="005E7558" w:rsidP="002D6CBF">
            <w:pPr>
              <w:pStyle w:val="TAC"/>
            </w:pPr>
            <w:r w:rsidRPr="00510BB2">
              <w:rPr>
                <w:lang w:eastAsia="zh-CN"/>
              </w:rPr>
              <w:t>79@0</w:t>
            </w:r>
          </w:p>
        </w:tc>
      </w:tr>
      <w:tr w:rsidR="005E7558" w:rsidRPr="00510BB2" w14:paraId="1395357D" w14:textId="77777777" w:rsidTr="002D6CBF">
        <w:trPr>
          <w:trHeight w:val="86"/>
        </w:trPr>
        <w:tc>
          <w:tcPr>
            <w:tcW w:w="303" w:type="pct"/>
            <w:vMerge/>
            <w:vAlign w:val="center"/>
          </w:tcPr>
          <w:p w14:paraId="2E2C7CA1" w14:textId="77777777" w:rsidR="005E7558" w:rsidRPr="00510BB2" w:rsidRDefault="005E7558" w:rsidP="002D6CBF">
            <w:pPr>
              <w:pStyle w:val="TAC"/>
            </w:pPr>
          </w:p>
        </w:tc>
        <w:tc>
          <w:tcPr>
            <w:tcW w:w="382" w:type="pct"/>
            <w:vMerge/>
            <w:vAlign w:val="center"/>
          </w:tcPr>
          <w:p w14:paraId="7BB5F5EA" w14:textId="77777777" w:rsidR="005E7558" w:rsidRPr="00510BB2" w:rsidRDefault="005E7558" w:rsidP="002D6CBF">
            <w:pPr>
              <w:pStyle w:val="TAC"/>
            </w:pPr>
          </w:p>
        </w:tc>
        <w:tc>
          <w:tcPr>
            <w:tcW w:w="299" w:type="pct"/>
            <w:vMerge/>
            <w:vAlign w:val="center"/>
          </w:tcPr>
          <w:p w14:paraId="0EA81283" w14:textId="77777777" w:rsidR="005E7558" w:rsidRPr="00510BB2" w:rsidRDefault="005E7558" w:rsidP="002D6CBF">
            <w:pPr>
              <w:pStyle w:val="TAC"/>
              <w:rPr>
                <w:lang w:eastAsia="zh-CN"/>
              </w:rPr>
            </w:pPr>
          </w:p>
        </w:tc>
        <w:tc>
          <w:tcPr>
            <w:tcW w:w="464" w:type="pct"/>
            <w:vMerge/>
            <w:vAlign w:val="center"/>
          </w:tcPr>
          <w:p w14:paraId="60DAF2D8" w14:textId="77777777" w:rsidR="005E7558" w:rsidRPr="00510BB2" w:rsidRDefault="005E7558" w:rsidP="002D6CBF">
            <w:pPr>
              <w:pStyle w:val="TAC"/>
              <w:rPr>
                <w:lang w:eastAsia="zh-CN"/>
              </w:rPr>
            </w:pPr>
          </w:p>
        </w:tc>
        <w:tc>
          <w:tcPr>
            <w:tcW w:w="464" w:type="pct"/>
            <w:vMerge/>
            <w:vAlign w:val="center"/>
          </w:tcPr>
          <w:p w14:paraId="4AA33EB5" w14:textId="77777777" w:rsidR="005E7558" w:rsidRPr="00510BB2" w:rsidRDefault="005E7558" w:rsidP="002D6CBF">
            <w:pPr>
              <w:pStyle w:val="TAC"/>
              <w:rPr>
                <w:lang w:eastAsia="zh-CN"/>
              </w:rPr>
            </w:pPr>
          </w:p>
        </w:tc>
        <w:tc>
          <w:tcPr>
            <w:tcW w:w="348" w:type="pct"/>
            <w:vAlign w:val="center"/>
          </w:tcPr>
          <w:p w14:paraId="73A9715B" w14:textId="77777777" w:rsidR="005E7558" w:rsidRPr="00510BB2" w:rsidRDefault="005E7558" w:rsidP="002D6CBF">
            <w:pPr>
              <w:pStyle w:val="TAC"/>
              <w:rPr>
                <w:lang w:eastAsia="zh-CN"/>
              </w:rPr>
            </w:pPr>
            <w:r w:rsidRPr="00510BB2">
              <w:rPr>
                <w:lang w:eastAsia="zh-CN"/>
              </w:rPr>
              <w:t>Mid</w:t>
            </w:r>
          </w:p>
        </w:tc>
        <w:tc>
          <w:tcPr>
            <w:tcW w:w="439" w:type="pct"/>
            <w:vAlign w:val="center"/>
          </w:tcPr>
          <w:p w14:paraId="466E9476" w14:textId="77777777" w:rsidR="005E7558" w:rsidRPr="00510BB2" w:rsidRDefault="005E7558" w:rsidP="002D6CBF">
            <w:pPr>
              <w:pStyle w:val="TAC"/>
            </w:pPr>
            <w:r w:rsidRPr="00510BB2">
              <w:t>376500</w:t>
            </w:r>
          </w:p>
        </w:tc>
        <w:tc>
          <w:tcPr>
            <w:tcW w:w="394" w:type="pct"/>
            <w:vAlign w:val="center"/>
          </w:tcPr>
          <w:p w14:paraId="1B425BFF" w14:textId="77777777" w:rsidR="005E7558" w:rsidRPr="00510BB2" w:rsidRDefault="005E7558" w:rsidP="002D6CBF">
            <w:pPr>
              <w:pStyle w:val="TAC"/>
            </w:pPr>
            <w:r w:rsidRPr="00510BB2">
              <w:t>1882.5</w:t>
            </w:r>
          </w:p>
        </w:tc>
        <w:tc>
          <w:tcPr>
            <w:tcW w:w="439" w:type="pct"/>
            <w:vAlign w:val="center"/>
          </w:tcPr>
          <w:p w14:paraId="5BCFF30B" w14:textId="77777777" w:rsidR="005E7558" w:rsidRPr="00510BB2" w:rsidRDefault="005E7558" w:rsidP="002D6CBF">
            <w:pPr>
              <w:pStyle w:val="TAC"/>
            </w:pPr>
            <w:r w:rsidRPr="00510BB2">
              <w:t>392500</w:t>
            </w:r>
          </w:p>
        </w:tc>
        <w:tc>
          <w:tcPr>
            <w:tcW w:w="394" w:type="pct"/>
            <w:vAlign w:val="center"/>
          </w:tcPr>
          <w:p w14:paraId="53ABC9AE" w14:textId="77777777" w:rsidR="005E7558" w:rsidRPr="00510BB2" w:rsidRDefault="005E7558" w:rsidP="002D6CBF">
            <w:pPr>
              <w:pStyle w:val="TAC"/>
            </w:pPr>
            <w:r w:rsidRPr="00510BB2">
              <w:t>1962.5</w:t>
            </w:r>
          </w:p>
        </w:tc>
        <w:tc>
          <w:tcPr>
            <w:tcW w:w="494" w:type="pct"/>
            <w:vMerge/>
            <w:vAlign w:val="center"/>
          </w:tcPr>
          <w:p w14:paraId="00650C81" w14:textId="77777777" w:rsidR="005E7558" w:rsidRPr="00510BB2" w:rsidRDefault="005E7558" w:rsidP="002D6CBF">
            <w:pPr>
              <w:pStyle w:val="TAC"/>
            </w:pPr>
          </w:p>
        </w:tc>
        <w:tc>
          <w:tcPr>
            <w:tcW w:w="582" w:type="pct"/>
            <w:vMerge/>
            <w:vAlign w:val="center"/>
          </w:tcPr>
          <w:p w14:paraId="3F9D60BE" w14:textId="77777777" w:rsidR="005E7558" w:rsidRPr="00510BB2" w:rsidRDefault="005E7558" w:rsidP="002D6CBF">
            <w:pPr>
              <w:pStyle w:val="TAC"/>
            </w:pPr>
          </w:p>
        </w:tc>
      </w:tr>
      <w:tr w:rsidR="005E7558" w:rsidRPr="00510BB2" w14:paraId="714ADE66" w14:textId="77777777" w:rsidTr="002D6CBF">
        <w:trPr>
          <w:trHeight w:val="86"/>
        </w:trPr>
        <w:tc>
          <w:tcPr>
            <w:tcW w:w="303" w:type="pct"/>
            <w:vMerge/>
            <w:vAlign w:val="center"/>
          </w:tcPr>
          <w:p w14:paraId="5E31C3D1" w14:textId="77777777" w:rsidR="005E7558" w:rsidRPr="00510BB2" w:rsidRDefault="005E7558" w:rsidP="002D6CBF">
            <w:pPr>
              <w:pStyle w:val="TAC"/>
            </w:pPr>
          </w:p>
        </w:tc>
        <w:tc>
          <w:tcPr>
            <w:tcW w:w="382" w:type="pct"/>
            <w:vMerge/>
            <w:vAlign w:val="center"/>
          </w:tcPr>
          <w:p w14:paraId="363206BD" w14:textId="77777777" w:rsidR="005E7558" w:rsidRPr="00510BB2" w:rsidRDefault="005E7558" w:rsidP="002D6CBF">
            <w:pPr>
              <w:pStyle w:val="TAC"/>
            </w:pPr>
          </w:p>
        </w:tc>
        <w:tc>
          <w:tcPr>
            <w:tcW w:w="299" w:type="pct"/>
            <w:vMerge/>
            <w:vAlign w:val="center"/>
          </w:tcPr>
          <w:p w14:paraId="38394406" w14:textId="77777777" w:rsidR="005E7558" w:rsidRPr="00510BB2" w:rsidRDefault="005E7558" w:rsidP="002D6CBF">
            <w:pPr>
              <w:pStyle w:val="TAC"/>
              <w:rPr>
                <w:lang w:eastAsia="zh-CN"/>
              </w:rPr>
            </w:pPr>
          </w:p>
        </w:tc>
        <w:tc>
          <w:tcPr>
            <w:tcW w:w="464" w:type="pct"/>
            <w:vMerge/>
            <w:vAlign w:val="center"/>
          </w:tcPr>
          <w:p w14:paraId="07F358F9" w14:textId="77777777" w:rsidR="005E7558" w:rsidRPr="00510BB2" w:rsidRDefault="005E7558" w:rsidP="002D6CBF">
            <w:pPr>
              <w:pStyle w:val="TAC"/>
              <w:rPr>
                <w:lang w:eastAsia="zh-CN"/>
              </w:rPr>
            </w:pPr>
          </w:p>
        </w:tc>
        <w:tc>
          <w:tcPr>
            <w:tcW w:w="464" w:type="pct"/>
            <w:vMerge/>
            <w:vAlign w:val="center"/>
          </w:tcPr>
          <w:p w14:paraId="1DA9042D" w14:textId="77777777" w:rsidR="005E7558" w:rsidRPr="00510BB2" w:rsidRDefault="005E7558" w:rsidP="002D6CBF">
            <w:pPr>
              <w:pStyle w:val="TAC"/>
              <w:rPr>
                <w:lang w:eastAsia="zh-CN"/>
              </w:rPr>
            </w:pPr>
          </w:p>
        </w:tc>
        <w:tc>
          <w:tcPr>
            <w:tcW w:w="348" w:type="pct"/>
            <w:vAlign w:val="center"/>
          </w:tcPr>
          <w:p w14:paraId="78120344"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6144E7F" w14:textId="77777777" w:rsidR="005E7558" w:rsidRPr="00510BB2" w:rsidRDefault="005E7558" w:rsidP="002D6CBF">
            <w:pPr>
              <w:pStyle w:val="TAC"/>
            </w:pPr>
            <w:r w:rsidRPr="00510BB2">
              <w:t>381500</w:t>
            </w:r>
          </w:p>
        </w:tc>
        <w:tc>
          <w:tcPr>
            <w:tcW w:w="394" w:type="pct"/>
            <w:vAlign w:val="center"/>
          </w:tcPr>
          <w:p w14:paraId="341455A6" w14:textId="77777777" w:rsidR="005E7558" w:rsidRPr="00510BB2" w:rsidRDefault="005E7558" w:rsidP="002D6CBF">
            <w:pPr>
              <w:pStyle w:val="TAC"/>
            </w:pPr>
            <w:r w:rsidRPr="00510BB2">
              <w:t>1907.5</w:t>
            </w:r>
          </w:p>
        </w:tc>
        <w:tc>
          <w:tcPr>
            <w:tcW w:w="439" w:type="pct"/>
            <w:vAlign w:val="center"/>
          </w:tcPr>
          <w:p w14:paraId="0B269048" w14:textId="77777777" w:rsidR="005E7558" w:rsidRPr="00510BB2" w:rsidRDefault="005E7558" w:rsidP="002D6CBF">
            <w:pPr>
              <w:pStyle w:val="TAC"/>
            </w:pPr>
            <w:r w:rsidRPr="00510BB2">
              <w:t>397500</w:t>
            </w:r>
          </w:p>
        </w:tc>
        <w:tc>
          <w:tcPr>
            <w:tcW w:w="394" w:type="pct"/>
            <w:vAlign w:val="center"/>
          </w:tcPr>
          <w:p w14:paraId="6179DEDD" w14:textId="77777777" w:rsidR="005E7558" w:rsidRPr="00510BB2" w:rsidRDefault="005E7558" w:rsidP="002D6CBF">
            <w:pPr>
              <w:pStyle w:val="TAC"/>
            </w:pPr>
            <w:r w:rsidRPr="00510BB2">
              <w:t>1987.5</w:t>
            </w:r>
          </w:p>
        </w:tc>
        <w:tc>
          <w:tcPr>
            <w:tcW w:w="494" w:type="pct"/>
            <w:vMerge/>
            <w:vAlign w:val="center"/>
          </w:tcPr>
          <w:p w14:paraId="1B67B3C8" w14:textId="77777777" w:rsidR="005E7558" w:rsidRPr="00510BB2" w:rsidRDefault="005E7558" w:rsidP="002D6CBF">
            <w:pPr>
              <w:pStyle w:val="TAC"/>
            </w:pPr>
          </w:p>
        </w:tc>
        <w:tc>
          <w:tcPr>
            <w:tcW w:w="582" w:type="pct"/>
            <w:vMerge/>
            <w:vAlign w:val="center"/>
          </w:tcPr>
          <w:p w14:paraId="7468BDEB" w14:textId="77777777" w:rsidR="005E7558" w:rsidRPr="00510BB2" w:rsidRDefault="005E7558" w:rsidP="002D6CBF">
            <w:pPr>
              <w:pStyle w:val="TAC"/>
            </w:pPr>
          </w:p>
        </w:tc>
      </w:tr>
      <w:tr w:rsidR="005E7558" w:rsidRPr="00510BB2" w14:paraId="5DD5B2A9" w14:textId="77777777" w:rsidTr="002D6CBF">
        <w:trPr>
          <w:trHeight w:val="86"/>
        </w:trPr>
        <w:tc>
          <w:tcPr>
            <w:tcW w:w="303" w:type="pct"/>
            <w:vMerge w:val="restart"/>
            <w:vAlign w:val="center"/>
            <w:hideMark/>
          </w:tcPr>
          <w:p w14:paraId="6042DCF9" w14:textId="77777777" w:rsidR="005E7558" w:rsidRPr="00510BB2" w:rsidRDefault="005E7558" w:rsidP="002D6CBF">
            <w:pPr>
              <w:pStyle w:val="TAC"/>
            </w:pPr>
            <w:r w:rsidRPr="00510BB2">
              <w:t>n26</w:t>
            </w:r>
          </w:p>
        </w:tc>
        <w:tc>
          <w:tcPr>
            <w:tcW w:w="382" w:type="pct"/>
            <w:vMerge w:val="restart"/>
            <w:vAlign w:val="center"/>
            <w:hideMark/>
          </w:tcPr>
          <w:p w14:paraId="00242848" w14:textId="77777777" w:rsidR="005E7558" w:rsidRPr="00510BB2" w:rsidRDefault="005E7558" w:rsidP="002D6CBF">
            <w:pPr>
              <w:pStyle w:val="TAC"/>
            </w:pPr>
            <w:r w:rsidRPr="00510BB2">
              <w:t>10</w:t>
            </w:r>
          </w:p>
        </w:tc>
        <w:tc>
          <w:tcPr>
            <w:tcW w:w="299" w:type="pct"/>
            <w:vMerge w:val="restart"/>
            <w:vAlign w:val="center"/>
          </w:tcPr>
          <w:p w14:paraId="062A143F" w14:textId="77777777" w:rsidR="005E7558" w:rsidRPr="00510BB2" w:rsidRDefault="005E7558" w:rsidP="002D6CBF">
            <w:pPr>
              <w:pStyle w:val="TAC"/>
            </w:pPr>
            <w:r w:rsidRPr="00510BB2">
              <w:rPr>
                <w:lang w:eastAsia="zh-CN"/>
              </w:rPr>
              <w:t>15</w:t>
            </w:r>
          </w:p>
        </w:tc>
        <w:tc>
          <w:tcPr>
            <w:tcW w:w="464" w:type="pct"/>
            <w:vMerge w:val="restart"/>
            <w:vAlign w:val="center"/>
          </w:tcPr>
          <w:p w14:paraId="1757704F" w14:textId="77777777" w:rsidR="005E7558" w:rsidRPr="00510BB2" w:rsidRDefault="005E7558" w:rsidP="002D6CBF">
            <w:pPr>
              <w:pStyle w:val="TAC"/>
            </w:pPr>
            <w:r w:rsidRPr="00510BB2">
              <w:rPr>
                <w:lang w:eastAsia="zh-CN"/>
              </w:rPr>
              <w:t>CP-OFDM QPSK</w:t>
            </w:r>
          </w:p>
        </w:tc>
        <w:tc>
          <w:tcPr>
            <w:tcW w:w="464" w:type="pct"/>
            <w:vMerge w:val="restart"/>
            <w:vAlign w:val="center"/>
          </w:tcPr>
          <w:p w14:paraId="107C4A20" w14:textId="77777777" w:rsidR="005E7558" w:rsidRPr="00510BB2" w:rsidRDefault="005E7558" w:rsidP="002D6CBF">
            <w:pPr>
              <w:pStyle w:val="TAC"/>
              <w:rPr>
                <w:lang w:eastAsia="zh-CN"/>
              </w:rPr>
            </w:pPr>
            <w:r w:rsidRPr="00510BB2">
              <w:rPr>
                <w:lang w:eastAsia="zh-CN"/>
              </w:rPr>
              <w:t>DFT-s-OFDM</w:t>
            </w:r>
          </w:p>
          <w:p w14:paraId="0B345C7F" w14:textId="77777777" w:rsidR="005E7558" w:rsidRPr="00510BB2" w:rsidRDefault="005E7558" w:rsidP="002D6CBF">
            <w:pPr>
              <w:pStyle w:val="TAC"/>
            </w:pPr>
            <w:r w:rsidRPr="00510BB2">
              <w:rPr>
                <w:lang w:eastAsia="zh-CN"/>
              </w:rPr>
              <w:t>QPSK</w:t>
            </w:r>
          </w:p>
        </w:tc>
        <w:tc>
          <w:tcPr>
            <w:tcW w:w="348" w:type="pct"/>
            <w:vAlign w:val="center"/>
          </w:tcPr>
          <w:p w14:paraId="72CD2C11"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4208C03" w14:textId="77777777" w:rsidR="005E7558" w:rsidRPr="00510BB2" w:rsidRDefault="005E7558" w:rsidP="002D6CBF">
            <w:pPr>
              <w:pStyle w:val="TAC"/>
            </w:pPr>
            <w:r w:rsidRPr="00510BB2">
              <w:t>163800</w:t>
            </w:r>
          </w:p>
        </w:tc>
        <w:tc>
          <w:tcPr>
            <w:tcW w:w="394" w:type="pct"/>
            <w:vAlign w:val="center"/>
          </w:tcPr>
          <w:p w14:paraId="2FA82CAD" w14:textId="77777777" w:rsidR="005E7558" w:rsidRPr="00510BB2" w:rsidRDefault="005E7558" w:rsidP="002D6CBF">
            <w:pPr>
              <w:pStyle w:val="TAC"/>
            </w:pPr>
            <w:r w:rsidRPr="00510BB2">
              <w:t>819</w:t>
            </w:r>
          </w:p>
        </w:tc>
        <w:tc>
          <w:tcPr>
            <w:tcW w:w="439" w:type="pct"/>
            <w:vAlign w:val="center"/>
          </w:tcPr>
          <w:p w14:paraId="61C6BDAA" w14:textId="77777777" w:rsidR="005E7558" w:rsidRPr="00510BB2" w:rsidRDefault="005E7558" w:rsidP="002D6CBF">
            <w:pPr>
              <w:pStyle w:val="TAC"/>
            </w:pPr>
            <w:r w:rsidRPr="00510BB2">
              <w:t>172800</w:t>
            </w:r>
          </w:p>
        </w:tc>
        <w:tc>
          <w:tcPr>
            <w:tcW w:w="394" w:type="pct"/>
            <w:vAlign w:val="center"/>
          </w:tcPr>
          <w:p w14:paraId="20671447" w14:textId="77777777" w:rsidR="005E7558" w:rsidRPr="00510BB2" w:rsidRDefault="005E7558" w:rsidP="002D6CBF">
            <w:pPr>
              <w:pStyle w:val="TAC"/>
            </w:pPr>
            <w:r w:rsidRPr="00510BB2">
              <w:t>864</w:t>
            </w:r>
          </w:p>
        </w:tc>
        <w:tc>
          <w:tcPr>
            <w:tcW w:w="494" w:type="pct"/>
            <w:vMerge w:val="restart"/>
            <w:vAlign w:val="center"/>
          </w:tcPr>
          <w:p w14:paraId="2D81A263" w14:textId="77777777" w:rsidR="005E7558" w:rsidRPr="00510BB2" w:rsidRDefault="005E7558" w:rsidP="002D6CBF">
            <w:pPr>
              <w:pStyle w:val="TAC"/>
            </w:pPr>
            <w:r w:rsidRPr="00510BB2">
              <w:rPr>
                <w:rFonts w:eastAsia="宋体"/>
              </w:rPr>
              <w:t>25@27</w:t>
            </w:r>
          </w:p>
        </w:tc>
        <w:tc>
          <w:tcPr>
            <w:tcW w:w="582" w:type="pct"/>
            <w:vMerge w:val="restart"/>
            <w:vAlign w:val="center"/>
          </w:tcPr>
          <w:p w14:paraId="613F8B73" w14:textId="77777777" w:rsidR="005E7558" w:rsidRPr="00510BB2" w:rsidRDefault="005E7558" w:rsidP="002D6CBF">
            <w:pPr>
              <w:pStyle w:val="TAC"/>
            </w:pPr>
            <w:r w:rsidRPr="00510BB2">
              <w:rPr>
                <w:lang w:eastAsia="zh-CN"/>
              </w:rPr>
              <w:t>52@0</w:t>
            </w:r>
          </w:p>
        </w:tc>
      </w:tr>
      <w:tr w:rsidR="005E7558" w:rsidRPr="00510BB2" w14:paraId="565A8448" w14:textId="77777777" w:rsidTr="002D6CBF">
        <w:trPr>
          <w:trHeight w:val="86"/>
        </w:trPr>
        <w:tc>
          <w:tcPr>
            <w:tcW w:w="303" w:type="pct"/>
            <w:vMerge/>
            <w:vAlign w:val="center"/>
          </w:tcPr>
          <w:p w14:paraId="6A33EF35" w14:textId="77777777" w:rsidR="005E7558" w:rsidRPr="00510BB2" w:rsidRDefault="005E7558" w:rsidP="002D6CBF">
            <w:pPr>
              <w:pStyle w:val="TAC"/>
            </w:pPr>
          </w:p>
        </w:tc>
        <w:tc>
          <w:tcPr>
            <w:tcW w:w="382" w:type="pct"/>
            <w:vMerge/>
            <w:vAlign w:val="center"/>
          </w:tcPr>
          <w:p w14:paraId="656CC115" w14:textId="77777777" w:rsidR="005E7558" w:rsidRPr="00510BB2" w:rsidRDefault="005E7558" w:rsidP="002D6CBF">
            <w:pPr>
              <w:pStyle w:val="TAC"/>
            </w:pPr>
          </w:p>
        </w:tc>
        <w:tc>
          <w:tcPr>
            <w:tcW w:w="299" w:type="pct"/>
            <w:vMerge/>
            <w:vAlign w:val="center"/>
          </w:tcPr>
          <w:p w14:paraId="18383400" w14:textId="77777777" w:rsidR="005E7558" w:rsidRPr="00510BB2" w:rsidRDefault="005E7558" w:rsidP="002D6CBF">
            <w:pPr>
              <w:pStyle w:val="TAC"/>
              <w:rPr>
                <w:lang w:eastAsia="zh-CN"/>
              </w:rPr>
            </w:pPr>
          </w:p>
        </w:tc>
        <w:tc>
          <w:tcPr>
            <w:tcW w:w="464" w:type="pct"/>
            <w:vMerge/>
            <w:vAlign w:val="center"/>
          </w:tcPr>
          <w:p w14:paraId="3F2F90A8" w14:textId="77777777" w:rsidR="005E7558" w:rsidRPr="00510BB2" w:rsidRDefault="005E7558" w:rsidP="002D6CBF">
            <w:pPr>
              <w:pStyle w:val="TAC"/>
              <w:rPr>
                <w:lang w:eastAsia="zh-CN"/>
              </w:rPr>
            </w:pPr>
          </w:p>
        </w:tc>
        <w:tc>
          <w:tcPr>
            <w:tcW w:w="464" w:type="pct"/>
            <w:vMerge/>
            <w:vAlign w:val="center"/>
          </w:tcPr>
          <w:p w14:paraId="1ECD60C3" w14:textId="77777777" w:rsidR="005E7558" w:rsidRPr="00510BB2" w:rsidRDefault="005E7558" w:rsidP="002D6CBF">
            <w:pPr>
              <w:pStyle w:val="TAC"/>
              <w:rPr>
                <w:lang w:eastAsia="zh-CN"/>
              </w:rPr>
            </w:pPr>
          </w:p>
        </w:tc>
        <w:tc>
          <w:tcPr>
            <w:tcW w:w="348" w:type="pct"/>
            <w:vAlign w:val="center"/>
          </w:tcPr>
          <w:p w14:paraId="4805E99D" w14:textId="77777777" w:rsidR="005E7558" w:rsidRPr="00510BB2" w:rsidRDefault="005E7558" w:rsidP="002D6CBF">
            <w:pPr>
              <w:pStyle w:val="TAC"/>
              <w:rPr>
                <w:lang w:eastAsia="zh-CN"/>
              </w:rPr>
            </w:pPr>
            <w:r w:rsidRPr="00510BB2">
              <w:rPr>
                <w:lang w:eastAsia="zh-CN"/>
              </w:rPr>
              <w:t>Mid</w:t>
            </w:r>
          </w:p>
        </w:tc>
        <w:tc>
          <w:tcPr>
            <w:tcW w:w="439" w:type="pct"/>
            <w:vAlign w:val="center"/>
          </w:tcPr>
          <w:p w14:paraId="25DFFE88" w14:textId="77777777" w:rsidR="005E7558" w:rsidRPr="00510BB2" w:rsidRDefault="005E7558" w:rsidP="002D6CBF">
            <w:pPr>
              <w:pStyle w:val="TAC"/>
            </w:pPr>
            <w:r w:rsidRPr="00510BB2">
              <w:t>166300</w:t>
            </w:r>
          </w:p>
        </w:tc>
        <w:tc>
          <w:tcPr>
            <w:tcW w:w="394" w:type="pct"/>
            <w:vAlign w:val="center"/>
          </w:tcPr>
          <w:p w14:paraId="1D3480B9" w14:textId="77777777" w:rsidR="005E7558" w:rsidRPr="00510BB2" w:rsidRDefault="005E7558" w:rsidP="002D6CBF">
            <w:pPr>
              <w:pStyle w:val="TAC"/>
            </w:pPr>
            <w:r w:rsidRPr="00510BB2">
              <w:t>831.5</w:t>
            </w:r>
          </w:p>
        </w:tc>
        <w:tc>
          <w:tcPr>
            <w:tcW w:w="439" w:type="pct"/>
            <w:vAlign w:val="center"/>
          </w:tcPr>
          <w:p w14:paraId="023B0078" w14:textId="77777777" w:rsidR="005E7558" w:rsidRPr="00510BB2" w:rsidRDefault="005E7558" w:rsidP="002D6CBF">
            <w:pPr>
              <w:pStyle w:val="TAC"/>
            </w:pPr>
            <w:r w:rsidRPr="00510BB2">
              <w:t>175300</w:t>
            </w:r>
          </w:p>
        </w:tc>
        <w:tc>
          <w:tcPr>
            <w:tcW w:w="394" w:type="pct"/>
            <w:vAlign w:val="center"/>
          </w:tcPr>
          <w:p w14:paraId="2C8DA51B" w14:textId="77777777" w:rsidR="005E7558" w:rsidRPr="00510BB2" w:rsidRDefault="005E7558" w:rsidP="002D6CBF">
            <w:pPr>
              <w:pStyle w:val="TAC"/>
            </w:pPr>
            <w:r w:rsidRPr="00510BB2">
              <w:t>876.5</w:t>
            </w:r>
          </w:p>
        </w:tc>
        <w:tc>
          <w:tcPr>
            <w:tcW w:w="494" w:type="pct"/>
            <w:vMerge/>
            <w:vAlign w:val="center"/>
          </w:tcPr>
          <w:p w14:paraId="5103C86A" w14:textId="77777777" w:rsidR="005E7558" w:rsidRPr="00510BB2" w:rsidRDefault="005E7558" w:rsidP="002D6CBF">
            <w:pPr>
              <w:pStyle w:val="TAC"/>
            </w:pPr>
          </w:p>
        </w:tc>
        <w:tc>
          <w:tcPr>
            <w:tcW w:w="582" w:type="pct"/>
            <w:vMerge/>
            <w:vAlign w:val="center"/>
          </w:tcPr>
          <w:p w14:paraId="192C5F8E" w14:textId="77777777" w:rsidR="005E7558" w:rsidRPr="00510BB2" w:rsidRDefault="005E7558" w:rsidP="002D6CBF">
            <w:pPr>
              <w:pStyle w:val="TAC"/>
            </w:pPr>
          </w:p>
        </w:tc>
      </w:tr>
      <w:tr w:rsidR="005E7558" w:rsidRPr="00510BB2" w14:paraId="08E554BE" w14:textId="77777777" w:rsidTr="002D6CBF">
        <w:trPr>
          <w:trHeight w:val="86"/>
        </w:trPr>
        <w:tc>
          <w:tcPr>
            <w:tcW w:w="303" w:type="pct"/>
            <w:vMerge/>
            <w:vAlign w:val="center"/>
          </w:tcPr>
          <w:p w14:paraId="699192C0" w14:textId="77777777" w:rsidR="005E7558" w:rsidRPr="00510BB2" w:rsidRDefault="005E7558" w:rsidP="002D6CBF">
            <w:pPr>
              <w:pStyle w:val="TAC"/>
            </w:pPr>
          </w:p>
        </w:tc>
        <w:tc>
          <w:tcPr>
            <w:tcW w:w="382" w:type="pct"/>
            <w:vMerge/>
            <w:vAlign w:val="center"/>
          </w:tcPr>
          <w:p w14:paraId="10B7AC5D" w14:textId="77777777" w:rsidR="005E7558" w:rsidRPr="00510BB2" w:rsidRDefault="005E7558" w:rsidP="002D6CBF">
            <w:pPr>
              <w:pStyle w:val="TAC"/>
            </w:pPr>
          </w:p>
        </w:tc>
        <w:tc>
          <w:tcPr>
            <w:tcW w:w="299" w:type="pct"/>
            <w:vMerge/>
            <w:vAlign w:val="center"/>
          </w:tcPr>
          <w:p w14:paraId="715C32BD" w14:textId="77777777" w:rsidR="005E7558" w:rsidRPr="00510BB2" w:rsidRDefault="005E7558" w:rsidP="002D6CBF">
            <w:pPr>
              <w:pStyle w:val="TAC"/>
              <w:rPr>
                <w:lang w:eastAsia="zh-CN"/>
              </w:rPr>
            </w:pPr>
          </w:p>
        </w:tc>
        <w:tc>
          <w:tcPr>
            <w:tcW w:w="464" w:type="pct"/>
            <w:vMerge/>
            <w:vAlign w:val="center"/>
          </w:tcPr>
          <w:p w14:paraId="79137D62" w14:textId="77777777" w:rsidR="005E7558" w:rsidRPr="00510BB2" w:rsidRDefault="005E7558" w:rsidP="002D6CBF">
            <w:pPr>
              <w:pStyle w:val="TAC"/>
              <w:rPr>
                <w:lang w:eastAsia="zh-CN"/>
              </w:rPr>
            </w:pPr>
          </w:p>
        </w:tc>
        <w:tc>
          <w:tcPr>
            <w:tcW w:w="464" w:type="pct"/>
            <w:vMerge/>
            <w:vAlign w:val="center"/>
          </w:tcPr>
          <w:p w14:paraId="7BBE1B33" w14:textId="77777777" w:rsidR="005E7558" w:rsidRPr="00510BB2" w:rsidRDefault="005E7558" w:rsidP="002D6CBF">
            <w:pPr>
              <w:pStyle w:val="TAC"/>
              <w:rPr>
                <w:lang w:eastAsia="zh-CN"/>
              </w:rPr>
            </w:pPr>
          </w:p>
        </w:tc>
        <w:tc>
          <w:tcPr>
            <w:tcW w:w="348" w:type="pct"/>
            <w:vAlign w:val="center"/>
          </w:tcPr>
          <w:p w14:paraId="47266472"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6E83911" w14:textId="77777777" w:rsidR="005E7558" w:rsidRPr="00510BB2" w:rsidRDefault="005E7558" w:rsidP="002D6CBF">
            <w:pPr>
              <w:pStyle w:val="TAC"/>
            </w:pPr>
            <w:r w:rsidRPr="00510BB2">
              <w:t>168800</w:t>
            </w:r>
          </w:p>
        </w:tc>
        <w:tc>
          <w:tcPr>
            <w:tcW w:w="394" w:type="pct"/>
            <w:vAlign w:val="center"/>
          </w:tcPr>
          <w:p w14:paraId="35E1F7E0" w14:textId="77777777" w:rsidR="005E7558" w:rsidRPr="00510BB2" w:rsidRDefault="005E7558" w:rsidP="002D6CBF">
            <w:pPr>
              <w:pStyle w:val="TAC"/>
            </w:pPr>
            <w:r w:rsidRPr="00510BB2">
              <w:t>844</w:t>
            </w:r>
          </w:p>
        </w:tc>
        <w:tc>
          <w:tcPr>
            <w:tcW w:w="439" w:type="pct"/>
            <w:vAlign w:val="center"/>
          </w:tcPr>
          <w:p w14:paraId="38EF16C8" w14:textId="77777777" w:rsidR="005E7558" w:rsidRPr="00510BB2" w:rsidRDefault="005E7558" w:rsidP="002D6CBF">
            <w:pPr>
              <w:pStyle w:val="TAC"/>
            </w:pPr>
            <w:r w:rsidRPr="00510BB2">
              <w:t>177800</w:t>
            </w:r>
          </w:p>
        </w:tc>
        <w:tc>
          <w:tcPr>
            <w:tcW w:w="394" w:type="pct"/>
            <w:vAlign w:val="center"/>
          </w:tcPr>
          <w:p w14:paraId="4749B84B" w14:textId="77777777" w:rsidR="005E7558" w:rsidRPr="00510BB2" w:rsidRDefault="005E7558" w:rsidP="002D6CBF">
            <w:pPr>
              <w:pStyle w:val="TAC"/>
            </w:pPr>
            <w:r w:rsidRPr="00510BB2">
              <w:t>889</w:t>
            </w:r>
          </w:p>
        </w:tc>
        <w:tc>
          <w:tcPr>
            <w:tcW w:w="494" w:type="pct"/>
            <w:vMerge/>
            <w:vAlign w:val="center"/>
          </w:tcPr>
          <w:p w14:paraId="722FF394" w14:textId="77777777" w:rsidR="005E7558" w:rsidRPr="00510BB2" w:rsidRDefault="005E7558" w:rsidP="002D6CBF">
            <w:pPr>
              <w:pStyle w:val="TAC"/>
            </w:pPr>
          </w:p>
        </w:tc>
        <w:tc>
          <w:tcPr>
            <w:tcW w:w="582" w:type="pct"/>
            <w:vMerge/>
            <w:vAlign w:val="center"/>
          </w:tcPr>
          <w:p w14:paraId="34A068E8" w14:textId="77777777" w:rsidR="005E7558" w:rsidRPr="00510BB2" w:rsidRDefault="005E7558" w:rsidP="002D6CBF">
            <w:pPr>
              <w:pStyle w:val="TAC"/>
            </w:pPr>
          </w:p>
        </w:tc>
      </w:tr>
      <w:tr w:rsidR="005E7558" w:rsidRPr="00510BB2" w14:paraId="055CE7E0" w14:textId="77777777" w:rsidTr="002D6CBF">
        <w:trPr>
          <w:trHeight w:val="86"/>
        </w:trPr>
        <w:tc>
          <w:tcPr>
            <w:tcW w:w="303" w:type="pct"/>
            <w:vMerge w:val="restart"/>
            <w:vAlign w:val="center"/>
            <w:hideMark/>
          </w:tcPr>
          <w:p w14:paraId="60F0A2EF" w14:textId="77777777" w:rsidR="005E7558" w:rsidRPr="00510BB2" w:rsidRDefault="005E7558" w:rsidP="002D6CBF">
            <w:pPr>
              <w:pStyle w:val="TAC"/>
            </w:pPr>
            <w:r w:rsidRPr="00510BB2">
              <w:t>n28</w:t>
            </w:r>
          </w:p>
        </w:tc>
        <w:tc>
          <w:tcPr>
            <w:tcW w:w="382" w:type="pct"/>
            <w:vMerge w:val="restart"/>
            <w:vAlign w:val="center"/>
            <w:hideMark/>
          </w:tcPr>
          <w:p w14:paraId="0AA7A795" w14:textId="77777777" w:rsidR="005E7558" w:rsidRPr="00510BB2" w:rsidRDefault="005E7558" w:rsidP="002D6CBF">
            <w:pPr>
              <w:pStyle w:val="TAC"/>
            </w:pPr>
            <w:r w:rsidRPr="00510BB2">
              <w:t>20</w:t>
            </w:r>
          </w:p>
        </w:tc>
        <w:tc>
          <w:tcPr>
            <w:tcW w:w="299" w:type="pct"/>
            <w:vMerge w:val="restart"/>
            <w:vAlign w:val="center"/>
          </w:tcPr>
          <w:p w14:paraId="5CD4C32A" w14:textId="77777777" w:rsidR="005E7558" w:rsidRPr="00510BB2" w:rsidRDefault="005E7558" w:rsidP="002D6CBF">
            <w:pPr>
              <w:pStyle w:val="TAC"/>
            </w:pPr>
            <w:r w:rsidRPr="00510BB2">
              <w:rPr>
                <w:lang w:eastAsia="zh-CN"/>
              </w:rPr>
              <w:t>15</w:t>
            </w:r>
          </w:p>
        </w:tc>
        <w:tc>
          <w:tcPr>
            <w:tcW w:w="464" w:type="pct"/>
            <w:vMerge w:val="restart"/>
            <w:vAlign w:val="center"/>
          </w:tcPr>
          <w:p w14:paraId="694FF966" w14:textId="77777777" w:rsidR="005E7558" w:rsidRPr="00510BB2" w:rsidRDefault="005E7558" w:rsidP="002D6CBF">
            <w:pPr>
              <w:pStyle w:val="TAC"/>
            </w:pPr>
            <w:r w:rsidRPr="00510BB2">
              <w:rPr>
                <w:lang w:eastAsia="zh-CN"/>
              </w:rPr>
              <w:t>CP-OFDM QPSK</w:t>
            </w:r>
          </w:p>
        </w:tc>
        <w:tc>
          <w:tcPr>
            <w:tcW w:w="464" w:type="pct"/>
            <w:vMerge w:val="restart"/>
            <w:vAlign w:val="center"/>
          </w:tcPr>
          <w:p w14:paraId="3C1FA169" w14:textId="77777777" w:rsidR="005E7558" w:rsidRPr="00510BB2" w:rsidRDefault="005E7558" w:rsidP="002D6CBF">
            <w:pPr>
              <w:pStyle w:val="TAC"/>
              <w:rPr>
                <w:lang w:eastAsia="zh-CN"/>
              </w:rPr>
            </w:pPr>
            <w:r w:rsidRPr="00510BB2">
              <w:rPr>
                <w:lang w:eastAsia="zh-CN"/>
              </w:rPr>
              <w:t>DFT-s-OFDM</w:t>
            </w:r>
          </w:p>
          <w:p w14:paraId="24800D71" w14:textId="77777777" w:rsidR="005E7558" w:rsidRPr="00510BB2" w:rsidRDefault="005E7558" w:rsidP="002D6CBF">
            <w:pPr>
              <w:pStyle w:val="TAC"/>
            </w:pPr>
            <w:r w:rsidRPr="00510BB2">
              <w:rPr>
                <w:lang w:eastAsia="zh-CN"/>
              </w:rPr>
              <w:t>QPSK</w:t>
            </w:r>
          </w:p>
        </w:tc>
        <w:tc>
          <w:tcPr>
            <w:tcW w:w="348" w:type="pct"/>
            <w:vAlign w:val="center"/>
          </w:tcPr>
          <w:p w14:paraId="5F9068CA"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210E4D3" w14:textId="77777777" w:rsidR="005E7558" w:rsidRPr="00510BB2" w:rsidRDefault="005E7558" w:rsidP="002D6CBF">
            <w:pPr>
              <w:pStyle w:val="TAC"/>
            </w:pPr>
            <w:r>
              <w:t>142600</w:t>
            </w:r>
          </w:p>
        </w:tc>
        <w:tc>
          <w:tcPr>
            <w:tcW w:w="394" w:type="pct"/>
            <w:vAlign w:val="center"/>
          </w:tcPr>
          <w:p w14:paraId="1D274B85" w14:textId="77777777" w:rsidR="005E7558" w:rsidRPr="00510BB2" w:rsidRDefault="005E7558" w:rsidP="002D6CBF">
            <w:pPr>
              <w:pStyle w:val="TAC"/>
            </w:pPr>
            <w:r>
              <w:t>713</w:t>
            </w:r>
          </w:p>
        </w:tc>
        <w:tc>
          <w:tcPr>
            <w:tcW w:w="439" w:type="pct"/>
            <w:vAlign w:val="center"/>
          </w:tcPr>
          <w:p w14:paraId="0788F121" w14:textId="77777777" w:rsidR="005E7558" w:rsidRPr="00510BB2" w:rsidRDefault="005E7558" w:rsidP="002D6CBF">
            <w:pPr>
              <w:pStyle w:val="TAC"/>
            </w:pPr>
            <w:r>
              <w:t>153600</w:t>
            </w:r>
          </w:p>
        </w:tc>
        <w:tc>
          <w:tcPr>
            <w:tcW w:w="394" w:type="pct"/>
            <w:vAlign w:val="center"/>
          </w:tcPr>
          <w:p w14:paraId="2B97413A" w14:textId="77777777" w:rsidR="005E7558" w:rsidRPr="00510BB2" w:rsidRDefault="005E7558" w:rsidP="002D6CBF">
            <w:pPr>
              <w:pStyle w:val="TAC"/>
            </w:pPr>
            <w:r>
              <w:t>768</w:t>
            </w:r>
          </w:p>
        </w:tc>
        <w:tc>
          <w:tcPr>
            <w:tcW w:w="494" w:type="pct"/>
            <w:vMerge w:val="restart"/>
            <w:vAlign w:val="center"/>
          </w:tcPr>
          <w:p w14:paraId="64AE176C" w14:textId="77777777" w:rsidR="005E7558" w:rsidRPr="00510BB2" w:rsidRDefault="005E7558" w:rsidP="002D6CBF">
            <w:pPr>
              <w:pStyle w:val="TAC"/>
            </w:pPr>
            <w:r>
              <w:rPr>
                <w:rFonts w:eastAsia="宋体"/>
              </w:rPr>
              <w:t>25@81</w:t>
            </w:r>
          </w:p>
        </w:tc>
        <w:tc>
          <w:tcPr>
            <w:tcW w:w="582" w:type="pct"/>
            <w:vMerge w:val="restart"/>
            <w:vAlign w:val="center"/>
          </w:tcPr>
          <w:p w14:paraId="05C583C6" w14:textId="77777777" w:rsidR="005E7558" w:rsidRPr="00510BB2" w:rsidRDefault="005E7558" w:rsidP="002D6CBF">
            <w:pPr>
              <w:pStyle w:val="TAC"/>
            </w:pPr>
            <w:r>
              <w:rPr>
                <w:lang w:eastAsia="zh-CN"/>
              </w:rPr>
              <w:t>106@0</w:t>
            </w:r>
          </w:p>
        </w:tc>
      </w:tr>
      <w:tr w:rsidR="005E7558" w:rsidRPr="00510BB2" w14:paraId="7AAC95F5" w14:textId="77777777" w:rsidTr="002D6CBF">
        <w:trPr>
          <w:trHeight w:val="86"/>
        </w:trPr>
        <w:tc>
          <w:tcPr>
            <w:tcW w:w="303" w:type="pct"/>
            <w:vMerge/>
            <w:vAlign w:val="center"/>
          </w:tcPr>
          <w:p w14:paraId="58381E8B" w14:textId="77777777" w:rsidR="005E7558" w:rsidRPr="00510BB2" w:rsidRDefault="005E7558" w:rsidP="002D6CBF">
            <w:pPr>
              <w:pStyle w:val="TAC"/>
            </w:pPr>
          </w:p>
        </w:tc>
        <w:tc>
          <w:tcPr>
            <w:tcW w:w="382" w:type="pct"/>
            <w:vMerge/>
            <w:vAlign w:val="center"/>
          </w:tcPr>
          <w:p w14:paraId="7BF88DBD" w14:textId="77777777" w:rsidR="005E7558" w:rsidRPr="00510BB2" w:rsidRDefault="005E7558" w:rsidP="002D6CBF">
            <w:pPr>
              <w:pStyle w:val="TAC"/>
            </w:pPr>
          </w:p>
        </w:tc>
        <w:tc>
          <w:tcPr>
            <w:tcW w:w="299" w:type="pct"/>
            <w:vMerge/>
            <w:vAlign w:val="center"/>
          </w:tcPr>
          <w:p w14:paraId="0962844C" w14:textId="77777777" w:rsidR="005E7558" w:rsidRPr="00510BB2" w:rsidRDefault="005E7558" w:rsidP="002D6CBF">
            <w:pPr>
              <w:pStyle w:val="TAC"/>
              <w:rPr>
                <w:lang w:eastAsia="zh-CN"/>
              </w:rPr>
            </w:pPr>
          </w:p>
        </w:tc>
        <w:tc>
          <w:tcPr>
            <w:tcW w:w="464" w:type="pct"/>
            <w:vMerge/>
            <w:vAlign w:val="center"/>
          </w:tcPr>
          <w:p w14:paraId="237A1C2C" w14:textId="77777777" w:rsidR="005E7558" w:rsidRPr="00510BB2" w:rsidRDefault="005E7558" w:rsidP="002D6CBF">
            <w:pPr>
              <w:pStyle w:val="TAC"/>
              <w:rPr>
                <w:lang w:eastAsia="zh-CN"/>
              </w:rPr>
            </w:pPr>
          </w:p>
        </w:tc>
        <w:tc>
          <w:tcPr>
            <w:tcW w:w="464" w:type="pct"/>
            <w:vMerge/>
            <w:vAlign w:val="center"/>
          </w:tcPr>
          <w:p w14:paraId="1E977F2E" w14:textId="77777777" w:rsidR="005E7558" w:rsidRPr="00510BB2" w:rsidRDefault="005E7558" w:rsidP="002D6CBF">
            <w:pPr>
              <w:pStyle w:val="TAC"/>
              <w:rPr>
                <w:lang w:eastAsia="zh-CN"/>
              </w:rPr>
            </w:pPr>
          </w:p>
        </w:tc>
        <w:tc>
          <w:tcPr>
            <w:tcW w:w="348" w:type="pct"/>
            <w:vAlign w:val="center"/>
          </w:tcPr>
          <w:p w14:paraId="34F6CE38"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B521142" w14:textId="77777777" w:rsidR="005E7558" w:rsidRPr="00510BB2" w:rsidRDefault="005E7558" w:rsidP="002D6CBF">
            <w:pPr>
              <w:pStyle w:val="TAC"/>
            </w:pPr>
            <w:r>
              <w:t>145600</w:t>
            </w:r>
          </w:p>
        </w:tc>
        <w:tc>
          <w:tcPr>
            <w:tcW w:w="394" w:type="pct"/>
            <w:vAlign w:val="center"/>
          </w:tcPr>
          <w:p w14:paraId="166D05CB" w14:textId="77777777" w:rsidR="005E7558" w:rsidRPr="00510BB2" w:rsidRDefault="005E7558" w:rsidP="002D6CBF">
            <w:pPr>
              <w:pStyle w:val="TAC"/>
            </w:pPr>
            <w:r>
              <w:t>728</w:t>
            </w:r>
          </w:p>
        </w:tc>
        <w:tc>
          <w:tcPr>
            <w:tcW w:w="439" w:type="pct"/>
            <w:vAlign w:val="center"/>
          </w:tcPr>
          <w:p w14:paraId="6F83F71D" w14:textId="77777777" w:rsidR="005E7558" w:rsidRPr="00510BB2" w:rsidRDefault="005E7558" w:rsidP="002D6CBF">
            <w:pPr>
              <w:pStyle w:val="TAC"/>
            </w:pPr>
            <w:r>
              <w:t>156600</w:t>
            </w:r>
          </w:p>
        </w:tc>
        <w:tc>
          <w:tcPr>
            <w:tcW w:w="394" w:type="pct"/>
            <w:vAlign w:val="center"/>
          </w:tcPr>
          <w:p w14:paraId="34AC007B" w14:textId="77777777" w:rsidR="005E7558" w:rsidRPr="00510BB2" w:rsidRDefault="005E7558" w:rsidP="002D6CBF">
            <w:pPr>
              <w:pStyle w:val="TAC"/>
            </w:pPr>
            <w:r>
              <w:t>783</w:t>
            </w:r>
          </w:p>
        </w:tc>
        <w:tc>
          <w:tcPr>
            <w:tcW w:w="494" w:type="pct"/>
            <w:vMerge/>
            <w:vAlign w:val="center"/>
          </w:tcPr>
          <w:p w14:paraId="459B4CB8" w14:textId="77777777" w:rsidR="005E7558" w:rsidRPr="00510BB2" w:rsidRDefault="005E7558" w:rsidP="002D6CBF">
            <w:pPr>
              <w:pStyle w:val="TAC"/>
            </w:pPr>
          </w:p>
        </w:tc>
        <w:tc>
          <w:tcPr>
            <w:tcW w:w="582" w:type="pct"/>
            <w:vMerge/>
            <w:vAlign w:val="center"/>
          </w:tcPr>
          <w:p w14:paraId="71DB071B" w14:textId="77777777" w:rsidR="005E7558" w:rsidRPr="00510BB2" w:rsidRDefault="005E7558" w:rsidP="002D6CBF">
            <w:pPr>
              <w:pStyle w:val="TAC"/>
            </w:pPr>
          </w:p>
        </w:tc>
      </w:tr>
      <w:tr w:rsidR="005E7558" w:rsidRPr="00510BB2" w14:paraId="60143CCB" w14:textId="77777777" w:rsidTr="002D6CBF">
        <w:trPr>
          <w:trHeight w:val="298"/>
        </w:trPr>
        <w:tc>
          <w:tcPr>
            <w:tcW w:w="303" w:type="pct"/>
            <w:vMerge/>
            <w:vAlign w:val="center"/>
          </w:tcPr>
          <w:p w14:paraId="4A01E1A6" w14:textId="77777777" w:rsidR="005E7558" w:rsidRPr="00510BB2" w:rsidRDefault="005E7558" w:rsidP="002D6CBF">
            <w:pPr>
              <w:pStyle w:val="TAC"/>
            </w:pPr>
          </w:p>
        </w:tc>
        <w:tc>
          <w:tcPr>
            <w:tcW w:w="382" w:type="pct"/>
            <w:vMerge/>
            <w:vAlign w:val="center"/>
          </w:tcPr>
          <w:p w14:paraId="453A6AB5" w14:textId="77777777" w:rsidR="005E7558" w:rsidRPr="00510BB2" w:rsidRDefault="005E7558" w:rsidP="002D6CBF">
            <w:pPr>
              <w:pStyle w:val="TAC"/>
            </w:pPr>
          </w:p>
        </w:tc>
        <w:tc>
          <w:tcPr>
            <w:tcW w:w="299" w:type="pct"/>
            <w:vMerge/>
            <w:vAlign w:val="center"/>
          </w:tcPr>
          <w:p w14:paraId="6D1C6D94" w14:textId="77777777" w:rsidR="005E7558" w:rsidRPr="00510BB2" w:rsidRDefault="005E7558" w:rsidP="002D6CBF">
            <w:pPr>
              <w:pStyle w:val="TAC"/>
              <w:rPr>
                <w:lang w:eastAsia="zh-CN"/>
              </w:rPr>
            </w:pPr>
          </w:p>
        </w:tc>
        <w:tc>
          <w:tcPr>
            <w:tcW w:w="464" w:type="pct"/>
            <w:vMerge/>
            <w:vAlign w:val="center"/>
          </w:tcPr>
          <w:p w14:paraId="76A4C012" w14:textId="77777777" w:rsidR="005E7558" w:rsidRPr="00510BB2" w:rsidRDefault="005E7558" w:rsidP="002D6CBF">
            <w:pPr>
              <w:pStyle w:val="TAC"/>
              <w:rPr>
                <w:lang w:eastAsia="zh-CN"/>
              </w:rPr>
            </w:pPr>
          </w:p>
        </w:tc>
        <w:tc>
          <w:tcPr>
            <w:tcW w:w="464" w:type="pct"/>
            <w:vMerge/>
            <w:vAlign w:val="center"/>
          </w:tcPr>
          <w:p w14:paraId="296975BD" w14:textId="77777777" w:rsidR="005E7558" w:rsidRPr="00510BB2" w:rsidRDefault="005E7558" w:rsidP="002D6CBF">
            <w:pPr>
              <w:pStyle w:val="TAC"/>
              <w:rPr>
                <w:lang w:eastAsia="zh-CN"/>
              </w:rPr>
            </w:pPr>
          </w:p>
        </w:tc>
        <w:tc>
          <w:tcPr>
            <w:tcW w:w="348" w:type="pct"/>
            <w:vAlign w:val="center"/>
          </w:tcPr>
          <w:p w14:paraId="4DD6AF99"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401B558D" w14:textId="77777777" w:rsidR="005E7558" w:rsidRPr="00510BB2" w:rsidRDefault="005E7558" w:rsidP="002D6CBF">
            <w:pPr>
              <w:pStyle w:val="TAC"/>
            </w:pPr>
            <w:r>
              <w:t>147600</w:t>
            </w:r>
          </w:p>
        </w:tc>
        <w:tc>
          <w:tcPr>
            <w:tcW w:w="394" w:type="pct"/>
            <w:vAlign w:val="center"/>
          </w:tcPr>
          <w:p w14:paraId="73ADDB4F" w14:textId="77777777" w:rsidR="005E7558" w:rsidRPr="00510BB2" w:rsidRDefault="005E7558" w:rsidP="002D6CBF">
            <w:pPr>
              <w:pStyle w:val="TAC"/>
            </w:pPr>
            <w:r>
              <w:t>738</w:t>
            </w:r>
          </w:p>
        </w:tc>
        <w:tc>
          <w:tcPr>
            <w:tcW w:w="439" w:type="pct"/>
            <w:vAlign w:val="center"/>
          </w:tcPr>
          <w:p w14:paraId="6FC364C6" w14:textId="77777777" w:rsidR="005E7558" w:rsidRPr="00510BB2" w:rsidRDefault="005E7558" w:rsidP="002D6CBF">
            <w:pPr>
              <w:pStyle w:val="TAC"/>
            </w:pPr>
            <w:r>
              <w:t>158600</w:t>
            </w:r>
          </w:p>
        </w:tc>
        <w:tc>
          <w:tcPr>
            <w:tcW w:w="394" w:type="pct"/>
            <w:vAlign w:val="center"/>
          </w:tcPr>
          <w:p w14:paraId="35FE0288" w14:textId="77777777" w:rsidR="005E7558" w:rsidRPr="00510BB2" w:rsidRDefault="005E7558" w:rsidP="002D6CBF">
            <w:pPr>
              <w:pStyle w:val="TAC"/>
            </w:pPr>
            <w:r>
              <w:t>793</w:t>
            </w:r>
          </w:p>
        </w:tc>
        <w:tc>
          <w:tcPr>
            <w:tcW w:w="494" w:type="pct"/>
            <w:vMerge/>
            <w:vAlign w:val="center"/>
          </w:tcPr>
          <w:p w14:paraId="6CB3E5F5" w14:textId="77777777" w:rsidR="005E7558" w:rsidRPr="00510BB2" w:rsidRDefault="005E7558" w:rsidP="002D6CBF">
            <w:pPr>
              <w:pStyle w:val="TAC"/>
            </w:pPr>
          </w:p>
        </w:tc>
        <w:tc>
          <w:tcPr>
            <w:tcW w:w="582" w:type="pct"/>
            <w:vMerge/>
            <w:vAlign w:val="center"/>
          </w:tcPr>
          <w:p w14:paraId="4C89DDF1" w14:textId="77777777" w:rsidR="005E7558" w:rsidRPr="00510BB2" w:rsidRDefault="005E7558" w:rsidP="002D6CBF">
            <w:pPr>
              <w:pStyle w:val="TAC"/>
            </w:pPr>
          </w:p>
        </w:tc>
      </w:tr>
      <w:tr w:rsidR="005E7558" w:rsidRPr="00510BB2" w14:paraId="2DC080A5" w14:textId="77777777" w:rsidTr="002D6CBF">
        <w:trPr>
          <w:trHeight w:val="86"/>
        </w:trPr>
        <w:tc>
          <w:tcPr>
            <w:tcW w:w="303" w:type="pct"/>
            <w:vMerge w:val="restart"/>
            <w:vAlign w:val="center"/>
            <w:hideMark/>
          </w:tcPr>
          <w:p w14:paraId="036D1436" w14:textId="77777777" w:rsidR="005E7558" w:rsidRPr="00510BB2" w:rsidRDefault="005E7558" w:rsidP="002D6CBF">
            <w:pPr>
              <w:pStyle w:val="TAC"/>
              <w:rPr>
                <w:rFonts w:eastAsia="宋体"/>
                <w:lang w:eastAsia="zh-CN"/>
              </w:rPr>
            </w:pPr>
            <w:r w:rsidRPr="00510BB2">
              <w:rPr>
                <w:rFonts w:eastAsia="宋体"/>
                <w:lang w:eastAsia="zh-CN"/>
              </w:rPr>
              <w:t>n30</w:t>
            </w:r>
          </w:p>
        </w:tc>
        <w:tc>
          <w:tcPr>
            <w:tcW w:w="382" w:type="pct"/>
            <w:vMerge w:val="restart"/>
            <w:vAlign w:val="center"/>
            <w:hideMark/>
          </w:tcPr>
          <w:p w14:paraId="0AAD14A4" w14:textId="77777777" w:rsidR="005E7558" w:rsidRPr="00510BB2" w:rsidRDefault="005E7558" w:rsidP="002D6CBF">
            <w:pPr>
              <w:pStyle w:val="TAC"/>
              <w:rPr>
                <w:rFonts w:eastAsia="宋体"/>
                <w:lang w:eastAsia="zh-CN"/>
              </w:rPr>
            </w:pPr>
            <w:r w:rsidRPr="00510BB2">
              <w:rPr>
                <w:rFonts w:eastAsia="宋体"/>
                <w:lang w:eastAsia="zh-CN"/>
              </w:rPr>
              <w:t>10</w:t>
            </w:r>
          </w:p>
        </w:tc>
        <w:tc>
          <w:tcPr>
            <w:tcW w:w="299" w:type="pct"/>
            <w:vMerge w:val="restart"/>
            <w:vAlign w:val="center"/>
          </w:tcPr>
          <w:p w14:paraId="2CFD93D2" w14:textId="77777777" w:rsidR="005E7558" w:rsidRPr="00510BB2" w:rsidRDefault="005E7558" w:rsidP="002D6CBF">
            <w:pPr>
              <w:pStyle w:val="TAC"/>
              <w:rPr>
                <w:rFonts w:eastAsia="宋体"/>
                <w:lang w:eastAsia="zh-CN"/>
              </w:rPr>
            </w:pPr>
            <w:r w:rsidRPr="00510BB2">
              <w:rPr>
                <w:lang w:eastAsia="zh-CN"/>
              </w:rPr>
              <w:t>15</w:t>
            </w:r>
          </w:p>
        </w:tc>
        <w:tc>
          <w:tcPr>
            <w:tcW w:w="464" w:type="pct"/>
            <w:vMerge w:val="restart"/>
            <w:vAlign w:val="center"/>
          </w:tcPr>
          <w:p w14:paraId="171CBAA1" w14:textId="77777777" w:rsidR="005E7558" w:rsidRPr="00510BB2" w:rsidRDefault="005E7558" w:rsidP="002D6CBF">
            <w:pPr>
              <w:pStyle w:val="TAC"/>
            </w:pPr>
            <w:r w:rsidRPr="00510BB2">
              <w:rPr>
                <w:lang w:eastAsia="zh-CN"/>
              </w:rPr>
              <w:t>CP-OFDM QPSK</w:t>
            </w:r>
          </w:p>
        </w:tc>
        <w:tc>
          <w:tcPr>
            <w:tcW w:w="464" w:type="pct"/>
            <w:vMerge w:val="restart"/>
            <w:vAlign w:val="center"/>
          </w:tcPr>
          <w:p w14:paraId="44307613" w14:textId="77777777" w:rsidR="005E7558" w:rsidRPr="00510BB2" w:rsidRDefault="005E7558" w:rsidP="002D6CBF">
            <w:pPr>
              <w:pStyle w:val="TAC"/>
              <w:rPr>
                <w:lang w:eastAsia="zh-CN"/>
              </w:rPr>
            </w:pPr>
            <w:r w:rsidRPr="00510BB2">
              <w:rPr>
                <w:lang w:eastAsia="zh-CN"/>
              </w:rPr>
              <w:t>DFT-s-OFDM</w:t>
            </w:r>
          </w:p>
          <w:p w14:paraId="122E8A9A" w14:textId="77777777" w:rsidR="005E7558" w:rsidRPr="00510BB2" w:rsidRDefault="005E7558" w:rsidP="002D6CBF">
            <w:pPr>
              <w:pStyle w:val="TAC"/>
            </w:pPr>
            <w:r w:rsidRPr="00510BB2">
              <w:rPr>
                <w:lang w:eastAsia="zh-CN"/>
              </w:rPr>
              <w:t>QPSK</w:t>
            </w:r>
          </w:p>
        </w:tc>
        <w:tc>
          <w:tcPr>
            <w:tcW w:w="348" w:type="pct"/>
            <w:vAlign w:val="center"/>
          </w:tcPr>
          <w:p w14:paraId="1E87E54D"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5E748D05" w14:textId="77777777" w:rsidR="005E7558" w:rsidRPr="00510BB2" w:rsidRDefault="005E7558" w:rsidP="002D6CBF">
            <w:pPr>
              <w:pStyle w:val="TAC"/>
              <w:rPr>
                <w:rFonts w:eastAsia="宋体"/>
                <w:lang w:eastAsia="zh-CN"/>
              </w:rPr>
            </w:pPr>
            <w:r w:rsidRPr="00510BB2">
              <w:rPr>
                <w:color w:val="000000"/>
              </w:rPr>
              <w:t>462000</w:t>
            </w:r>
          </w:p>
        </w:tc>
        <w:tc>
          <w:tcPr>
            <w:tcW w:w="394" w:type="pct"/>
            <w:vMerge w:val="restart"/>
            <w:vAlign w:val="center"/>
          </w:tcPr>
          <w:p w14:paraId="3852CEAF" w14:textId="77777777" w:rsidR="005E7558" w:rsidRPr="00510BB2" w:rsidRDefault="005E7558" w:rsidP="002D6CBF">
            <w:pPr>
              <w:pStyle w:val="TAC"/>
              <w:rPr>
                <w:rFonts w:eastAsia="宋体"/>
                <w:lang w:eastAsia="zh-CN"/>
              </w:rPr>
            </w:pPr>
            <w:r w:rsidRPr="00510BB2">
              <w:rPr>
                <w:color w:val="000000"/>
              </w:rPr>
              <w:t>2310</w:t>
            </w:r>
          </w:p>
        </w:tc>
        <w:tc>
          <w:tcPr>
            <w:tcW w:w="439" w:type="pct"/>
            <w:vMerge w:val="restart"/>
            <w:vAlign w:val="center"/>
          </w:tcPr>
          <w:p w14:paraId="5BCFEF8E" w14:textId="77777777" w:rsidR="005E7558" w:rsidRPr="00510BB2" w:rsidRDefault="005E7558" w:rsidP="002D6CBF">
            <w:pPr>
              <w:pStyle w:val="TAC"/>
            </w:pPr>
            <w:r w:rsidRPr="00510BB2">
              <w:rPr>
                <w:color w:val="000000"/>
              </w:rPr>
              <w:t>471000</w:t>
            </w:r>
          </w:p>
        </w:tc>
        <w:tc>
          <w:tcPr>
            <w:tcW w:w="394" w:type="pct"/>
            <w:vMerge w:val="restart"/>
            <w:vAlign w:val="center"/>
          </w:tcPr>
          <w:p w14:paraId="53260E93" w14:textId="77777777" w:rsidR="005E7558" w:rsidRPr="00510BB2" w:rsidRDefault="005E7558" w:rsidP="002D6CBF">
            <w:pPr>
              <w:pStyle w:val="TAC"/>
            </w:pPr>
            <w:r w:rsidRPr="00510BB2">
              <w:rPr>
                <w:color w:val="000000"/>
              </w:rPr>
              <w:t>2355</w:t>
            </w:r>
          </w:p>
        </w:tc>
        <w:tc>
          <w:tcPr>
            <w:tcW w:w="494" w:type="pct"/>
            <w:vMerge w:val="restart"/>
            <w:vAlign w:val="center"/>
          </w:tcPr>
          <w:p w14:paraId="7609FE22" w14:textId="77777777" w:rsidR="005E7558" w:rsidRPr="00510BB2" w:rsidRDefault="005E7558" w:rsidP="002D6CBF">
            <w:pPr>
              <w:pStyle w:val="TAC"/>
              <w:rPr>
                <w:rFonts w:eastAsia="宋体"/>
                <w:lang w:eastAsia="zh-CN"/>
              </w:rPr>
            </w:pPr>
            <w:r w:rsidRPr="00510BB2">
              <w:rPr>
                <w:rFonts w:eastAsia="宋体"/>
              </w:rPr>
              <w:t>20@32</w:t>
            </w:r>
          </w:p>
        </w:tc>
        <w:tc>
          <w:tcPr>
            <w:tcW w:w="582" w:type="pct"/>
            <w:vMerge w:val="restart"/>
            <w:vAlign w:val="center"/>
          </w:tcPr>
          <w:p w14:paraId="78674B4B" w14:textId="77777777" w:rsidR="005E7558" w:rsidRPr="00510BB2" w:rsidRDefault="005E7558" w:rsidP="002D6CBF">
            <w:pPr>
              <w:pStyle w:val="TAC"/>
            </w:pPr>
            <w:r w:rsidRPr="00510BB2">
              <w:rPr>
                <w:lang w:eastAsia="zh-CN"/>
              </w:rPr>
              <w:t>52@0</w:t>
            </w:r>
          </w:p>
        </w:tc>
      </w:tr>
      <w:tr w:rsidR="005E7558" w:rsidRPr="00510BB2" w14:paraId="62CEFB44" w14:textId="77777777" w:rsidTr="002D6CBF">
        <w:trPr>
          <w:trHeight w:val="86"/>
        </w:trPr>
        <w:tc>
          <w:tcPr>
            <w:tcW w:w="303" w:type="pct"/>
            <w:vMerge/>
            <w:vAlign w:val="center"/>
          </w:tcPr>
          <w:p w14:paraId="4D141248" w14:textId="77777777" w:rsidR="005E7558" w:rsidRPr="00510BB2" w:rsidRDefault="005E7558" w:rsidP="002D6CBF">
            <w:pPr>
              <w:pStyle w:val="TAC"/>
              <w:rPr>
                <w:rFonts w:eastAsia="宋体"/>
                <w:lang w:eastAsia="zh-CN"/>
              </w:rPr>
            </w:pPr>
          </w:p>
        </w:tc>
        <w:tc>
          <w:tcPr>
            <w:tcW w:w="382" w:type="pct"/>
            <w:vMerge/>
            <w:vAlign w:val="center"/>
          </w:tcPr>
          <w:p w14:paraId="160E33EB" w14:textId="77777777" w:rsidR="005E7558" w:rsidRPr="00510BB2" w:rsidRDefault="005E7558" w:rsidP="002D6CBF">
            <w:pPr>
              <w:pStyle w:val="TAC"/>
              <w:rPr>
                <w:rFonts w:eastAsia="宋体"/>
                <w:lang w:eastAsia="zh-CN"/>
              </w:rPr>
            </w:pPr>
          </w:p>
        </w:tc>
        <w:tc>
          <w:tcPr>
            <w:tcW w:w="299" w:type="pct"/>
            <w:vMerge/>
            <w:vAlign w:val="center"/>
          </w:tcPr>
          <w:p w14:paraId="39EA7718" w14:textId="77777777" w:rsidR="005E7558" w:rsidRPr="00510BB2" w:rsidRDefault="005E7558" w:rsidP="002D6CBF">
            <w:pPr>
              <w:pStyle w:val="TAC"/>
              <w:rPr>
                <w:lang w:eastAsia="zh-CN"/>
              </w:rPr>
            </w:pPr>
          </w:p>
        </w:tc>
        <w:tc>
          <w:tcPr>
            <w:tcW w:w="464" w:type="pct"/>
            <w:vMerge/>
            <w:vAlign w:val="center"/>
          </w:tcPr>
          <w:p w14:paraId="72E79A73" w14:textId="77777777" w:rsidR="005E7558" w:rsidRPr="00510BB2" w:rsidRDefault="005E7558" w:rsidP="002D6CBF">
            <w:pPr>
              <w:pStyle w:val="TAC"/>
              <w:rPr>
                <w:lang w:eastAsia="zh-CN"/>
              </w:rPr>
            </w:pPr>
          </w:p>
        </w:tc>
        <w:tc>
          <w:tcPr>
            <w:tcW w:w="464" w:type="pct"/>
            <w:vMerge/>
            <w:vAlign w:val="center"/>
          </w:tcPr>
          <w:p w14:paraId="3A1D199A" w14:textId="77777777" w:rsidR="005E7558" w:rsidRPr="00510BB2" w:rsidRDefault="005E7558" w:rsidP="002D6CBF">
            <w:pPr>
              <w:pStyle w:val="TAC"/>
              <w:rPr>
                <w:lang w:eastAsia="zh-CN"/>
              </w:rPr>
            </w:pPr>
          </w:p>
        </w:tc>
        <w:tc>
          <w:tcPr>
            <w:tcW w:w="348" w:type="pct"/>
            <w:vAlign w:val="center"/>
          </w:tcPr>
          <w:p w14:paraId="096BEB1C" w14:textId="77777777" w:rsidR="005E7558" w:rsidRPr="00510BB2" w:rsidRDefault="005E7558" w:rsidP="002D6CBF">
            <w:pPr>
              <w:pStyle w:val="TAC"/>
              <w:rPr>
                <w:lang w:eastAsia="zh-CN"/>
              </w:rPr>
            </w:pPr>
            <w:r w:rsidRPr="00510BB2">
              <w:rPr>
                <w:lang w:eastAsia="zh-CN"/>
              </w:rPr>
              <w:t>Mid</w:t>
            </w:r>
          </w:p>
        </w:tc>
        <w:tc>
          <w:tcPr>
            <w:tcW w:w="439" w:type="pct"/>
            <w:vMerge/>
            <w:vAlign w:val="center"/>
          </w:tcPr>
          <w:p w14:paraId="0C275390" w14:textId="77777777" w:rsidR="005E7558" w:rsidRPr="00510BB2" w:rsidRDefault="005E7558" w:rsidP="002D6CBF">
            <w:pPr>
              <w:pStyle w:val="TAC"/>
              <w:rPr>
                <w:color w:val="000000"/>
              </w:rPr>
            </w:pPr>
          </w:p>
        </w:tc>
        <w:tc>
          <w:tcPr>
            <w:tcW w:w="394" w:type="pct"/>
            <w:vMerge/>
            <w:vAlign w:val="center"/>
          </w:tcPr>
          <w:p w14:paraId="5BBD6C3D" w14:textId="77777777" w:rsidR="005E7558" w:rsidRPr="00510BB2" w:rsidRDefault="005E7558" w:rsidP="002D6CBF">
            <w:pPr>
              <w:pStyle w:val="TAC"/>
              <w:rPr>
                <w:color w:val="000000"/>
              </w:rPr>
            </w:pPr>
          </w:p>
        </w:tc>
        <w:tc>
          <w:tcPr>
            <w:tcW w:w="439" w:type="pct"/>
            <w:vMerge/>
            <w:vAlign w:val="center"/>
          </w:tcPr>
          <w:p w14:paraId="0CEE5175" w14:textId="77777777" w:rsidR="005E7558" w:rsidRPr="00510BB2" w:rsidRDefault="005E7558" w:rsidP="002D6CBF">
            <w:pPr>
              <w:pStyle w:val="TAC"/>
            </w:pPr>
          </w:p>
        </w:tc>
        <w:tc>
          <w:tcPr>
            <w:tcW w:w="394" w:type="pct"/>
            <w:vMerge/>
            <w:vAlign w:val="center"/>
          </w:tcPr>
          <w:p w14:paraId="2DB79B32" w14:textId="77777777" w:rsidR="005E7558" w:rsidRPr="00510BB2" w:rsidRDefault="005E7558" w:rsidP="002D6CBF">
            <w:pPr>
              <w:pStyle w:val="TAC"/>
            </w:pPr>
          </w:p>
        </w:tc>
        <w:tc>
          <w:tcPr>
            <w:tcW w:w="494" w:type="pct"/>
            <w:vMerge/>
            <w:vAlign w:val="center"/>
          </w:tcPr>
          <w:p w14:paraId="77C98EA6" w14:textId="77777777" w:rsidR="005E7558" w:rsidRPr="00510BB2" w:rsidRDefault="005E7558" w:rsidP="002D6CBF">
            <w:pPr>
              <w:pStyle w:val="TAC"/>
              <w:rPr>
                <w:rFonts w:eastAsia="宋体"/>
                <w:lang w:eastAsia="zh-CN"/>
              </w:rPr>
            </w:pPr>
          </w:p>
        </w:tc>
        <w:tc>
          <w:tcPr>
            <w:tcW w:w="582" w:type="pct"/>
            <w:vMerge/>
            <w:vAlign w:val="center"/>
          </w:tcPr>
          <w:p w14:paraId="0A726D12" w14:textId="77777777" w:rsidR="005E7558" w:rsidRPr="00510BB2" w:rsidRDefault="005E7558" w:rsidP="002D6CBF">
            <w:pPr>
              <w:pStyle w:val="TAC"/>
              <w:rPr>
                <w:rFonts w:eastAsia="宋体"/>
                <w:lang w:eastAsia="zh-CN"/>
              </w:rPr>
            </w:pPr>
          </w:p>
        </w:tc>
      </w:tr>
      <w:tr w:rsidR="005E7558" w:rsidRPr="00510BB2" w14:paraId="5690754A" w14:textId="77777777" w:rsidTr="002D6CBF">
        <w:trPr>
          <w:trHeight w:val="86"/>
        </w:trPr>
        <w:tc>
          <w:tcPr>
            <w:tcW w:w="303" w:type="pct"/>
            <w:vMerge/>
            <w:vAlign w:val="center"/>
          </w:tcPr>
          <w:p w14:paraId="398A5498" w14:textId="77777777" w:rsidR="005E7558" w:rsidRPr="00510BB2" w:rsidRDefault="005E7558" w:rsidP="002D6CBF">
            <w:pPr>
              <w:pStyle w:val="TAC"/>
              <w:rPr>
                <w:rFonts w:eastAsia="宋体"/>
                <w:lang w:eastAsia="zh-CN"/>
              </w:rPr>
            </w:pPr>
          </w:p>
        </w:tc>
        <w:tc>
          <w:tcPr>
            <w:tcW w:w="382" w:type="pct"/>
            <w:vMerge/>
            <w:vAlign w:val="center"/>
          </w:tcPr>
          <w:p w14:paraId="0ADC0C7C" w14:textId="77777777" w:rsidR="005E7558" w:rsidRPr="00510BB2" w:rsidRDefault="005E7558" w:rsidP="002D6CBF">
            <w:pPr>
              <w:pStyle w:val="TAC"/>
              <w:rPr>
                <w:rFonts w:eastAsia="宋体"/>
                <w:lang w:eastAsia="zh-CN"/>
              </w:rPr>
            </w:pPr>
          </w:p>
        </w:tc>
        <w:tc>
          <w:tcPr>
            <w:tcW w:w="299" w:type="pct"/>
            <w:vMerge/>
            <w:vAlign w:val="center"/>
          </w:tcPr>
          <w:p w14:paraId="36D7AC8A" w14:textId="77777777" w:rsidR="005E7558" w:rsidRPr="00510BB2" w:rsidRDefault="005E7558" w:rsidP="002D6CBF">
            <w:pPr>
              <w:pStyle w:val="TAC"/>
              <w:rPr>
                <w:lang w:eastAsia="zh-CN"/>
              </w:rPr>
            </w:pPr>
          </w:p>
        </w:tc>
        <w:tc>
          <w:tcPr>
            <w:tcW w:w="464" w:type="pct"/>
            <w:vMerge/>
            <w:vAlign w:val="center"/>
          </w:tcPr>
          <w:p w14:paraId="0B030C84" w14:textId="77777777" w:rsidR="005E7558" w:rsidRPr="00510BB2" w:rsidRDefault="005E7558" w:rsidP="002D6CBF">
            <w:pPr>
              <w:pStyle w:val="TAC"/>
              <w:rPr>
                <w:lang w:eastAsia="zh-CN"/>
              </w:rPr>
            </w:pPr>
          </w:p>
        </w:tc>
        <w:tc>
          <w:tcPr>
            <w:tcW w:w="464" w:type="pct"/>
            <w:vMerge/>
            <w:vAlign w:val="center"/>
          </w:tcPr>
          <w:p w14:paraId="0F03EA64" w14:textId="77777777" w:rsidR="005E7558" w:rsidRPr="00510BB2" w:rsidRDefault="005E7558" w:rsidP="002D6CBF">
            <w:pPr>
              <w:pStyle w:val="TAC"/>
              <w:rPr>
                <w:lang w:eastAsia="zh-CN"/>
              </w:rPr>
            </w:pPr>
          </w:p>
        </w:tc>
        <w:tc>
          <w:tcPr>
            <w:tcW w:w="348" w:type="pct"/>
            <w:vAlign w:val="center"/>
          </w:tcPr>
          <w:p w14:paraId="2443A7EA" w14:textId="77777777" w:rsidR="005E7558" w:rsidRPr="00510BB2" w:rsidRDefault="005E7558" w:rsidP="002D6CBF">
            <w:pPr>
              <w:pStyle w:val="TAC"/>
              <w:rPr>
                <w:lang w:eastAsia="zh-CN"/>
              </w:rPr>
            </w:pPr>
            <w:r w:rsidRPr="00510BB2">
              <w:rPr>
                <w:lang w:eastAsia="zh-CN"/>
              </w:rPr>
              <w:t>High</w:t>
            </w:r>
          </w:p>
        </w:tc>
        <w:tc>
          <w:tcPr>
            <w:tcW w:w="439" w:type="pct"/>
            <w:vMerge/>
            <w:vAlign w:val="center"/>
          </w:tcPr>
          <w:p w14:paraId="528D8E94" w14:textId="77777777" w:rsidR="005E7558" w:rsidRPr="00510BB2" w:rsidRDefault="005E7558" w:rsidP="002D6CBF">
            <w:pPr>
              <w:pStyle w:val="TAC"/>
              <w:rPr>
                <w:color w:val="000000"/>
              </w:rPr>
            </w:pPr>
          </w:p>
        </w:tc>
        <w:tc>
          <w:tcPr>
            <w:tcW w:w="394" w:type="pct"/>
            <w:vMerge/>
            <w:vAlign w:val="center"/>
          </w:tcPr>
          <w:p w14:paraId="1BA3A40D" w14:textId="77777777" w:rsidR="005E7558" w:rsidRPr="00510BB2" w:rsidRDefault="005E7558" w:rsidP="002D6CBF">
            <w:pPr>
              <w:pStyle w:val="TAC"/>
              <w:rPr>
                <w:color w:val="000000"/>
              </w:rPr>
            </w:pPr>
          </w:p>
        </w:tc>
        <w:tc>
          <w:tcPr>
            <w:tcW w:w="439" w:type="pct"/>
            <w:vMerge/>
            <w:vAlign w:val="center"/>
          </w:tcPr>
          <w:p w14:paraId="6FD949DB" w14:textId="77777777" w:rsidR="005E7558" w:rsidRPr="00510BB2" w:rsidRDefault="005E7558" w:rsidP="002D6CBF">
            <w:pPr>
              <w:pStyle w:val="TAC"/>
            </w:pPr>
          </w:p>
        </w:tc>
        <w:tc>
          <w:tcPr>
            <w:tcW w:w="394" w:type="pct"/>
            <w:vMerge/>
            <w:vAlign w:val="center"/>
          </w:tcPr>
          <w:p w14:paraId="7DF34D2B" w14:textId="77777777" w:rsidR="005E7558" w:rsidRPr="00510BB2" w:rsidRDefault="005E7558" w:rsidP="002D6CBF">
            <w:pPr>
              <w:pStyle w:val="TAC"/>
            </w:pPr>
          </w:p>
        </w:tc>
        <w:tc>
          <w:tcPr>
            <w:tcW w:w="494" w:type="pct"/>
            <w:vMerge/>
            <w:vAlign w:val="center"/>
          </w:tcPr>
          <w:p w14:paraId="79E45923" w14:textId="77777777" w:rsidR="005E7558" w:rsidRPr="00510BB2" w:rsidRDefault="005E7558" w:rsidP="002D6CBF">
            <w:pPr>
              <w:pStyle w:val="TAC"/>
              <w:rPr>
                <w:rFonts w:eastAsia="宋体"/>
                <w:lang w:eastAsia="zh-CN"/>
              </w:rPr>
            </w:pPr>
          </w:p>
        </w:tc>
        <w:tc>
          <w:tcPr>
            <w:tcW w:w="582" w:type="pct"/>
            <w:vMerge/>
            <w:vAlign w:val="center"/>
          </w:tcPr>
          <w:p w14:paraId="483C90EB" w14:textId="77777777" w:rsidR="005E7558" w:rsidRPr="00510BB2" w:rsidRDefault="005E7558" w:rsidP="002D6CBF">
            <w:pPr>
              <w:pStyle w:val="TAC"/>
              <w:rPr>
                <w:rFonts w:eastAsia="宋体"/>
                <w:lang w:eastAsia="zh-CN"/>
              </w:rPr>
            </w:pPr>
          </w:p>
        </w:tc>
      </w:tr>
      <w:tr w:rsidR="005E7558" w:rsidRPr="00510BB2" w14:paraId="6D3D64C5" w14:textId="77777777" w:rsidTr="002D6CBF">
        <w:trPr>
          <w:trHeight w:val="86"/>
        </w:trPr>
        <w:tc>
          <w:tcPr>
            <w:tcW w:w="303" w:type="pct"/>
            <w:vMerge w:val="restart"/>
            <w:vAlign w:val="center"/>
            <w:hideMark/>
          </w:tcPr>
          <w:p w14:paraId="7EF083A0" w14:textId="77777777" w:rsidR="005E7558" w:rsidRPr="00510BB2" w:rsidRDefault="005E7558" w:rsidP="002D6CBF">
            <w:pPr>
              <w:pStyle w:val="TAC"/>
            </w:pPr>
            <w:r w:rsidRPr="00510BB2">
              <w:t>n34</w:t>
            </w:r>
          </w:p>
        </w:tc>
        <w:tc>
          <w:tcPr>
            <w:tcW w:w="382" w:type="pct"/>
            <w:vMerge w:val="restart"/>
            <w:vAlign w:val="center"/>
            <w:hideMark/>
          </w:tcPr>
          <w:p w14:paraId="6BF698F8" w14:textId="77777777" w:rsidR="005E7558" w:rsidRPr="00510BB2" w:rsidRDefault="005E7558" w:rsidP="002D6CBF">
            <w:pPr>
              <w:pStyle w:val="TAC"/>
            </w:pPr>
            <w:r w:rsidRPr="00510BB2">
              <w:t>10</w:t>
            </w:r>
          </w:p>
        </w:tc>
        <w:tc>
          <w:tcPr>
            <w:tcW w:w="299" w:type="pct"/>
            <w:vMerge w:val="restart"/>
            <w:vAlign w:val="center"/>
          </w:tcPr>
          <w:p w14:paraId="6E574812" w14:textId="77777777" w:rsidR="005E7558" w:rsidRPr="00510BB2" w:rsidRDefault="005E7558" w:rsidP="002D6CBF">
            <w:pPr>
              <w:pStyle w:val="TAC"/>
            </w:pPr>
            <w:r w:rsidRPr="00510BB2">
              <w:rPr>
                <w:lang w:eastAsia="zh-CN"/>
              </w:rPr>
              <w:t>15</w:t>
            </w:r>
          </w:p>
        </w:tc>
        <w:tc>
          <w:tcPr>
            <w:tcW w:w="464" w:type="pct"/>
            <w:vMerge w:val="restart"/>
            <w:vAlign w:val="center"/>
          </w:tcPr>
          <w:p w14:paraId="2574BC9F" w14:textId="77777777" w:rsidR="005E7558" w:rsidRPr="00510BB2" w:rsidRDefault="005E7558" w:rsidP="002D6CBF">
            <w:pPr>
              <w:pStyle w:val="TAC"/>
            </w:pPr>
            <w:r w:rsidRPr="00510BB2">
              <w:rPr>
                <w:lang w:eastAsia="zh-CN"/>
              </w:rPr>
              <w:t>CP-OFDM QPSK</w:t>
            </w:r>
          </w:p>
        </w:tc>
        <w:tc>
          <w:tcPr>
            <w:tcW w:w="464" w:type="pct"/>
            <w:vMerge w:val="restart"/>
            <w:vAlign w:val="center"/>
          </w:tcPr>
          <w:p w14:paraId="0A74F0C3" w14:textId="77777777" w:rsidR="005E7558" w:rsidRPr="00510BB2" w:rsidRDefault="005E7558" w:rsidP="002D6CBF">
            <w:pPr>
              <w:pStyle w:val="TAC"/>
              <w:rPr>
                <w:lang w:eastAsia="zh-CN"/>
              </w:rPr>
            </w:pPr>
            <w:r w:rsidRPr="00510BB2">
              <w:rPr>
                <w:lang w:eastAsia="zh-CN"/>
              </w:rPr>
              <w:t>DFT-s-OFDM</w:t>
            </w:r>
          </w:p>
          <w:p w14:paraId="434529E1" w14:textId="77777777" w:rsidR="005E7558" w:rsidRPr="00510BB2" w:rsidRDefault="005E7558" w:rsidP="002D6CBF">
            <w:pPr>
              <w:pStyle w:val="TAC"/>
            </w:pPr>
            <w:r w:rsidRPr="00510BB2">
              <w:rPr>
                <w:lang w:eastAsia="zh-CN"/>
              </w:rPr>
              <w:t>QPSK</w:t>
            </w:r>
          </w:p>
        </w:tc>
        <w:tc>
          <w:tcPr>
            <w:tcW w:w="348" w:type="pct"/>
            <w:vAlign w:val="center"/>
          </w:tcPr>
          <w:p w14:paraId="4F6469B0" w14:textId="77777777" w:rsidR="005E7558" w:rsidRPr="00510BB2" w:rsidRDefault="005E7558" w:rsidP="002D6CBF">
            <w:pPr>
              <w:pStyle w:val="TAC"/>
              <w:rPr>
                <w:lang w:eastAsia="zh-CN"/>
              </w:rPr>
            </w:pPr>
            <w:r w:rsidRPr="00510BB2">
              <w:rPr>
                <w:lang w:eastAsia="zh-CN"/>
              </w:rPr>
              <w:t>Low</w:t>
            </w:r>
          </w:p>
        </w:tc>
        <w:tc>
          <w:tcPr>
            <w:tcW w:w="439" w:type="pct"/>
            <w:vAlign w:val="center"/>
          </w:tcPr>
          <w:p w14:paraId="5A3773AE" w14:textId="77777777" w:rsidR="005E7558" w:rsidRPr="00510BB2" w:rsidRDefault="005E7558" w:rsidP="002D6CBF">
            <w:pPr>
              <w:pStyle w:val="TAC"/>
            </w:pPr>
            <w:r w:rsidRPr="00510BB2">
              <w:t>403000</w:t>
            </w:r>
          </w:p>
        </w:tc>
        <w:tc>
          <w:tcPr>
            <w:tcW w:w="394" w:type="pct"/>
            <w:vAlign w:val="center"/>
          </w:tcPr>
          <w:p w14:paraId="1C5DC5E3" w14:textId="77777777" w:rsidR="005E7558" w:rsidRPr="00510BB2" w:rsidRDefault="005E7558" w:rsidP="002D6CBF">
            <w:pPr>
              <w:pStyle w:val="TAC"/>
            </w:pPr>
            <w:r w:rsidRPr="00510BB2">
              <w:t>2015</w:t>
            </w:r>
          </w:p>
        </w:tc>
        <w:tc>
          <w:tcPr>
            <w:tcW w:w="439" w:type="pct"/>
            <w:vAlign w:val="center"/>
          </w:tcPr>
          <w:p w14:paraId="547D499D" w14:textId="77777777" w:rsidR="005E7558" w:rsidRPr="00510BB2" w:rsidRDefault="005E7558" w:rsidP="002D6CBF">
            <w:pPr>
              <w:pStyle w:val="TAC"/>
            </w:pPr>
            <w:r w:rsidRPr="00510BB2">
              <w:t>403000</w:t>
            </w:r>
          </w:p>
        </w:tc>
        <w:tc>
          <w:tcPr>
            <w:tcW w:w="394" w:type="pct"/>
            <w:vAlign w:val="center"/>
          </w:tcPr>
          <w:p w14:paraId="657DF60F" w14:textId="77777777" w:rsidR="005E7558" w:rsidRPr="00510BB2" w:rsidRDefault="005E7558" w:rsidP="002D6CBF">
            <w:pPr>
              <w:pStyle w:val="TAC"/>
            </w:pPr>
            <w:r w:rsidRPr="00510BB2">
              <w:t>2015</w:t>
            </w:r>
          </w:p>
        </w:tc>
        <w:tc>
          <w:tcPr>
            <w:tcW w:w="494" w:type="pct"/>
            <w:vMerge w:val="restart"/>
            <w:vAlign w:val="center"/>
          </w:tcPr>
          <w:p w14:paraId="2C55781D" w14:textId="77777777" w:rsidR="005E7558" w:rsidRPr="00510BB2" w:rsidRDefault="005E7558" w:rsidP="002D6CBF">
            <w:pPr>
              <w:pStyle w:val="TAC"/>
            </w:pPr>
            <w:r w:rsidRPr="00510BB2">
              <w:t>50@0</w:t>
            </w:r>
          </w:p>
        </w:tc>
        <w:tc>
          <w:tcPr>
            <w:tcW w:w="582" w:type="pct"/>
            <w:vMerge w:val="restart"/>
            <w:vAlign w:val="center"/>
          </w:tcPr>
          <w:p w14:paraId="65EDC221" w14:textId="77777777" w:rsidR="005E7558" w:rsidRPr="00510BB2" w:rsidRDefault="005E7558" w:rsidP="002D6CBF">
            <w:pPr>
              <w:pStyle w:val="TAC"/>
            </w:pPr>
            <w:r w:rsidRPr="00510BB2">
              <w:rPr>
                <w:lang w:eastAsia="zh-CN"/>
              </w:rPr>
              <w:t>52@0</w:t>
            </w:r>
          </w:p>
        </w:tc>
      </w:tr>
      <w:tr w:rsidR="005E7558" w:rsidRPr="00510BB2" w14:paraId="4048072C" w14:textId="77777777" w:rsidTr="002D6CBF">
        <w:trPr>
          <w:trHeight w:val="86"/>
        </w:trPr>
        <w:tc>
          <w:tcPr>
            <w:tcW w:w="303" w:type="pct"/>
            <w:vMerge/>
            <w:vAlign w:val="center"/>
          </w:tcPr>
          <w:p w14:paraId="674FD246" w14:textId="77777777" w:rsidR="005E7558" w:rsidRPr="00510BB2" w:rsidRDefault="005E7558" w:rsidP="002D6CBF">
            <w:pPr>
              <w:pStyle w:val="TAC"/>
            </w:pPr>
          </w:p>
        </w:tc>
        <w:tc>
          <w:tcPr>
            <w:tcW w:w="382" w:type="pct"/>
            <w:vMerge/>
            <w:vAlign w:val="center"/>
          </w:tcPr>
          <w:p w14:paraId="7C42B93E" w14:textId="77777777" w:rsidR="005E7558" w:rsidRPr="00510BB2" w:rsidRDefault="005E7558" w:rsidP="002D6CBF">
            <w:pPr>
              <w:pStyle w:val="TAC"/>
            </w:pPr>
          </w:p>
        </w:tc>
        <w:tc>
          <w:tcPr>
            <w:tcW w:w="299" w:type="pct"/>
            <w:vMerge/>
            <w:vAlign w:val="center"/>
          </w:tcPr>
          <w:p w14:paraId="26C97C5B" w14:textId="77777777" w:rsidR="005E7558" w:rsidRPr="00510BB2" w:rsidRDefault="005E7558" w:rsidP="002D6CBF">
            <w:pPr>
              <w:pStyle w:val="TAC"/>
              <w:rPr>
                <w:lang w:eastAsia="zh-CN"/>
              </w:rPr>
            </w:pPr>
          </w:p>
        </w:tc>
        <w:tc>
          <w:tcPr>
            <w:tcW w:w="464" w:type="pct"/>
            <w:vMerge/>
            <w:vAlign w:val="center"/>
          </w:tcPr>
          <w:p w14:paraId="1AB47A37" w14:textId="77777777" w:rsidR="005E7558" w:rsidRPr="00510BB2" w:rsidRDefault="005E7558" w:rsidP="002D6CBF">
            <w:pPr>
              <w:pStyle w:val="TAC"/>
              <w:rPr>
                <w:lang w:eastAsia="zh-CN"/>
              </w:rPr>
            </w:pPr>
          </w:p>
        </w:tc>
        <w:tc>
          <w:tcPr>
            <w:tcW w:w="464" w:type="pct"/>
            <w:vMerge/>
            <w:vAlign w:val="center"/>
          </w:tcPr>
          <w:p w14:paraId="18C14A94" w14:textId="77777777" w:rsidR="005E7558" w:rsidRPr="00510BB2" w:rsidRDefault="005E7558" w:rsidP="002D6CBF">
            <w:pPr>
              <w:pStyle w:val="TAC"/>
              <w:rPr>
                <w:lang w:eastAsia="zh-CN"/>
              </w:rPr>
            </w:pPr>
          </w:p>
        </w:tc>
        <w:tc>
          <w:tcPr>
            <w:tcW w:w="348" w:type="pct"/>
            <w:vAlign w:val="center"/>
          </w:tcPr>
          <w:p w14:paraId="4A56C4E4"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DCC3059" w14:textId="77777777" w:rsidR="005E7558" w:rsidRPr="00510BB2" w:rsidRDefault="005E7558" w:rsidP="002D6CBF">
            <w:pPr>
              <w:pStyle w:val="TAC"/>
            </w:pPr>
            <w:r w:rsidRPr="00510BB2">
              <w:t>403500</w:t>
            </w:r>
          </w:p>
        </w:tc>
        <w:tc>
          <w:tcPr>
            <w:tcW w:w="394" w:type="pct"/>
            <w:vAlign w:val="center"/>
          </w:tcPr>
          <w:p w14:paraId="1D67B827" w14:textId="77777777" w:rsidR="005E7558" w:rsidRPr="00510BB2" w:rsidRDefault="005E7558" w:rsidP="002D6CBF">
            <w:pPr>
              <w:pStyle w:val="TAC"/>
            </w:pPr>
            <w:r w:rsidRPr="00510BB2">
              <w:t>2017.5</w:t>
            </w:r>
          </w:p>
        </w:tc>
        <w:tc>
          <w:tcPr>
            <w:tcW w:w="439" w:type="pct"/>
            <w:vAlign w:val="center"/>
          </w:tcPr>
          <w:p w14:paraId="2F106059" w14:textId="77777777" w:rsidR="005E7558" w:rsidRPr="00510BB2" w:rsidRDefault="005E7558" w:rsidP="002D6CBF">
            <w:pPr>
              <w:pStyle w:val="TAC"/>
            </w:pPr>
            <w:r w:rsidRPr="00510BB2">
              <w:t>403500</w:t>
            </w:r>
          </w:p>
        </w:tc>
        <w:tc>
          <w:tcPr>
            <w:tcW w:w="394" w:type="pct"/>
            <w:vAlign w:val="center"/>
          </w:tcPr>
          <w:p w14:paraId="224D084E" w14:textId="77777777" w:rsidR="005E7558" w:rsidRPr="00510BB2" w:rsidRDefault="005E7558" w:rsidP="002D6CBF">
            <w:pPr>
              <w:pStyle w:val="TAC"/>
            </w:pPr>
            <w:r w:rsidRPr="00510BB2">
              <w:t>2017.5</w:t>
            </w:r>
          </w:p>
        </w:tc>
        <w:tc>
          <w:tcPr>
            <w:tcW w:w="494" w:type="pct"/>
            <w:vMerge/>
            <w:vAlign w:val="center"/>
          </w:tcPr>
          <w:p w14:paraId="0044673D" w14:textId="77777777" w:rsidR="005E7558" w:rsidRPr="00510BB2" w:rsidRDefault="005E7558" w:rsidP="002D6CBF">
            <w:pPr>
              <w:pStyle w:val="TAC"/>
            </w:pPr>
          </w:p>
        </w:tc>
        <w:tc>
          <w:tcPr>
            <w:tcW w:w="582" w:type="pct"/>
            <w:vMerge/>
            <w:vAlign w:val="center"/>
          </w:tcPr>
          <w:p w14:paraId="5B394CE6" w14:textId="77777777" w:rsidR="005E7558" w:rsidRPr="00510BB2" w:rsidRDefault="005E7558" w:rsidP="002D6CBF">
            <w:pPr>
              <w:pStyle w:val="TAC"/>
            </w:pPr>
          </w:p>
        </w:tc>
      </w:tr>
      <w:tr w:rsidR="005E7558" w:rsidRPr="00510BB2" w14:paraId="1EB57A90" w14:textId="77777777" w:rsidTr="002D6CBF">
        <w:trPr>
          <w:trHeight w:val="86"/>
        </w:trPr>
        <w:tc>
          <w:tcPr>
            <w:tcW w:w="303" w:type="pct"/>
            <w:vMerge/>
            <w:vAlign w:val="center"/>
          </w:tcPr>
          <w:p w14:paraId="2647EF43" w14:textId="77777777" w:rsidR="005E7558" w:rsidRPr="00510BB2" w:rsidRDefault="005E7558" w:rsidP="002D6CBF">
            <w:pPr>
              <w:pStyle w:val="TAC"/>
            </w:pPr>
          </w:p>
        </w:tc>
        <w:tc>
          <w:tcPr>
            <w:tcW w:w="382" w:type="pct"/>
            <w:vMerge/>
            <w:vAlign w:val="center"/>
          </w:tcPr>
          <w:p w14:paraId="30B2B3BC" w14:textId="77777777" w:rsidR="005E7558" w:rsidRPr="00510BB2" w:rsidRDefault="005E7558" w:rsidP="002D6CBF">
            <w:pPr>
              <w:pStyle w:val="TAC"/>
            </w:pPr>
          </w:p>
        </w:tc>
        <w:tc>
          <w:tcPr>
            <w:tcW w:w="299" w:type="pct"/>
            <w:vMerge/>
            <w:vAlign w:val="center"/>
          </w:tcPr>
          <w:p w14:paraId="52A5F755" w14:textId="77777777" w:rsidR="005E7558" w:rsidRPr="00510BB2" w:rsidRDefault="005E7558" w:rsidP="002D6CBF">
            <w:pPr>
              <w:pStyle w:val="TAC"/>
              <w:rPr>
                <w:lang w:eastAsia="zh-CN"/>
              </w:rPr>
            </w:pPr>
          </w:p>
        </w:tc>
        <w:tc>
          <w:tcPr>
            <w:tcW w:w="464" w:type="pct"/>
            <w:vMerge/>
            <w:vAlign w:val="center"/>
          </w:tcPr>
          <w:p w14:paraId="440E4F05" w14:textId="77777777" w:rsidR="005E7558" w:rsidRPr="00510BB2" w:rsidRDefault="005E7558" w:rsidP="002D6CBF">
            <w:pPr>
              <w:pStyle w:val="TAC"/>
              <w:rPr>
                <w:lang w:eastAsia="zh-CN"/>
              </w:rPr>
            </w:pPr>
          </w:p>
        </w:tc>
        <w:tc>
          <w:tcPr>
            <w:tcW w:w="464" w:type="pct"/>
            <w:vMerge/>
            <w:vAlign w:val="center"/>
          </w:tcPr>
          <w:p w14:paraId="73FA562B" w14:textId="77777777" w:rsidR="005E7558" w:rsidRPr="00510BB2" w:rsidRDefault="005E7558" w:rsidP="002D6CBF">
            <w:pPr>
              <w:pStyle w:val="TAC"/>
              <w:rPr>
                <w:lang w:eastAsia="zh-CN"/>
              </w:rPr>
            </w:pPr>
          </w:p>
        </w:tc>
        <w:tc>
          <w:tcPr>
            <w:tcW w:w="348" w:type="pct"/>
            <w:vAlign w:val="center"/>
          </w:tcPr>
          <w:p w14:paraId="65C8AA47"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5E394CF8" w14:textId="77777777" w:rsidR="005E7558" w:rsidRPr="00510BB2" w:rsidRDefault="005E7558" w:rsidP="002D6CBF">
            <w:pPr>
              <w:pStyle w:val="TAC"/>
            </w:pPr>
            <w:r w:rsidRPr="00510BB2">
              <w:t>404000</w:t>
            </w:r>
          </w:p>
        </w:tc>
        <w:tc>
          <w:tcPr>
            <w:tcW w:w="394" w:type="pct"/>
            <w:vAlign w:val="center"/>
          </w:tcPr>
          <w:p w14:paraId="574AA481" w14:textId="77777777" w:rsidR="005E7558" w:rsidRPr="00510BB2" w:rsidRDefault="005E7558" w:rsidP="002D6CBF">
            <w:pPr>
              <w:pStyle w:val="TAC"/>
            </w:pPr>
            <w:r w:rsidRPr="00510BB2">
              <w:t>2020</w:t>
            </w:r>
          </w:p>
        </w:tc>
        <w:tc>
          <w:tcPr>
            <w:tcW w:w="439" w:type="pct"/>
            <w:vAlign w:val="center"/>
          </w:tcPr>
          <w:p w14:paraId="6595BD9B" w14:textId="77777777" w:rsidR="005E7558" w:rsidRPr="00510BB2" w:rsidRDefault="005E7558" w:rsidP="002D6CBF">
            <w:pPr>
              <w:pStyle w:val="TAC"/>
            </w:pPr>
            <w:r w:rsidRPr="00510BB2">
              <w:t>404000</w:t>
            </w:r>
          </w:p>
        </w:tc>
        <w:tc>
          <w:tcPr>
            <w:tcW w:w="394" w:type="pct"/>
            <w:vAlign w:val="center"/>
          </w:tcPr>
          <w:p w14:paraId="3C97CDDB" w14:textId="77777777" w:rsidR="005E7558" w:rsidRPr="00510BB2" w:rsidRDefault="005E7558" w:rsidP="002D6CBF">
            <w:pPr>
              <w:pStyle w:val="TAC"/>
            </w:pPr>
            <w:r w:rsidRPr="00510BB2">
              <w:t>2020</w:t>
            </w:r>
          </w:p>
        </w:tc>
        <w:tc>
          <w:tcPr>
            <w:tcW w:w="494" w:type="pct"/>
            <w:vMerge/>
            <w:vAlign w:val="center"/>
          </w:tcPr>
          <w:p w14:paraId="26C12FA4" w14:textId="77777777" w:rsidR="005E7558" w:rsidRPr="00510BB2" w:rsidRDefault="005E7558" w:rsidP="002D6CBF">
            <w:pPr>
              <w:pStyle w:val="TAC"/>
            </w:pPr>
          </w:p>
        </w:tc>
        <w:tc>
          <w:tcPr>
            <w:tcW w:w="582" w:type="pct"/>
            <w:vMerge/>
            <w:vAlign w:val="center"/>
          </w:tcPr>
          <w:p w14:paraId="5C4D5B54" w14:textId="77777777" w:rsidR="005E7558" w:rsidRPr="00510BB2" w:rsidRDefault="005E7558" w:rsidP="002D6CBF">
            <w:pPr>
              <w:pStyle w:val="TAC"/>
            </w:pPr>
          </w:p>
        </w:tc>
      </w:tr>
      <w:tr w:rsidR="005E7558" w:rsidRPr="00510BB2" w14:paraId="29048E83" w14:textId="77777777" w:rsidTr="002D6CBF">
        <w:trPr>
          <w:trHeight w:val="86"/>
        </w:trPr>
        <w:tc>
          <w:tcPr>
            <w:tcW w:w="303" w:type="pct"/>
            <w:vMerge w:val="restart"/>
            <w:vAlign w:val="center"/>
            <w:hideMark/>
          </w:tcPr>
          <w:p w14:paraId="332BA002" w14:textId="77777777" w:rsidR="005E7558" w:rsidRPr="00510BB2" w:rsidRDefault="005E7558" w:rsidP="002D6CBF">
            <w:pPr>
              <w:pStyle w:val="TAC"/>
            </w:pPr>
            <w:r w:rsidRPr="00510BB2">
              <w:t>n38</w:t>
            </w:r>
          </w:p>
        </w:tc>
        <w:tc>
          <w:tcPr>
            <w:tcW w:w="382" w:type="pct"/>
            <w:vMerge w:val="restart"/>
            <w:vAlign w:val="center"/>
            <w:hideMark/>
          </w:tcPr>
          <w:p w14:paraId="2BA64152" w14:textId="77777777" w:rsidR="005E7558" w:rsidRPr="00510BB2" w:rsidRDefault="005E7558" w:rsidP="002D6CBF">
            <w:pPr>
              <w:pStyle w:val="TAC"/>
            </w:pPr>
            <w:r w:rsidRPr="00510BB2">
              <w:t>15</w:t>
            </w:r>
          </w:p>
        </w:tc>
        <w:tc>
          <w:tcPr>
            <w:tcW w:w="299" w:type="pct"/>
            <w:vMerge w:val="restart"/>
            <w:vAlign w:val="center"/>
          </w:tcPr>
          <w:p w14:paraId="2424C367" w14:textId="77777777" w:rsidR="005E7558" w:rsidRPr="00510BB2" w:rsidRDefault="005E7558" w:rsidP="002D6CBF">
            <w:pPr>
              <w:pStyle w:val="TAC"/>
            </w:pPr>
            <w:r w:rsidRPr="00510BB2">
              <w:rPr>
                <w:lang w:eastAsia="zh-CN"/>
              </w:rPr>
              <w:t>15</w:t>
            </w:r>
          </w:p>
        </w:tc>
        <w:tc>
          <w:tcPr>
            <w:tcW w:w="464" w:type="pct"/>
            <w:vMerge w:val="restart"/>
            <w:vAlign w:val="center"/>
          </w:tcPr>
          <w:p w14:paraId="31690D60" w14:textId="77777777" w:rsidR="005E7558" w:rsidRPr="00510BB2" w:rsidRDefault="005E7558" w:rsidP="002D6CBF">
            <w:pPr>
              <w:pStyle w:val="TAC"/>
            </w:pPr>
            <w:r w:rsidRPr="00510BB2">
              <w:rPr>
                <w:lang w:eastAsia="zh-CN"/>
              </w:rPr>
              <w:t>CP-OFDM QPSK</w:t>
            </w:r>
          </w:p>
        </w:tc>
        <w:tc>
          <w:tcPr>
            <w:tcW w:w="464" w:type="pct"/>
            <w:vMerge w:val="restart"/>
            <w:vAlign w:val="center"/>
          </w:tcPr>
          <w:p w14:paraId="2632F63E" w14:textId="77777777" w:rsidR="005E7558" w:rsidRPr="00510BB2" w:rsidRDefault="005E7558" w:rsidP="002D6CBF">
            <w:pPr>
              <w:pStyle w:val="TAC"/>
              <w:rPr>
                <w:lang w:eastAsia="zh-CN"/>
              </w:rPr>
            </w:pPr>
            <w:r w:rsidRPr="00510BB2">
              <w:rPr>
                <w:lang w:eastAsia="zh-CN"/>
              </w:rPr>
              <w:t>DFT-s-OFDM</w:t>
            </w:r>
          </w:p>
          <w:p w14:paraId="0C1D5E40" w14:textId="77777777" w:rsidR="005E7558" w:rsidRPr="00510BB2" w:rsidRDefault="005E7558" w:rsidP="002D6CBF">
            <w:pPr>
              <w:pStyle w:val="TAC"/>
            </w:pPr>
            <w:r w:rsidRPr="00510BB2">
              <w:rPr>
                <w:lang w:eastAsia="zh-CN"/>
              </w:rPr>
              <w:t>QPSK</w:t>
            </w:r>
          </w:p>
        </w:tc>
        <w:tc>
          <w:tcPr>
            <w:tcW w:w="348" w:type="pct"/>
            <w:vAlign w:val="center"/>
          </w:tcPr>
          <w:p w14:paraId="5DB579CA"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60E3199" w14:textId="77777777" w:rsidR="005E7558" w:rsidRPr="00510BB2" w:rsidRDefault="005E7558" w:rsidP="002D6CBF">
            <w:pPr>
              <w:pStyle w:val="TAC"/>
            </w:pPr>
            <w:r w:rsidRPr="00510BB2">
              <w:t>515500</w:t>
            </w:r>
          </w:p>
        </w:tc>
        <w:tc>
          <w:tcPr>
            <w:tcW w:w="394" w:type="pct"/>
            <w:vAlign w:val="center"/>
          </w:tcPr>
          <w:p w14:paraId="39916DAF" w14:textId="77777777" w:rsidR="005E7558" w:rsidRPr="00510BB2" w:rsidRDefault="005E7558" w:rsidP="002D6CBF">
            <w:pPr>
              <w:pStyle w:val="TAC"/>
            </w:pPr>
            <w:r w:rsidRPr="00510BB2">
              <w:t>2577.5</w:t>
            </w:r>
          </w:p>
        </w:tc>
        <w:tc>
          <w:tcPr>
            <w:tcW w:w="439" w:type="pct"/>
            <w:vAlign w:val="center"/>
          </w:tcPr>
          <w:p w14:paraId="1B29A7C5" w14:textId="77777777" w:rsidR="005E7558" w:rsidRPr="00510BB2" w:rsidRDefault="005E7558" w:rsidP="002D6CBF">
            <w:pPr>
              <w:pStyle w:val="TAC"/>
            </w:pPr>
            <w:r w:rsidRPr="00510BB2">
              <w:t>515500</w:t>
            </w:r>
          </w:p>
        </w:tc>
        <w:tc>
          <w:tcPr>
            <w:tcW w:w="394" w:type="pct"/>
            <w:vAlign w:val="center"/>
          </w:tcPr>
          <w:p w14:paraId="2815F833" w14:textId="77777777" w:rsidR="005E7558" w:rsidRPr="00510BB2" w:rsidRDefault="005E7558" w:rsidP="002D6CBF">
            <w:pPr>
              <w:pStyle w:val="TAC"/>
            </w:pPr>
            <w:r w:rsidRPr="00510BB2">
              <w:t>2577.5</w:t>
            </w:r>
          </w:p>
        </w:tc>
        <w:tc>
          <w:tcPr>
            <w:tcW w:w="494" w:type="pct"/>
            <w:vMerge w:val="restart"/>
            <w:vAlign w:val="center"/>
          </w:tcPr>
          <w:p w14:paraId="6DDF88E0" w14:textId="77777777" w:rsidR="005E7558" w:rsidRPr="00510BB2" w:rsidRDefault="005E7558" w:rsidP="002D6CBF">
            <w:pPr>
              <w:pStyle w:val="TAC"/>
            </w:pPr>
            <w:r w:rsidRPr="00510BB2">
              <w:rPr>
                <w:rFonts w:eastAsia="宋体"/>
              </w:rPr>
              <w:t>75@0</w:t>
            </w:r>
          </w:p>
        </w:tc>
        <w:tc>
          <w:tcPr>
            <w:tcW w:w="582" w:type="pct"/>
            <w:vMerge w:val="restart"/>
            <w:vAlign w:val="center"/>
          </w:tcPr>
          <w:p w14:paraId="3392FD1A" w14:textId="77777777" w:rsidR="005E7558" w:rsidRPr="00510BB2" w:rsidRDefault="005E7558" w:rsidP="002D6CBF">
            <w:pPr>
              <w:pStyle w:val="TAC"/>
            </w:pPr>
            <w:r w:rsidRPr="00510BB2">
              <w:rPr>
                <w:lang w:eastAsia="zh-CN"/>
              </w:rPr>
              <w:t>79@0</w:t>
            </w:r>
          </w:p>
        </w:tc>
      </w:tr>
      <w:tr w:rsidR="005E7558" w:rsidRPr="00510BB2" w14:paraId="2515B183" w14:textId="77777777" w:rsidTr="002D6CBF">
        <w:trPr>
          <w:trHeight w:val="86"/>
        </w:trPr>
        <w:tc>
          <w:tcPr>
            <w:tcW w:w="303" w:type="pct"/>
            <w:vMerge/>
            <w:vAlign w:val="center"/>
          </w:tcPr>
          <w:p w14:paraId="2EDBF6AE" w14:textId="77777777" w:rsidR="005E7558" w:rsidRPr="00510BB2" w:rsidRDefault="005E7558" w:rsidP="002D6CBF">
            <w:pPr>
              <w:pStyle w:val="TAC"/>
            </w:pPr>
          </w:p>
        </w:tc>
        <w:tc>
          <w:tcPr>
            <w:tcW w:w="382" w:type="pct"/>
            <w:vMerge/>
            <w:vAlign w:val="center"/>
          </w:tcPr>
          <w:p w14:paraId="479348CD" w14:textId="77777777" w:rsidR="005E7558" w:rsidRPr="00510BB2" w:rsidRDefault="005E7558" w:rsidP="002D6CBF">
            <w:pPr>
              <w:pStyle w:val="TAC"/>
            </w:pPr>
          </w:p>
        </w:tc>
        <w:tc>
          <w:tcPr>
            <w:tcW w:w="299" w:type="pct"/>
            <w:vMerge/>
            <w:vAlign w:val="center"/>
          </w:tcPr>
          <w:p w14:paraId="785CC745" w14:textId="77777777" w:rsidR="005E7558" w:rsidRPr="00510BB2" w:rsidRDefault="005E7558" w:rsidP="002D6CBF">
            <w:pPr>
              <w:pStyle w:val="TAC"/>
              <w:rPr>
                <w:lang w:eastAsia="zh-CN"/>
              </w:rPr>
            </w:pPr>
          </w:p>
        </w:tc>
        <w:tc>
          <w:tcPr>
            <w:tcW w:w="464" w:type="pct"/>
            <w:vMerge/>
            <w:vAlign w:val="center"/>
          </w:tcPr>
          <w:p w14:paraId="1A55AA5D" w14:textId="77777777" w:rsidR="005E7558" w:rsidRPr="00510BB2" w:rsidRDefault="005E7558" w:rsidP="002D6CBF">
            <w:pPr>
              <w:pStyle w:val="TAC"/>
              <w:rPr>
                <w:lang w:eastAsia="zh-CN"/>
              </w:rPr>
            </w:pPr>
          </w:p>
        </w:tc>
        <w:tc>
          <w:tcPr>
            <w:tcW w:w="464" w:type="pct"/>
            <w:vMerge/>
            <w:vAlign w:val="center"/>
          </w:tcPr>
          <w:p w14:paraId="637574D8" w14:textId="77777777" w:rsidR="005E7558" w:rsidRPr="00510BB2" w:rsidRDefault="005E7558" w:rsidP="002D6CBF">
            <w:pPr>
              <w:pStyle w:val="TAC"/>
              <w:rPr>
                <w:lang w:eastAsia="zh-CN"/>
              </w:rPr>
            </w:pPr>
          </w:p>
        </w:tc>
        <w:tc>
          <w:tcPr>
            <w:tcW w:w="348" w:type="pct"/>
            <w:vAlign w:val="center"/>
          </w:tcPr>
          <w:p w14:paraId="2C10721D"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DF68EBE" w14:textId="77777777" w:rsidR="005E7558" w:rsidRPr="00510BB2" w:rsidRDefault="005E7558" w:rsidP="002D6CBF">
            <w:pPr>
              <w:pStyle w:val="TAC"/>
            </w:pPr>
            <w:r w:rsidRPr="00510BB2">
              <w:t>519000</w:t>
            </w:r>
          </w:p>
        </w:tc>
        <w:tc>
          <w:tcPr>
            <w:tcW w:w="394" w:type="pct"/>
            <w:vAlign w:val="center"/>
          </w:tcPr>
          <w:p w14:paraId="46CEB816" w14:textId="77777777" w:rsidR="005E7558" w:rsidRPr="00510BB2" w:rsidRDefault="005E7558" w:rsidP="002D6CBF">
            <w:pPr>
              <w:pStyle w:val="TAC"/>
            </w:pPr>
            <w:r w:rsidRPr="00510BB2">
              <w:t>2595</w:t>
            </w:r>
          </w:p>
        </w:tc>
        <w:tc>
          <w:tcPr>
            <w:tcW w:w="439" w:type="pct"/>
            <w:vAlign w:val="center"/>
          </w:tcPr>
          <w:p w14:paraId="0378EC27" w14:textId="77777777" w:rsidR="005E7558" w:rsidRPr="00510BB2" w:rsidRDefault="005E7558" w:rsidP="002D6CBF">
            <w:pPr>
              <w:pStyle w:val="TAC"/>
            </w:pPr>
            <w:r w:rsidRPr="00510BB2">
              <w:t>519000</w:t>
            </w:r>
          </w:p>
        </w:tc>
        <w:tc>
          <w:tcPr>
            <w:tcW w:w="394" w:type="pct"/>
            <w:vAlign w:val="center"/>
          </w:tcPr>
          <w:p w14:paraId="51084492" w14:textId="77777777" w:rsidR="005E7558" w:rsidRPr="00510BB2" w:rsidRDefault="005E7558" w:rsidP="002D6CBF">
            <w:pPr>
              <w:pStyle w:val="TAC"/>
            </w:pPr>
            <w:r w:rsidRPr="00510BB2">
              <w:t>2595</w:t>
            </w:r>
          </w:p>
        </w:tc>
        <w:tc>
          <w:tcPr>
            <w:tcW w:w="494" w:type="pct"/>
            <w:vMerge/>
            <w:vAlign w:val="center"/>
          </w:tcPr>
          <w:p w14:paraId="453B7BEA" w14:textId="77777777" w:rsidR="005E7558" w:rsidRPr="00510BB2" w:rsidRDefault="005E7558" w:rsidP="002D6CBF">
            <w:pPr>
              <w:pStyle w:val="TAC"/>
            </w:pPr>
          </w:p>
        </w:tc>
        <w:tc>
          <w:tcPr>
            <w:tcW w:w="582" w:type="pct"/>
            <w:vMerge/>
            <w:vAlign w:val="center"/>
          </w:tcPr>
          <w:p w14:paraId="160DA8E9" w14:textId="77777777" w:rsidR="005E7558" w:rsidRPr="00510BB2" w:rsidRDefault="005E7558" w:rsidP="002D6CBF">
            <w:pPr>
              <w:pStyle w:val="TAC"/>
            </w:pPr>
          </w:p>
        </w:tc>
      </w:tr>
      <w:tr w:rsidR="005E7558" w:rsidRPr="00510BB2" w14:paraId="0AA3DDF8" w14:textId="77777777" w:rsidTr="002D6CBF">
        <w:trPr>
          <w:trHeight w:val="86"/>
        </w:trPr>
        <w:tc>
          <w:tcPr>
            <w:tcW w:w="303" w:type="pct"/>
            <w:vMerge/>
            <w:vAlign w:val="center"/>
          </w:tcPr>
          <w:p w14:paraId="4C47B147" w14:textId="77777777" w:rsidR="005E7558" w:rsidRPr="00510BB2" w:rsidRDefault="005E7558" w:rsidP="002D6CBF">
            <w:pPr>
              <w:pStyle w:val="TAC"/>
            </w:pPr>
          </w:p>
        </w:tc>
        <w:tc>
          <w:tcPr>
            <w:tcW w:w="382" w:type="pct"/>
            <w:vMerge/>
            <w:vAlign w:val="center"/>
          </w:tcPr>
          <w:p w14:paraId="7568BD97" w14:textId="77777777" w:rsidR="005E7558" w:rsidRPr="00510BB2" w:rsidRDefault="005E7558" w:rsidP="002D6CBF">
            <w:pPr>
              <w:pStyle w:val="TAC"/>
            </w:pPr>
          </w:p>
        </w:tc>
        <w:tc>
          <w:tcPr>
            <w:tcW w:w="299" w:type="pct"/>
            <w:vMerge/>
            <w:vAlign w:val="center"/>
          </w:tcPr>
          <w:p w14:paraId="4E3E5107" w14:textId="77777777" w:rsidR="005E7558" w:rsidRPr="00510BB2" w:rsidRDefault="005E7558" w:rsidP="002D6CBF">
            <w:pPr>
              <w:pStyle w:val="TAC"/>
              <w:rPr>
                <w:lang w:eastAsia="zh-CN"/>
              </w:rPr>
            </w:pPr>
          </w:p>
        </w:tc>
        <w:tc>
          <w:tcPr>
            <w:tcW w:w="464" w:type="pct"/>
            <w:vMerge/>
            <w:vAlign w:val="center"/>
          </w:tcPr>
          <w:p w14:paraId="47B74718" w14:textId="77777777" w:rsidR="005E7558" w:rsidRPr="00510BB2" w:rsidRDefault="005E7558" w:rsidP="002D6CBF">
            <w:pPr>
              <w:pStyle w:val="TAC"/>
              <w:rPr>
                <w:lang w:eastAsia="zh-CN"/>
              </w:rPr>
            </w:pPr>
          </w:p>
        </w:tc>
        <w:tc>
          <w:tcPr>
            <w:tcW w:w="464" w:type="pct"/>
            <w:vMerge/>
            <w:vAlign w:val="center"/>
          </w:tcPr>
          <w:p w14:paraId="5D2F3D7B" w14:textId="77777777" w:rsidR="005E7558" w:rsidRPr="00510BB2" w:rsidRDefault="005E7558" w:rsidP="002D6CBF">
            <w:pPr>
              <w:pStyle w:val="TAC"/>
              <w:rPr>
                <w:lang w:eastAsia="zh-CN"/>
              </w:rPr>
            </w:pPr>
          </w:p>
        </w:tc>
        <w:tc>
          <w:tcPr>
            <w:tcW w:w="348" w:type="pct"/>
            <w:vAlign w:val="center"/>
          </w:tcPr>
          <w:p w14:paraId="785688BF"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AC90B43" w14:textId="77777777" w:rsidR="005E7558" w:rsidRPr="00510BB2" w:rsidRDefault="005E7558" w:rsidP="002D6CBF">
            <w:pPr>
              <w:pStyle w:val="TAC"/>
            </w:pPr>
            <w:r w:rsidRPr="00510BB2">
              <w:t>522500</w:t>
            </w:r>
          </w:p>
        </w:tc>
        <w:tc>
          <w:tcPr>
            <w:tcW w:w="394" w:type="pct"/>
            <w:vAlign w:val="center"/>
          </w:tcPr>
          <w:p w14:paraId="7DC1D730" w14:textId="77777777" w:rsidR="005E7558" w:rsidRPr="00510BB2" w:rsidRDefault="005E7558" w:rsidP="002D6CBF">
            <w:pPr>
              <w:pStyle w:val="TAC"/>
            </w:pPr>
            <w:r w:rsidRPr="00510BB2">
              <w:t>2612.5</w:t>
            </w:r>
          </w:p>
        </w:tc>
        <w:tc>
          <w:tcPr>
            <w:tcW w:w="439" w:type="pct"/>
            <w:vAlign w:val="center"/>
          </w:tcPr>
          <w:p w14:paraId="10694214" w14:textId="77777777" w:rsidR="005E7558" w:rsidRPr="00510BB2" w:rsidRDefault="005E7558" w:rsidP="002D6CBF">
            <w:pPr>
              <w:pStyle w:val="TAC"/>
            </w:pPr>
            <w:r w:rsidRPr="00510BB2">
              <w:t>522500</w:t>
            </w:r>
          </w:p>
        </w:tc>
        <w:tc>
          <w:tcPr>
            <w:tcW w:w="394" w:type="pct"/>
            <w:vAlign w:val="center"/>
          </w:tcPr>
          <w:p w14:paraId="3118B3A3" w14:textId="77777777" w:rsidR="005E7558" w:rsidRPr="00510BB2" w:rsidRDefault="005E7558" w:rsidP="002D6CBF">
            <w:pPr>
              <w:pStyle w:val="TAC"/>
            </w:pPr>
            <w:r w:rsidRPr="00510BB2">
              <w:t>2612.5</w:t>
            </w:r>
          </w:p>
        </w:tc>
        <w:tc>
          <w:tcPr>
            <w:tcW w:w="494" w:type="pct"/>
            <w:vMerge/>
            <w:vAlign w:val="center"/>
          </w:tcPr>
          <w:p w14:paraId="1BB03ACD" w14:textId="77777777" w:rsidR="005E7558" w:rsidRPr="00510BB2" w:rsidRDefault="005E7558" w:rsidP="002D6CBF">
            <w:pPr>
              <w:pStyle w:val="TAC"/>
            </w:pPr>
          </w:p>
        </w:tc>
        <w:tc>
          <w:tcPr>
            <w:tcW w:w="582" w:type="pct"/>
            <w:vMerge/>
            <w:vAlign w:val="center"/>
          </w:tcPr>
          <w:p w14:paraId="52CC81FE" w14:textId="77777777" w:rsidR="005E7558" w:rsidRPr="00510BB2" w:rsidRDefault="005E7558" w:rsidP="002D6CBF">
            <w:pPr>
              <w:pStyle w:val="TAC"/>
            </w:pPr>
          </w:p>
        </w:tc>
      </w:tr>
      <w:tr w:rsidR="005E7558" w:rsidRPr="00510BB2" w14:paraId="6610214E" w14:textId="77777777" w:rsidTr="002D6CBF">
        <w:trPr>
          <w:trHeight w:val="86"/>
        </w:trPr>
        <w:tc>
          <w:tcPr>
            <w:tcW w:w="303" w:type="pct"/>
            <w:vMerge w:val="restart"/>
            <w:vAlign w:val="center"/>
            <w:hideMark/>
          </w:tcPr>
          <w:p w14:paraId="4B872DC3" w14:textId="77777777" w:rsidR="005E7558" w:rsidRPr="00510BB2" w:rsidRDefault="005E7558" w:rsidP="002D6CBF">
            <w:pPr>
              <w:pStyle w:val="TAC"/>
            </w:pPr>
            <w:r w:rsidRPr="00510BB2">
              <w:t>n39</w:t>
            </w:r>
          </w:p>
        </w:tc>
        <w:tc>
          <w:tcPr>
            <w:tcW w:w="382" w:type="pct"/>
            <w:vMerge w:val="restart"/>
            <w:vAlign w:val="center"/>
            <w:hideMark/>
          </w:tcPr>
          <w:p w14:paraId="1BF3744C" w14:textId="77777777" w:rsidR="005E7558" w:rsidRPr="00510BB2" w:rsidRDefault="005E7558" w:rsidP="002D6CBF">
            <w:pPr>
              <w:pStyle w:val="TAC"/>
            </w:pPr>
            <w:r w:rsidRPr="00510BB2">
              <w:t>20</w:t>
            </w:r>
          </w:p>
        </w:tc>
        <w:tc>
          <w:tcPr>
            <w:tcW w:w="299" w:type="pct"/>
            <w:vMerge w:val="restart"/>
            <w:vAlign w:val="center"/>
          </w:tcPr>
          <w:p w14:paraId="65C15502" w14:textId="77777777" w:rsidR="005E7558" w:rsidRPr="00510BB2" w:rsidRDefault="005E7558" w:rsidP="002D6CBF">
            <w:pPr>
              <w:pStyle w:val="TAC"/>
            </w:pPr>
            <w:r w:rsidRPr="00510BB2">
              <w:rPr>
                <w:lang w:eastAsia="zh-CN"/>
              </w:rPr>
              <w:t>15</w:t>
            </w:r>
          </w:p>
        </w:tc>
        <w:tc>
          <w:tcPr>
            <w:tcW w:w="464" w:type="pct"/>
            <w:vMerge w:val="restart"/>
            <w:vAlign w:val="center"/>
          </w:tcPr>
          <w:p w14:paraId="44E71FEB" w14:textId="77777777" w:rsidR="005E7558" w:rsidRPr="00510BB2" w:rsidRDefault="005E7558" w:rsidP="002D6CBF">
            <w:pPr>
              <w:pStyle w:val="TAC"/>
            </w:pPr>
            <w:r w:rsidRPr="00510BB2">
              <w:rPr>
                <w:lang w:eastAsia="zh-CN"/>
              </w:rPr>
              <w:t>CP-OFDM QPSK</w:t>
            </w:r>
          </w:p>
        </w:tc>
        <w:tc>
          <w:tcPr>
            <w:tcW w:w="464" w:type="pct"/>
            <w:vMerge w:val="restart"/>
            <w:vAlign w:val="center"/>
          </w:tcPr>
          <w:p w14:paraId="71C04D50" w14:textId="77777777" w:rsidR="005E7558" w:rsidRPr="00510BB2" w:rsidRDefault="005E7558" w:rsidP="002D6CBF">
            <w:pPr>
              <w:pStyle w:val="TAC"/>
              <w:rPr>
                <w:lang w:eastAsia="zh-CN"/>
              </w:rPr>
            </w:pPr>
            <w:r w:rsidRPr="00510BB2">
              <w:rPr>
                <w:lang w:eastAsia="zh-CN"/>
              </w:rPr>
              <w:t>DFT-s-OFDM</w:t>
            </w:r>
          </w:p>
          <w:p w14:paraId="7962F92F" w14:textId="77777777" w:rsidR="005E7558" w:rsidRPr="00510BB2" w:rsidRDefault="005E7558" w:rsidP="002D6CBF">
            <w:pPr>
              <w:pStyle w:val="TAC"/>
            </w:pPr>
            <w:r w:rsidRPr="00510BB2">
              <w:rPr>
                <w:lang w:eastAsia="zh-CN"/>
              </w:rPr>
              <w:t>QPSK</w:t>
            </w:r>
          </w:p>
        </w:tc>
        <w:tc>
          <w:tcPr>
            <w:tcW w:w="348" w:type="pct"/>
            <w:vAlign w:val="center"/>
          </w:tcPr>
          <w:p w14:paraId="64FE7B7B"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1D3FDD2" w14:textId="77777777" w:rsidR="005E7558" w:rsidRPr="00510BB2" w:rsidRDefault="005E7558" w:rsidP="002D6CBF">
            <w:pPr>
              <w:pStyle w:val="TAC"/>
            </w:pPr>
            <w:r w:rsidRPr="00510BB2">
              <w:t>378000</w:t>
            </w:r>
          </w:p>
        </w:tc>
        <w:tc>
          <w:tcPr>
            <w:tcW w:w="394" w:type="pct"/>
            <w:vAlign w:val="center"/>
          </w:tcPr>
          <w:p w14:paraId="0CBD167E" w14:textId="77777777" w:rsidR="005E7558" w:rsidRPr="00510BB2" w:rsidRDefault="005E7558" w:rsidP="002D6CBF">
            <w:pPr>
              <w:pStyle w:val="TAC"/>
            </w:pPr>
            <w:r w:rsidRPr="00510BB2">
              <w:t>1890</w:t>
            </w:r>
          </w:p>
        </w:tc>
        <w:tc>
          <w:tcPr>
            <w:tcW w:w="439" w:type="pct"/>
            <w:vAlign w:val="center"/>
          </w:tcPr>
          <w:p w14:paraId="4D1491E6" w14:textId="77777777" w:rsidR="005E7558" w:rsidRPr="00510BB2" w:rsidRDefault="005E7558" w:rsidP="002D6CBF">
            <w:pPr>
              <w:pStyle w:val="TAC"/>
            </w:pPr>
            <w:r w:rsidRPr="00510BB2">
              <w:t>378000</w:t>
            </w:r>
          </w:p>
        </w:tc>
        <w:tc>
          <w:tcPr>
            <w:tcW w:w="394" w:type="pct"/>
            <w:vAlign w:val="center"/>
          </w:tcPr>
          <w:p w14:paraId="292E1240" w14:textId="77777777" w:rsidR="005E7558" w:rsidRPr="00510BB2" w:rsidRDefault="005E7558" w:rsidP="002D6CBF">
            <w:pPr>
              <w:pStyle w:val="TAC"/>
            </w:pPr>
            <w:r w:rsidRPr="00510BB2">
              <w:t>1890</w:t>
            </w:r>
          </w:p>
        </w:tc>
        <w:tc>
          <w:tcPr>
            <w:tcW w:w="494" w:type="pct"/>
            <w:vMerge w:val="restart"/>
            <w:vAlign w:val="center"/>
          </w:tcPr>
          <w:p w14:paraId="677EF817" w14:textId="77777777" w:rsidR="005E7558" w:rsidRPr="00510BB2" w:rsidRDefault="005E7558" w:rsidP="002D6CBF">
            <w:pPr>
              <w:pStyle w:val="TAC"/>
            </w:pPr>
            <w:r w:rsidRPr="00510BB2">
              <w:t>100@0</w:t>
            </w:r>
          </w:p>
        </w:tc>
        <w:tc>
          <w:tcPr>
            <w:tcW w:w="582" w:type="pct"/>
            <w:vMerge w:val="restart"/>
            <w:vAlign w:val="center"/>
          </w:tcPr>
          <w:p w14:paraId="0D007834" w14:textId="77777777" w:rsidR="005E7558" w:rsidRPr="00510BB2" w:rsidRDefault="005E7558" w:rsidP="002D6CBF">
            <w:pPr>
              <w:pStyle w:val="TAC"/>
            </w:pPr>
            <w:r w:rsidRPr="00510BB2">
              <w:rPr>
                <w:lang w:eastAsia="zh-CN"/>
              </w:rPr>
              <w:t>106@0</w:t>
            </w:r>
          </w:p>
        </w:tc>
      </w:tr>
      <w:tr w:rsidR="005E7558" w:rsidRPr="00510BB2" w14:paraId="4089A3BF" w14:textId="77777777" w:rsidTr="002D6CBF">
        <w:trPr>
          <w:trHeight w:val="86"/>
        </w:trPr>
        <w:tc>
          <w:tcPr>
            <w:tcW w:w="303" w:type="pct"/>
            <w:vMerge/>
            <w:vAlign w:val="center"/>
          </w:tcPr>
          <w:p w14:paraId="13DA92F1" w14:textId="77777777" w:rsidR="005E7558" w:rsidRPr="00510BB2" w:rsidRDefault="005E7558" w:rsidP="002D6CBF">
            <w:pPr>
              <w:pStyle w:val="TAC"/>
            </w:pPr>
          </w:p>
        </w:tc>
        <w:tc>
          <w:tcPr>
            <w:tcW w:w="382" w:type="pct"/>
            <w:vMerge/>
            <w:vAlign w:val="center"/>
          </w:tcPr>
          <w:p w14:paraId="4343E6B7" w14:textId="77777777" w:rsidR="005E7558" w:rsidRPr="00510BB2" w:rsidRDefault="005E7558" w:rsidP="002D6CBF">
            <w:pPr>
              <w:pStyle w:val="TAC"/>
            </w:pPr>
          </w:p>
        </w:tc>
        <w:tc>
          <w:tcPr>
            <w:tcW w:w="299" w:type="pct"/>
            <w:vMerge/>
            <w:vAlign w:val="center"/>
          </w:tcPr>
          <w:p w14:paraId="1EF6D90B" w14:textId="77777777" w:rsidR="005E7558" w:rsidRPr="00510BB2" w:rsidRDefault="005E7558" w:rsidP="002D6CBF">
            <w:pPr>
              <w:pStyle w:val="TAC"/>
              <w:rPr>
                <w:lang w:eastAsia="zh-CN"/>
              </w:rPr>
            </w:pPr>
          </w:p>
        </w:tc>
        <w:tc>
          <w:tcPr>
            <w:tcW w:w="464" w:type="pct"/>
            <w:vMerge/>
            <w:vAlign w:val="center"/>
          </w:tcPr>
          <w:p w14:paraId="7EF1374F" w14:textId="77777777" w:rsidR="005E7558" w:rsidRPr="00510BB2" w:rsidRDefault="005E7558" w:rsidP="002D6CBF">
            <w:pPr>
              <w:pStyle w:val="TAC"/>
              <w:rPr>
                <w:lang w:eastAsia="zh-CN"/>
              </w:rPr>
            </w:pPr>
          </w:p>
        </w:tc>
        <w:tc>
          <w:tcPr>
            <w:tcW w:w="464" w:type="pct"/>
            <w:vMerge/>
            <w:vAlign w:val="center"/>
          </w:tcPr>
          <w:p w14:paraId="06E3DA5F" w14:textId="77777777" w:rsidR="005E7558" w:rsidRPr="00510BB2" w:rsidRDefault="005E7558" w:rsidP="002D6CBF">
            <w:pPr>
              <w:pStyle w:val="TAC"/>
              <w:rPr>
                <w:lang w:eastAsia="zh-CN"/>
              </w:rPr>
            </w:pPr>
          </w:p>
        </w:tc>
        <w:tc>
          <w:tcPr>
            <w:tcW w:w="348" w:type="pct"/>
            <w:vAlign w:val="center"/>
          </w:tcPr>
          <w:p w14:paraId="6E3D2DF9" w14:textId="77777777" w:rsidR="005E7558" w:rsidRPr="00510BB2" w:rsidRDefault="005E7558" w:rsidP="002D6CBF">
            <w:pPr>
              <w:pStyle w:val="TAC"/>
              <w:rPr>
                <w:lang w:eastAsia="zh-CN"/>
              </w:rPr>
            </w:pPr>
            <w:r w:rsidRPr="00510BB2">
              <w:rPr>
                <w:lang w:eastAsia="zh-CN"/>
              </w:rPr>
              <w:t>Mid</w:t>
            </w:r>
          </w:p>
        </w:tc>
        <w:tc>
          <w:tcPr>
            <w:tcW w:w="439" w:type="pct"/>
            <w:vAlign w:val="center"/>
          </w:tcPr>
          <w:p w14:paraId="3C19A3E4" w14:textId="77777777" w:rsidR="005E7558" w:rsidRPr="00510BB2" w:rsidRDefault="005E7558" w:rsidP="002D6CBF">
            <w:pPr>
              <w:pStyle w:val="TAC"/>
            </w:pPr>
            <w:r w:rsidRPr="00510BB2">
              <w:t>380000</w:t>
            </w:r>
          </w:p>
        </w:tc>
        <w:tc>
          <w:tcPr>
            <w:tcW w:w="394" w:type="pct"/>
            <w:vAlign w:val="center"/>
          </w:tcPr>
          <w:p w14:paraId="3EB1342D" w14:textId="77777777" w:rsidR="005E7558" w:rsidRPr="00510BB2" w:rsidRDefault="005E7558" w:rsidP="002D6CBF">
            <w:pPr>
              <w:pStyle w:val="TAC"/>
            </w:pPr>
            <w:r w:rsidRPr="00510BB2">
              <w:t>1900</w:t>
            </w:r>
          </w:p>
        </w:tc>
        <w:tc>
          <w:tcPr>
            <w:tcW w:w="439" w:type="pct"/>
            <w:vAlign w:val="center"/>
          </w:tcPr>
          <w:p w14:paraId="2F2B6DBA" w14:textId="77777777" w:rsidR="005E7558" w:rsidRPr="00510BB2" w:rsidRDefault="005E7558" w:rsidP="002D6CBF">
            <w:pPr>
              <w:pStyle w:val="TAC"/>
            </w:pPr>
            <w:r w:rsidRPr="00510BB2">
              <w:t>380000</w:t>
            </w:r>
          </w:p>
        </w:tc>
        <w:tc>
          <w:tcPr>
            <w:tcW w:w="394" w:type="pct"/>
            <w:vAlign w:val="center"/>
          </w:tcPr>
          <w:p w14:paraId="301D4812" w14:textId="77777777" w:rsidR="005E7558" w:rsidRPr="00510BB2" w:rsidRDefault="005E7558" w:rsidP="002D6CBF">
            <w:pPr>
              <w:pStyle w:val="TAC"/>
            </w:pPr>
            <w:r w:rsidRPr="00510BB2">
              <w:t>1900</w:t>
            </w:r>
          </w:p>
        </w:tc>
        <w:tc>
          <w:tcPr>
            <w:tcW w:w="494" w:type="pct"/>
            <w:vMerge/>
            <w:vAlign w:val="center"/>
          </w:tcPr>
          <w:p w14:paraId="6E62A9A9" w14:textId="77777777" w:rsidR="005E7558" w:rsidRPr="00510BB2" w:rsidRDefault="005E7558" w:rsidP="002D6CBF">
            <w:pPr>
              <w:pStyle w:val="TAC"/>
            </w:pPr>
          </w:p>
        </w:tc>
        <w:tc>
          <w:tcPr>
            <w:tcW w:w="582" w:type="pct"/>
            <w:vMerge/>
            <w:vAlign w:val="center"/>
          </w:tcPr>
          <w:p w14:paraId="5A13B167" w14:textId="77777777" w:rsidR="005E7558" w:rsidRPr="00510BB2" w:rsidRDefault="005E7558" w:rsidP="002D6CBF">
            <w:pPr>
              <w:pStyle w:val="TAC"/>
            </w:pPr>
          </w:p>
        </w:tc>
      </w:tr>
      <w:tr w:rsidR="005E7558" w:rsidRPr="00510BB2" w14:paraId="25AAE385" w14:textId="77777777" w:rsidTr="002D6CBF">
        <w:trPr>
          <w:trHeight w:val="86"/>
        </w:trPr>
        <w:tc>
          <w:tcPr>
            <w:tcW w:w="303" w:type="pct"/>
            <w:vMerge/>
            <w:vAlign w:val="center"/>
          </w:tcPr>
          <w:p w14:paraId="7B5B9C5E" w14:textId="77777777" w:rsidR="005E7558" w:rsidRPr="00510BB2" w:rsidRDefault="005E7558" w:rsidP="002D6CBF">
            <w:pPr>
              <w:pStyle w:val="TAC"/>
            </w:pPr>
          </w:p>
        </w:tc>
        <w:tc>
          <w:tcPr>
            <w:tcW w:w="382" w:type="pct"/>
            <w:vMerge/>
            <w:vAlign w:val="center"/>
          </w:tcPr>
          <w:p w14:paraId="048AB504" w14:textId="77777777" w:rsidR="005E7558" w:rsidRPr="00510BB2" w:rsidRDefault="005E7558" w:rsidP="002D6CBF">
            <w:pPr>
              <w:pStyle w:val="TAC"/>
            </w:pPr>
          </w:p>
        </w:tc>
        <w:tc>
          <w:tcPr>
            <w:tcW w:w="299" w:type="pct"/>
            <w:vMerge/>
            <w:vAlign w:val="center"/>
          </w:tcPr>
          <w:p w14:paraId="584F1F76" w14:textId="77777777" w:rsidR="005E7558" w:rsidRPr="00510BB2" w:rsidRDefault="005E7558" w:rsidP="002D6CBF">
            <w:pPr>
              <w:pStyle w:val="TAC"/>
              <w:rPr>
                <w:lang w:eastAsia="zh-CN"/>
              </w:rPr>
            </w:pPr>
          </w:p>
        </w:tc>
        <w:tc>
          <w:tcPr>
            <w:tcW w:w="464" w:type="pct"/>
            <w:vMerge/>
            <w:vAlign w:val="center"/>
          </w:tcPr>
          <w:p w14:paraId="6E76D6DE" w14:textId="77777777" w:rsidR="005E7558" w:rsidRPr="00510BB2" w:rsidRDefault="005E7558" w:rsidP="002D6CBF">
            <w:pPr>
              <w:pStyle w:val="TAC"/>
              <w:rPr>
                <w:lang w:eastAsia="zh-CN"/>
              </w:rPr>
            </w:pPr>
          </w:p>
        </w:tc>
        <w:tc>
          <w:tcPr>
            <w:tcW w:w="464" w:type="pct"/>
            <w:vMerge/>
            <w:vAlign w:val="center"/>
          </w:tcPr>
          <w:p w14:paraId="601DFD28" w14:textId="77777777" w:rsidR="005E7558" w:rsidRPr="00510BB2" w:rsidRDefault="005E7558" w:rsidP="002D6CBF">
            <w:pPr>
              <w:pStyle w:val="TAC"/>
              <w:rPr>
                <w:lang w:eastAsia="zh-CN"/>
              </w:rPr>
            </w:pPr>
          </w:p>
        </w:tc>
        <w:tc>
          <w:tcPr>
            <w:tcW w:w="348" w:type="pct"/>
            <w:vAlign w:val="center"/>
          </w:tcPr>
          <w:p w14:paraId="7985C0C5"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B412C39" w14:textId="77777777" w:rsidR="005E7558" w:rsidRPr="00510BB2" w:rsidRDefault="005E7558" w:rsidP="002D6CBF">
            <w:pPr>
              <w:pStyle w:val="TAC"/>
            </w:pPr>
            <w:r w:rsidRPr="00510BB2">
              <w:t>382000</w:t>
            </w:r>
          </w:p>
        </w:tc>
        <w:tc>
          <w:tcPr>
            <w:tcW w:w="394" w:type="pct"/>
            <w:vAlign w:val="center"/>
          </w:tcPr>
          <w:p w14:paraId="2E4A347D" w14:textId="77777777" w:rsidR="005E7558" w:rsidRPr="00510BB2" w:rsidRDefault="005E7558" w:rsidP="002D6CBF">
            <w:pPr>
              <w:pStyle w:val="TAC"/>
            </w:pPr>
            <w:r w:rsidRPr="00510BB2">
              <w:t>1910</w:t>
            </w:r>
          </w:p>
        </w:tc>
        <w:tc>
          <w:tcPr>
            <w:tcW w:w="439" w:type="pct"/>
            <w:vAlign w:val="center"/>
          </w:tcPr>
          <w:p w14:paraId="6FCC7892" w14:textId="77777777" w:rsidR="005E7558" w:rsidRPr="00510BB2" w:rsidRDefault="005E7558" w:rsidP="002D6CBF">
            <w:pPr>
              <w:pStyle w:val="TAC"/>
            </w:pPr>
            <w:r w:rsidRPr="00510BB2">
              <w:t>382000</w:t>
            </w:r>
          </w:p>
        </w:tc>
        <w:tc>
          <w:tcPr>
            <w:tcW w:w="394" w:type="pct"/>
            <w:vAlign w:val="center"/>
          </w:tcPr>
          <w:p w14:paraId="123A7F17" w14:textId="77777777" w:rsidR="005E7558" w:rsidRPr="00510BB2" w:rsidRDefault="005E7558" w:rsidP="002D6CBF">
            <w:pPr>
              <w:pStyle w:val="TAC"/>
            </w:pPr>
            <w:r w:rsidRPr="00510BB2">
              <w:t>1910</w:t>
            </w:r>
          </w:p>
        </w:tc>
        <w:tc>
          <w:tcPr>
            <w:tcW w:w="494" w:type="pct"/>
            <w:vMerge/>
            <w:vAlign w:val="center"/>
          </w:tcPr>
          <w:p w14:paraId="692A472E" w14:textId="77777777" w:rsidR="005E7558" w:rsidRPr="00510BB2" w:rsidRDefault="005E7558" w:rsidP="002D6CBF">
            <w:pPr>
              <w:pStyle w:val="TAC"/>
            </w:pPr>
          </w:p>
        </w:tc>
        <w:tc>
          <w:tcPr>
            <w:tcW w:w="582" w:type="pct"/>
            <w:vMerge/>
            <w:vAlign w:val="center"/>
          </w:tcPr>
          <w:p w14:paraId="15F9A7E6" w14:textId="77777777" w:rsidR="005E7558" w:rsidRPr="00510BB2" w:rsidRDefault="005E7558" w:rsidP="002D6CBF">
            <w:pPr>
              <w:pStyle w:val="TAC"/>
            </w:pPr>
          </w:p>
        </w:tc>
      </w:tr>
      <w:tr w:rsidR="005E7558" w:rsidRPr="00510BB2" w14:paraId="341403C2" w14:textId="77777777" w:rsidTr="002D6CBF">
        <w:trPr>
          <w:trHeight w:val="86"/>
        </w:trPr>
        <w:tc>
          <w:tcPr>
            <w:tcW w:w="303" w:type="pct"/>
            <w:vMerge w:val="restart"/>
            <w:vAlign w:val="center"/>
            <w:hideMark/>
          </w:tcPr>
          <w:p w14:paraId="27E72B4D" w14:textId="77777777" w:rsidR="005E7558" w:rsidRPr="00510BB2" w:rsidRDefault="005E7558" w:rsidP="002D6CBF">
            <w:pPr>
              <w:pStyle w:val="TAC"/>
            </w:pPr>
            <w:r w:rsidRPr="00510BB2">
              <w:t>n40</w:t>
            </w:r>
          </w:p>
        </w:tc>
        <w:tc>
          <w:tcPr>
            <w:tcW w:w="382" w:type="pct"/>
            <w:vMerge w:val="restart"/>
            <w:vAlign w:val="center"/>
            <w:hideMark/>
          </w:tcPr>
          <w:p w14:paraId="6A74F579" w14:textId="77777777" w:rsidR="005E7558" w:rsidRPr="00510BB2" w:rsidRDefault="005E7558" w:rsidP="002D6CBF">
            <w:pPr>
              <w:pStyle w:val="TAC"/>
            </w:pPr>
            <w:r w:rsidRPr="00510BB2">
              <w:t>30</w:t>
            </w:r>
          </w:p>
        </w:tc>
        <w:tc>
          <w:tcPr>
            <w:tcW w:w="299" w:type="pct"/>
            <w:vMerge w:val="restart"/>
            <w:vAlign w:val="center"/>
          </w:tcPr>
          <w:p w14:paraId="23FA0E42" w14:textId="77777777" w:rsidR="005E7558" w:rsidRPr="00510BB2" w:rsidRDefault="005E7558" w:rsidP="002D6CBF">
            <w:pPr>
              <w:pStyle w:val="TAC"/>
            </w:pPr>
            <w:r w:rsidRPr="00510BB2">
              <w:rPr>
                <w:lang w:eastAsia="zh-CN"/>
              </w:rPr>
              <w:t>15</w:t>
            </w:r>
          </w:p>
        </w:tc>
        <w:tc>
          <w:tcPr>
            <w:tcW w:w="464" w:type="pct"/>
            <w:vMerge w:val="restart"/>
            <w:vAlign w:val="center"/>
          </w:tcPr>
          <w:p w14:paraId="4B01B1A6" w14:textId="77777777" w:rsidR="005E7558" w:rsidRPr="00510BB2" w:rsidRDefault="005E7558" w:rsidP="002D6CBF">
            <w:pPr>
              <w:pStyle w:val="TAC"/>
            </w:pPr>
            <w:r w:rsidRPr="00510BB2">
              <w:rPr>
                <w:lang w:eastAsia="zh-CN"/>
              </w:rPr>
              <w:t>CP-OFDM QPSK</w:t>
            </w:r>
          </w:p>
        </w:tc>
        <w:tc>
          <w:tcPr>
            <w:tcW w:w="464" w:type="pct"/>
            <w:vMerge w:val="restart"/>
            <w:vAlign w:val="center"/>
          </w:tcPr>
          <w:p w14:paraId="1B090593" w14:textId="77777777" w:rsidR="005E7558" w:rsidRPr="00510BB2" w:rsidRDefault="005E7558" w:rsidP="002D6CBF">
            <w:pPr>
              <w:pStyle w:val="TAC"/>
              <w:rPr>
                <w:lang w:eastAsia="zh-CN"/>
              </w:rPr>
            </w:pPr>
            <w:r w:rsidRPr="00510BB2">
              <w:rPr>
                <w:lang w:eastAsia="zh-CN"/>
              </w:rPr>
              <w:t>DFT-s-OFDM</w:t>
            </w:r>
          </w:p>
          <w:p w14:paraId="44278AD4" w14:textId="77777777" w:rsidR="005E7558" w:rsidRPr="00510BB2" w:rsidRDefault="005E7558" w:rsidP="002D6CBF">
            <w:pPr>
              <w:pStyle w:val="TAC"/>
            </w:pPr>
            <w:r w:rsidRPr="00510BB2">
              <w:rPr>
                <w:lang w:eastAsia="zh-CN"/>
              </w:rPr>
              <w:t>QPSK</w:t>
            </w:r>
          </w:p>
        </w:tc>
        <w:tc>
          <w:tcPr>
            <w:tcW w:w="348" w:type="pct"/>
            <w:vAlign w:val="center"/>
          </w:tcPr>
          <w:p w14:paraId="3C05CA39"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52BB311" w14:textId="77777777" w:rsidR="005E7558" w:rsidRPr="00510BB2" w:rsidRDefault="005E7558" w:rsidP="002D6CBF">
            <w:pPr>
              <w:pStyle w:val="TAC"/>
            </w:pPr>
            <w:r w:rsidRPr="00510BB2">
              <w:t>463000</w:t>
            </w:r>
          </w:p>
        </w:tc>
        <w:tc>
          <w:tcPr>
            <w:tcW w:w="394" w:type="pct"/>
            <w:vAlign w:val="center"/>
          </w:tcPr>
          <w:p w14:paraId="38815C28" w14:textId="77777777" w:rsidR="005E7558" w:rsidRPr="00510BB2" w:rsidRDefault="005E7558" w:rsidP="002D6CBF">
            <w:pPr>
              <w:pStyle w:val="TAC"/>
            </w:pPr>
            <w:r w:rsidRPr="00510BB2">
              <w:t>2315</w:t>
            </w:r>
          </w:p>
        </w:tc>
        <w:tc>
          <w:tcPr>
            <w:tcW w:w="439" w:type="pct"/>
            <w:vAlign w:val="center"/>
          </w:tcPr>
          <w:p w14:paraId="55B94139" w14:textId="77777777" w:rsidR="005E7558" w:rsidRPr="00510BB2" w:rsidRDefault="005E7558" w:rsidP="002D6CBF">
            <w:pPr>
              <w:pStyle w:val="TAC"/>
            </w:pPr>
            <w:r w:rsidRPr="00510BB2">
              <w:t>463000</w:t>
            </w:r>
          </w:p>
        </w:tc>
        <w:tc>
          <w:tcPr>
            <w:tcW w:w="394" w:type="pct"/>
            <w:vAlign w:val="center"/>
          </w:tcPr>
          <w:p w14:paraId="3F08079E" w14:textId="77777777" w:rsidR="005E7558" w:rsidRPr="00510BB2" w:rsidRDefault="005E7558" w:rsidP="002D6CBF">
            <w:pPr>
              <w:pStyle w:val="TAC"/>
            </w:pPr>
            <w:r w:rsidRPr="00510BB2">
              <w:t>2315</w:t>
            </w:r>
          </w:p>
        </w:tc>
        <w:tc>
          <w:tcPr>
            <w:tcW w:w="494" w:type="pct"/>
            <w:vMerge w:val="restart"/>
            <w:vAlign w:val="center"/>
          </w:tcPr>
          <w:p w14:paraId="3218FF0F" w14:textId="77777777" w:rsidR="005E7558" w:rsidRPr="00510BB2" w:rsidRDefault="005E7558" w:rsidP="002D6CBF">
            <w:pPr>
              <w:pStyle w:val="TAC"/>
            </w:pPr>
            <w:r w:rsidRPr="00510BB2">
              <w:rPr>
                <w:rFonts w:eastAsia="宋体"/>
                <w:lang w:eastAsia="zh-CN"/>
              </w:rPr>
              <w:t>160@0</w:t>
            </w:r>
          </w:p>
        </w:tc>
        <w:tc>
          <w:tcPr>
            <w:tcW w:w="582" w:type="pct"/>
            <w:vMerge w:val="restart"/>
            <w:vAlign w:val="center"/>
          </w:tcPr>
          <w:p w14:paraId="03FDA0F2" w14:textId="77777777" w:rsidR="005E7558" w:rsidRPr="00510BB2" w:rsidRDefault="005E7558" w:rsidP="002D6CBF">
            <w:pPr>
              <w:pStyle w:val="TAC"/>
            </w:pPr>
            <w:r w:rsidRPr="00510BB2">
              <w:rPr>
                <w:lang w:eastAsia="zh-CN"/>
              </w:rPr>
              <w:t>160@0</w:t>
            </w:r>
          </w:p>
        </w:tc>
      </w:tr>
      <w:tr w:rsidR="005E7558" w:rsidRPr="00510BB2" w14:paraId="033748C0" w14:textId="77777777" w:rsidTr="002D6CBF">
        <w:trPr>
          <w:trHeight w:val="86"/>
        </w:trPr>
        <w:tc>
          <w:tcPr>
            <w:tcW w:w="303" w:type="pct"/>
            <w:vMerge/>
            <w:vAlign w:val="center"/>
          </w:tcPr>
          <w:p w14:paraId="7EE10AE1" w14:textId="77777777" w:rsidR="005E7558" w:rsidRPr="00510BB2" w:rsidRDefault="005E7558" w:rsidP="002D6CBF">
            <w:pPr>
              <w:pStyle w:val="TAC"/>
            </w:pPr>
          </w:p>
        </w:tc>
        <w:tc>
          <w:tcPr>
            <w:tcW w:w="382" w:type="pct"/>
            <w:vMerge/>
            <w:vAlign w:val="center"/>
          </w:tcPr>
          <w:p w14:paraId="1A6B5F0A" w14:textId="77777777" w:rsidR="005E7558" w:rsidRPr="00510BB2" w:rsidRDefault="005E7558" w:rsidP="002D6CBF">
            <w:pPr>
              <w:pStyle w:val="TAC"/>
            </w:pPr>
          </w:p>
        </w:tc>
        <w:tc>
          <w:tcPr>
            <w:tcW w:w="299" w:type="pct"/>
            <w:vMerge/>
            <w:vAlign w:val="center"/>
          </w:tcPr>
          <w:p w14:paraId="2429BB81" w14:textId="77777777" w:rsidR="005E7558" w:rsidRPr="00510BB2" w:rsidRDefault="005E7558" w:rsidP="002D6CBF">
            <w:pPr>
              <w:pStyle w:val="TAC"/>
              <w:rPr>
                <w:lang w:eastAsia="zh-CN"/>
              </w:rPr>
            </w:pPr>
          </w:p>
        </w:tc>
        <w:tc>
          <w:tcPr>
            <w:tcW w:w="464" w:type="pct"/>
            <w:vMerge/>
            <w:vAlign w:val="center"/>
          </w:tcPr>
          <w:p w14:paraId="700B1888" w14:textId="77777777" w:rsidR="005E7558" w:rsidRPr="00510BB2" w:rsidRDefault="005E7558" w:rsidP="002D6CBF">
            <w:pPr>
              <w:pStyle w:val="TAC"/>
              <w:rPr>
                <w:lang w:eastAsia="zh-CN"/>
              </w:rPr>
            </w:pPr>
          </w:p>
        </w:tc>
        <w:tc>
          <w:tcPr>
            <w:tcW w:w="464" w:type="pct"/>
            <w:vMerge/>
            <w:vAlign w:val="center"/>
          </w:tcPr>
          <w:p w14:paraId="74B8FCFC" w14:textId="77777777" w:rsidR="005E7558" w:rsidRPr="00510BB2" w:rsidRDefault="005E7558" w:rsidP="002D6CBF">
            <w:pPr>
              <w:pStyle w:val="TAC"/>
              <w:rPr>
                <w:lang w:eastAsia="zh-CN"/>
              </w:rPr>
            </w:pPr>
          </w:p>
        </w:tc>
        <w:tc>
          <w:tcPr>
            <w:tcW w:w="348" w:type="pct"/>
            <w:vAlign w:val="center"/>
          </w:tcPr>
          <w:p w14:paraId="77CE38D1" w14:textId="77777777" w:rsidR="005E7558" w:rsidRPr="00510BB2" w:rsidRDefault="005E7558" w:rsidP="002D6CBF">
            <w:pPr>
              <w:pStyle w:val="TAC"/>
              <w:rPr>
                <w:lang w:eastAsia="zh-CN"/>
              </w:rPr>
            </w:pPr>
            <w:r w:rsidRPr="00510BB2">
              <w:rPr>
                <w:lang w:eastAsia="zh-CN"/>
              </w:rPr>
              <w:t>Mid</w:t>
            </w:r>
          </w:p>
        </w:tc>
        <w:tc>
          <w:tcPr>
            <w:tcW w:w="439" w:type="pct"/>
            <w:vAlign w:val="center"/>
          </w:tcPr>
          <w:p w14:paraId="3D66B212" w14:textId="77777777" w:rsidR="005E7558" w:rsidRPr="00510BB2" w:rsidRDefault="005E7558" w:rsidP="002D6CBF">
            <w:pPr>
              <w:pStyle w:val="TAC"/>
            </w:pPr>
            <w:r w:rsidRPr="00510BB2">
              <w:t>470000</w:t>
            </w:r>
          </w:p>
        </w:tc>
        <w:tc>
          <w:tcPr>
            <w:tcW w:w="394" w:type="pct"/>
            <w:vAlign w:val="center"/>
          </w:tcPr>
          <w:p w14:paraId="27CA3807" w14:textId="77777777" w:rsidR="005E7558" w:rsidRPr="00510BB2" w:rsidRDefault="005E7558" w:rsidP="002D6CBF">
            <w:pPr>
              <w:pStyle w:val="TAC"/>
            </w:pPr>
            <w:r w:rsidRPr="00510BB2">
              <w:t>2350</w:t>
            </w:r>
          </w:p>
        </w:tc>
        <w:tc>
          <w:tcPr>
            <w:tcW w:w="439" w:type="pct"/>
            <w:vAlign w:val="center"/>
          </w:tcPr>
          <w:p w14:paraId="13D43611" w14:textId="77777777" w:rsidR="005E7558" w:rsidRPr="00510BB2" w:rsidRDefault="005E7558" w:rsidP="002D6CBF">
            <w:pPr>
              <w:pStyle w:val="TAC"/>
            </w:pPr>
            <w:r w:rsidRPr="00510BB2">
              <w:t>470000</w:t>
            </w:r>
          </w:p>
        </w:tc>
        <w:tc>
          <w:tcPr>
            <w:tcW w:w="394" w:type="pct"/>
            <w:vAlign w:val="center"/>
          </w:tcPr>
          <w:p w14:paraId="4F2AF5A1" w14:textId="77777777" w:rsidR="005E7558" w:rsidRPr="00510BB2" w:rsidRDefault="005E7558" w:rsidP="002D6CBF">
            <w:pPr>
              <w:pStyle w:val="TAC"/>
            </w:pPr>
            <w:r w:rsidRPr="00510BB2">
              <w:t>2350</w:t>
            </w:r>
          </w:p>
        </w:tc>
        <w:tc>
          <w:tcPr>
            <w:tcW w:w="494" w:type="pct"/>
            <w:vMerge/>
            <w:vAlign w:val="center"/>
          </w:tcPr>
          <w:p w14:paraId="3E1DF7F5" w14:textId="77777777" w:rsidR="005E7558" w:rsidRPr="00510BB2" w:rsidRDefault="005E7558" w:rsidP="002D6CBF">
            <w:pPr>
              <w:pStyle w:val="TAC"/>
            </w:pPr>
          </w:p>
        </w:tc>
        <w:tc>
          <w:tcPr>
            <w:tcW w:w="582" w:type="pct"/>
            <w:vMerge/>
            <w:vAlign w:val="center"/>
          </w:tcPr>
          <w:p w14:paraId="1EBE3D02" w14:textId="77777777" w:rsidR="005E7558" w:rsidRPr="00510BB2" w:rsidRDefault="005E7558" w:rsidP="002D6CBF">
            <w:pPr>
              <w:pStyle w:val="TAC"/>
            </w:pPr>
          </w:p>
        </w:tc>
      </w:tr>
      <w:tr w:rsidR="005E7558" w:rsidRPr="00510BB2" w14:paraId="36C12355" w14:textId="77777777" w:rsidTr="002D6CBF">
        <w:trPr>
          <w:trHeight w:val="86"/>
        </w:trPr>
        <w:tc>
          <w:tcPr>
            <w:tcW w:w="303" w:type="pct"/>
            <w:vMerge/>
            <w:vAlign w:val="center"/>
          </w:tcPr>
          <w:p w14:paraId="7AEEAB1D" w14:textId="77777777" w:rsidR="005E7558" w:rsidRPr="00510BB2" w:rsidRDefault="005E7558" w:rsidP="002D6CBF">
            <w:pPr>
              <w:pStyle w:val="TAC"/>
            </w:pPr>
          </w:p>
        </w:tc>
        <w:tc>
          <w:tcPr>
            <w:tcW w:w="382" w:type="pct"/>
            <w:vMerge/>
            <w:vAlign w:val="center"/>
          </w:tcPr>
          <w:p w14:paraId="31276EAD" w14:textId="77777777" w:rsidR="005E7558" w:rsidRPr="00510BB2" w:rsidRDefault="005E7558" w:rsidP="002D6CBF">
            <w:pPr>
              <w:pStyle w:val="TAC"/>
            </w:pPr>
          </w:p>
        </w:tc>
        <w:tc>
          <w:tcPr>
            <w:tcW w:w="299" w:type="pct"/>
            <w:vMerge/>
            <w:vAlign w:val="center"/>
          </w:tcPr>
          <w:p w14:paraId="50CDA60F" w14:textId="77777777" w:rsidR="005E7558" w:rsidRPr="00510BB2" w:rsidRDefault="005E7558" w:rsidP="002D6CBF">
            <w:pPr>
              <w:pStyle w:val="TAC"/>
              <w:rPr>
                <w:lang w:eastAsia="zh-CN"/>
              </w:rPr>
            </w:pPr>
          </w:p>
        </w:tc>
        <w:tc>
          <w:tcPr>
            <w:tcW w:w="464" w:type="pct"/>
            <w:vMerge/>
            <w:vAlign w:val="center"/>
          </w:tcPr>
          <w:p w14:paraId="7C6864AA" w14:textId="77777777" w:rsidR="005E7558" w:rsidRPr="00510BB2" w:rsidRDefault="005E7558" w:rsidP="002D6CBF">
            <w:pPr>
              <w:pStyle w:val="TAC"/>
              <w:rPr>
                <w:lang w:eastAsia="zh-CN"/>
              </w:rPr>
            </w:pPr>
          </w:p>
        </w:tc>
        <w:tc>
          <w:tcPr>
            <w:tcW w:w="464" w:type="pct"/>
            <w:vMerge/>
            <w:vAlign w:val="center"/>
          </w:tcPr>
          <w:p w14:paraId="4BEAB815" w14:textId="77777777" w:rsidR="005E7558" w:rsidRPr="00510BB2" w:rsidRDefault="005E7558" w:rsidP="002D6CBF">
            <w:pPr>
              <w:pStyle w:val="TAC"/>
              <w:rPr>
                <w:lang w:eastAsia="zh-CN"/>
              </w:rPr>
            </w:pPr>
          </w:p>
        </w:tc>
        <w:tc>
          <w:tcPr>
            <w:tcW w:w="348" w:type="pct"/>
            <w:vAlign w:val="center"/>
          </w:tcPr>
          <w:p w14:paraId="06A4CDE2"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7B7AF8D1" w14:textId="77777777" w:rsidR="005E7558" w:rsidRPr="00510BB2" w:rsidRDefault="005E7558" w:rsidP="002D6CBF">
            <w:pPr>
              <w:pStyle w:val="TAC"/>
            </w:pPr>
            <w:r w:rsidRPr="00510BB2">
              <w:t>477000</w:t>
            </w:r>
          </w:p>
        </w:tc>
        <w:tc>
          <w:tcPr>
            <w:tcW w:w="394" w:type="pct"/>
            <w:vAlign w:val="center"/>
          </w:tcPr>
          <w:p w14:paraId="37A86017" w14:textId="77777777" w:rsidR="005E7558" w:rsidRPr="00510BB2" w:rsidRDefault="005E7558" w:rsidP="002D6CBF">
            <w:pPr>
              <w:pStyle w:val="TAC"/>
            </w:pPr>
            <w:r w:rsidRPr="00510BB2">
              <w:t>2385</w:t>
            </w:r>
          </w:p>
        </w:tc>
        <w:tc>
          <w:tcPr>
            <w:tcW w:w="439" w:type="pct"/>
            <w:vAlign w:val="center"/>
          </w:tcPr>
          <w:p w14:paraId="517B1710" w14:textId="77777777" w:rsidR="005E7558" w:rsidRPr="00510BB2" w:rsidRDefault="005E7558" w:rsidP="002D6CBF">
            <w:pPr>
              <w:pStyle w:val="TAC"/>
            </w:pPr>
            <w:r w:rsidRPr="00510BB2">
              <w:t>477000</w:t>
            </w:r>
          </w:p>
        </w:tc>
        <w:tc>
          <w:tcPr>
            <w:tcW w:w="394" w:type="pct"/>
            <w:vAlign w:val="center"/>
          </w:tcPr>
          <w:p w14:paraId="7A30B04D" w14:textId="77777777" w:rsidR="005E7558" w:rsidRPr="00510BB2" w:rsidRDefault="005E7558" w:rsidP="002D6CBF">
            <w:pPr>
              <w:pStyle w:val="TAC"/>
            </w:pPr>
            <w:r w:rsidRPr="00510BB2">
              <w:t>2385</w:t>
            </w:r>
          </w:p>
        </w:tc>
        <w:tc>
          <w:tcPr>
            <w:tcW w:w="494" w:type="pct"/>
            <w:vMerge/>
            <w:vAlign w:val="center"/>
          </w:tcPr>
          <w:p w14:paraId="38E884F7" w14:textId="77777777" w:rsidR="005E7558" w:rsidRPr="00510BB2" w:rsidRDefault="005E7558" w:rsidP="002D6CBF">
            <w:pPr>
              <w:pStyle w:val="TAC"/>
            </w:pPr>
          </w:p>
        </w:tc>
        <w:tc>
          <w:tcPr>
            <w:tcW w:w="582" w:type="pct"/>
            <w:vMerge/>
            <w:vAlign w:val="center"/>
          </w:tcPr>
          <w:p w14:paraId="4B41CF79" w14:textId="77777777" w:rsidR="005E7558" w:rsidRPr="00510BB2" w:rsidRDefault="005E7558" w:rsidP="002D6CBF">
            <w:pPr>
              <w:pStyle w:val="TAC"/>
            </w:pPr>
          </w:p>
        </w:tc>
      </w:tr>
      <w:tr w:rsidR="005E7558" w:rsidRPr="00510BB2" w14:paraId="3716D91A" w14:textId="77777777" w:rsidTr="002D6CBF">
        <w:trPr>
          <w:trHeight w:val="86"/>
        </w:trPr>
        <w:tc>
          <w:tcPr>
            <w:tcW w:w="303" w:type="pct"/>
            <w:vMerge w:val="restart"/>
            <w:vAlign w:val="center"/>
            <w:hideMark/>
          </w:tcPr>
          <w:p w14:paraId="2A754D92" w14:textId="77777777" w:rsidR="005E7558" w:rsidRPr="00510BB2" w:rsidRDefault="005E7558" w:rsidP="002D6CBF">
            <w:pPr>
              <w:pStyle w:val="TAC"/>
            </w:pPr>
            <w:r w:rsidRPr="00510BB2">
              <w:t>n41</w:t>
            </w:r>
          </w:p>
        </w:tc>
        <w:tc>
          <w:tcPr>
            <w:tcW w:w="382" w:type="pct"/>
            <w:vMerge w:val="restart"/>
            <w:vAlign w:val="center"/>
            <w:hideMark/>
          </w:tcPr>
          <w:p w14:paraId="712D9DC6" w14:textId="77777777" w:rsidR="005E7558" w:rsidRPr="00510BB2" w:rsidRDefault="005E7558" w:rsidP="002D6CBF">
            <w:pPr>
              <w:pStyle w:val="TAC"/>
            </w:pPr>
            <w:r w:rsidRPr="00510BB2">
              <w:t>100</w:t>
            </w:r>
          </w:p>
        </w:tc>
        <w:tc>
          <w:tcPr>
            <w:tcW w:w="299" w:type="pct"/>
            <w:vMerge w:val="restart"/>
            <w:vAlign w:val="center"/>
          </w:tcPr>
          <w:p w14:paraId="7E0A968F" w14:textId="77777777" w:rsidR="005E7558" w:rsidRPr="00510BB2" w:rsidRDefault="005E7558" w:rsidP="002D6CBF">
            <w:pPr>
              <w:pStyle w:val="TAC"/>
            </w:pPr>
            <w:r w:rsidRPr="00510BB2">
              <w:rPr>
                <w:lang w:eastAsia="zh-CN"/>
              </w:rPr>
              <w:t>30</w:t>
            </w:r>
          </w:p>
        </w:tc>
        <w:tc>
          <w:tcPr>
            <w:tcW w:w="464" w:type="pct"/>
            <w:vMerge w:val="restart"/>
            <w:vAlign w:val="center"/>
          </w:tcPr>
          <w:p w14:paraId="773EDFDC" w14:textId="77777777" w:rsidR="005E7558" w:rsidRPr="00510BB2" w:rsidRDefault="005E7558" w:rsidP="002D6CBF">
            <w:pPr>
              <w:pStyle w:val="TAC"/>
            </w:pPr>
            <w:r w:rsidRPr="00510BB2">
              <w:rPr>
                <w:lang w:eastAsia="zh-CN"/>
              </w:rPr>
              <w:t>CP-OFDM QPSK</w:t>
            </w:r>
          </w:p>
        </w:tc>
        <w:tc>
          <w:tcPr>
            <w:tcW w:w="464" w:type="pct"/>
            <w:vMerge w:val="restart"/>
            <w:vAlign w:val="center"/>
          </w:tcPr>
          <w:p w14:paraId="421EFB20" w14:textId="77777777" w:rsidR="005E7558" w:rsidRPr="00510BB2" w:rsidRDefault="005E7558" w:rsidP="002D6CBF">
            <w:pPr>
              <w:pStyle w:val="TAC"/>
              <w:rPr>
                <w:lang w:eastAsia="zh-CN"/>
              </w:rPr>
            </w:pPr>
            <w:r w:rsidRPr="00510BB2">
              <w:rPr>
                <w:lang w:eastAsia="zh-CN"/>
              </w:rPr>
              <w:t>DFT-s-OFDM</w:t>
            </w:r>
          </w:p>
          <w:p w14:paraId="3994CC5F" w14:textId="77777777" w:rsidR="005E7558" w:rsidRPr="00510BB2" w:rsidRDefault="005E7558" w:rsidP="002D6CBF">
            <w:pPr>
              <w:pStyle w:val="TAC"/>
            </w:pPr>
            <w:r w:rsidRPr="00510BB2">
              <w:rPr>
                <w:lang w:eastAsia="zh-CN"/>
              </w:rPr>
              <w:t>QPSK</w:t>
            </w:r>
          </w:p>
        </w:tc>
        <w:tc>
          <w:tcPr>
            <w:tcW w:w="348" w:type="pct"/>
            <w:vAlign w:val="center"/>
          </w:tcPr>
          <w:p w14:paraId="1C7138D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3E9F8D1E" w14:textId="77777777" w:rsidR="005E7558" w:rsidRPr="00285375" w:rsidRDefault="005E7558" w:rsidP="002D6CBF">
            <w:pPr>
              <w:pStyle w:val="TAC"/>
            </w:pPr>
            <w:r>
              <w:t>509202</w:t>
            </w:r>
          </w:p>
        </w:tc>
        <w:tc>
          <w:tcPr>
            <w:tcW w:w="394" w:type="pct"/>
            <w:vAlign w:val="center"/>
          </w:tcPr>
          <w:p w14:paraId="09F58407" w14:textId="77777777" w:rsidR="005E7558" w:rsidRPr="00285375" w:rsidRDefault="005E7558" w:rsidP="002D6CBF">
            <w:pPr>
              <w:pStyle w:val="TAC"/>
            </w:pPr>
            <w:r>
              <w:t>2546.01</w:t>
            </w:r>
          </w:p>
        </w:tc>
        <w:tc>
          <w:tcPr>
            <w:tcW w:w="439" w:type="pct"/>
            <w:vAlign w:val="center"/>
          </w:tcPr>
          <w:p w14:paraId="2AD6C900" w14:textId="77777777" w:rsidR="005E7558" w:rsidRPr="00285375" w:rsidRDefault="005E7558" w:rsidP="002D6CBF">
            <w:pPr>
              <w:pStyle w:val="TAC"/>
            </w:pPr>
            <w:r>
              <w:t>509202</w:t>
            </w:r>
          </w:p>
        </w:tc>
        <w:tc>
          <w:tcPr>
            <w:tcW w:w="394" w:type="pct"/>
            <w:vAlign w:val="center"/>
          </w:tcPr>
          <w:p w14:paraId="0CE9D148" w14:textId="77777777" w:rsidR="005E7558" w:rsidRPr="00285375" w:rsidRDefault="005E7558" w:rsidP="002D6CBF">
            <w:pPr>
              <w:pStyle w:val="TAC"/>
            </w:pPr>
            <w:r>
              <w:t>2546.01</w:t>
            </w:r>
          </w:p>
        </w:tc>
        <w:tc>
          <w:tcPr>
            <w:tcW w:w="494" w:type="pct"/>
            <w:vMerge w:val="restart"/>
            <w:vAlign w:val="center"/>
          </w:tcPr>
          <w:p w14:paraId="010E6731" w14:textId="77777777" w:rsidR="005E7558" w:rsidRPr="00C464E1" w:rsidRDefault="005E7558" w:rsidP="002D6CBF">
            <w:pPr>
              <w:pStyle w:val="TAC"/>
            </w:pPr>
            <w:r>
              <w:rPr>
                <w:rFonts w:eastAsia="宋体"/>
              </w:rPr>
              <w:t>270@0</w:t>
            </w:r>
          </w:p>
        </w:tc>
        <w:tc>
          <w:tcPr>
            <w:tcW w:w="582" w:type="pct"/>
            <w:vMerge w:val="restart"/>
            <w:vAlign w:val="center"/>
          </w:tcPr>
          <w:p w14:paraId="2099607A" w14:textId="77777777" w:rsidR="005E7558" w:rsidRPr="00584A93" w:rsidRDefault="005E7558" w:rsidP="002D6CBF">
            <w:pPr>
              <w:pStyle w:val="TAC"/>
            </w:pPr>
            <w:r>
              <w:rPr>
                <w:lang w:eastAsia="zh-CN"/>
              </w:rPr>
              <w:t>273@0</w:t>
            </w:r>
          </w:p>
        </w:tc>
      </w:tr>
      <w:tr w:rsidR="005E7558" w:rsidRPr="00510BB2" w14:paraId="458A65C7" w14:textId="77777777" w:rsidTr="002D6CBF">
        <w:trPr>
          <w:trHeight w:val="86"/>
        </w:trPr>
        <w:tc>
          <w:tcPr>
            <w:tcW w:w="303" w:type="pct"/>
            <w:vMerge/>
            <w:vAlign w:val="center"/>
          </w:tcPr>
          <w:p w14:paraId="029382F1" w14:textId="77777777" w:rsidR="005E7558" w:rsidRPr="00510BB2" w:rsidRDefault="005E7558" w:rsidP="002D6CBF">
            <w:pPr>
              <w:pStyle w:val="TAC"/>
            </w:pPr>
          </w:p>
        </w:tc>
        <w:tc>
          <w:tcPr>
            <w:tcW w:w="382" w:type="pct"/>
            <w:vMerge/>
            <w:vAlign w:val="center"/>
          </w:tcPr>
          <w:p w14:paraId="70131417" w14:textId="77777777" w:rsidR="005E7558" w:rsidRPr="00510BB2" w:rsidRDefault="005E7558" w:rsidP="002D6CBF">
            <w:pPr>
              <w:pStyle w:val="TAC"/>
            </w:pPr>
          </w:p>
        </w:tc>
        <w:tc>
          <w:tcPr>
            <w:tcW w:w="299" w:type="pct"/>
            <w:vMerge/>
            <w:vAlign w:val="center"/>
          </w:tcPr>
          <w:p w14:paraId="26F6AD92" w14:textId="77777777" w:rsidR="005E7558" w:rsidRPr="00510BB2" w:rsidRDefault="005E7558" w:rsidP="002D6CBF">
            <w:pPr>
              <w:pStyle w:val="TAC"/>
              <w:rPr>
                <w:lang w:eastAsia="zh-CN"/>
              </w:rPr>
            </w:pPr>
          </w:p>
        </w:tc>
        <w:tc>
          <w:tcPr>
            <w:tcW w:w="464" w:type="pct"/>
            <w:vMerge/>
            <w:vAlign w:val="center"/>
          </w:tcPr>
          <w:p w14:paraId="606D8424" w14:textId="77777777" w:rsidR="005E7558" w:rsidRPr="00510BB2" w:rsidRDefault="005E7558" w:rsidP="002D6CBF">
            <w:pPr>
              <w:pStyle w:val="TAC"/>
              <w:rPr>
                <w:lang w:eastAsia="zh-CN"/>
              </w:rPr>
            </w:pPr>
          </w:p>
        </w:tc>
        <w:tc>
          <w:tcPr>
            <w:tcW w:w="464" w:type="pct"/>
            <w:vMerge/>
            <w:vAlign w:val="center"/>
          </w:tcPr>
          <w:p w14:paraId="64734B91" w14:textId="77777777" w:rsidR="005E7558" w:rsidRPr="00510BB2" w:rsidRDefault="005E7558" w:rsidP="002D6CBF">
            <w:pPr>
              <w:pStyle w:val="TAC"/>
              <w:rPr>
                <w:lang w:eastAsia="zh-CN"/>
              </w:rPr>
            </w:pPr>
          </w:p>
        </w:tc>
        <w:tc>
          <w:tcPr>
            <w:tcW w:w="348" w:type="pct"/>
            <w:vAlign w:val="center"/>
          </w:tcPr>
          <w:p w14:paraId="3626E87F"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DB21C6B" w14:textId="77777777" w:rsidR="005E7558" w:rsidRPr="00285375" w:rsidRDefault="005E7558" w:rsidP="002D6CBF">
            <w:pPr>
              <w:pStyle w:val="TAC"/>
            </w:pPr>
            <w:r>
              <w:t>518598</w:t>
            </w:r>
          </w:p>
        </w:tc>
        <w:tc>
          <w:tcPr>
            <w:tcW w:w="394" w:type="pct"/>
            <w:vAlign w:val="center"/>
          </w:tcPr>
          <w:p w14:paraId="04F8E4E7" w14:textId="77777777" w:rsidR="005E7558" w:rsidRPr="00285375" w:rsidRDefault="005E7558" w:rsidP="002D6CBF">
            <w:pPr>
              <w:pStyle w:val="TAC"/>
            </w:pPr>
            <w:r>
              <w:t>2592.99</w:t>
            </w:r>
          </w:p>
        </w:tc>
        <w:tc>
          <w:tcPr>
            <w:tcW w:w="439" w:type="pct"/>
            <w:vAlign w:val="center"/>
          </w:tcPr>
          <w:p w14:paraId="5B7235F4" w14:textId="77777777" w:rsidR="005E7558" w:rsidRPr="00285375" w:rsidRDefault="005E7558" w:rsidP="002D6CBF">
            <w:pPr>
              <w:pStyle w:val="TAC"/>
            </w:pPr>
            <w:r>
              <w:t>518598</w:t>
            </w:r>
          </w:p>
        </w:tc>
        <w:tc>
          <w:tcPr>
            <w:tcW w:w="394" w:type="pct"/>
            <w:vAlign w:val="center"/>
          </w:tcPr>
          <w:p w14:paraId="478CA8C8" w14:textId="77777777" w:rsidR="005E7558" w:rsidRPr="00285375" w:rsidRDefault="005E7558" w:rsidP="002D6CBF">
            <w:pPr>
              <w:pStyle w:val="TAC"/>
            </w:pPr>
            <w:r>
              <w:t>2592.99</w:t>
            </w:r>
          </w:p>
        </w:tc>
        <w:tc>
          <w:tcPr>
            <w:tcW w:w="494" w:type="pct"/>
            <w:vMerge/>
            <w:vAlign w:val="center"/>
          </w:tcPr>
          <w:p w14:paraId="7A33E402" w14:textId="77777777" w:rsidR="005E7558" w:rsidRPr="00510BB2" w:rsidRDefault="005E7558" w:rsidP="002D6CBF">
            <w:pPr>
              <w:pStyle w:val="TAC"/>
            </w:pPr>
          </w:p>
        </w:tc>
        <w:tc>
          <w:tcPr>
            <w:tcW w:w="582" w:type="pct"/>
            <w:vMerge/>
            <w:vAlign w:val="center"/>
          </w:tcPr>
          <w:p w14:paraId="33BF1B63" w14:textId="77777777" w:rsidR="005E7558" w:rsidRPr="00510BB2" w:rsidRDefault="005E7558" w:rsidP="002D6CBF">
            <w:pPr>
              <w:pStyle w:val="TAC"/>
            </w:pPr>
          </w:p>
        </w:tc>
      </w:tr>
      <w:tr w:rsidR="005E7558" w:rsidRPr="00510BB2" w14:paraId="20C67031" w14:textId="77777777" w:rsidTr="002D6CBF">
        <w:trPr>
          <w:trHeight w:val="86"/>
        </w:trPr>
        <w:tc>
          <w:tcPr>
            <w:tcW w:w="303" w:type="pct"/>
            <w:vMerge/>
            <w:vAlign w:val="center"/>
          </w:tcPr>
          <w:p w14:paraId="696F61B3" w14:textId="77777777" w:rsidR="005E7558" w:rsidRPr="00510BB2" w:rsidRDefault="005E7558" w:rsidP="002D6CBF">
            <w:pPr>
              <w:pStyle w:val="TAC"/>
            </w:pPr>
          </w:p>
        </w:tc>
        <w:tc>
          <w:tcPr>
            <w:tcW w:w="382" w:type="pct"/>
            <w:vMerge/>
            <w:vAlign w:val="center"/>
          </w:tcPr>
          <w:p w14:paraId="71040B22" w14:textId="77777777" w:rsidR="005E7558" w:rsidRPr="00510BB2" w:rsidRDefault="005E7558" w:rsidP="002D6CBF">
            <w:pPr>
              <w:pStyle w:val="TAC"/>
            </w:pPr>
          </w:p>
        </w:tc>
        <w:tc>
          <w:tcPr>
            <w:tcW w:w="299" w:type="pct"/>
            <w:vMerge/>
            <w:vAlign w:val="center"/>
          </w:tcPr>
          <w:p w14:paraId="432C01E6" w14:textId="77777777" w:rsidR="005E7558" w:rsidRPr="00510BB2" w:rsidRDefault="005E7558" w:rsidP="002D6CBF">
            <w:pPr>
              <w:pStyle w:val="TAC"/>
              <w:rPr>
                <w:lang w:eastAsia="zh-CN"/>
              </w:rPr>
            </w:pPr>
          </w:p>
        </w:tc>
        <w:tc>
          <w:tcPr>
            <w:tcW w:w="464" w:type="pct"/>
            <w:vMerge/>
            <w:vAlign w:val="center"/>
          </w:tcPr>
          <w:p w14:paraId="0A51B9C9" w14:textId="77777777" w:rsidR="005E7558" w:rsidRPr="00510BB2" w:rsidRDefault="005E7558" w:rsidP="002D6CBF">
            <w:pPr>
              <w:pStyle w:val="TAC"/>
              <w:rPr>
                <w:lang w:eastAsia="zh-CN"/>
              </w:rPr>
            </w:pPr>
          </w:p>
        </w:tc>
        <w:tc>
          <w:tcPr>
            <w:tcW w:w="464" w:type="pct"/>
            <w:vMerge/>
            <w:vAlign w:val="center"/>
          </w:tcPr>
          <w:p w14:paraId="7C5116B4" w14:textId="77777777" w:rsidR="005E7558" w:rsidRPr="00510BB2" w:rsidRDefault="005E7558" w:rsidP="002D6CBF">
            <w:pPr>
              <w:pStyle w:val="TAC"/>
              <w:rPr>
                <w:lang w:eastAsia="zh-CN"/>
              </w:rPr>
            </w:pPr>
          </w:p>
        </w:tc>
        <w:tc>
          <w:tcPr>
            <w:tcW w:w="348" w:type="pct"/>
            <w:vAlign w:val="center"/>
          </w:tcPr>
          <w:p w14:paraId="4DE0EA8E"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48932A78" w14:textId="77777777" w:rsidR="005E7558" w:rsidRPr="00285375" w:rsidRDefault="005E7558" w:rsidP="002D6CBF">
            <w:pPr>
              <w:pStyle w:val="TAC"/>
            </w:pPr>
            <w:r>
              <w:t>528000</w:t>
            </w:r>
          </w:p>
        </w:tc>
        <w:tc>
          <w:tcPr>
            <w:tcW w:w="394" w:type="pct"/>
            <w:vAlign w:val="center"/>
          </w:tcPr>
          <w:p w14:paraId="50D1121D" w14:textId="77777777" w:rsidR="005E7558" w:rsidRPr="00285375" w:rsidRDefault="005E7558" w:rsidP="002D6CBF">
            <w:pPr>
              <w:pStyle w:val="TAC"/>
            </w:pPr>
            <w:r>
              <w:t>2640</w:t>
            </w:r>
          </w:p>
        </w:tc>
        <w:tc>
          <w:tcPr>
            <w:tcW w:w="439" w:type="pct"/>
            <w:vAlign w:val="center"/>
          </w:tcPr>
          <w:p w14:paraId="7FB0B82D" w14:textId="77777777" w:rsidR="005E7558" w:rsidRPr="00285375" w:rsidRDefault="005E7558" w:rsidP="002D6CBF">
            <w:pPr>
              <w:pStyle w:val="TAC"/>
            </w:pPr>
            <w:r>
              <w:t>528000</w:t>
            </w:r>
          </w:p>
        </w:tc>
        <w:tc>
          <w:tcPr>
            <w:tcW w:w="394" w:type="pct"/>
            <w:vAlign w:val="center"/>
          </w:tcPr>
          <w:p w14:paraId="399687CA" w14:textId="77777777" w:rsidR="005E7558" w:rsidRPr="00285375" w:rsidRDefault="005E7558" w:rsidP="002D6CBF">
            <w:pPr>
              <w:pStyle w:val="TAC"/>
            </w:pPr>
            <w:r>
              <w:t>2640</w:t>
            </w:r>
          </w:p>
        </w:tc>
        <w:tc>
          <w:tcPr>
            <w:tcW w:w="494" w:type="pct"/>
            <w:vMerge/>
            <w:vAlign w:val="center"/>
          </w:tcPr>
          <w:p w14:paraId="5EE42A85" w14:textId="77777777" w:rsidR="005E7558" w:rsidRPr="00510BB2" w:rsidRDefault="005E7558" w:rsidP="002D6CBF">
            <w:pPr>
              <w:pStyle w:val="TAC"/>
            </w:pPr>
          </w:p>
        </w:tc>
        <w:tc>
          <w:tcPr>
            <w:tcW w:w="582" w:type="pct"/>
            <w:vMerge/>
            <w:vAlign w:val="center"/>
          </w:tcPr>
          <w:p w14:paraId="72401DDC" w14:textId="77777777" w:rsidR="005E7558" w:rsidRPr="00510BB2" w:rsidRDefault="005E7558" w:rsidP="002D6CBF">
            <w:pPr>
              <w:pStyle w:val="TAC"/>
            </w:pPr>
          </w:p>
        </w:tc>
      </w:tr>
      <w:tr w:rsidR="005E7558" w:rsidRPr="00510BB2" w14:paraId="53E4E35D" w14:textId="77777777" w:rsidTr="002D6CBF">
        <w:trPr>
          <w:trHeight w:val="86"/>
        </w:trPr>
        <w:tc>
          <w:tcPr>
            <w:tcW w:w="303" w:type="pct"/>
            <w:vMerge w:val="restart"/>
            <w:vAlign w:val="center"/>
            <w:hideMark/>
          </w:tcPr>
          <w:p w14:paraId="77CAD799" w14:textId="77777777" w:rsidR="005E7558" w:rsidRPr="00510BB2" w:rsidRDefault="005E7558" w:rsidP="002D6CBF">
            <w:pPr>
              <w:pStyle w:val="TAC"/>
              <w:rPr>
                <w:rFonts w:eastAsia="宋体"/>
                <w:lang w:eastAsia="zh-CN"/>
              </w:rPr>
            </w:pPr>
            <w:r w:rsidRPr="00510BB2">
              <w:rPr>
                <w:rFonts w:eastAsia="宋体"/>
                <w:lang w:eastAsia="zh-CN"/>
              </w:rPr>
              <w:t>n48</w:t>
            </w:r>
          </w:p>
        </w:tc>
        <w:tc>
          <w:tcPr>
            <w:tcW w:w="382" w:type="pct"/>
            <w:vMerge w:val="restart"/>
            <w:vAlign w:val="center"/>
            <w:hideMark/>
          </w:tcPr>
          <w:p w14:paraId="3BBDF395" w14:textId="77777777" w:rsidR="005E7558" w:rsidRPr="00510BB2" w:rsidRDefault="005E7558" w:rsidP="002D6CBF">
            <w:pPr>
              <w:pStyle w:val="TAC"/>
              <w:rPr>
                <w:rFonts w:eastAsia="宋体"/>
                <w:lang w:eastAsia="zh-CN"/>
              </w:rPr>
            </w:pPr>
            <w:r w:rsidRPr="00510BB2">
              <w:rPr>
                <w:rFonts w:eastAsia="宋体"/>
                <w:lang w:eastAsia="zh-CN"/>
              </w:rPr>
              <w:t>20</w:t>
            </w:r>
          </w:p>
        </w:tc>
        <w:tc>
          <w:tcPr>
            <w:tcW w:w="299" w:type="pct"/>
            <w:vMerge w:val="restart"/>
            <w:vAlign w:val="center"/>
          </w:tcPr>
          <w:p w14:paraId="01365D4B" w14:textId="77777777" w:rsidR="005E7558" w:rsidRPr="00510BB2" w:rsidRDefault="005E7558" w:rsidP="002D6CBF">
            <w:pPr>
              <w:pStyle w:val="TAC"/>
              <w:rPr>
                <w:rFonts w:eastAsia="宋体"/>
                <w:lang w:eastAsia="zh-CN"/>
              </w:rPr>
            </w:pPr>
            <w:r w:rsidRPr="00510BB2">
              <w:rPr>
                <w:lang w:eastAsia="zh-CN"/>
              </w:rPr>
              <w:t>15</w:t>
            </w:r>
          </w:p>
        </w:tc>
        <w:tc>
          <w:tcPr>
            <w:tcW w:w="464" w:type="pct"/>
            <w:vMerge w:val="restart"/>
            <w:vAlign w:val="center"/>
          </w:tcPr>
          <w:p w14:paraId="1DA5C8A3" w14:textId="77777777" w:rsidR="005E7558" w:rsidRPr="00510BB2" w:rsidRDefault="005E7558" w:rsidP="002D6CBF">
            <w:pPr>
              <w:pStyle w:val="TAC"/>
            </w:pPr>
            <w:r w:rsidRPr="00510BB2">
              <w:rPr>
                <w:lang w:eastAsia="zh-CN"/>
              </w:rPr>
              <w:t>CP-OFDM QPSK</w:t>
            </w:r>
          </w:p>
        </w:tc>
        <w:tc>
          <w:tcPr>
            <w:tcW w:w="464" w:type="pct"/>
            <w:vMerge w:val="restart"/>
            <w:vAlign w:val="center"/>
          </w:tcPr>
          <w:p w14:paraId="7C0EC624" w14:textId="77777777" w:rsidR="005E7558" w:rsidRPr="00510BB2" w:rsidRDefault="005E7558" w:rsidP="002D6CBF">
            <w:pPr>
              <w:pStyle w:val="TAC"/>
              <w:rPr>
                <w:lang w:eastAsia="zh-CN"/>
              </w:rPr>
            </w:pPr>
            <w:r w:rsidRPr="00510BB2">
              <w:rPr>
                <w:lang w:eastAsia="zh-CN"/>
              </w:rPr>
              <w:t>DFT-s-OFDM</w:t>
            </w:r>
          </w:p>
          <w:p w14:paraId="5DD44FDF" w14:textId="77777777" w:rsidR="005E7558" w:rsidRPr="00510BB2" w:rsidRDefault="005E7558" w:rsidP="002D6CBF">
            <w:pPr>
              <w:pStyle w:val="TAC"/>
            </w:pPr>
            <w:r w:rsidRPr="00510BB2">
              <w:rPr>
                <w:lang w:eastAsia="zh-CN"/>
              </w:rPr>
              <w:t>QPSK</w:t>
            </w:r>
          </w:p>
        </w:tc>
        <w:tc>
          <w:tcPr>
            <w:tcW w:w="348" w:type="pct"/>
            <w:vAlign w:val="center"/>
          </w:tcPr>
          <w:p w14:paraId="3508F8C0" w14:textId="77777777" w:rsidR="005E7558" w:rsidRPr="00510BB2" w:rsidRDefault="005E7558" w:rsidP="002D6CBF">
            <w:pPr>
              <w:pStyle w:val="TAC"/>
              <w:rPr>
                <w:lang w:eastAsia="zh-CN"/>
              </w:rPr>
            </w:pPr>
            <w:r w:rsidRPr="00510BB2">
              <w:rPr>
                <w:lang w:eastAsia="zh-CN"/>
              </w:rPr>
              <w:t>Low</w:t>
            </w:r>
          </w:p>
        </w:tc>
        <w:tc>
          <w:tcPr>
            <w:tcW w:w="439" w:type="pct"/>
            <w:vAlign w:val="center"/>
          </w:tcPr>
          <w:p w14:paraId="343BB651" w14:textId="77777777" w:rsidR="005E7558" w:rsidRPr="00510BB2" w:rsidRDefault="005E7558" w:rsidP="002D6CBF">
            <w:pPr>
              <w:pStyle w:val="TAC"/>
            </w:pPr>
            <w:r w:rsidRPr="00510BB2">
              <w:t>637334</w:t>
            </w:r>
          </w:p>
        </w:tc>
        <w:tc>
          <w:tcPr>
            <w:tcW w:w="394" w:type="pct"/>
            <w:vAlign w:val="center"/>
          </w:tcPr>
          <w:p w14:paraId="71CE0FB9" w14:textId="77777777" w:rsidR="005E7558" w:rsidRPr="00510BB2" w:rsidRDefault="005E7558" w:rsidP="002D6CBF">
            <w:pPr>
              <w:pStyle w:val="TAC"/>
            </w:pPr>
            <w:r w:rsidRPr="00510BB2">
              <w:t>3560.01</w:t>
            </w:r>
          </w:p>
        </w:tc>
        <w:tc>
          <w:tcPr>
            <w:tcW w:w="439" w:type="pct"/>
            <w:vAlign w:val="center"/>
          </w:tcPr>
          <w:p w14:paraId="093E254B" w14:textId="77777777" w:rsidR="005E7558" w:rsidRPr="00510BB2" w:rsidRDefault="005E7558" w:rsidP="002D6CBF">
            <w:pPr>
              <w:pStyle w:val="TAC"/>
            </w:pPr>
            <w:r w:rsidRPr="00510BB2">
              <w:t>637334</w:t>
            </w:r>
          </w:p>
        </w:tc>
        <w:tc>
          <w:tcPr>
            <w:tcW w:w="394" w:type="pct"/>
            <w:vAlign w:val="center"/>
          </w:tcPr>
          <w:p w14:paraId="3029761B" w14:textId="77777777" w:rsidR="005E7558" w:rsidRPr="00510BB2" w:rsidRDefault="005E7558" w:rsidP="002D6CBF">
            <w:pPr>
              <w:pStyle w:val="TAC"/>
            </w:pPr>
            <w:r w:rsidRPr="00510BB2">
              <w:t>3560.01</w:t>
            </w:r>
          </w:p>
        </w:tc>
        <w:tc>
          <w:tcPr>
            <w:tcW w:w="494" w:type="pct"/>
            <w:vMerge w:val="restart"/>
            <w:vAlign w:val="center"/>
          </w:tcPr>
          <w:p w14:paraId="41A4A4B4" w14:textId="77777777" w:rsidR="005E7558" w:rsidRPr="00510BB2" w:rsidRDefault="005E7558" w:rsidP="002D6CBF">
            <w:pPr>
              <w:pStyle w:val="TAC"/>
              <w:rPr>
                <w:rFonts w:eastAsia="宋体"/>
                <w:lang w:eastAsia="zh-CN"/>
              </w:rPr>
            </w:pPr>
            <w:r w:rsidRPr="00510BB2">
              <w:t>100@0</w:t>
            </w:r>
          </w:p>
        </w:tc>
        <w:tc>
          <w:tcPr>
            <w:tcW w:w="582" w:type="pct"/>
            <w:vMerge w:val="restart"/>
            <w:vAlign w:val="center"/>
          </w:tcPr>
          <w:p w14:paraId="644F5E63" w14:textId="77777777" w:rsidR="005E7558" w:rsidRPr="00510BB2" w:rsidRDefault="005E7558" w:rsidP="002D6CBF">
            <w:pPr>
              <w:pStyle w:val="TAC"/>
            </w:pPr>
            <w:r w:rsidRPr="00510BB2">
              <w:rPr>
                <w:lang w:eastAsia="zh-CN"/>
              </w:rPr>
              <w:t>106@0</w:t>
            </w:r>
          </w:p>
        </w:tc>
      </w:tr>
      <w:tr w:rsidR="005E7558" w:rsidRPr="00510BB2" w14:paraId="389BCAFB" w14:textId="77777777" w:rsidTr="002D6CBF">
        <w:trPr>
          <w:trHeight w:val="86"/>
        </w:trPr>
        <w:tc>
          <w:tcPr>
            <w:tcW w:w="303" w:type="pct"/>
            <w:vMerge/>
            <w:vAlign w:val="center"/>
          </w:tcPr>
          <w:p w14:paraId="0EF35A1A" w14:textId="77777777" w:rsidR="005E7558" w:rsidRPr="00510BB2" w:rsidRDefault="005E7558" w:rsidP="002D6CBF">
            <w:pPr>
              <w:pStyle w:val="TAC"/>
              <w:rPr>
                <w:rFonts w:eastAsia="宋体"/>
                <w:lang w:eastAsia="zh-CN"/>
              </w:rPr>
            </w:pPr>
          </w:p>
        </w:tc>
        <w:tc>
          <w:tcPr>
            <w:tcW w:w="382" w:type="pct"/>
            <w:vMerge/>
            <w:vAlign w:val="center"/>
          </w:tcPr>
          <w:p w14:paraId="28D45FD4" w14:textId="77777777" w:rsidR="005E7558" w:rsidRPr="00510BB2" w:rsidRDefault="005E7558" w:rsidP="002D6CBF">
            <w:pPr>
              <w:pStyle w:val="TAC"/>
              <w:rPr>
                <w:rFonts w:eastAsia="宋体"/>
                <w:lang w:eastAsia="zh-CN"/>
              </w:rPr>
            </w:pPr>
          </w:p>
        </w:tc>
        <w:tc>
          <w:tcPr>
            <w:tcW w:w="299" w:type="pct"/>
            <w:vMerge/>
            <w:vAlign w:val="center"/>
          </w:tcPr>
          <w:p w14:paraId="766D0D52" w14:textId="77777777" w:rsidR="005E7558" w:rsidRPr="00510BB2" w:rsidRDefault="005E7558" w:rsidP="002D6CBF">
            <w:pPr>
              <w:pStyle w:val="TAC"/>
              <w:rPr>
                <w:lang w:eastAsia="zh-CN"/>
              </w:rPr>
            </w:pPr>
          </w:p>
        </w:tc>
        <w:tc>
          <w:tcPr>
            <w:tcW w:w="464" w:type="pct"/>
            <w:vMerge/>
            <w:vAlign w:val="center"/>
          </w:tcPr>
          <w:p w14:paraId="50A503AA" w14:textId="77777777" w:rsidR="005E7558" w:rsidRPr="00510BB2" w:rsidRDefault="005E7558" w:rsidP="002D6CBF">
            <w:pPr>
              <w:pStyle w:val="TAC"/>
              <w:rPr>
                <w:lang w:eastAsia="zh-CN"/>
              </w:rPr>
            </w:pPr>
          </w:p>
        </w:tc>
        <w:tc>
          <w:tcPr>
            <w:tcW w:w="464" w:type="pct"/>
            <w:vMerge/>
            <w:vAlign w:val="center"/>
          </w:tcPr>
          <w:p w14:paraId="658A7AC8" w14:textId="77777777" w:rsidR="005E7558" w:rsidRPr="00510BB2" w:rsidRDefault="005E7558" w:rsidP="002D6CBF">
            <w:pPr>
              <w:pStyle w:val="TAC"/>
              <w:rPr>
                <w:lang w:eastAsia="zh-CN"/>
              </w:rPr>
            </w:pPr>
          </w:p>
        </w:tc>
        <w:tc>
          <w:tcPr>
            <w:tcW w:w="348" w:type="pct"/>
            <w:vAlign w:val="center"/>
          </w:tcPr>
          <w:p w14:paraId="0C952553" w14:textId="77777777" w:rsidR="005E7558" w:rsidRPr="00510BB2" w:rsidRDefault="005E7558" w:rsidP="002D6CBF">
            <w:pPr>
              <w:pStyle w:val="TAC"/>
              <w:rPr>
                <w:lang w:eastAsia="zh-CN"/>
              </w:rPr>
            </w:pPr>
            <w:r w:rsidRPr="00510BB2">
              <w:rPr>
                <w:lang w:eastAsia="zh-CN"/>
              </w:rPr>
              <w:t>Mid</w:t>
            </w:r>
          </w:p>
        </w:tc>
        <w:tc>
          <w:tcPr>
            <w:tcW w:w="439" w:type="pct"/>
            <w:vAlign w:val="center"/>
          </w:tcPr>
          <w:p w14:paraId="50C58C63" w14:textId="77777777" w:rsidR="005E7558" w:rsidRPr="00510BB2" w:rsidRDefault="005E7558" w:rsidP="002D6CBF">
            <w:pPr>
              <w:pStyle w:val="TAC"/>
            </w:pPr>
            <w:r w:rsidRPr="00510BB2">
              <w:t>641666</w:t>
            </w:r>
          </w:p>
        </w:tc>
        <w:tc>
          <w:tcPr>
            <w:tcW w:w="394" w:type="pct"/>
            <w:vAlign w:val="center"/>
          </w:tcPr>
          <w:p w14:paraId="45A78463" w14:textId="77777777" w:rsidR="005E7558" w:rsidRPr="00510BB2" w:rsidRDefault="005E7558" w:rsidP="002D6CBF">
            <w:pPr>
              <w:pStyle w:val="TAC"/>
            </w:pPr>
            <w:r w:rsidRPr="00510BB2">
              <w:t>3624.99</w:t>
            </w:r>
          </w:p>
        </w:tc>
        <w:tc>
          <w:tcPr>
            <w:tcW w:w="439" w:type="pct"/>
            <w:vAlign w:val="center"/>
          </w:tcPr>
          <w:p w14:paraId="468E9C50" w14:textId="77777777" w:rsidR="005E7558" w:rsidRPr="00510BB2" w:rsidRDefault="005E7558" w:rsidP="002D6CBF">
            <w:pPr>
              <w:pStyle w:val="TAC"/>
            </w:pPr>
            <w:r w:rsidRPr="00510BB2">
              <w:t>641666</w:t>
            </w:r>
          </w:p>
        </w:tc>
        <w:tc>
          <w:tcPr>
            <w:tcW w:w="394" w:type="pct"/>
            <w:vAlign w:val="center"/>
          </w:tcPr>
          <w:p w14:paraId="680F7470" w14:textId="77777777" w:rsidR="005E7558" w:rsidRPr="00510BB2" w:rsidRDefault="005E7558" w:rsidP="002D6CBF">
            <w:pPr>
              <w:pStyle w:val="TAC"/>
            </w:pPr>
            <w:r w:rsidRPr="00510BB2">
              <w:t>3624.99</w:t>
            </w:r>
          </w:p>
        </w:tc>
        <w:tc>
          <w:tcPr>
            <w:tcW w:w="494" w:type="pct"/>
            <w:vMerge/>
            <w:vAlign w:val="center"/>
          </w:tcPr>
          <w:p w14:paraId="33F2E28D" w14:textId="77777777" w:rsidR="005E7558" w:rsidRPr="00510BB2" w:rsidRDefault="005E7558" w:rsidP="002D6CBF">
            <w:pPr>
              <w:pStyle w:val="TAC"/>
              <w:rPr>
                <w:rFonts w:eastAsia="宋体"/>
                <w:lang w:eastAsia="zh-CN"/>
              </w:rPr>
            </w:pPr>
          </w:p>
        </w:tc>
        <w:tc>
          <w:tcPr>
            <w:tcW w:w="582" w:type="pct"/>
            <w:vMerge/>
            <w:vAlign w:val="center"/>
          </w:tcPr>
          <w:p w14:paraId="07EA0A5A" w14:textId="77777777" w:rsidR="005E7558" w:rsidRPr="00510BB2" w:rsidRDefault="005E7558" w:rsidP="002D6CBF">
            <w:pPr>
              <w:pStyle w:val="TAC"/>
              <w:rPr>
                <w:rFonts w:eastAsia="宋体"/>
                <w:lang w:eastAsia="zh-CN"/>
              </w:rPr>
            </w:pPr>
          </w:p>
        </w:tc>
      </w:tr>
      <w:tr w:rsidR="005E7558" w:rsidRPr="00510BB2" w14:paraId="6E556B3A" w14:textId="77777777" w:rsidTr="002D6CBF">
        <w:trPr>
          <w:trHeight w:val="86"/>
        </w:trPr>
        <w:tc>
          <w:tcPr>
            <w:tcW w:w="303" w:type="pct"/>
            <w:vMerge/>
            <w:vAlign w:val="center"/>
          </w:tcPr>
          <w:p w14:paraId="4BC6C012" w14:textId="77777777" w:rsidR="005E7558" w:rsidRPr="00510BB2" w:rsidRDefault="005E7558" w:rsidP="002D6CBF">
            <w:pPr>
              <w:pStyle w:val="TAC"/>
              <w:rPr>
                <w:rFonts w:eastAsia="宋体"/>
                <w:lang w:eastAsia="zh-CN"/>
              </w:rPr>
            </w:pPr>
          </w:p>
        </w:tc>
        <w:tc>
          <w:tcPr>
            <w:tcW w:w="382" w:type="pct"/>
            <w:vMerge/>
            <w:vAlign w:val="center"/>
          </w:tcPr>
          <w:p w14:paraId="22C357EB" w14:textId="77777777" w:rsidR="005E7558" w:rsidRPr="00510BB2" w:rsidRDefault="005E7558" w:rsidP="002D6CBF">
            <w:pPr>
              <w:pStyle w:val="TAC"/>
              <w:rPr>
                <w:rFonts w:eastAsia="宋体"/>
                <w:lang w:eastAsia="zh-CN"/>
              </w:rPr>
            </w:pPr>
          </w:p>
        </w:tc>
        <w:tc>
          <w:tcPr>
            <w:tcW w:w="299" w:type="pct"/>
            <w:vMerge/>
            <w:vAlign w:val="center"/>
          </w:tcPr>
          <w:p w14:paraId="3B10A2FF" w14:textId="77777777" w:rsidR="005E7558" w:rsidRPr="00510BB2" w:rsidRDefault="005E7558" w:rsidP="002D6CBF">
            <w:pPr>
              <w:pStyle w:val="TAC"/>
              <w:rPr>
                <w:lang w:eastAsia="zh-CN"/>
              </w:rPr>
            </w:pPr>
          </w:p>
        </w:tc>
        <w:tc>
          <w:tcPr>
            <w:tcW w:w="464" w:type="pct"/>
            <w:vMerge/>
            <w:vAlign w:val="center"/>
          </w:tcPr>
          <w:p w14:paraId="0849D533" w14:textId="77777777" w:rsidR="005E7558" w:rsidRPr="00510BB2" w:rsidRDefault="005E7558" w:rsidP="002D6CBF">
            <w:pPr>
              <w:pStyle w:val="TAC"/>
              <w:rPr>
                <w:lang w:eastAsia="zh-CN"/>
              </w:rPr>
            </w:pPr>
          </w:p>
        </w:tc>
        <w:tc>
          <w:tcPr>
            <w:tcW w:w="464" w:type="pct"/>
            <w:vMerge/>
            <w:vAlign w:val="center"/>
          </w:tcPr>
          <w:p w14:paraId="1384C0B9" w14:textId="77777777" w:rsidR="005E7558" w:rsidRPr="00510BB2" w:rsidRDefault="005E7558" w:rsidP="002D6CBF">
            <w:pPr>
              <w:pStyle w:val="TAC"/>
              <w:rPr>
                <w:lang w:eastAsia="zh-CN"/>
              </w:rPr>
            </w:pPr>
          </w:p>
        </w:tc>
        <w:tc>
          <w:tcPr>
            <w:tcW w:w="348" w:type="pct"/>
            <w:vAlign w:val="center"/>
          </w:tcPr>
          <w:p w14:paraId="66E23FB6"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0B32667" w14:textId="77777777" w:rsidR="005E7558" w:rsidRPr="00510BB2" w:rsidRDefault="005E7558" w:rsidP="002D6CBF">
            <w:pPr>
              <w:pStyle w:val="TAC"/>
            </w:pPr>
            <w:r w:rsidRPr="00510BB2">
              <w:t>646000</w:t>
            </w:r>
          </w:p>
        </w:tc>
        <w:tc>
          <w:tcPr>
            <w:tcW w:w="394" w:type="pct"/>
            <w:vAlign w:val="center"/>
          </w:tcPr>
          <w:p w14:paraId="43D4E581" w14:textId="77777777" w:rsidR="005E7558" w:rsidRPr="00510BB2" w:rsidRDefault="005E7558" w:rsidP="002D6CBF">
            <w:pPr>
              <w:pStyle w:val="TAC"/>
            </w:pPr>
            <w:r w:rsidRPr="00510BB2">
              <w:t>3690</w:t>
            </w:r>
          </w:p>
        </w:tc>
        <w:tc>
          <w:tcPr>
            <w:tcW w:w="439" w:type="pct"/>
            <w:vAlign w:val="center"/>
          </w:tcPr>
          <w:p w14:paraId="59756685" w14:textId="77777777" w:rsidR="005E7558" w:rsidRPr="00510BB2" w:rsidRDefault="005E7558" w:rsidP="002D6CBF">
            <w:pPr>
              <w:pStyle w:val="TAC"/>
            </w:pPr>
            <w:r w:rsidRPr="00510BB2">
              <w:t>646000</w:t>
            </w:r>
          </w:p>
        </w:tc>
        <w:tc>
          <w:tcPr>
            <w:tcW w:w="394" w:type="pct"/>
            <w:vAlign w:val="center"/>
          </w:tcPr>
          <w:p w14:paraId="07EAE24C" w14:textId="77777777" w:rsidR="005E7558" w:rsidRPr="00510BB2" w:rsidRDefault="005E7558" w:rsidP="002D6CBF">
            <w:pPr>
              <w:pStyle w:val="TAC"/>
            </w:pPr>
            <w:r w:rsidRPr="00510BB2">
              <w:t>3690</w:t>
            </w:r>
          </w:p>
        </w:tc>
        <w:tc>
          <w:tcPr>
            <w:tcW w:w="494" w:type="pct"/>
            <w:vMerge/>
            <w:vAlign w:val="center"/>
          </w:tcPr>
          <w:p w14:paraId="58F83940" w14:textId="77777777" w:rsidR="005E7558" w:rsidRPr="00510BB2" w:rsidRDefault="005E7558" w:rsidP="002D6CBF">
            <w:pPr>
              <w:pStyle w:val="TAC"/>
              <w:rPr>
                <w:rFonts w:eastAsia="宋体"/>
                <w:lang w:eastAsia="zh-CN"/>
              </w:rPr>
            </w:pPr>
          </w:p>
        </w:tc>
        <w:tc>
          <w:tcPr>
            <w:tcW w:w="582" w:type="pct"/>
            <w:vMerge/>
            <w:vAlign w:val="center"/>
          </w:tcPr>
          <w:p w14:paraId="45B93C91" w14:textId="77777777" w:rsidR="005E7558" w:rsidRPr="00510BB2" w:rsidRDefault="005E7558" w:rsidP="002D6CBF">
            <w:pPr>
              <w:pStyle w:val="TAC"/>
              <w:rPr>
                <w:rFonts w:eastAsia="宋体"/>
                <w:lang w:eastAsia="zh-CN"/>
              </w:rPr>
            </w:pPr>
          </w:p>
        </w:tc>
      </w:tr>
      <w:tr w:rsidR="005E7558" w:rsidRPr="00510BB2" w14:paraId="6C7FBECD" w14:textId="77777777" w:rsidTr="002D6CBF">
        <w:trPr>
          <w:trHeight w:val="86"/>
        </w:trPr>
        <w:tc>
          <w:tcPr>
            <w:tcW w:w="303" w:type="pct"/>
            <w:vMerge w:val="restart"/>
            <w:vAlign w:val="center"/>
            <w:hideMark/>
          </w:tcPr>
          <w:p w14:paraId="5DFF8721" w14:textId="77777777" w:rsidR="005E7558" w:rsidRPr="00510BB2" w:rsidRDefault="005E7558" w:rsidP="002D6CBF">
            <w:pPr>
              <w:pStyle w:val="TAC"/>
              <w:rPr>
                <w:rFonts w:eastAsia="宋体"/>
                <w:lang w:eastAsia="zh-CN"/>
              </w:rPr>
            </w:pPr>
            <w:r w:rsidRPr="00510BB2">
              <w:rPr>
                <w:lang w:eastAsia="zh-CN"/>
              </w:rPr>
              <w:t>n50</w:t>
            </w:r>
          </w:p>
        </w:tc>
        <w:tc>
          <w:tcPr>
            <w:tcW w:w="382" w:type="pct"/>
            <w:vMerge w:val="restart"/>
            <w:vAlign w:val="center"/>
            <w:hideMark/>
          </w:tcPr>
          <w:p w14:paraId="2EEFEEF5" w14:textId="77777777" w:rsidR="005E7558" w:rsidRPr="00510BB2" w:rsidRDefault="005E7558" w:rsidP="002D6CBF">
            <w:pPr>
              <w:pStyle w:val="TAC"/>
              <w:rPr>
                <w:rFonts w:eastAsia="宋体"/>
                <w:lang w:eastAsia="zh-CN"/>
              </w:rPr>
            </w:pPr>
            <w:r w:rsidRPr="00510BB2">
              <w:rPr>
                <w:lang w:eastAsia="zh-CN"/>
              </w:rPr>
              <w:t>20</w:t>
            </w:r>
          </w:p>
        </w:tc>
        <w:tc>
          <w:tcPr>
            <w:tcW w:w="299" w:type="pct"/>
            <w:vMerge w:val="restart"/>
            <w:vAlign w:val="center"/>
          </w:tcPr>
          <w:p w14:paraId="45AEEB0B" w14:textId="77777777" w:rsidR="005E7558" w:rsidRPr="00510BB2" w:rsidRDefault="005E7558" w:rsidP="002D6CBF">
            <w:pPr>
              <w:pStyle w:val="TAC"/>
            </w:pPr>
            <w:r w:rsidRPr="00510BB2">
              <w:rPr>
                <w:lang w:eastAsia="zh-CN"/>
              </w:rPr>
              <w:t>15</w:t>
            </w:r>
          </w:p>
        </w:tc>
        <w:tc>
          <w:tcPr>
            <w:tcW w:w="464" w:type="pct"/>
            <w:vMerge w:val="restart"/>
            <w:vAlign w:val="center"/>
          </w:tcPr>
          <w:p w14:paraId="627BEE1E" w14:textId="77777777" w:rsidR="005E7558" w:rsidRPr="00510BB2" w:rsidRDefault="005E7558" w:rsidP="002D6CBF">
            <w:pPr>
              <w:pStyle w:val="TAC"/>
            </w:pPr>
            <w:r w:rsidRPr="00510BB2">
              <w:rPr>
                <w:lang w:eastAsia="zh-CN"/>
              </w:rPr>
              <w:t>CP-OFDM QPSK</w:t>
            </w:r>
          </w:p>
        </w:tc>
        <w:tc>
          <w:tcPr>
            <w:tcW w:w="464" w:type="pct"/>
            <w:vMerge w:val="restart"/>
            <w:vAlign w:val="center"/>
          </w:tcPr>
          <w:p w14:paraId="476AEF08" w14:textId="77777777" w:rsidR="005E7558" w:rsidRPr="00510BB2" w:rsidRDefault="005E7558" w:rsidP="002D6CBF">
            <w:pPr>
              <w:pStyle w:val="TAC"/>
              <w:rPr>
                <w:lang w:eastAsia="zh-CN"/>
              </w:rPr>
            </w:pPr>
            <w:r w:rsidRPr="00510BB2">
              <w:rPr>
                <w:lang w:eastAsia="zh-CN"/>
              </w:rPr>
              <w:t>DFT-s-OFDM</w:t>
            </w:r>
          </w:p>
          <w:p w14:paraId="6C60E297" w14:textId="77777777" w:rsidR="005E7558" w:rsidRPr="00510BB2" w:rsidRDefault="005E7558" w:rsidP="002D6CBF">
            <w:pPr>
              <w:pStyle w:val="TAC"/>
            </w:pPr>
            <w:r w:rsidRPr="00510BB2">
              <w:rPr>
                <w:lang w:eastAsia="zh-CN"/>
              </w:rPr>
              <w:t>QPSK</w:t>
            </w:r>
          </w:p>
        </w:tc>
        <w:tc>
          <w:tcPr>
            <w:tcW w:w="348" w:type="pct"/>
            <w:vAlign w:val="center"/>
          </w:tcPr>
          <w:p w14:paraId="5BE1AF25" w14:textId="77777777" w:rsidR="005E7558" w:rsidRPr="00510BB2" w:rsidRDefault="005E7558" w:rsidP="002D6CBF">
            <w:pPr>
              <w:pStyle w:val="TAC"/>
              <w:rPr>
                <w:lang w:eastAsia="zh-CN"/>
              </w:rPr>
            </w:pPr>
            <w:r w:rsidRPr="00510BB2">
              <w:rPr>
                <w:lang w:eastAsia="zh-CN"/>
              </w:rPr>
              <w:t>Low</w:t>
            </w:r>
          </w:p>
        </w:tc>
        <w:tc>
          <w:tcPr>
            <w:tcW w:w="439" w:type="pct"/>
            <w:vAlign w:val="center"/>
          </w:tcPr>
          <w:p w14:paraId="7C08F4AE" w14:textId="77777777" w:rsidR="005E7558" w:rsidRPr="00510BB2" w:rsidRDefault="005E7558" w:rsidP="002D6CBF">
            <w:pPr>
              <w:pStyle w:val="TAC"/>
            </w:pPr>
            <w:r w:rsidRPr="00510BB2">
              <w:t>288400</w:t>
            </w:r>
          </w:p>
        </w:tc>
        <w:tc>
          <w:tcPr>
            <w:tcW w:w="394" w:type="pct"/>
            <w:vAlign w:val="center"/>
          </w:tcPr>
          <w:p w14:paraId="7E9FBA08" w14:textId="77777777" w:rsidR="005E7558" w:rsidRPr="00510BB2" w:rsidRDefault="005E7558" w:rsidP="002D6CBF">
            <w:pPr>
              <w:pStyle w:val="TAC"/>
            </w:pPr>
            <w:r w:rsidRPr="00510BB2">
              <w:t>1442</w:t>
            </w:r>
          </w:p>
        </w:tc>
        <w:tc>
          <w:tcPr>
            <w:tcW w:w="439" w:type="pct"/>
            <w:vAlign w:val="center"/>
          </w:tcPr>
          <w:p w14:paraId="50B0CACD" w14:textId="77777777" w:rsidR="005E7558" w:rsidRPr="00510BB2" w:rsidRDefault="005E7558" w:rsidP="002D6CBF">
            <w:pPr>
              <w:pStyle w:val="TAC"/>
            </w:pPr>
            <w:r w:rsidRPr="00510BB2">
              <w:t>288400</w:t>
            </w:r>
          </w:p>
        </w:tc>
        <w:tc>
          <w:tcPr>
            <w:tcW w:w="394" w:type="pct"/>
            <w:vAlign w:val="center"/>
          </w:tcPr>
          <w:p w14:paraId="29610B17" w14:textId="77777777" w:rsidR="005E7558" w:rsidRPr="00510BB2" w:rsidRDefault="005E7558" w:rsidP="002D6CBF">
            <w:pPr>
              <w:pStyle w:val="TAC"/>
            </w:pPr>
            <w:r w:rsidRPr="00510BB2">
              <w:t>1442</w:t>
            </w:r>
          </w:p>
        </w:tc>
        <w:tc>
          <w:tcPr>
            <w:tcW w:w="494" w:type="pct"/>
            <w:vMerge w:val="restart"/>
            <w:vAlign w:val="center"/>
          </w:tcPr>
          <w:p w14:paraId="0AF34B6C" w14:textId="77777777" w:rsidR="005E7558" w:rsidRPr="00510BB2" w:rsidRDefault="005E7558" w:rsidP="002D6CBF">
            <w:pPr>
              <w:pStyle w:val="TAC"/>
              <w:rPr>
                <w:lang w:eastAsia="zh-CN"/>
              </w:rPr>
            </w:pPr>
            <w:r w:rsidRPr="00510BB2">
              <w:rPr>
                <w:rFonts w:eastAsia="宋体"/>
              </w:rPr>
              <w:t>100@0</w:t>
            </w:r>
          </w:p>
        </w:tc>
        <w:tc>
          <w:tcPr>
            <w:tcW w:w="582" w:type="pct"/>
            <w:vMerge w:val="restart"/>
            <w:vAlign w:val="center"/>
          </w:tcPr>
          <w:p w14:paraId="32A12E73" w14:textId="77777777" w:rsidR="005E7558" w:rsidRPr="00510BB2" w:rsidRDefault="005E7558" w:rsidP="002D6CBF">
            <w:pPr>
              <w:pStyle w:val="TAC"/>
            </w:pPr>
            <w:r w:rsidRPr="00510BB2">
              <w:rPr>
                <w:lang w:eastAsia="zh-CN"/>
              </w:rPr>
              <w:t>106@0</w:t>
            </w:r>
          </w:p>
        </w:tc>
      </w:tr>
      <w:tr w:rsidR="005E7558" w:rsidRPr="00510BB2" w14:paraId="6C8CBDC1" w14:textId="77777777" w:rsidTr="002D6CBF">
        <w:trPr>
          <w:trHeight w:val="86"/>
        </w:trPr>
        <w:tc>
          <w:tcPr>
            <w:tcW w:w="303" w:type="pct"/>
            <w:vMerge/>
            <w:vAlign w:val="center"/>
          </w:tcPr>
          <w:p w14:paraId="7BC7B42F" w14:textId="77777777" w:rsidR="005E7558" w:rsidRPr="00510BB2" w:rsidRDefault="005E7558" w:rsidP="002D6CBF">
            <w:pPr>
              <w:pStyle w:val="TAC"/>
              <w:rPr>
                <w:lang w:eastAsia="zh-CN"/>
              </w:rPr>
            </w:pPr>
          </w:p>
        </w:tc>
        <w:tc>
          <w:tcPr>
            <w:tcW w:w="382" w:type="pct"/>
            <w:vMerge/>
            <w:vAlign w:val="center"/>
          </w:tcPr>
          <w:p w14:paraId="375856B3" w14:textId="77777777" w:rsidR="005E7558" w:rsidRPr="00510BB2" w:rsidRDefault="005E7558" w:rsidP="002D6CBF">
            <w:pPr>
              <w:pStyle w:val="TAC"/>
              <w:rPr>
                <w:lang w:eastAsia="zh-CN"/>
              </w:rPr>
            </w:pPr>
          </w:p>
        </w:tc>
        <w:tc>
          <w:tcPr>
            <w:tcW w:w="299" w:type="pct"/>
            <w:vMerge/>
            <w:vAlign w:val="center"/>
          </w:tcPr>
          <w:p w14:paraId="5302F2F5" w14:textId="77777777" w:rsidR="005E7558" w:rsidRPr="00510BB2" w:rsidRDefault="005E7558" w:rsidP="002D6CBF">
            <w:pPr>
              <w:pStyle w:val="TAC"/>
              <w:rPr>
                <w:lang w:eastAsia="zh-CN"/>
              </w:rPr>
            </w:pPr>
          </w:p>
        </w:tc>
        <w:tc>
          <w:tcPr>
            <w:tcW w:w="464" w:type="pct"/>
            <w:vMerge/>
            <w:vAlign w:val="center"/>
          </w:tcPr>
          <w:p w14:paraId="332F8A5B" w14:textId="77777777" w:rsidR="005E7558" w:rsidRPr="00510BB2" w:rsidRDefault="005E7558" w:rsidP="002D6CBF">
            <w:pPr>
              <w:pStyle w:val="TAC"/>
              <w:rPr>
                <w:lang w:eastAsia="zh-CN"/>
              </w:rPr>
            </w:pPr>
          </w:p>
        </w:tc>
        <w:tc>
          <w:tcPr>
            <w:tcW w:w="464" w:type="pct"/>
            <w:vMerge/>
            <w:vAlign w:val="center"/>
          </w:tcPr>
          <w:p w14:paraId="41DB875F" w14:textId="77777777" w:rsidR="005E7558" w:rsidRPr="00510BB2" w:rsidRDefault="005E7558" w:rsidP="002D6CBF">
            <w:pPr>
              <w:pStyle w:val="TAC"/>
              <w:rPr>
                <w:lang w:eastAsia="zh-CN"/>
              </w:rPr>
            </w:pPr>
          </w:p>
        </w:tc>
        <w:tc>
          <w:tcPr>
            <w:tcW w:w="348" w:type="pct"/>
            <w:vAlign w:val="center"/>
          </w:tcPr>
          <w:p w14:paraId="1DE517D6" w14:textId="77777777" w:rsidR="005E7558" w:rsidRPr="00510BB2" w:rsidRDefault="005E7558" w:rsidP="002D6CBF">
            <w:pPr>
              <w:pStyle w:val="TAC"/>
              <w:rPr>
                <w:lang w:eastAsia="zh-CN"/>
              </w:rPr>
            </w:pPr>
            <w:r w:rsidRPr="00510BB2">
              <w:rPr>
                <w:lang w:eastAsia="zh-CN"/>
              </w:rPr>
              <w:t>Mid</w:t>
            </w:r>
          </w:p>
        </w:tc>
        <w:tc>
          <w:tcPr>
            <w:tcW w:w="439" w:type="pct"/>
            <w:vAlign w:val="center"/>
          </w:tcPr>
          <w:p w14:paraId="78D03BCA" w14:textId="77777777" w:rsidR="005E7558" w:rsidRPr="00510BB2" w:rsidRDefault="005E7558" w:rsidP="002D6CBF">
            <w:pPr>
              <w:pStyle w:val="TAC"/>
            </w:pPr>
            <w:r w:rsidRPr="00510BB2">
              <w:t>294900</w:t>
            </w:r>
          </w:p>
        </w:tc>
        <w:tc>
          <w:tcPr>
            <w:tcW w:w="394" w:type="pct"/>
            <w:vAlign w:val="center"/>
          </w:tcPr>
          <w:p w14:paraId="6792A66C" w14:textId="77777777" w:rsidR="005E7558" w:rsidRPr="00510BB2" w:rsidRDefault="005E7558" w:rsidP="002D6CBF">
            <w:pPr>
              <w:pStyle w:val="TAC"/>
            </w:pPr>
            <w:r w:rsidRPr="00510BB2">
              <w:t>1474.5</w:t>
            </w:r>
          </w:p>
        </w:tc>
        <w:tc>
          <w:tcPr>
            <w:tcW w:w="439" w:type="pct"/>
            <w:vAlign w:val="center"/>
          </w:tcPr>
          <w:p w14:paraId="000768C3" w14:textId="77777777" w:rsidR="005E7558" w:rsidRPr="00510BB2" w:rsidRDefault="005E7558" w:rsidP="002D6CBF">
            <w:pPr>
              <w:pStyle w:val="TAC"/>
            </w:pPr>
            <w:r w:rsidRPr="00510BB2">
              <w:t>294900</w:t>
            </w:r>
          </w:p>
        </w:tc>
        <w:tc>
          <w:tcPr>
            <w:tcW w:w="394" w:type="pct"/>
            <w:vAlign w:val="center"/>
          </w:tcPr>
          <w:p w14:paraId="374AA70E" w14:textId="77777777" w:rsidR="005E7558" w:rsidRPr="00510BB2" w:rsidRDefault="005E7558" w:rsidP="002D6CBF">
            <w:pPr>
              <w:pStyle w:val="TAC"/>
            </w:pPr>
            <w:r w:rsidRPr="00510BB2">
              <w:t>1474.5</w:t>
            </w:r>
          </w:p>
        </w:tc>
        <w:tc>
          <w:tcPr>
            <w:tcW w:w="494" w:type="pct"/>
            <w:vMerge/>
            <w:vAlign w:val="center"/>
          </w:tcPr>
          <w:p w14:paraId="45F78FFD" w14:textId="77777777" w:rsidR="005E7558" w:rsidRPr="00510BB2" w:rsidRDefault="005E7558" w:rsidP="002D6CBF">
            <w:pPr>
              <w:pStyle w:val="TAC"/>
              <w:rPr>
                <w:lang w:eastAsia="zh-CN"/>
              </w:rPr>
            </w:pPr>
          </w:p>
        </w:tc>
        <w:tc>
          <w:tcPr>
            <w:tcW w:w="582" w:type="pct"/>
            <w:vMerge/>
            <w:vAlign w:val="center"/>
          </w:tcPr>
          <w:p w14:paraId="455BC476" w14:textId="77777777" w:rsidR="005E7558" w:rsidRPr="00510BB2" w:rsidRDefault="005E7558" w:rsidP="002D6CBF">
            <w:pPr>
              <w:pStyle w:val="TAC"/>
              <w:rPr>
                <w:lang w:eastAsia="zh-CN"/>
              </w:rPr>
            </w:pPr>
          </w:p>
        </w:tc>
      </w:tr>
      <w:tr w:rsidR="005E7558" w:rsidRPr="00510BB2" w14:paraId="1B5BDE6B" w14:textId="77777777" w:rsidTr="002D6CBF">
        <w:trPr>
          <w:trHeight w:val="86"/>
        </w:trPr>
        <w:tc>
          <w:tcPr>
            <w:tcW w:w="303" w:type="pct"/>
            <w:vMerge/>
            <w:vAlign w:val="center"/>
          </w:tcPr>
          <w:p w14:paraId="6E587B9D" w14:textId="77777777" w:rsidR="005E7558" w:rsidRPr="00510BB2" w:rsidRDefault="005E7558" w:rsidP="002D6CBF">
            <w:pPr>
              <w:pStyle w:val="TAC"/>
              <w:rPr>
                <w:lang w:eastAsia="zh-CN"/>
              </w:rPr>
            </w:pPr>
          </w:p>
        </w:tc>
        <w:tc>
          <w:tcPr>
            <w:tcW w:w="382" w:type="pct"/>
            <w:vMerge/>
            <w:vAlign w:val="center"/>
          </w:tcPr>
          <w:p w14:paraId="538B2275" w14:textId="77777777" w:rsidR="005E7558" w:rsidRPr="00510BB2" w:rsidRDefault="005E7558" w:rsidP="002D6CBF">
            <w:pPr>
              <w:pStyle w:val="TAC"/>
              <w:rPr>
                <w:lang w:eastAsia="zh-CN"/>
              </w:rPr>
            </w:pPr>
          </w:p>
        </w:tc>
        <w:tc>
          <w:tcPr>
            <w:tcW w:w="299" w:type="pct"/>
            <w:vMerge/>
            <w:vAlign w:val="center"/>
          </w:tcPr>
          <w:p w14:paraId="1BB5B60D" w14:textId="77777777" w:rsidR="005E7558" w:rsidRPr="00510BB2" w:rsidRDefault="005E7558" w:rsidP="002D6CBF">
            <w:pPr>
              <w:pStyle w:val="TAC"/>
              <w:rPr>
                <w:lang w:eastAsia="zh-CN"/>
              </w:rPr>
            </w:pPr>
          </w:p>
        </w:tc>
        <w:tc>
          <w:tcPr>
            <w:tcW w:w="464" w:type="pct"/>
            <w:vMerge/>
            <w:vAlign w:val="center"/>
          </w:tcPr>
          <w:p w14:paraId="2515D882" w14:textId="77777777" w:rsidR="005E7558" w:rsidRPr="00510BB2" w:rsidRDefault="005E7558" w:rsidP="002D6CBF">
            <w:pPr>
              <w:pStyle w:val="TAC"/>
              <w:rPr>
                <w:lang w:eastAsia="zh-CN"/>
              </w:rPr>
            </w:pPr>
          </w:p>
        </w:tc>
        <w:tc>
          <w:tcPr>
            <w:tcW w:w="464" w:type="pct"/>
            <w:vMerge/>
            <w:vAlign w:val="center"/>
          </w:tcPr>
          <w:p w14:paraId="521FA727" w14:textId="77777777" w:rsidR="005E7558" w:rsidRPr="00510BB2" w:rsidRDefault="005E7558" w:rsidP="002D6CBF">
            <w:pPr>
              <w:pStyle w:val="TAC"/>
              <w:rPr>
                <w:lang w:eastAsia="zh-CN"/>
              </w:rPr>
            </w:pPr>
          </w:p>
        </w:tc>
        <w:tc>
          <w:tcPr>
            <w:tcW w:w="348" w:type="pct"/>
            <w:vAlign w:val="center"/>
          </w:tcPr>
          <w:p w14:paraId="235C584A"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8B3CF8C" w14:textId="77777777" w:rsidR="005E7558" w:rsidRPr="00510BB2" w:rsidRDefault="005E7558" w:rsidP="002D6CBF">
            <w:pPr>
              <w:pStyle w:val="TAC"/>
            </w:pPr>
            <w:r w:rsidRPr="00510BB2">
              <w:t>301400</w:t>
            </w:r>
          </w:p>
        </w:tc>
        <w:tc>
          <w:tcPr>
            <w:tcW w:w="394" w:type="pct"/>
            <w:vAlign w:val="center"/>
          </w:tcPr>
          <w:p w14:paraId="152DFE56" w14:textId="77777777" w:rsidR="005E7558" w:rsidRPr="00510BB2" w:rsidRDefault="005E7558" w:rsidP="002D6CBF">
            <w:pPr>
              <w:pStyle w:val="TAC"/>
            </w:pPr>
            <w:r w:rsidRPr="00510BB2">
              <w:t>1507</w:t>
            </w:r>
          </w:p>
        </w:tc>
        <w:tc>
          <w:tcPr>
            <w:tcW w:w="439" w:type="pct"/>
            <w:vAlign w:val="center"/>
          </w:tcPr>
          <w:p w14:paraId="2082DFDE" w14:textId="77777777" w:rsidR="005E7558" w:rsidRPr="00510BB2" w:rsidRDefault="005E7558" w:rsidP="002D6CBF">
            <w:pPr>
              <w:pStyle w:val="TAC"/>
            </w:pPr>
            <w:r w:rsidRPr="00510BB2">
              <w:t>301400</w:t>
            </w:r>
          </w:p>
        </w:tc>
        <w:tc>
          <w:tcPr>
            <w:tcW w:w="394" w:type="pct"/>
            <w:vAlign w:val="center"/>
          </w:tcPr>
          <w:p w14:paraId="57D30B15" w14:textId="77777777" w:rsidR="005E7558" w:rsidRPr="00510BB2" w:rsidRDefault="005E7558" w:rsidP="002D6CBF">
            <w:pPr>
              <w:pStyle w:val="TAC"/>
            </w:pPr>
            <w:r w:rsidRPr="00510BB2">
              <w:t>1507</w:t>
            </w:r>
          </w:p>
        </w:tc>
        <w:tc>
          <w:tcPr>
            <w:tcW w:w="494" w:type="pct"/>
            <w:vMerge/>
            <w:vAlign w:val="center"/>
          </w:tcPr>
          <w:p w14:paraId="565D10C0" w14:textId="77777777" w:rsidR="005E7558" w:rsidRPr="00510BB2" w:rsidRDefault="005E7558" w:rsidP="002D6CBF">
            <w:pPr>
              <w:pStyle w:val="TAC"/>
              <w:rPr>
                <w:lang w:eastAsia="zh-CN"/>
              </w:rPr>
            </w:pPr>
          </w:p>
        </w:tc>
        <w:tc>
          <w:tcPr>
            <w:tcW w:w="582" w:type="pct"/>
            <w:vMerge/>
            <w:vAlign w:val="center"/>
          </w:tcPr>
          <w:p w14:paraId="4B5873B6" w14:textId="77777777" w:rsidR="005E7558" w:rsidRPr="00510BB2" w:rsidRDefault="005E7558" w:rsidP="002D6CBF">
            <w:pPr>
              <w:pStyle w:val="TAC"/>
              <w:rPr>
                <w:lang w:eastAsia="zh-CN"/>
              </w:rPr>
            </w:pPr>
          </w:p>
        </w:tc>
      </w:tr>
      <w:tr w:rsidR="005E7558" w:rsidRPr="00510BB2" w14:paraId="61077F9B" w14:textId="77777777" w:rsidTr="002D6CBF">
        <w:trPr>
          <w:trHeight w:val="86"/>
        </w:trPr>
        <w:tc>
          <w:tcPr>
            <w:tcW w:w="303" w:type="pct"/>
            <w:vMerge w:val="restart"/>
            <w:vAlign w:val="center"/>
            <w:hideMark/>
          </w:tcPr>
          <w:p w14:paraId="2E70656C" w14:textId="77777777" w:rsidR="005E7558" w:rsidRPr="00510BB2" w:rsidRDefault="005E7558" w:rsidP="002D6CBF">
            <w:pPr>
              <w:pStyle w:val="TAC"/>
            </w:pPr>
            <w:r w:rsidRPr="00510BB2">
              <w:t>n51</w:t>
            </w:r>
          </w:p>
        </w:tc>
        <w:tc>
          <w:tcPr>
            <w:tcW w:w="382" w:type="pct"/>
            <w:vMerge w:val="restart"/>
            <w:vAlign w:val="center"/>
            <w:hideMark/>
          </w:tcPr>
          <w:p w14:paraId="28EF9CB4" w14:textId="77777777" w:rsidR="005E7558" w:rsidRPr="00510BB2" w:rsidRDefault="005E7558" w:rsidP="002D6CBF">
            <w:pPr>
              <w:pStyle w:val="TAC"/>
            </w:pPr>
            <w:r w:rsidRPr="00510BB2">
              <w:t>5</w:t>
            </w:r>
          </w:p>
        </w:tc>
        <w:tc>
          <w:tcPr>
            <w:tcW w:w="299" w:type="pct"/>
            <w:vMerge w:val="restart"/>
            <w:vAlign w:val="center"/>
          </w:tcPr>
          <w:p w14:paraId="0B5B6F46" w14:textId="77777777" w:rsidR="005E7558" w:rsidRPr="00510BB2" w:rsidRDefault="005E7558" w:rsidP="002D6CBF">
            <w:pPr>
              <w:pStyle w:val="TAC"/>
            </w:pPr>
            <w:r w:rsidRPr="00510BB2">
              <w:rPr>
                <w:lang w:eastAsia="zh-CN"/>
              </w:rPr>
              <w:t>15</w:t>
            </w:r>
          </w:p>
        </w:tc>
        <w:tc>
          <w:tcPr>
            <w:tcW w:w="464" w:type="pct"/>
            <w:vMerge w:val="restart"/>
            <w:vAlign w:val="center"/>
          </w:tcPr>
          <w:p w14:paraId="4DC887A7" w14:textId="77777777" w:rsidR="005E7558" w:rsidRPr="00510BB2" w:rsidRDefault="005E7558" w:rsidP="002D6CBF">
            <w:pPr>
              <w:pStyle w:val="TAC"/>
            </w:pPr>
            <w:r w:rsidRPr="00510BB2">
              <w:rPr>
                <w:lang w:eastAsia="zh-CN"/>
              </w:rPr>
              <w:t>CP-OFDM QPSK</w:t>
            </w:r>
          </w:p>
        </w:tc>
        <w:tc>
          <w:tcPr>
            <w:tcW w:w="464" w:type="pct"/>
            <w:vMerge w:val="restart"/>
            <w:vAlign w:val="center"/>
          </w:tcPr>
          <w:p w14:paraId="2108E67D" w14:textId="77777777" w:rsidR="005E7558" w:rsidRPr="00510BB2" w:rsidRDefault="005E7558" w:rsidP="002D6CBF">
            <w:pPr>
              <w:pStyle w:val="TAC"/>
              <w:rPr>
                <w:lang w:eastAsia="zh-CN"/>
              </w:rPr>
            </w:pPr>
            <w:r w:rsidRPr="00510BB2">
              <w:rPr>
                <w:lang w:eastAsia="zh-CN"/>
              </w:rPr>
              <w:t>DFT-s-OFDM</w:t>
            </w:r>
          </w:p>
          <w:p w14:paraId="6D7F1490" w14:textId="77777777" w:rsidR="005E7558" w:rsidRPr="00510BB2" w:rsidRDefault="005E7558" w:rsidP="002D6CBF">
            <w:pPr>
              <w:pStyle w:val="TAC"/>
            </w:pPr>
            <w:r w:rsidRPr="00510BB2">
              <w:rPr>
                <w:lang w:eastAsia="zh-CN"/>
              </w:rPr>
              <w:t>QPSK</w:t>
            </w:r>
          </w:p>
        </w:tc>
        <w:tc>
          <w:tcPr>
            <w:tcW w:w="348" w:type="pct"/>
            <w:vAlign w:val="center"/>
          </w:tcPr>
          <w:p w14:paraId="3F44B945"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4A8467B4" w14:textId="77777777" w:rsidR="005E7558" w:rsidRPr="00510BB2" w:rsidRDefault="005E7558" w:rsidP="002D6CBF">
            <w:pPr>
              <w:pStyle w:val="TAC"/>
            </w:pPr>
            <w:r w:rsidRPr="00510BB2">
              <w:t>285900</w:t>
            </w:r>
          </w:p>
        </w:tc>
        <w:tc>
          <w:tcPr>
            <w:tcW w:w="394" w:type="pct"/>
            <w:vMerge w:val="restart"/>
            <w:vAlign w:val="center"/>
          </w:tcPr>
          <w:p w14:paraId="548B43D9" w14:textId="77777777" w:rsidR="005E7558" w:rsidRPr="00510BB2" w:rsidRDefault="005E7558" w:rsidP="002D6CBF">
            <w:pPr>
              <w:pStyle w:val="TAC"/>
            </w:pPr>
            <w:r w:rsidRPr="00510BB2">
              <w:t>1429.5</w:t>
            </w:r>
          </w:p>
        </w:tc>
        <w:tc>
          <w:tcPr>
            <w:tcW w:w="439" w:type="pct"/>
            <w:vMerge w:val="restart"/>
            <w:vAlign w:val="center"/>
          </w:tcPr>
          <w:p w14:paraId="7DB6C567" w14:textId="77777777" w:rsidR="005E7558" w:rsidRPr="00510BB2" w:rsidRDefault="005E7558" w:rsidP="002D6CBF">
            <w:pPr>
              <w:pStyle w:val="TAC"/>
            </w:pPr>
            <w:r w:rsidRPr="00510BB2">
              <w:t>285900</w:t>
            </w:r>
          </w:p>
        </w:tc>
        <w:tc>
          <w:tcPr>
            <w:tcW w:w="394" w:type="pct"/>
            <w:vMerge w:val="restart"/>
            <w:vAlign w:val="center"/>
          </w:tcPr>
          <w:p w14:paraId="67BFFDFF" w14:textId="77777777" w:rsidR="005E7558" w:rsidRPr="00510BB2" w:rsidRDefault="005E7558" w:rsidP="002D6CBF">
            <w:pPr>
              <w:pStyle w:val="TAC"/>
            </w:pPr>
            <w:r w:rsidRPr="00510BB2">
              <w:t>1429.5</w:t>
            </w:r>
          </w:p>
        </w:tc>
        <w:tc>
          <w:tcPr>
            <w:tcW w:w="494" w:type="pct"/>
            <w:vMerge w:val="restart"/>
            <w:vAlign w:val="center"/>
          </w:tcPr>
          <w:p w14:paraId="4B8009F6" w14:textId="77777777" w:rsidR="005E7558" w:rsidRPr="00510BB2" w:rsidRDefault="005E7558" w:rsidP="002D6CBF">
            <w:pPr>
              <w:pStyle w:val="TAC"/>
            </w:pPr>
            <w:r w:rsidRPr="00510BB2">
              <w:rPr>
                <w:rFonts w:eastAsia="宋体"/>
                <w:lang w:eastAsia="zh-CN"/>
              </w:rPr>
              <w:t>25@0</w:t>
            </w:r>
          </w:p>
        </w:tc>
        <w:tc>
          <w:tcPr>
            <w:tcW w:w="582" w:type="pct"/>
            <w:vMerge w:val="restart"/>
            <w:vAlign w:val="center"/>
          </w:tcPr>
          <w:p w14:paraId="0A0AF28B" w14:textId="77777777" w:rsidR="005E7558" w:rsidRPr="00510BB2" w:rsidRDefault="005E7558" w:rsidP="002D6CBF">
            <w:pPr>
              <w:pStyle w:val="TAC"/>
            </w:pPr>
            <w:r w:rsidRPr="00510BB2">
              <w:rPr>
                <w:lang w:eastAsia="zh-CN"/>
              </w:rPr>
              <w:t>25@0</w:t>
            </w:r>
          </w:p>
        </w:tc>
      </w:tr>
      <w:tr w:rsidR="005E7558" w:rsidRPr="00510BB2" w14:paraId="6A395BC5" w14:textId="77777777" w:rsidTr="002D6CBF">
        <w:trPr>
          <w:trHeight w:val="86"/>
        </w:trPr>
        <w:tc>
          <w:tcPr>
            <w:tcW w:w="303" w:type="pct"/>
            <w:vMerge/>
            <w:vAlign w:val="center"/>
          </w:tcPr>
          <w:p w14:paraId="77B75797" w14:textId="77777777" w:rsidR="005E7558" w:rsidRPr="00510BB2" w:rsidRDefault="005E7558" w:rsidP="002D6CBF">
            <w:pPr>
              <w:pStyle w:val="TAC"/>
            </w:pPr>
          </w:p>
        </w:tc>
        <w:tc>
          <w:tcPr>
            <w:tcW w:w="382" w:type="pct"/>
            <w:vMerge/>
            <w:vAlign w:val="center"/>
          </w:tcPr>
          <w:p w14:paraId="4FA8267A" w14:textId="77777777" w:rsidR="005E7558" w:rsidRPr="00510BB2" w:rsidRDefault="005E7558" w:rsidP="002D6CBF">
            <w:pPr>
              <w:pStyle w:val="TAC"/>
            </w:pPr>
          </w:p>
        </w:tc>
        <w:tc>
          <w:tcPr>
            <w:tcW w:w="299" w:type="pct"/>
            <w:vMerge/>
            <w:vAlign w:val="center"/>
          </w:tcPr>
          <w:p w14:paraId="00D90272" w14:textId="77777777" w:rsidR="005E7558" w:rsidRPr="00510BB2" w:rsidRDefault="005E7558" w:rsidP="002D6CBF">
            <w:pPr>
              <w:pStyle w:val="TAC"/>
              <w:rPr>
                <w:lang w:eastAsia="zh-CN"/>
              </w:rPr>
            </w:pPr>
          </w:p>
        </w:tc>
        <w:tc>
          <w:tcPr>
            <w:tcW w:w="464" w:type="pct"/>
            <w:vMerge/>
            <w:vAlign w:val="center"/>
          </w:tcPr>
          <w:p w14:paraId="203F8703" w14:textId="77777777" w:rsidR="005E7558" w:rsidRPr="00510BB2" w:rsidRDefault="005E7558" w:rsidP="002D6CBF">
            <w:pPr>
              <w:pStyle w:val="TAC"/>
              <w:rPr>
                <w:lang w:eastAsia="zh-CN"/>
              </w:rPr>
            </w:pPr>
          </w:p>
        </w:tc>
        <w:tc>
          <w:tcPr>
            <w:tcW w:w="464" w:type="pct"/>
            <w:vMerge/>
            <w:vAlign w:val="center"/>
          </w:tcPr>
          <w:p w14:paraId="402B4F63" w14:textId="77777777" w:rsidR="005E7558" w:rsidRPr="00510BB2" w:rsidRDefault="005E7558" w:rsidP="002D6CBF">
            <w:pPr>
              <w:pStyle w:val="TAC"/>
              <w:rPr>
                <w:lang w:eastAsia="zh-CN"/>
              </w:rPr>
            </w:pPr>
          </w:p>
        </w:tc>
        <w:tc>
          <w:tcPr>
            <w:tcW w:w="348" w:type="pct"/>
            <w:vAlign w:val="center"/>
          </w:tcPr>
          <w:p w14:paraId="58917160" w14:textId="77777777" w:rsidR="005E7558" w:rsidRPr="00510BB2" w:rsidRDefault="005E7558" w:rsidP="002D6CBF">
            <w:pPr>
              <w:pStyle w:val="TAC"/>
              <w:rPr>
                <w:lang w:eastAsia="zh-CN"/>
              </w:rPr>
            </w:pPr>
            <w:r w:rsidRPr="00510BB2">
              <w:rPr>
                <w:lang w:eastAsia="zh-CN"/>
              </w:rPr>
              <w:t>Mid</w:t>
            </w:r>
          </w:p>
        </w:tc>
        <w:tc>
          <w:tcPr>
            <w:tcW w:w="439" w:type="pct"/>
            <w:vMerge/>
            <w:vAlign w:val="center"/>
          </w:tcPr>
          <w:p w14:paraId="5EB76151" w14:textId="77777777" w:rsidR="005E7558" w:rsidRPr="00510BB2" w:rsidRDefault="005E7558" w:rsidP="002D6CBF">
            <w:pPr>
              <w:pStyle w:val="TAC"/>
            </w:pPr>
          </w:p>
        </w:tc>
        <w:tc>
          <w:tcPr>
            <w:tcW w:w="394" w:type="pct"/>
            <w:vMerge/>
            <w:vAlign w:val="center"/>
          </w:tcPr>
          <w:p w14:paraId="3C1D3A6A" w14:textId="77777777" w:rsidR="005E7558" w:rsidRPr="00510BB2" w:rsidRDefault="005E7558" w:rsidP="002D6CBF">
            <w:pPr>
              <w:pStyle w:val="TAC"/>
            </w:pPr>
          </w:p>
        </w:tc>
        <w:tc>
          <w:tcPr>
            <w:tcW w:w="439" w:type="pct"/>
            <w:vMerge/>
            <w:vAlign w:val="center"/>
          </w:tcPr>
          <w:p w14:paraId="4856D41E" w14:textId="77777777" w:rsidR="005E7558" w:rsidRPr="00510BB2" w:rsidRDefault="005E7558" w:rsidP="002D6CBF">
            <w:pPr>
              <w:pStyle w:val="TAC"/>
            </w:pPr>
          </w:p>
        </w:tc>
        <w:tc>
          <w:tcPr>
            <w:tcW w:w="394" w:type="pct"/>
            <w:vMerge/>
            <w:vAlign w:val="center"/>
          </w:tcPr>
          <w:p w14:paraId="4614540C" w14:textId="77777777" w:rsidR="005E7558" w:rsidRPr="00510BB2" w:rsidRDefault="005E7558" w:rsidP="002D6CBF">
            <w:pPr>
              <w:pStyle w:val="TAC"/>
            </w:pPr>
          </w:p>
        </w:tc>
        <w:tc>
          <w:tcPr>
            <w:tcW w:w="494" w:type="pct"/>
            <w:vMerge/>
            <w:vAlign w:val="center"/>
          </w:tcPr>
          <w:p w14:paraId="14E91F56" w14:textId="77777777" w:rsidR="005E7558" w:rsidRPr="00510BB2" w:rsidRDefault="005E7558" w:rsidP="002D6CBF">
            <w:pPr>
              <w:pStyle w:val="TAC"/>
            </w:pPr>
          </w:p>
        </w:tc>
        <w:tc>
          <w:tcPr>
            <w:tcW w:w="582" w:type="pct"/>
            <w:vMerge/>
            <w:vAlign w:val="center"/>
          </w:tcPr>
          <w:p w14:paraId="4E63EAF3" w14:textId="77777777" w:rsidR="005E7558" w:rsidRPr="00510BB2" w:rsidRDefault="005E7558" w:rsidP="002D6CBF">
            <w:pPr>
              <w:pStyle w:val="TAC"/>
            </w:pPr>
          </w:p>
        </w:tc>
      </w:tr>
      <w:tr w:rsidR="005E7558" w:rsidRPr="00510BB2" w14:paraId="1317F0B7" w14:textId="77777777" w:rsidTr="002D6CBF">
        <w:trPr>
          <w:trHeight w:val="86"/>
        </w:trPr>
        <w:tc>
          <w:tcPr>
            <w:tcW w:w="303" w:type="pct"/>
            <w:vMerge/>
            <w:vAlign w:val="center"/>
          </w:tcPr>
          <w:p w14:paraId="35827932" w14:textId="77777777" w:rsidR="005E7558" w:rsidRPr="00510BB2" w:rsidRDefault="005E7558" w:rsidP="002D6CBF">
            <w:pPr>
              <w:pStyle w:val="TAC"/>
            </w:pPr>
          </w:p>
        </w:tc>
        <w:tc>
          <w:tcPr>
            <w:tcW w:w="382" w:type="pct"/>
            <w:vMerge/>
            <w:vAlign w:val="center"/>
          </w:tcPr>
          <w:p w14:paraId="69704AD4" w14:textId="77777777" w:rsidR="005E7558" w:rsidRPr="00510BB2" w:rsidRDefault="005E7558" w:rsidP="002D6CBF">
            <w:pPr>
              <w:pStyle w:val="TAC"/>
            </w:pPr>
          </w:p>
        </w:tc>
        <w:tc>
          <w:tcPr>
            <w:tcW w:w="299" w:type="pct"/>
            <w:vMerge/>
            <w:vAlign w:val="center"/>
          </w:tcPr>
          <w:p w14:paraId="13F394CA" w14:textId="77777777" w:rsidR="005E7558" w:rsidRPr="00510BB2" w:rsidRDefault="005E7558" w:rsidP="002D6CBF">
            <w:pPr>
              <w:pStyle w:val="TAC"/>
              <w:rPr>
                <w:lang w:eastAsia="zh-CN"/>
              </w:rPr>
            </w:pPr>
          </w:p>
        </w:tc>
        <w:tc>
          <w:tcPr>
            <w:tcW w:w="464" w:type="pct"/>
            <w:vMerge/>
            <w:vAlign w:val="center"/>
          </w:tcPr>
          <w:p w14:paraId="029FC0D5" w14:textId="77777777" w:rsidR="005E7558" w:rsidRPr="00510BB2" w:rsidRDefault="005E7558" w:rsidP="002D6CBF">
            <w:pPr>
              <w:pStyle w:val="TAC"/>
              <w:rPr>
                <w:lang w:eastAsia="zh-CN"/>
              </w:rPr>
            </w:pPr>
          </w:p>
        </w:tc>
        <w:tc>
          <w:tcPr>
            <w:tcW w:w="464" w:type="pct"/>
            <w:vMerge/>
            <w:vAlign w:val="center"/>
          </w:tcPr>
          <w:p w14:paraId="45B56EBD" w14:textId="77777777" w:rsidR="005E7558" w:rsidRPr="00510BB2" w:rsidRDefault="005E7558" w:rsidP="002D6CBF">
            <w:pPr>
              <w:pStyle w:val="TAC"/>
              <w:rPr>
                <w:lang w:eastAsia="zh-CN"/>
              </w:rPr>
            </w:pPr>
          </w:p>
        </w:tc>
        <w:tc>
          <w:tcPr>
            <w:tcW w:w="348" w:type="pct"/>
            <w:vAlign w:val="center"/>
          </w:tcPr>
          <w:p w14:paraId="5C662DD0" w14:textId="77777777" w:rsidR="005E7558" w:rsidRPr="00510BB2" w:rsidRDefault="005E7558" w:rsidP="002D6CBF">
            <w:pPr>
              <w:pStyle w:val="TAC"/>
              <w:rPr>
                <w:lang w:eastAsia="zh-CN"/>
              </w:rPr>
            </w:pPr>
            <w:r w:rsidRPr="00510BB2">
              <w:rPr>
                <w:lang w:eastAsia="zh-CN"/>
              </w:rPr>
              <w:t>High</w:t>
            </w:r>
          </w:p>
        </w:tc>
        <w:tc>
          <w:tcPr>
            <w:tcW w:w="439" w:type="pct"/>
            <w:vMerge/>
            <w:vAlign w:val="center"/>
          </w:tcPr>
          <w:p w14:paraId="56F87DA5" w14:textId="77777777" w:rsidR="005E7558" w:rsidRPr="00510BB2" w:rsidRDefault="005E7558" w:rsidP="002D6CBF">
            <w:pPr>
              <w:pStyle w:val="TAC"/>
            </w:pPr>
          </w:p>
        </w:tc>
        <w:tc>
          <w:tcPr>
            <w:tcW w:w="394" w:type="pct"/>
            <w:vMerge/>
            <w:vAlign w:val="center"/>
          </w:tcPr>
          <w:p w14:paraId="15F9112A" w14:textId="77777777" w:rsidR="005E7558" w:rsidRPr="00510BB2" w:rsidRDefault="005E7558" w:rsidP="002D6CBF">
            <w:pPr>
              <w:pStyle w:val="TAC"/>
            </w:pPr>
          </w:p>
        </w:tc>
        <w:tc>
          <w:tcPr>
            <w:tcW w:w="439" w:type="pct"/>
            <w:vMerge/>
            <w:vAlign w:val="center"/>
          </w:tcPr>
          <w:p w14:paraId="0F143328" w14:textId="77777777" w:rsidR="005E7558" w:rsidRPr="00510BB2" w:rsidRDefault="005E7558" w:rsidP="002D6CBF">
            <w:pPr>
              <w:pStyle w:val="TAC"/>
            </w:pPr>
          </w:p>
        </w:tc>
        <w:tc>
          <w:tcPr>
            <w:tcW w:w="394" w:type="pct"/>
            <w:vMerge/>
            <w:vAlign w:val="center"/>
          </w:tcPr>
          <w:p w14:paraId="14FB302B" w14:textId="77777777" w:rsidR="005E7558" w:rsidRPr="00510BB2" w:rsidRDefault="005E7558" w:rsidP="002D6CBF">
            <w:pPr>
              <w:pStyle w:val="TAC"/>
            </w:pPr>
          </w:p>
        </w:tc>
        <w:tc>
          <w:tcPr>
            <w:tcW w:w="494" w:type="pct"/>
            <w:vMerge/>
            <w:vAlign w:val="center"/>
          </w:tcPr>
          <w:p w14:paraId="0373A2AA" w14:textId="77777777" w:rsidR="005E7558" w:rsidRPr="00510BB2" w:rsidRDefault="005E7558" w:rsidP="002D6CBF">
            <w:pPr>
              <w:pStyle w:val="TAC"/>
            </w:pPr>
          </w:p>
        </w:tc>
        <w:tc>
          <w:tcPr>
            <w:tcW w:w="582" w:type="pct"/>
            <w:vMerge/>
            <w:vAlign w:val="center"/>
          </w:tcPr>
          <w:p w14:paraId="0633FA5A" w14:textId="77777777" w:rsidR="005E7558" w:rsidRPr="00510BB2" w:rsidRDefault="005E7558" w:rsidP="002D6CBF">
            <w:pPr>
              <w:pStyle w:val="TAC"/>
            </w:pPr>
          </w:p>
        </w:tc>
      </w:tr>
      <w:tr w:rsidR="005E7558" w:rsidRPr="00510BB2" w14:paraId="3C565C0A" w14:textId="77777777" w:rsidTr="002D6CBF">
        <w:trPr>
          <w:trHeight w:val="86"/>
        </w:trPr>
        <w:tc>
          <w:tcPr>
            <w:tcW w:w="303" w:type="pct"/>
            <w:vMerge w:val="restart"/>
            <w:vAlign w:val="center"/>
            <w:hideMark/>
          </w:tcPr>
          <w:p w14:paraId="187A61CB" w14:textId="77777777" w:rsidR="005E7558" w:rsidRPr="00510BB2" w:rsidRDefault="005E7558" w:rsidP="002D6CBF">
            <w:pPr>
              <w:pStyle w:val="TAC"/>
            </w:pPr>
            <w:r w:rsidRPr="00510BB2">
              <w:t>n53</w:t>
            </w:r>
          </w:p>
        </w:tc>
        <w:tc>
          <w:tcPr>
            <w:tcW w:w="382" w:type="pct"/>
            <w:vMerge w:val="restart"/>
            <w:vAlign w:val="center"/>
            <w:hideMark/>
          </w:tcPr>
          <w:p w14:paraId="2A065CE6" w14:textId="77777777" w:rsidR="005E7558" w:rsidRPr="00510BB2" w:rsidRDefault="005E7558" w:rsidP="002D6CBF">
            <w:pPr>
              <w:pStyle w:val="TAC"/>
            </w:pPr>
            <w:r w:rsidRPr="00510BB2">
              <w:t>10</w:t>
            </w:r>
          </w:p>
        </w:tc>
        <w:tc>
          <w:tcPr>
            <w:tcW w:w="299" w:type="pct"/>
            <w:vMerge w:val="restart"/>
            <w:vAlign w:val="center"/>
          </w:tcPr>
          <w:p w14:paraId="5126A737" w14:textId="77777777" w:rsidR="005E7558" w:rsidRPr="00510BB2" w:rsidRDefault="005E7558" w:rsidP="002D6CBF">
            <w:pPr>
              <w:pStyle w:val="TAC"/>
            </w:pPr>
            <w:r w:rsidRPr="00510BB2">
              <w:rPr>
                <w:lang w:eastAsia="zh-CN"/>
              </w:rPr>
              <w:t>15</w:t>
            </w:r>
          </w:p>
        </w:tc>
        <w:tc>
          <w:tcPr>
            <w:tcW w:w="464" w:type="pct"/>
            <w:vMerge w:val="restart"/>
            <w:vAlign w:val="center"/>
          </w:tcPr>
          <w:p w14:paraId="52E9C3A5" w14:textId="77777777" w:rsidR="005E7558" w:rsidRPr="00510BB2" w:rsidRDefault="005E7558" w:rsidP="002D6CBF">
            <w:pPr>
              <w:pStyle w:val="TAC"/>
            </w:pPr>
            <w:r w:rsidRPr="00510BB2">
              <w:rPr>
                <w:lang w:eastAsia="zh-CN"/>
              </w:rPr>
              <w:t>CP-OFDM QPSK</w:t>
            </w:r>
          </w:p>
        </w:tc>
        <w:tc>
          <w:tcPr>
            <w:tcW w:w="464" w:type="pct"/>
            <w:vMerge w:val="restart"/>
            <w:vAlign w:val="center"/>
          </w:tcPr>
          <w:p w14:paraId="6D036289" w14:textId="77777777" w:rsidR="005E7558" w:rsidRPr="00510BB2" w:rsidRDefault="005E7558" w:rsidP="002D6CBF">
            <w:pPr>
              <w:pStyle w:val="TAC"/>
              <w:rPr>
                <w:lang w:eastAsia="zh-CN"/>
              </w:rPr>
            </w:pPr>
            <w:r w:rsidRPr="00510BB2">
              <w:rPr>
                <w:lang w:eastAsia="zh-CN"/>
              </w:rPr>
              <w:t>DFT-s-OFDM</w:t>
            </w:r>
          </w:p>
          <w:p w14:paraId="35E81A8E" w14:textId="77777777" w:rsidR="005E7558" w:rsidRPr="00510BB2" w:rsidRDefault="005E7558" w:rsidP="002D6CBF">
            <w:pPr>
              <w:pStyle w:val="TAC"/>
            </w:pPr>
            <w:r w:rsidRPr="00510BB2">
              <w:rPr>
                <w:lang w:eastAsia="zh-CN"/>
              </w:rPr>
              <w:t>QPSK</w:t>
            </w:r>
          </w:p>
        </w:tc>
        <w:tc>
          <w:tcPr>
            <w:tcW w:w="348" w:type="pct"/>
            <w:vAlign w:val="center"/>
          </w:tcPr>
          <w:p w14:paraId="244F8BE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AB81B34" w14:textId="77777777" w:rsidR="005E7558" w:rsidRPr="00510BB2" w:rsidRDefault="005E7558" w:rsidP="002D6CBF">
            <w:pPr>
              <w:pStyle w:val="TAC"/>
            </w:pPr>
            <w:r w:rsidRPr="00510BB2">
              <w:t>497700</w:t>
            </w:r>
          </w:p>
        </w:tc>
        <w:tc>
          <w:tcPr>
            <w:tcW w:w="394" w:type="pct"/>
            <w:vAlign w:val="center"/>
          </w:tcPr>
          <w:p w14:paraId="23F86964" w14:textId="77777777" w:rsidR="005E7558" w:rsidRPr="00510BB2" w:rsidRDefault="005E7558" w:rsidP="002D6CBF">
            <w:pPr>
              <w:pStyle w:val="TAC"/>
            </w:pPr>
            <w:r w:rsidRPr="00510BB2">
              <w:t>2488.5</w:t>
            </w:r>
          </w:p>
        </w:tc>
        <w:tc>
          <w:tcPr>
            <w:tcW w:w="439" w:type="pct"/>
            <w:vAlign w:val="center"/>
          </w:tcPr>
          <w:p w14:paraId="0BEFF075" w14:textId="77777777" w:rsidR="005E7558" w:rsidRPr="00510BB2" w:rsidRDefault="005E7558" w:rsidP="002D6CBF">
            <w:pPr>
              <w:pStyle w:val="TAC"/>
            </w:pPr>
            <w:r w:rsidRPr="00510BB2">
              <w:t>497700</w:t>
            </w:r>
          </w:p>
        </w:tc>
        <w:tc>
          <w:tcPr>
            <w:tcW w:w="394" w:type="pct"/>
            <w:vAlign w:val="center"/>
          </w:tcPr>
          <w:p w14:paraId="0EE864CA" w14:textId="77777777" w:rsidR="005E7558" w:rsidRPr="00510BB2" w:rsidRDefault="005E7558" w:rsidP="002D6CBF">
            <w:pPr>
              <w:pStyle w:val="TAC"/>
            </w:pPr>
            <w:r w:rsidRPr="00510BB2">
              <w:t>2488.5</w:t>
            </w:r>
          </w:p>
        </w:tc>
        <w:tc>
          <w:tcPr>
            <w:tcW w:w="494" w:type="pct"/>
            <w:vMerge w:val="restart"/>
            <w:vAlign w:val="center"/>
          </w:tcPr>
          <w:p w14:paraId="046F5A46" w14:textId="77777777" w:rsidR="005E7558" w:rsidRPr="00510BB2" w:rsidRDefault="005E7558" w:rsidP="002D6CBF">
            <w:pPr>
              <w:pStyle w:val="TAC"/>
            </w:pPr>
            <w:r w:rsidRPr="00510BB2">
              <w:rPr>
                <w:rFonts w:eastAsia="宋体"/>
              </w:rPr>
              <w:t>50</w:t>
            </w:r>
            <w:r w:rsidRPr="00510BB2">
              <w:rPr>
                <w:rFonts w:eastAsia="宋体"/>
                <w:lang w:eastAsia="zh-CN"/>
              </w:rPr>
              <w:t>@0</w:t>
            </w:r>
          </w:p>
        </w:tc>
        <w:tc>
          <w:tcPr>
            <w:tcW w:w="582" w:type="pct"/>
            <w:vMerge w:val="restart"/>
            <w:vAlign w:val="center"/>
          </w:tcPr>
          <w:p w14:paraId="3EE6EE72" w14:textId="77777777" w:rsidR="005E7558" w:rsidRPr="00510BB2" w:rsidRDefault="005E7558" w:rsidP="002D6CBF">
            <w:pPr>
              <w:pStyle w:val="TAC"/>
            </w:pPr>
            <w:r w:rsidRPr="00510BB2">
              <w:rPr>
                <w:lang w:eastAsia="zh-CN"/>
              </w:rPr>
              <w:t>52@0</w:t>
            </w:r>
          </w:p>
        </w:tc>
      </w:tr>
      <w:tr w:rsidR="005E7558" w:rsidRPr="00510BB2" w14:paraId="36A7E784" w14:textId="77777777" w:rsidTr="002D6CBF">
        <w:trPr>
          <w:trHeight w:val="86"/>
        </w:trPr>
        <w:tc>
          <w:tcPr>
            <w:tcW w:w="303" w:type="pct"/>
            <w:vMerge/>
            <w:vAlign w:val="center"/>
          </w:tcPr>
          <w:p w14:paraId="5815B031" w14:textId="77777777" w:rsidR="005E7558" w:rsidRPr="00510BB2" w:rsidRDefault="005E7558" w:rsidP="002D6CBF">
            <w:pPr>
              <w:pStyle w:val="TAC"/>
            </w:pPr>
          </w:p>
        </w:tc>
        <w:tc>
          <w:tcPr>
            <w:tcW w:w="382" w:type="pct"/>
            <w:vMerge/>
            <w:vAlign w:val="center"/>
          </w:tcPr>
          <w:p w14:paraId="5315295B" w14:textId="77777777" w:rsidR="005E7558" w:rsidRPr="00510BB2" w:rsidRDefault="005E7558" w:rsidP="002D6CBF">
            <w:pPr>
              <w:pStyle w:val="TAC"/>
            </w:pPr>
          </w:p>
        </w:tc>
        <w:tc>
          <w:tcPr>
            <w:tcW w:w="299" w:type="pct"/>
            <w:vMerge/>
            <w:vAlign w:val="center"/>
          </w:tcPr>
          <w:p w14:paraId="6DE074ED" w14:textId="77777777" w:rsidR="005E7558" w:rsidRPr="00510BB2" w:rsidRDefault="005E7558" w:rsidP="002D6CBF">
            <w:pPr>
              <w:pStyle w:val="TAC"/>
              <w:rPr>
                <w:lang w:eastAsia="zh-CN"/>
              </w:rPr>
            </w:pPr>
          </w:p>
        </w:tc>
        <w:tc>
          <w:tcPr>
            <w:tcW w:w="464" w:type="pct"/>
            <w:vMerge/>
            <w:vAlign w:val="center"/>
          </w:tcPr>
          <w:p w14:paraId="56F2A560" w14:textId="77777777" w:rsidR="005E7558" w:rsidRPr="00510BB2" w:rsidRDefault="005E7558" w:rsidP="002D6CBF">
            <w:pPr>
              <w:pStyle w:val="TAC"/>
              <w:rPr>
                <w:lang w:eastAsia="zh-CN"/>
              </w:rPr>
            </w:pPr>
          </w:p>
        </w:tc>
        <w:tc>
          <w:tcPr>
            <w:tcW w:w="464" w:type="pct"/>
            <w:vMerge/>
            <w:vAlign w:val="center"/>
          </w:tcPr>
          <w:p w14:paraId="35BF48B0" w14:textId="77777777" w:rsidR="005E7558" w:rsidRPr="00510BB2" w:rsidRDefault="005E7558" w:rsidP="002D6CBF">
            <w:pPr>
              <w:pStyle w:val="TAC"/>
              <w:rPr>
                <w:lang w:eastAsia="zh-CN"/>
              </w:rPr>
            </w:pPr>
          </w:p>
        </w:tc>
        <w:tc>
          <w:tcPr>
            <w:tcW w:w="348" w:type="pct"/>
            <w:vAlign w:val="center"/>
          </w:tcPr>
          <w:p w14:paraId="06546899" w14:textId="77777777" w:rsidR="005E7558" w:rsidRPr="00510BB2" w:rsidRDefault="005E7558" w:rsidP="002D6CBF">
            <w:pPr>
              <w:pStyle w:val="TAC"/>
              <w:rPr>
                <w:lang w:eastAsia="zh-CN"/>
              </w:rPr>
            </w:pPr>
            <w:r w:rsidRPr="00510BB2">
              <w:rPr>
                <w:lang w:eastAsia="zh-CN"/>
              </w:rPr>
              <w:t>Mid</w:t>
            </w:r>
          </w:p>
        </w:tc>
        <w:tc>
          <w:tcPr>
            <w:tcW w:w="439" w:type="pct"/>
            <w:vAlign w:val="center"/>
          </w:tcPr>
          <w:p w14:paraId="6F3D7532" w14:textId="77777777" w:rsidR="005E7558" w:rsidRPr="00510BB2" w:rsidRDefault="005E7558" w:rsidP="002D6CBF">
            <w:pPr>
              <w:pStyle w:val="TAC"/>
            </w:pPr>
            <w:r w:rsidRPr="00510BB2">
              <w:t>497860</w:t>
            </w:r>
          </w:p>
        </w:tc>
        <w:tc>
          <w:tcPr>
            <w:tcW w:w="394" w:type="pct"/>
            <w:vAlign w:val="center"/>
          </w:tcPr>
          <w:p w14:paraId="23C5E12C" w14:textId="77777777" w:rsidR="005E7558" w:rsidRPr="00510BB2" w:rsidRDefault="005E7558" w:rsidP="002D6CBF">
            <w:pPr>
              <w:pStyle w:val="TAC"/>
            </w:pPr>
            <w:r w:rsidRPr="00510BB2">
              <w:t>2489.3</w:t>
            </w:r>
          </w:p>
        </w:tc>
        <w:tc>
          <w:tcPr>
            <w:tcW w:w="439" w:type="pct"/>
            <w:vAlign w:val="center"/>
          </w:tcPr>
          <w:p w14:paraId="795C1EEF" w14:textId="77777777" w:rsidR="005E7558" w:rsidRPr="00510BB2" w:rsidRDefault="005E7558" w:rsidP="002D6CBF">
            <w:pPr>
              <w:pStyle w:val="TAC"/>
            </w:pPr>
            <w:r w:rsidRPr="00510BB2">
              <w:t>497860</w:t>
            </w:r>
          </w:p>
        </w:tc>
        <w:tc>
          <w:tcPr>
            <w:tcW w:w="394" w:type="pct"/>
            <w:vAlign w:val="center"/>
          </w:tcPr>
          <w:p w14:paraId="5E1BC1BD" w14:textId="77777777" w:rsidR="005E7558" w:rsidRPr="00510BB2" w:rsidRDefault="005E7558" w:rsidP="002D6CBF">
            <w:pPr>
              <w:pStyle w:val="TAC"/>
            </w:pPr>
            <w:r w:rsidRPr="00510BB2">
              <w:t>2489.3</w:t>
            </w:r>
          </w:p>
        </w:tc>
        <w:tc>
          <w:tcPr>
            <w:tcW w:w="494" w:type="pct"/>
            <w:vMerge/>
            <w:vAlign w:val="center"/>
          </w:tcPr>
          <w:p w14:paraId="69E466DE" w14:textId="77777777" w:rsidR="005E7558" w:rsidRPr="00510BB2" w:rsidRDefault="005E7558" w:rsidP="002D6CBF">
            <w:pPr>
              <w:pStyle w:val="TAC"/>
            </w:pPr>
          </w:p>
        </w:tc>
        <w:tc>
          <w:tcPr>
            <w:tcW w:w="582" w:type="pct"/>
            <w:vMerge/>
            <w:vAlign w:val="center"/>
          </w:tcPr>
          <w:p w14:paraId="7A4B5279" w14:textId="77777777" w:rsidR="005E7558" w:rsidRPr="00510BB2" w:rsidRDefault="005E7558" w:rsidP="002D6CBF">
            <w:pPr>
              <w:pStyle w:val="TAC"/>
            </w:pPr>
          </w:p>
        </w:tc>
      </w:tr>
      <w:tr w:rsidR="005E7558" w:rsidRPr="00510BB2" w14:paraId="1201D8A0" w14:textId="77777777" w:rsidTr="002D6CBF">
        <w:trPr>
          <w:trHeight w:val="86"/>
        </w:trPr>
        <w:tc>
          <w:tcPr>
            <w:tcW w:w="303" w:type="pct"/>
            <w:vMerge/>
            <w:vAlign w:val="center"/>
          </w:tcPr>
          <w:p w14:paraId="62697AA8" w14:textId="77777777" w:rsidR="005E7558" w:rsidRPr="00510BB2" w:rsidRDefault="005E7558" w:rsidP="002D6CBF">
            <w:pPr>
              <w:pStyle w:val="TAC"/>
            </w:pPr>
          </w:p>
        </w:tc>
        <w:tc>
          <w:tcPr>
            <w:tcW w:w="382" w:type="pct"/>
            <w:vMerge/>
            <w:vAlign w:val="center"/>
          </w:tcPr>
          <w:p w14:paraId="039378B8" w14:textId="77777777" w:rsidR="005E7558" w:rsidRPr="00510BB2" w:rsidRDefault="005E7558" w:rsidP="002D6CBF">
            <w:pPr>
              <w:pStyle w:val="TAC"/>
            </w:pPr>
          </w:p>
        </w:tc>
        <w:tc>
          <w:tcPr>
            <w:tcW w:w="299" w:type="pct"/>
            <w:vMerge/>
            <w:vAlign w:val="center"/>
          </w:tcPr>
          <w:p w14:paraId="4B8ADDB8" w14:textId="77777777" w:rsidR="005E7558" w:rsidRPr="00510BB2" w:rsidRDefault="005E7558" w:rsidP="002D6CBF">
            <w:pPr>
              <w:pStyle w:val="TAC"/>
              <w:rPr>
                <w:lang w:eastAsia="zh-CN"/>
              </w:rPr>
            </w:pPr>
          </w:p>
        </w:tc>
        <w:tc>
          <w:tcPr>
            <w:tcW w:w="464" w:type="pct"/>
            <w:vMerge/>
            <w:vAlign w:val="center"/>
          </w:tcPr>
          <w:p w14:paraId="2968C27F" w14:textId="77777777" w:rsidR="005E7558" w:rsidRPr="00510BB2" w:rsidRDefault="005E7558" w:rsidP="002D6CBF">
            <w:pPr>
              <w:pStyle w:val="TAC"/>
              <w:rPr>
                <w:lang w:eastAsia="zh-CN"/>
              </w:rPr>
            </w:pPr>
          </w:p>
        </w:tc>
        <w:tc>
          <w:tcPr>
            <w:tcW w:w="464" w:type="pct"/>
            <w:vMerge/>
            <w:vAlign w:val="center"/>
          </w:tcPr>
          <w:p w14:paraId="32FA5622" w14:textId="77777777" w:rsidR="005E7558" w:rsidRPr="00510BB2" w:rsidRDefault="005E7558" w:rsidP="002D6CBF">
            <w:pPr>
              <w:pStyle w:val="TAC"/>
              <w:rPr>
                <w:lang w:eastAsia="zh-CN"/>
              </w:rPr>
            </w:pPr>
          </w:p>
        </w:tc>
        <w:tc>
          <w:tcPr>
            <w:tcW w:w="348" w:type="pct"/>
            <w:vAlign w:val="center"/>
          </w:tcPr>
          <w:p w14:paraId="48C72194"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A6012B2" w14:textId="77777777" w:rsidR="005E7558" w:rsidRPr="00510BB2" w:rsidRDefault="005E7558" w:rsidP="002D6CBF">
            <w:pPr>
              <w:pStyle w:val="TAC"/>
            </w:pPr>
            <w:r w:rsidRPr="00510BB2">
              <w:t>498000</w:t>
            </w:r>
          </w:p>
        </w:tc>
        <w:tc>
          <w:tcPr>
            <w:tcW w:w="394" w:type="pct"/>
            <w:vAlign w:val="center"/>
          </w:tcPr>
          <w:p w14:paraId="72B9E7AA" w14:textId="77777777" w:rsidR="005E7558" w:rsidRPr="00510BB2" w:rsidRDefault="005E7558" w:rsidP="002D6CBF">
            <w:pPr>
              <w:pStyle w:val="TAC"/>
            </w:pPr>
            <w:r w:rsidRPr="00510BB2">
              <w:t>2490</w:t>
            </w:r>
          </w:p>
        </w:tc>
        <w:tc>
          <w:tcPr>
            <w:tcW w:w="439" w:type="pct"/>
            <w:vAlign w:val="center"/>
          </w:tcPr>
          <w:p w14:paraId="60F95D04" w14:textId="77777777" w:rsidR="005E7558" w:rsidRPr="00510BB2" w:rsidRDefault="005E7558" w:rsidP="002D6CBF">
            <w:pPr>
              <w:pStyle w:val="TAC"/>
            </w:pPr>
            <w:r w:rsidRPr="00510BB2">
              <w:t>498000</w:t>
            </w:r>
          </w:p>
        </w:tc>
        <w:tc>
          <w:tcPr>
            <w:tcW w:w="394" w:type="pct"/>
            <w:vAlign w:val="center"/>
          </w:tcPr>
          <w:p w14:paraId="597250D2" w14:textId="77777777" w:rsidR="005E7558" w:rsidRPr="00510BB2" w:rsidRDefault="005E7558" w:rsidP="002D6CBF">
            <w:pPr>
              <w:pStyle w:val="TAC"/>
            </w:pPr>
            <w:r w:rsidRPr="00510BB2">
              <w:t>2490</w:t>
            </w:r>
          </w:p>
        </w:tc>
        <w:tc>
          <w:tcPr>
            <w:tcW w:w="494" w:type="pct"/>
            <w:vMerge/>
            <w:vAlign w:val="center"/>
          </w:tcPr>
          <w:p w14:paraId="1193777C" w14:textId="77777777" w:rsidR="005E7558" w:rsidRPr="00510BB2" w:rsidRDefault="005E7558" w:rsidP="002D6CBF">
            <w:pPr>
              <w:pStyle w:val="TAC"/>
            </w:pPr>
          </w:p>
        </w:tc>
        <w:tc>
          <w:tcPr>
            <w:tcW w:w="582" w:type="pct"/>
            <w:vMerge/>
            <w:vAlign w:val="center"/>
          </w:tcPr>
          <w:p w14:paraId="615B98CD" w14:textId="77777777" w:rsidR="005E7558" w:rsidRPr="00510BB2" w:rsidRDefault="005E7558" w:rsidP="002D6CBF">
            <w:pPr>
              <w:pStyle w:val="TAC"/>
            </w:pPr>
          </w:p>
        </w:tc>
      </w:tr>
      <w:tr w:rsidR="005E7558" w:rsidRPr="00510BB2" w14:paraId="3750603C" w14:textId="77777777" w:rsidTr="002D6CBF">
        <w:trPr>
          <w:trHeight w:val="86"/>
        </w:trPr>
        <w:tc>
          <w:tcPr>
            <w:tcW w:w="303" w:type="pct"/>
            <w:vMerge w:val="restart"/>
            <w:vAlign w:val="center"/>
            <w:hideMark/>
          </w:tcPr>
          <w:p w14:paraId="6BE03808" w14:textId="77777777" w:rsidR="005E7558" w:rsidRPr="00510BB2" w:rsidRDefault="005E7558" w:rsidP="002D6CBF">
            <w:pPr>
              <w:pStyle w:val="TAC"/>
              <w:rPr>
                <w:rFonts w:eastAsia="宋体"/>
                <w:lang w:eastAsia="zh-CN"/>
              </w:rPr>
            </w:pPr>
            <w:r w:rsidRPr="00510BB2">
              <w:rPr>
                <w:rFonts w:eastAsia="宋体"/>
                <w:lang w:eastAsia="zh-CN"/>
              </w:rPr>
              <w:t>n65</w:t>
            </w:r>
          </w:p>
        </w:tc>
        <w:tc>
          <w:tcPr>
            <w:tcW w:w="382" w:type="pct"/>
            <w:vMerge w:val="restart"/>
            <w:vAlign w:val="center"/>
            <w:hideMark/>
          </w:tcPr>
          <w:p w14:paraId="13D276CE" w14:textId="77777777" w:rsidR="005E7558" w:rsidRPr="00510BB2" w:rsidRDefault="005E7558" w:rsidP="002D6CBF">
            <w:pPr>
              <w:pStyle w:val="TAC"/>
              <w:rPr>
                <w:rFonts w:eastAsia="宋体"/>
                <w:lang w:eastAsia="zh-CN"/>
              </w:rPr>
            </w:pPr>
            <w:r w:rsidRPr="00510BB2">
              <w:rPr>
                <w:rFonts w:eastAsia="宋体"/>
                <w:lang w:eastAsia="zh-CN"/>
              </w:rPr>
              <w:t>15</w:t>
            </w:r>
          </w:p>
        </w:tc>
        <w:tc>
          <w:tcPr>
            <w:tcW w:w="299" w:type="pct"/>
            <w:vMerge w:val="restart"/>
            <w:vAlign w:val="center"/>
          </w:tcPr>
          <w:p w14:paraId="0C2485E5" w14:textId="77777777" w:rsidR="005E7558" w:rsidRPr="00510BB2" w:rsidRDefault="005E7558" w:rsidP="002D6CBF">
            <w:pPr>
              <w:pStyle w:val="TAC"/>
            </w:pPr>
            <w:r w:rsidRPr="00510BB2">
              <w:rPr>
                <w:lang w:eastAsia="zh-CN"/>
              </w:rPr>
              <w:t>15</w:t>
            </w:r>
          </w:p>
        </w:tc>
        <w:tc>
          <w:tcPr>
            <w:tcW w:w="464" w:type="pct"/>
            <w:vMerge w:val="restart"/>
            <w:vAlign w:val="center"/>
          </w:tcPr>
          <w:p w14:paraId="7031597C" w14:textId="77777777" w:rsidR="005E7558" w:rsidRPr="00510BB2" w:rsidRDefault="005E7558" w:rsidP="002D6CBF">
            <w:pPr>
              <w:pStyle w:val="TAC"/>
            </w:pPr>
            <w:r w:rsidRPr="00510BB2">
              <w:rPr>
                <w:lang w:eastAsia="zh-CN"/>
              </w:rPr>
              <w:t>CP-OFDM QPSK</w:t>
            </w:r>
          </w:p>
        </w:tc>
        <w:tc>
          <w:tcPr>
            <w:tcW w:w="464" w:type="pct"/>
            <w:vMerge w:val="restart"/>
            <w:vAlign w:val="center"/>
          </w:tcPr>
          <w:p w14:paraId="3042EC33" w14:textId="77777777" w:rsidR="005E7558" w:rsidRPr="00510BB2" w:rsidRDefault="005E7558" w:rsidP="002D6CBF">
            <w:pPr>
              <w:pStyle w:val="TAC"/>
              <w:rPr>
                <w:lang w:eastAsia="zh-CN"/>
              </w:rPr>
            </w:pPr>
            <w:r w:rsidRPr="00510BB2">
              <w:rPr>
                <w:lang w:eastAsia="zh-CN"/>
              </w:rPr>
              <w:t>DFT-s-OFDM</w:t>
            </w:r>
          </w:p>
          <w:p w14:paraId="126C27A3" w14:textId="77777777" w:rsidR="005E7558" w:rsidRPr="00510BB2" w:rsidRDefault="005E7558" w:rsidP="002D6CBF">
            <w:pPr>
              <w:pStyle w:val="TAC"/>
            </w:pPr>
            <w:r w:rsidRPr="00510BB2">
              <w:rPr>
                <w:lang w:eastAsia="zh-CN"/>
              </w:rPr>
              <w:t>QPSK</w:t>
            </w:r>
          </w:p>
        </w:tc>
        <w:tc>
          <w:tcPr>
            <w:tcW w:w="348" w:type="pct"/>
            <w:vAlign w:val="center"/>
          </w:tcPr>
          <w:p w14:paraId="5A395A27" w14:textId="77777777" w:rsidR="005E7558" w:rsidRPr="00510BB2" w:rsidRDefault="005E7558" w:rsidP="002D6CBF">
            <w:pPr>
              <w:pStyle w:val="TAC"/>
              <w:rPr>
                <w:lang w:eastAsia="zh-CN"/>
              </w:rPr>
            </w:pPr>
            <w:r w:rsidRPr="00510BB2">
              <w:rPr>
                <w:lang w:eastAsia="zh-CN"/>
              </w:rPr>
              <w:t>Low</w:t>
            </w:r>
          </w:p>
        </w:tc>
        <w:tc>
          <w:tcPr>
            <w:tcW w:w="439" w:type="pct"/>
            <w:vAlign w:val="center"/>
          </w:tcPr>
          <w:p w14:paraId="65445E03" w14:textId="77777777" w:rsidR="005E7558" w:rsidRPr="00510BB2" w:rsidRDefault="005E7558" w:rsidP="002D6CBF">
            <w:pPr>
              <w:pStyle w:val="TAC"/>
            </w:pPr>
            <w:r w:rsidRPr="00510BB2">
              <w:t>423500</w:t>
            </w:r>
          </w:p>
        </w:tc>
        <w:tc>
          <w:tcPr>
            <w:tcW w:w="394" w:type="pct"/>
            <w:vAlign w:val="center"/>
          </w:tcPr>
          <w:p w14:paraId="0AD77CBF" w14:textId="77777777" w:rsidR="005E7558" w:rsidRPr="00510BB2" w:rsidRDefault="005E7558" w:rsidP="002D6CBF">
            <w:pPr>
              <w:pStyle w:val="TAC"/>
            </w:pPr>
            <w:r w:rsidRPr="00510BB2">
              <w:t>2117.5</w:t>
            </w:r>
          </w:p>
        </w:tc>
        <w:tc>
          <w:tcPr>
            <w:tcW w:w="439" w:type="pct"/>
            <w:vAlign w:val="center"/>
          </w:tcPr>
          <w:p w14:paraId="07D97532" w14:textId="77777777" w:rsidR="005E7558" w:rsidRPr="00510BB2" w:rsidRDefault="005E7558" w:rsidP="002D6CBF">
            <w:pPr>
              <w:pStyle w:val="TAC"/>
            </w:pPr>
            <w:r w:rsidRPr="00510BB2">
              <w:t>423500</w:t>
            </w:r>
          </w:p>
        </w:tc>
        <w:tc>
          <w:tcPr>
            <w:tcW w:w="394" w:type="pct"/>
            <w:vAlign w:val="center"/>
          </w:tcPr>
          <w:p w14:paraId="3C71AF6B" w14:textId="77777777" w:rsidR="005E7558" w:rsidRPr="00510BB2" w:rsidRDefault="005E7558" w:rsidP="002D6CBF">
            <w:pPr>
              <w:pStyle w:val="TAC"/>
            </w:pPr>
            <w:r w:rsidRPr="00510BB2">
              <w:t>2117.5</w:t>
            </w:r>
          </w:p>
        </w:tc>
        <w:tc>
          <w:tcPr>
            <w:tcW w:w="494" w:type="pct"/>
            <w:vMerge w:val="restart"/>
            <w:vAlign w:val="center"/>
          </w:tcPr>
          <w:p w14:paraId="706374CF" w14:textId="77777777" w:rsidR="005E7558" w:rsidRPr="00510BB2" w:rsidRDefault="005E7558" w:rsidP="002D6CBF">
            <w:pPr>
              <w:pStyle w:val="TAC"/>
              <w:rPr>
                <w:rFonts w:eastAsia="宋体"/>
                <w:lang w:eastAsia="zh-CN"/>
              </w:rPr>
            </w:pPr>
            <w:r w:rsidRPr="00510BB2">
              <w:rPr>
                <w:rFonts w:eastAsia="宋体"/>
              </w:rPr>
              <w:t>75@4</w:t>
            </w:r>
          </w:p>
        </w:tc>
        <w:tc>
          <w:tcPr>
            <w:tcW w:w="582" w:type="pct"/>
            <w:vMerge w:val="restart"/>
            <w:vAlign w:val="center"/>
          </w:tcPr>
          <w:p w14:paraId="32851A58" w14:textId="77777777" w:rsidR="005E7558" w:rsidRPr="00510BB2" w:rsidRDefault="005E7558" w:rsidP="002D6CBF">
            <w:pPr>
              <w:pStyle w:val="TAC"/>
            </w:pPr>
            <w:r w:rsidRPr="00510BB2">
              <w:rPr>
                <w:lang w:eastAsia="zh-CN"/>
              </w:rPr>
              <w:t>79@0</w:t>
            </w:r>
          </w:p>
        </w:tc>
      </w:tr>
      <w:tr w:rsidR="005E7558" w:rsidRPr="00510BB2" w14:paraId="6092F1C0" w14:textId="77777777" w:rsidTr="002D6CBF">
        <w:trPr>
          <w:trHeight w:val="86"/>
        </w:trPr>
        <w:tc>
          <w:tcPr>
            <w:tcW w:w="303" w:type="pct"/>
            <w:vMerge/>
            <w:vAlign w:val="center"/>
          </w:tcPr>
          <w:p w14:paraId="2188B577" w14:textId="77777777" w:rsidR="005E7558" w:rsidRPr="00510BB2" w:rsidRDefault="005E7558" w:rsidP="002D6CBF">
            <w:pPr>
              <w:pStyle w:val="TAC"/>
              <w:rPr>
                <w:rFonts w:eastAsia="宋体"/>
                <w:lang w:eastAsia="zh-CN"/>
              </w:rPr>
            </w:pPr>
          </w:p>
        </w:tc>
        <w:tc>
          <w:tcPr>
            <w:tcW w:w="382" w:type="pct"/>
            <w:vMerge/>
            <w:vAlign w:val="center"/>
          </w:tcPr>
          <w:p w14:paraId="14A65DA4" w14:textId="77777777" w:rsidR="005E7558" w:rsidRPr="00510BB2" w:rsidRDefault="005E7558" w:rsidP="002D6CBF">
            <w:pPr>
              <w:pStyle w:val="TAC"/>
              <w:rPr>
                <w:rFonts w:eastAsia="宋体"/>
                <w:lang w:eastAsia="zh-CN"/>
              </w:rPr>
            </w:pPr>
          </w:p>
        </w:tc>
        <w:tc>
          <w:tcPr>
            <w:tcW w:w="299" w:type="pct"/>
            <w:vMerge/>
            <w:vAlign w:val="center"/>
          </w:tcPr>
          <w:p w14:paraId="4D631406" w14:textId="77777777" w:rsidR="005E7558" w:rsidRPr="00510BB2" w:rsidRDefault="005E7558" w:rsidP="002D6CBF">
            <w:pPr>
              <w:pStyle w:val="TAC"/>
              <w:rPr>
                <w:lang w:eastAsia="zh-CN"/>
              </w:rPr>
            </w:pPr>
          </w:p>
        </w:tc>
        <w:tc>
          <w:tcPr>
            <w:tcW w:w="464" w:type="pct"/>
            <w:vMerge/>
            <w:vAlign w:val="center"/>
          </w:tcPr>
          <w:p w14:paraId="6D0413E7" w14:textId="77777777" w:rsidR="005E7558" w:rsidRPr="00510BB2" w:rsidRDefault="005E7558" w:rsidP="002D6CBF">
            <w:pPr>
              <w:pStyle w:val="TAC"/>
              <w:rPr>
                <w:lang w:eastAsia="zh-CN"/>
              </w:rPr>
            </w:pPr>
          </w:p>
        </w:tc>
        <w:tc>
          <w:tcPr>
            <w:tcW w:w="464" w:type="pct"/>
            <w:vMerge/>
            <w:vAlign w:val="center"/>
          </w:tcPr>
          <w:p w14:paraId="507C6A12" w14:textId="77777777" w:rsidR="005E7558" w:rsidRPr="00510BB2" w:rsidRDefault="005E7558" w:rsidP="002D6CBF">
            <w:pPr>
              <w:pStyle w:val="TAC"/>
              <w:rPr>
                <w:lang w:eastAsia="zh-CN"/>
              </w:rPr>
            </w:pPr>
          </w:p>
        </w:tc>
        <w:tc>
          <w:tcPr>
            <w:tcW w:w="348" w:type="pct"/>
            <w:vAlign w:val="center"/>
          </w:tcPr>
          <w:p w14:paraId="4FFE16C5" w14:textId="77777777" w:rsidR="005E7558" w:rsidRPr="00510BB2" w:rsidRDefault="005E7558" w:rsidP="002D6CBF">
            <w:pPr>
              <w:pStyle w:val="TAC"/>
              <w:rPr>
                <w:lang w:eastAsia="zh-CN"/>
              </w:rPr>
            </w:pPr>
            <w:r w:rsidRPr="00510BB2">
              <w:rPr>
                <w:lang w:eastAsia="zh-CN"/>
              </w:rPr>
              <w:t>Mid</w:t>
            </w:r>
          </w:p>
        </w:tc>
        <w:tc>
          <w:tcPr>
            <w:tcW w:w="439" w:type="pct"/>
            <w:vAlign w:val="center"/>
          </w:tcPr>
          <w:p w14:paraId="61BC626D" w14:textId="77777777" w:rsidR="005E7558" w:rsidRPr="00510BB2" w:rsidRDefault="005E7558" w:rsidP="002D6CBF">
            <w:pPr>
              <w:pStyle w:val="TAC"/>
            </w:pPr>
            <w:r w:rsidRPr="00510BB2">
              <w:t>431000</w:t>
            </w:r>
          </w:p>
        </w:tc>
        <w:tc>
          <w:tcPr>
            <w:tcW w:w="394" w:type="pct"/>
            <w:vAlign w:val="center"/>
          </w:tcPr>
          <w:p w14:paraId="1318C7CB" w14:textId="77777777" w:rsidR="005E7558" w:rsidRPr="00510BB2" w:rsidRDefault="005E7558" w:rsidP="002D6CBF">
            <w:pPr>
              <w:pStyle w:val="TAC"/>
            </w:pPr>
            <w:r w:rsidRPr="00510BB2">
              <w:t>2155</w:t>
            </w:r>
          </w:p>
        </w:tc>
        <w:tc>
          <w:tcPr>
            <w:tcW w:w="439" w:type="pct"/>
            <w:vAlign w:val="center"/>
          </w:tcPr>
          <w:p w14:paraId="38B56235" w14:textId="77777777" w:rsidR="005E7558" w:rsidRPr="00510BB2" w:rsidRDefault="005E7558" w:rsidP="002D6CBF">
            <w:pPr>
              <w:pStyle w:val="TAC"/>
            </w:pPr>
            <w:r w:rsidRPr="00510BB2">
              <w:t>431000</w:t>
            </w:r>
          </w:p>
        </w:tc>
        <w:tc>
          <w:tcPr>
            <w:tcW w:w="394" w:type="pct"/>
            <w:vAlign w:val="center"/>
          </w:tcPr>
          <w:p w14:paraId="21854C38" w14:textId="77777777" w:rsidR="005E7558" w:rsidRPr="00510BB2" w:rsidRDefault="005E7558" w:rsidP="002D6CBF">
            <w:pPr>
              <w:pStyle w:val="TAC"/>
            </w:pPr>
            <w:r w:rsidRPr="00510BB2">
              <w:t>2155</w:t>
            </w:r>
          </w:p>
        </w:tc>
        <w:tc>
          <w:tcPr>
            <w:tcW w:w="494" w:type="pct"/>
            <w:vMerge/>
            <w:vAlign w:val="center"/>
          </w:tcPr>
          <w:p w14:paraId="11C9C654" w14:textId="77777777" w:rsidR="005E7558" w:rsidRPr="00510BB2" w:rsidRDefault="005E7558" w:rsidP="002D6CBF">
            <w:pPr>
              <w:pStyle w:val="TAC"/>
              <w:rPr>
                <w:rFonts w:eastAsia="宋体"/>
                <w:lang w:eastAsia="zh-CN"/>
              </w:rPr>
            </w:pPr>
          </w:p>
        </w:tc>
        <w:tc>
          <w:tcPr>
            <w:tcW w:w="582" w:type="pct"/>
            <w:vMerge/>
            <w:vAlign w:val="center"/>
          </w:tcPr>
          <w:p w14:paraId="04CA5105" w14:textId="77777777" w:rsidR="005E7558" w:rsidRPr="00510BB2" w:rsidRDefault="005E7558" w:rsidP="002D6CBF">
            <w:pPr>
              <w:pStyle w:val="TAC"/>
              <w:rPr>
                <w:rFonts w:eastAsia="宋体"/>
                <w:lang w:eastAsia="zh-CN"/>
              </w:rPr>
            </w:pPr>
          </w:p>
        </w:tc>
      </w:tr>
      <w:tr w:rsidR="005E7558" w:rsidRPr="00510BB2" w14:paraId="11DC41AC" w14:textId="77777777" w:rsidTr="002D6CBF">
        <w:trPr>
          <w:trHeight w:val="86"/>
        </w:trPr>
        <w:tc>
          <w:tcPr>
            <w:tcW w:w="303" w:type="pct"/>
            <w:vMerge/>
            <w:vAlign w:val="center"/>
          </w:tcPr>
          <w:p w14:paraId="005130CA" w14:textId="77777777" w:rsidR="005E7558" w:rsidRPr="00510BB2" w:rsidRDefault="005E7558" w:rsidP="002D6CBF">
            <w:pPr>
              <w:pStyle w:val="TAC"/>
              <w:rPr>
                <w:rFonts w:eastAsia="宋体"/>
                <w:lang w:eastAsia="zh-CN"/>
              </w:rPr>
            </w:pPr>
          </w:p>
        </w:tc>
        <w:tc>
          <w:tcPr>
            <w:tcW w:w="382" w:type="pct"/>
            <w:vMerge/>
            <w:vAlign w:val="center"/>
          </w:tcPr>
          <w:p w14:paraId="45C96749" w14:textId="77777777" w:rsidR="005E7558" w:rsidRPr="00510BB2" w:rsidRDefault="005E7558" w:rsidP="002D6CBF">
            <w:pPr>
              <w:pStyle w:val="TAC"/>
              <w:rPr>
                <w:rFonts w:eastAsia="宋体"/>
                <w:lang w:eastAsia="zh-CN"/>
              </w:rPr>
            </w:pPr>
          </w:p>
        </w:tc>
        <w:tc>
          <w:tcPr>
            <w:tcW w:w="299" w:type="pct"/>
            <w:vMerge/>
            <w:vAlign w:val="center"/>
          </w:tcPr>
          <w:p w14:paraId="5A8C344F" w14:textId="77777777" w:rsidR="005E7558" w:rsidRPr="00510BB2" w:rsidRDefault="005E7558" w:rsidP="002D6CBF">
            <w:pPr>
              <w:pStyle w:val="TAC"/>
              <w:rPr>
                <w:lang w:eastAsia="zh-CN"/>
              </w:rPr>
            </w:pPr>
          </w:p>
        </w:tc>
        <w:tc>
          <w:tcPr>
            <w:tcW w:w="464" w:type="pct"/>
            <w:vMerge/>
            <w:vAlign w:val="center"/>
          </w:tcPr>
          <w:p w14:paraId="4FBFAC4A" w14:textId="77777777" w:rsidR="005E7558" w:rsidRPr="00510BB2" w:rsidRDefault="005E7558" w:rsidP="002D6CBF">
            <w:pPr>
              <w:pStyle w:val="TAC"/>
              <w:rPr>
                <w:lang w:eastAsia="zh-CN"/>
              </w:rPr>
            </w:pPr>
          </w:p>
        </w:tc>
        <w:tc>
          <w:tcPr>
            <w:tcW w:w="464" w:type="pct"/>
            <w:vMerge/>
            <w:vAlign w:val="center"/>
          </w:tcPr>
          <w:p w14:paraId="07417AD0" w14:textId="77777777" w:rsidR="005E7558" w:rsidRPr="00510BB2" w:rsidRDefault="005E7558" w:rsidP="002D6CBF">
            <w:pPr>
              <w:pStyle w:val="TAC"/>
              <w:rPr>
                <w:lang w:eastAsia="zh-CN"/>
              </w:rPr>
            </w:pPr>
          </w:p>
        </w:tc>
        <w:tc>
          <w:tcPr>
            <w:tcW w:w="348" w:type="pct"/>
            <w:vAlign w:val="center"/>
          </w:tcPr>
          <w:p w14:paraId="76112E90"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0C344293" w14:textId="77777777" w:rsidR="005E7558" w:rsidRPr="00510BB2" w:rsidRDefault="005E7558" w:rsidP="002D6CBF">
            <w:pPr>
              <w:pStyle w:val="TAC"/>
            </w:pPr>
            <w:r w:rsidRPr="00510BB2">
              <w:t>438500</w:t>
            </w:r>
          </w:p>
        </w:tc>
        <w:tc>
          <w:tcPr>
            <w:tcW w:w="394" w:type="pct"/>
            <w:vAlign w:val="center"/>
          </w:tcPr>
          <w:p w14:paraId="4BEAC968" w14:textId="77777777" w:rsidR="005E7558" w:rsidRPr="00510BB2" w:rsidRDefault="005E7558" w:rsidP="002D6CBF">
            <w:pPr>
              <w:pStyle w:val="TAC"/>
            </w:pPr>
            <w:r w:rsidRPr="00510BB2">
              <w:t>2192.5</w:t>
            </w:r>
          </w:p>
        </w:tc>
        <w:tc>
          <w:tcPr>
            <w:tcW w:w="439" w:type="pct"/>
            <w:vAlign w:val="center"/>
          </w:tcPr>
          <w:p w14:paraId="093D89FA" w14:textId="77777777" w:rsidR="005E7558" w:rsidRPr="00510BB2" w:rsidRDefault="005E7558" w:rsidP="002D6CBF">
            <w:pPr>
              <w:pStyle w:val="TAC"/>
            </w:pPr>
            <w:r w:rsidRPr="00510BB2">
              <w:t>438500</w:t>
            </w:r>
          </w:p>
        </w:tc>
        <w:tc>
          <w:tcPr>
            <w:tcW w:w="394" w:type="pct"/>
            <w:vAlign w:val="center"/>
          </w:tcPr>
          <w:p w14:paraId="18E30494" w14:textId="77777777" w:rsidR="005E7558" w:rsidRPr="00510BB2" w:rsidRDefault="005E7558" w:rsidP="002D6CBF">
            <w:pPr>
              <w:pStyle w:val="TAC"/>
            </w:pPr>
            <w:r w:rsidRPr="00510BB2">
              <w:t>2192.5</w:t>
            </w:r>
          </w:p>
        </w:tc>
        <w:tc>
          <w:tcPr>
            <w:tcW w:w="494" w:type="pct"/>
            <w:vMerge/>
            <w:vAlign w:val="center"/>
          </w:tcPr>
          <w:p w14:paraId="5833638D" w14:textId="77777777" w:rsidR="005E7558" w:rsidRPr="00510BB2" w:rsidRDefault="005E7558" w:rsidP="002D6CBF">
            <w:pPr>
              <w:pStyle w:val="TAC"/>
              <w:rPr>
                <w:rFonts w:eastAsia="宋体"/>
                <w:lang w:eastAsia="zh-CN"/>
              </w:rPr>
            </w:pPr>
          </w:p>
        </w:tc>
        <w:tc>
          <w:tcPr>
            <w:tcW w:w="582" w:type="pct"/>
            <w:vMerge/>
            <w:vAlign w:val="center"/>
          </w:tcPr>
          <w:p w14:paraId="467F047E" w14:textId="77777777" w:rsidR="005E7558" w:rsidRPr="00510BB2" w:rsidRDefault="005E7558" w:rsidP="002D6CBF">
            <w:pPr>
              <w:pStyle w:val="TAC"/>
              <w:rPr>
                <w:rFonts w:eastAsia="宋体"/>
                <w:lang w:eastAsia="zh-CN"/>
              </w:rPr>
            </w:pPr>
          </w:p>
        </w:tc>
      </w:tr>
      <w:tr w:rsidR="005E7558" w:rsidRPr="00510BB2" w14:paraId="6B487EB2" w14:textId="77777777" w:rsidTr="002D6CBF">
        <w:trPr>
          <w:trHeight w:val="86"/>
        </w:trPr>
        <w:tc>
          <w:tcPr>
            <w:tcW w:w="303" w:type="pct"/>
            <w:vMerge w:val="restart"/>
            <w:vAlign w:val="center"/>
            <w:hideMark/>
          </w:tcPr>
          <w:p w14:paraId="49D02C8A" w14:textId="77777777" w:rsidR="005E7558" w:rsidRPr="00510BB2" w:rsidRDefault="005E7558" w:rsidP="002D6CBF">
            <w:pPr>
              <w:pStyle w:val="TAC"/>
            </w:pPr>
            <w:r w:rsidRPr="00510BB2">
              <w:t>n66</w:t>
            </w:r>
          </w:p>
        </w:tc>
        <w:tc>
          <w:tcPr>
            <w:tcW w:w="382" w:type="pct"/>
            <w:vMerge w:val="restart"/>
            <w:vAlign w:val="center"/>
            <w:hideMark/>
          </w:tcPr>
          <w:p w14:paraId="524987CB" w14:textId="77777777" w:rsidR="005E7558" w:rsidRPr="00510BB2" w:rsidRDefault="005E7558" w:rsidP="002D6CBF">
            <w:pPr>
              <w:pStyle w:val="TAC"/>
            </w:pPr>
            <w:r w:rsidRPr="00510BB2">
              <w:t>20 (20+20)</w:t>
            </w:r>
          </w:p>
        </w:tc>
        <w:tc>
          <w:tcPr>
            <w:tcW w:w="299" w:type="pct"/>
            <w:vMerge w:val="restart"/>
            <w:vAlign w:val="center"/>
          </w:tcPr>
          <w:p w14:paraId="69EB5288" w14:textId="77777777" w:rsidR="005E7558" w:rsidRPr="00510BB2" w:rsidRDefault="005E7558" w:rsidP="002D6CBF">
            <w:pPr>
              <w:pStyle w:val="TAC"/>
            </w:pPr>
            <w:r w:rsidRPr="00510BB2">
              <w:rPr>
                <w:lang w:eastAsia="zh-CN"/>
              </w:rPr>
              <w:t>15</w:t>
            </w:r>
          </w:p>
        </w:tc>
        <w:tc>
          <w:tcPr>
            <w:tcW w:w="464" w:type="pct"/>
            <w:vMerge w:val="restart"/>
            <w:vAlign w:val="center"/>
          </w:tcPr>
          <w:p w14:paraId="03CA18CE" w14:textId="77777777" w:rsidR="005E7558" w:rsidRPr="00510BB2" w:rsidRDefault="005E7558" w:rsidP="002D6CBF">
            <w:pPr>
              <w:pStyle w:val="TAC"/>
            </w:pPr>
            <w:r w:rsidRPr="00510BB2">
              <w:rPr>
                <w:lang w:eastAsia="zh-CN"/>
              </w:rPr>
              <w:t>CP-OFDM QPSK</w:t>
            </w:r>
          </w:p>
        </w:tc>
        <w:tc>
          <w:tcPr>
            <w:tcW w:w="464" w:type="pct"/>
            <w:vMerge w:val="restart"/>
            <w:vAlign w:val="center"/>
          </w:tcPr>
          <w:p w14:paraId="7B2651CD" w14:textId="77777777" w:rsidR="005E7558" w:rsidRPr="00510BB2" w:rsidRDefault="005E7558" w:rsidP="002D6CBF">
            <w:pPr>
              <w:pStyle w:val="TAC"/>
              <w:rPr>
                <w:lang w:eastAsia="zh-CN"/>
              </w:rPr>
            </w:pPr>
            <w:r w:rsidRPr="00510BB2">
              <w:rPr>
                <w:lang w:eastAsia="zh-CN"/>
              </w:rPr>
              <w:t>DFT-s-OFDM</w:t>
            </w:r>
          </w:p>
          <w:p w14:paraId="081D23CE" w14:textId="77777777" w:rsidR="005E7558" w:rsidRPr="00510BB2" w:rsidRDefault="005E7558" w:rsidP="002D6CBF">
            <w:pPr>
              <w:pStyle w:val="TAC"/>
            </w:pPr>
            <w:r w:rsidRPr="00510BB2">
              <w:rPr>
                <w:lang w:eastAsia="zh-CN"/>
              </w:rPr>
              <w:t>QPSK</w:t>
            </w:r>
          </w:p>
        </w:tc>
        <w:tc>
          <w:tcPr>
            <w:tcW w:w="348" w:type="pct"/>
            <w:vAlign w:val="center"/>
          </w:tcPr>
          <w:p w14:paraId="60F352E7" w14:textId="77777777" w:rsidR="005E7558" w:rsidRPr="00510BB2" w:rsidRDefault="005E7558" w:rsidP="002D6CBF">
            <w:pPr>
              <w:pStyle w:val="TAC"/>
              <w:rPr>
                <w:lang w:eastAsia="zh-CN"/>
              </w:rPr>
            </w:pPr>
            <w:r w:rsidRPr="00510BB2">
              <w:rPr>
                <w:lang w:eastAsia="zh-CN"/>
              </w:rPr>
              <w:t>Low</w:t>
            </w:r>
          </w:p>
        </w:tc>
        <w:tc>
          <w:tcPr>
            <w:tcW w:w="439" w:type="pct"/>
            <w:vAlign w:val="center"/>
          </w:tcPr>
          <w:p w14:paraId="71C0432E" w14:textId="77777777" w:rsidR="005E7558" w:rsidRPr="00510BB2" w:rsidRDefault="005E7558" w:rsidP="002D6CBF">
            <w:pPr>
              <w:pStyle w:val="TAC"/>
            </w:pPr>
            <w:r w:rsidRPr="00510BB2">
              <w:t>344000</w:t>
            </w:r>
          </w:p>
        </w:tc>
        <w:tc>
          <w:tcPr>
            <w:tcW w:w="394" w:type="pct"/>
            <w:vAlign w:val="center"/>
          </w:tcPr>
          <w:p w14:paraId="77DE1EB0" w14:textId="77777777" w:rsidR="005E7558" w:rsidRPr="00510BB2" w:rsidRDefault="005E7558" w:rsidP="002D6CBF">
            <w:pPr>
              <w:pStyle w:val="TAC"/>
            </w:pPr>
            <w:r w:rsidRPr="00510BB2">
              <w:t>1720</w:t>
            </w:r>
          </w:p>
        </w:tc>
        <w:tc>
          <w:tcPr>
            <w:tcW w:w="439" w:type="pct"/>
            <w:vAlign w:val="center"/>
          </w:tcPr>
          <w:p w14:paraId="1F4C4432" w14:textId="77777777" w:rsidR="005E7558" w:rsidRPr="00510BB2" w:rsidRDefault="005E7558" w:rsidP="002D6CBF">
            <w:pPr>
              <w:pStyle w:val="TAC"/>
            </w:pPr>
            <w:r w:rsidRPr="00510BB2">
              <w:t>424000</w:t>
            </w:r>
          </w:p>
        </w:tc>
        <w:tc>
          <w:tcPr>
            <w:tcW w:w="394" w:type="pct"/>
            <w:vAlign w:val="center"/>
          </w:tcPr>
          <w:p w14:paraId="4BE0E830" w14:textId="77777777" w:rsidR="005E7558" w:rsidRPr="00510BB2" w:rsidRDefault="005E7558" w:rsidP="002D6CBF">
            <w:pPr>
              <w:pStyle w:val="TAC"/>
            </w:pPr>
            <w:r w:rsidRPr="00510BB2">
              <w:t>2120</w:t>
            </w:r>
          </w:p>
        </w:tc>
        <w:tc>
          <w:tcPr>
            <w:tcW w:w="494" w:type="pct"/>
            <w:vMerge w:val="restart"/>
            <w:vAlign w:val="center"/>
          </w:tcPr>
          <w:p w14:paraId="0E3851DB" w14:textId="77777777" w:rsidR="005E7558" w:rsidRPr="00510BB2" w:rsidRDefault="005E7558" w:rsidP="002D6CBF">
            <w:pPr>
              <w:pStyle w:val="TAC"/>
            </w:pPr>
            <w:r w:rsidRPr="00510BB2">
              <w:rPr>
                <w:rFonts w:eastAsia="宋体"/>
              </w:rPr>
              <w:t>100@6</w:t>
            </w:r>
          </w:p>
        </w:tc>
        <w:tc>
          <w:tcPr>
            <w:tcW w:w="582" w:type="pct"/>
            <w:vMerge w:val="restart"/>
            <w:vAlign w:val="center"/>
          </w:tcPr>
          <w:p w14:paraId="21A8FEED" w14:textId="77777777" w:rsidR="005E7558" w:rsidRPr="00510BB2" w:rsidRDefault="005E7558" w:rsidP="002D6CBF">
            <w:pPr>
              <w:pStyle w:val="TAC"/>
            </w:pPr>
            <w:r w:rsidRPr="00510BB2">
              <w:rPr>
                <w:lang w:eastAsia="zh-CN"/>
              </w:rPr>
              <w:t>106@0</w:t>
            </w:r>
          </w:p>
        </w:tc>
      </w:tr>
      <w:tr w:rsidR="005E7558" w:rsidRPr="00510BB2" w14:paraId="7C8E40D3" w14:textId="77777777" w:rsidTr="002D6CBF">
        <w:trPr>
          <w:trHeight w:val="86"/>
        </w:trPr>
        <w:tc>
          <w:tcPr>
            <w:tcW w:w="303" w:type="pct"/>
            <w:vMerge/>
            <w:vAlign w:val="center"/>
          </w:tcPr>
          <w:p w14:paraId="57316022" w14:textId="77777777" w:rsidR="005E7558" w:rsidRPr="00510BB2" w:rsidRDefault="005E7558" w:rsidP="002D6CBF">
            <w:pPr>
              <w:pStyle w:val="TAC"/>
            </w:pPr>
          </w:p>
        </w:tc>
        <w:tc>
          <w:tcPr>
            <w:tcW w:w="382" w:type="pct"/>
            <w:vMerge/>
            <w:vAlign w:val="center"/>
          </w:tcPr>
          <w:p w14:paraId="1C41E0BB" w14:textId="77777777" w:rsidR="005E7558" w:rsidRPr="00510BB2" w:rsidRDefault="005E7558" w:rsidP="002D6CBF">
            <w:pPr>
              <w:pStyle w:val="TAC"/>
            </w:pPr>
          </w:p>
        </w:tc>
        <w:tc>
          <w:tcPr>
            <w:tcW w:w="299" w:type="pct"/>
            <w:vMerge/>
            <w:vAlign w:val="center"/>
          </w:tcPr>
          <w:p w14:paraId="26571A63" w14:textId="77777777" w:rsidR="005E7558" w:rsidRPr="00510BB2" w:rsidRDefault="005E7558" w:rsidP="002D6CBF">
            <w:pPr>
              <w:pStyle w:val="TAC"/>
              <w:rPr>
                <w:lang w:eastAsia="zh-CN"/>
              </w:rPr>
            </w:pPr>
          </w:p>
        </w:tc>
        <w:tc>
          <w:tcPr>
            <w:tcW w:w="464" w:type="pct"/>
            <w:vMerge/>
            <w:vAlign w:val="center"/>
          </w:tcPr>
          <w:p w14:paraId="769C0122" w14:textId="77777777" w:rsidR="005E7558" w:rsidRPr="00510BB2" w:rsidRDefault="005E7558" w:rsidP="002D6CBF">
            <w:pPr>
              <w:pStyle w:val="TAC"/>
              <w:rPr>
                <w:lang w:eastAsia="zh-CN"/>
              </w:rPr>
            </w:pPr>
          </w:p>
        </w:tc>
        <w:tc>
          <w:tcPr>
            <w:tcW w:w="464" w:type="pct"/>
            <w:vMerge/>
            <w:vAlign w:val="center"/>
          </w:tcPr>
          <w:p w14:paraId="59E465E5" w14:textId="77777777" w:rsidR="005E7558" w:rsidRPr="00510BB2" w:rsidRDefault="005E7558" w:rsidP="002D6CBF">
            <w:pPr>
              <w:pStyle w:val="TAC"/>
              <w:rPr>
                <w:lang w:eastAsia="zh-CN"/>
              </w:rPr>
            </w:pPr>
          </w:p>
        </w:tc>
        <w:tc>
          <w:tcPr>
            <w:tcW w:w="348" w:type="pct"/>
            <w:vAlign w:val="center"/>
          </w:tcPr>
          <w:p w14:paraId="2A25D570"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879FBF6" w14:textId="77777777" w:rsidR="005E7558" w:rsidRPr="00510BB2" w:rsidRDefault="005E7558" w:rsidP="002D6CBF">
            <w:pPr>
              <w:pStyle w:val="TAC"/>
            </w:pPr>
            <w:r w:rsidRPr="00510BB2">
              <w:t>349000</w:t>
            </w:r>
          </w:p>
        </w:tc>
        <w:tc>
          <w:tcPr>
            <w:tcW w:w="394" w:type="pct"/>
            <w:vAlign w:val="center"/>
          </w:tcPr>
          <w:p w14:paraId="4AC3D0C7" w14:textId="77777777" w:rsidR="005E7558" w:rsidRPr="00510BB2" w:rsidRDefault="005E7558" w:rsidP="002D6CBF">
            <w:pPr>
              <w:pStyle w:val="TAC"/>
            </w:pPr>
            <w:r w:rsidRPr="00510BB2">
              <w:t>1745</w:t>
            </w:r>
          </w:p>
        </w:tc>
        <w:tc>
          <w:tcPr>
            <w:tcW w:w="439" w:type="pct"/>
            <w:vAlign w:val="center"/>
          </w:tcPr>
          <w:p w14:paraId="552D35E9" w14:textId="77777777" w:rsidR="005E7558" w:rsidRPr="00510BB2" w:rsidRDefault="005E7558" w:rsidP="002D6CBF">
            <w:pPr>
              <w:pStyle w:val="TAC"/>
            </w:pPr>
            <w:r w:rsidRPr="00510BB2">
              <w:t>429000</w:t>
            </w:r>
          </w:p>
        </w:tc>
        <w:tc>
          <w:tcPr>
            <w:tcW w:w="394" w:type="pct"/>
            <w:vAlign w:val="center"/>
          </w:tcPr>
          <w:p w14:paraId="427A20C2" w14:textId="77777777" w:rsidR="005E7558" w:rsidRPr="00510BB2" w:rsidRDefault="005E7558" w:rsidP="002D6CBF">
            <w:pPr>
              <w:pStyle w:val="TAC"/>
            </w:pPr>
            <w:r w:rsidRPr="00510BB2">
              <w:t>2145</w:t>
            </w:r>
          </w:p>
        </w:tc>
        <w:tc>
          <w:tcPr>
            <w:tcW w:w="494" w:type="pct"/>
            <w:vMerge/>
            <w:vAlign w:val="center"/>
          </w:tcPr>
          <w:p w14:paraId="624788A4" w14:textId="77777777" w:rsidR="005E7558" w:rsidRPr="00510BB2" w:rsidRDefault="005E7558" w:rsidP="002D6CBF">
            <w:pPr>
              <w:pStyle w:val="TAC"/>
            </w:pPr>
          </w:p>
        </w:tc>
        <w:tc>
          <w:tcPr>
            <w:tcW w:w="582" w:type="pct"/>
            <w:vMerge/>
            <w:vAlign w:val="center"/>
          </w:tcPr>
          <w:p w14:paraId="6D51F76F" w14:textId="77777777" w:rsidR="005E7558" w:rsidRPr="00510BB2" w:rsidRDefault="005E7558" w:rsidP="002D6CBF">
            <w:pPr>
              <w:pStyle w:val="TAC"/>
            </w:pPr>
          </w:p>
        </w:tc>
      </w:tr>
      <w:tr w:rsidR="005E7558" w:rsidRPr="00510BB2" w14:paraId="4F1C3710" w14:textId="77777777" w:rsidTr="002D6CBF">
        <w:trPr>
          <w:trHeight w:val="86"/>
        </w:trPr>
        <w:tc>
          <w:tcPr>
            <w:tcW w:w="303" w:type="pct"/>
            <w:vMerge/>
            <w:vAlign w:val="center"/>
          </w:tcPr>
          <w:p w14:paraId="7859E73E" w14:textId="77777777" w:rsidR="005E7558" w:rsidRPr="00510BB2" w:rsidRDefault="005E7558" w:rsidP="002D6CBF">
            <w:pPr>
              <w:pStyle w:val="TAC"/>
            </w:pPr>
          </w:p>
        </w:tc>
        <w:tc>
          <w:tcPr>
            <w:tcW w:w="382" w:type="pct"/>
            <w:vMerge/>
            <w:vAlign w:val="center"/>
          </w:tcPr>
          <w:p w14:paraId="2C093AD3" w14:textId="77777777" w:rsidR="005E7558" w:rsidRPr="00510BB2" w:rsidRDefault="005E7558" w:rsidP="002D6CBF">
            <w:pPr>
              <w:pStyle w:val="TAC"/>
            </w:pPr>
          </w:p>
        </w:tc>
        <w:tc>
          <w:tcPr>
            <w:tcW w:w="299" w:type="pct"/>
            <w:vMerge/>
            <w:vAlign w:val="center"/>
          </w:tcPr>
          <w:p w14:paraId="79226985" w14:textId="77777777" w:rsidR="005E7558" w:rsidRPr="00510BB2" w:rsidRDefault="005E7558" w:rsidP="002D6CBF">
            <w:pPr>
              <w:pStyle w:val="TAC"/>
              <w:rPr>
                <w:lang w:eastAsia="zh-CN"/>
              </w:rPr>
            </w:pPr>
          </w:p>
        </w:tc>
        <w:tc>
          <w:tcPr>
            <w:tcW w:w="464" w:type="pct"/>
            <w:vMerge/>
            <w:vAlign w:val="center"/>
          </w:tcPr>
          <w:p w14:paraId="38370E59" w14:textId="77777777" w:rsidR="005E7558" w:rsidRPr="00510BB2" w:rsidRDefault="005E7558" w:rsidP="002D6CBF">
            <w:pPr>
              <w:pStyle w:val="TAC"/>
              <w:rPr>
                <w:lang w:eastAsia="zh-CN"/>
              </w:rPr>
            </w:pPr>
          </w:p>
        </w:tc>
        <w:tc>
          <w:tcPr>
            <w:tcW w:w="464" w:type="pct"/>
            <w:vMerge/>
            <w:vAlign w:val="center"/>
          </w:tcPr>
          <w:p w14:paraId="332E5010" w14:textId="77777777" w:rsidR="005E7558" w:rsidRPr="00510BB2" w:rsidRDefault="005E7558" w:rsidP="002D6CBF">
            <w:pPr>
              <w:pStyle w:val="TAC"/>
              <w:rPr>
                <w:lang w:eastAsia="zh-CN"/>
              </w:rPr>
            </w:pPr>
          </w:p>
        </w:tc>
        <w:tc>
          <w:tcPr>
            <w:tcW w:w="348" w:type="pct"/>
            <w:vAlign w:val="center"/>
          </w:tcPr>
          <w:p w14:paraId="12C24697"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421ABAFD" w14:textId="77777777" w:rsidR="005E7558" w:rsidRPr="00510BB2" w:rsidRDefault="005E7558" w:rsidP="002D6CBF">
            <w:pPr>
              <w:pStyle w:val="TAC"/>
            </w:pPr>
            <w:r w:rsidRPr="00510BB2">
              <w:t>354000</w:t>
            </w:r>
          </w:p>
        </w:tc>
        <w:tc>
          <w:tcPr>
            <w:tcW w:w="394" w:type="pct"/>
            <w:vAlign w:val="center"/>
          </w:tcPr>
          <w:p w14:paraId="1684553A" w14:textId="77777777" w:rsidR="005E7558" w:rsidRPr="00510BB2" w:rsidRDefault="005E7558" w:rsidP="002D6CBF">
            <w:pPr>
              <w:pStyle w:val="TAC"/>
            </w:pPr>
            <w:r w:rsidRPr="00510BB2">
              <w:t>1770</w:t>
            </w:r>
          </w:p>
        </w:tc>
        <w:tc>
          <w:tcPr>
            <w:tcW w:w="439" w:type="pct"/>
            <w:vAlign w:val="center"/>
          </w:tcPr>
          <w:p w14:paraId="6DC65953" w14:textId="77777777" w:rsidR="005E7558" w:rsidRPr="00510BB2" w:rsidRDefault="005E7558" w:rsidP="002D6CBF">
            <w:pPr>
              <w:pStyle w:val="TAC"/>
            </w:pPr>
            <w:r w:rsidRPr="00510BB2">
              <w:t>434000</w:t>
            </w:r>
          </w:p>
        </w:tc>
        <w:tc>
          <w:tcPr>
            <w:tcW w:w="394" w:type="pct"/>
            <w:vAlign w:val="center"/>
          </w:tcPr>
          <w:p w14:paraId="6D5DBB63" w14:textId="77777777" w:rsidR="005E7558" w:rsidRPr="00510BB2" w:rsidRDefault="005E7558" w:rsidP="002D6CBF">
            <w:pPr>
              <w:pStyle w:val="TAC"/>
            </w:pPr>
            <w:r w:rsidRPr="00510BB2">
              <w:t>2170</w:t>
            </w:r>
          </w:p>
        </w:tc>
        <w:tc>
          <w:tcPr>
            <w:tcW w:w="494" w:type="pct"/>
            <w:vMerge/>
            <w:vAlign w:val="center"/>
          </w:tcPr>
          <w:p w14:paraId="3FEAB715" w14:textId="77777777" w:rsidR="005E7558" w:rsidRPr="00510BB2" w:rsidRDefault="005E7558" w:rsidP="002D6CBF">
            <w:pPr>
              <w:pStyle w:val="TAC"/>
            </w:pPr>
          </w:p>
        </w:tc>
        <w:tc>
          <w:tcPr>
            <w:tcW w:w="582" w:type="pct"/>
            <w:vMerge/>
            <w:vAlign w:val="center"/>
          </w:tcPr>
          <w:p w14:paraId="2A7E6CAF" w14:textId="77777777" w:rsidR="005E7558" w:rsidRPr="00510BB2" w:rsidRDefault="005E7558" w:rsidP="002D6CBF">
            <w:pPr>
              <w:pStyle w:val="TAC"/>
            </w:pPr>
          </w:p>
        </w:tc>
      </w:tr>
      <w:tr w:rsidR="005E7558" w:rsidRPr="00510BB2" w14:paraId="07E460C7" w14:textId="77777777" w:rsidTr="002D6CBF">
        <w:trPr>
          <w:trHeight w:val="86"/>
        </w:trPr>
        <w:tc>
          <w:tcPr>
            <w:tcW w:w="303" w:type="pct"/>
            <w:vMerge w:val="restart"/>
            <w:vAlign w:val="center"/>
            <w:hideMark/>
          </w:tcPr>
          <w:p w14:paraId="08793137" w14:textId="77777777" w:rsidR="005E7558" w:rsidRPr="00510BB2" w:rsidRDefault="005E7558" w:rsidP="002D6CBF">
            <w:pPr>
              <w:pStyle w:val="TAC"/>
            </w:pPr>
            <w:r w:rsidRPr="00510BB2">
              <w:t>n70</w:t>
            </w:r>
          </w:p>
        </w:tc>
        <w:tc>
          <w:tcPr>
            <w:tcW w:w="382" w:type="pct"/>
            <w:vMerge w:val="restart"/>
            <w:vAlign w:val="center"/>
            <w:hideMark/>
          </w:tcPr>
          <w:p w14:paraId="2C61BAA3" w14:textId="77777777" w:rsidR="005E7558" w:rsidRPr="00510BB2" w:rsidRDefault="005E7558" w:rsidP="002D6CBF">
            <w:pPr>
              <w:pStyle w:val="TAC"/>
            </w:pPr>
            <w:r w:rsidRPr="00510BB2">
              <w:t>15</w:t>
            </w:r>
          </w:p>
        </w:tc>
        <w:tc>
          <w:tcPr>
            <w:tcW w:w="299" w:type="pct"/>
            <w:vMerge w:val="restart"/>
            <w:vAlign w:val="center"/>
          </w:tcPr>
          <w:p w14:paraId="3C41C6C6" w14:textId="77777777" w:rsidR="005E7558" w:rsidRPr="00510BB2" w:rsidRDefault="005E7558" w:rsidP="002D6CBF">
            <w:pPr>
              <w:pStyle w:val="TAC"/>
            </w:pPr>
            <w:r w:rsidRPr="00510BB2">
              <w:rPr>
                <w:lang w:eastAsia="zh-CN"/>
              </w:rPr>
              <w:t>15</w:t>
            </w:r>
          </w:p>
        </w:tc>
        <w:tc>
          <w:tcPr>
            <w:tcW w:w="464" w:type="pct"/>
            <w:vMerge w:val="restart"/>
            <w:vAlign w:val="center"/>
          </w:tcPr>
          <w:p w14:paraId="42735F50" w14:textId="77777777" w:rsidR="005E7558" w:rsidRPr="00510BB2" w:rsidRDefault="005E7558" w:rsidP="002D6CBF">
            <w:pPr>
              <w:pStyle w:val="TAC"/>
            </w:pPr>
            <w:r w:rsidRPr="00510BB2">
              <w:rPr>
                <w:lang w:eastAsia="zh-CN"/>
              </w:rPr>
              <w:t>CP-OFDM QPSK</w:t>
            </w:r>
          </w:p>
        </w:tc>
        <w:tc>
          <w:tcPr>
            <w:tcW w:w="464" w:type="pct"/>
            <w:vMerge w:val="restart"/>
            <w:vAlign w:val="center"/>
          </w:tcPr>
          <w:p w14:paraId="5F1C618B" w14:textId="77777777" w:rsidR="005E7558" w:rsidRPr="00510BB2" w:rsidRDefault="005E7558" w:rsidP="002D6CBF">
            <w:pPr>
              <w:pStyle w:val="TAC"/>
              <w:rPr>
                <w:lang w:eastAsia="zh-CN"/>
              </w:rPr>
            </w:pPr>
            <w:r w:rsidRPr="00510BB2">
              <w:rPr>
                <w:lang w:eastAsia="zh-CN"/>
              </w:rPr>
              <w:t>DFT-s-OFDM</w:t>
            </w:r>
          </w:p>
          <w:p w14:paraId="5ED6F766" w14:textId="77777777" w:rsidR="005E7558" w:rsidRPr="00510BB2" w:rsidRDefault="005E7558" w:rsidP="002D6CBF">
            <w:pPr>
              <w:pStyle w:val="TAC"/>
            </w:pPr>
            <w:r w:rsidRPr="00510BB2">
              <w:rPr>
                <w:lang w:eastAsia="zh-CN"/>
              </w:rPr>
              <w:t>QPSK</w:t>
            </w:r>
          </w:p>
        </w:tc>
        <w:tc>
          <w:tcPr>
            <w:tcW w:w="348" w:type="pct"/>
            <w:vAlign w:val="center"/>
          </w:tcPr>
          <w:p w14:paraId="77DDDF17"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15C469CC" w14:textId="77777777" w:rsidR="005E7558" w:rsidRPr="00510BB2" w:rsidRDefault="005E7558" w:rsidP="002D6CBF">
            <w:pPr>
              <w:pStyle w:val="TAC"/>
            </w:pPr>
            <w:r w:rsidRPr="00510BB2">
              <w:t>340500</w:t>
            </w:r>
          </w:p>
        </w:tc>
        <w:tc>
          <w:tcPr>
            <w:tcW w:w="394" w:type="pct"/>
            <w:vMerge w:val="restart"/>
            <w:vAlign w:val="center"/>
          </w:tcPr>
          <w:p w14:paraId="2B1B7514" w14:textId="77777777" w:rsidR="005E7558" w:rsidRPr="00510BB2" w:rsidRDefault="005E7558" w:rsidP="002D6CBF">
            <w:pPr>
              <w:pStyle w:val="TAC"/>
            </w:pPr>
            <w:r w:rsidRPr="00510BB2">
              <w:t>1702.5</w:t>
            </w:r>
          </w:p>
        </w:tc>
        <w:tc>
          <w:tcPr>
            <w:tcW w:w="439" w:type="pct"/>
            <w:vMerge w:val="restart"/>
            <w:vAlign w:val="center"/>
          </w:tcPr>
          <w:p w14:paraId="57673C0F" w14:textId="77777777" w:rsidR="005E7558" w:rsidRPr="00510BB2" w:rsidRDefault="005E7558" w:rsidP="002D6CBF">
            <w:pPr>
              <w:pStyle w:val="TAC"/>
              <w:rPr>
                <w:lang w:eastAsia="zh-CN"/>
              </w:rPr>
            </w:pPr>
            <w:r w:rsidRPr="00510BB2">
              <w:t>400500</w:t>
            </w:r>
          </w:p>
        </w:tc>
        <w:tc>
          <w:tcPr>
            <w:tcW w:w="394" w:type="pct"/>
            <w:vMerge w:val="restart"/>
            <w:vAlign w:val="center"/>
          </w:tcPr>
          <w:p w14:paraId="2E77E357" w14:textId="77777777" w:rsidR="005E7558" w:rsidRPr="00510BB2" w:rsidRDefault="005E7558" w:rsidP="002D6CBF">
            <w:pPr>
              <w:pStyle w:val="TAC"/>
              <w:rPr>
                <w:lang w:eastAsia="zh-CN"/>
              </w:rPr>
            </w:pPr>
            <w:r w:rsidRPr="00510BB2">
              <w:t>2002.5</w:t>
            </w:r>
          </w:p>
        </w:tc>
        <w:tc>
          <w:tcPr>
            <w:tcW w:w="494" w:type="pct"/>
            <w:vMerge w:val="restart"/>
            <w:vAlign w:val="center"/>
          </w:tcPr>
          <w:p w14:paraId="48595CEB" w14:textId="77777777" w:rsidR="005E7558" w:rsidRPr="00510BB2" w:rsidRDefault="005E7558" w:rsidP="002D6CBF">
            <w:pPr>
              <w:pStyle w:val="TAC"/>
            </w:pPr>
            <w:r w:rsidRPr="00510BB2">
              <w:rPr>
                <w:rFonts w:eastAsia="宋体"/>
              </w:rPr>
              <w:t>75@4</w:t>
            </w:r>
          </w:p>
        </w:tc>
        <w:tc>
          <w:tcPr>
            <w:tcW w:w="582" w:type="pct"/>
            <w:vMerge w:val="restart"/>
            <w:vAlign w:val="center"/>
          </w:tcPr>
          <w:p w14:paraId="274E74D2" w14:textId="77777777" w:rsidR="005E7558" w:rsidRPr="00510BB2" w:rsidRDefault="005E7558" w:rsidP="002D6CBF">
            <w:pPr>
              <w:pStyle w:val="TAC"/>
            </w:pPr>
            <w:r w:rsidRPr="00510BB2">
              <w:rPr>
                <w:lang w:eastAsia="zh-CN"/>
              </w:rPr>
              <w:t>79@0</w:t>
            </w:r>
          </w:p>
        </w:tc>
      </w:tr>
      <w:tr w:rsidR="005E7558" w:rsidRPr="00510BB2" w14:paraId="0E3803BB" w14:textId="77777777" w:rsidTr="002D6CBF">
        <w:trPr>
          <w:trHeight w:val="86"/>
        </w:trPr>
        <w:tc>
          <w:tcPr>
            <w:tcW w:w="303" w:type="pct"/>
            <w:vMerge/>
            <w:vAlign w:val="center"/>
          </w:tcPr>
          <w:p w14:paraId="5F616684" w14:textId="77777777" w:rsidR="005E7558" w:rsidRPr="00510BB2" w:rsidRDefault="005E7558" w:rsidP="002D6CBF">
            <w:pPr>
              <w:pStyle w:val="TAC"/>
            </w:pPr>
          </w:p>
        </w:tc>
        <w:tc>
          <w:tcPr>
            <w:tcW w:w="382" w:type="pct"/>
            <w:vMerge/>
            <w:vAlign w:val="center"/>
          </w:tcPr>
          <w:p w14:paraId="36A6C6F2" w14:textId="77777777" w:rsidR="005E7558" w:rsidRPr="00510BB2" w:rsidRDefault="005E7558" w:rsidP="002D6CBF">
            <w:pPr>
              <w:pStyle w:val="TAC"/>
            </w:pPr>
          </w:p>
        </w:tc>
        <w:tc>
          <w:tcPr>
            <w:tcW w:w="299" w:type="pct"/>
            <w:vMerge/>
            <w:vAlign w:val="center"/>
          </w:tcPr>
          <w:p w14:paraId="372B0875" w14:textId="77777777" w:rsidR="005E7558" w:rsidRPr="00510BB2" w:rsidRDefault="005E7558" w:rsidP="002D6CBF">
            <w:pPr>
              <w:pStyle w:val="TAC"/>
              <w:rPr>
                <w:lang w:eastAsia="zh-CN"/>
              </w:rPr>
            </w:pPr>
          </w:p>
        </w:tc>
        <w:tc>
          <w:tcPr>
            <w:tcW w:w="464" w:type="pct"/>
            <w:vMerge/>
            <w:vAlign w:val="center"/>
          </w:tcPr>
          <w:p w14:paraId="08F0427B" w14:textId="77777777" w:rsidR="005E7558" w:rsidRPr="00510BB2" w:rsidRDefault="005E7558" w:rsidP="002D6CBF">
            <w:pPr>
              <w:pStyle w:val="TAC"/>
              <w:rPr>
                <w:lang w:eastAsia="zh-CN"/>
              </w:rPr>
            </w:pPr>
          </w:p>
        </w:tc>
        <w:tc>
          <w:tcPr>
            <w:tcW w:w="464" w:type="pct"/>
            <w:vMerge/>
            <w:vAlign w:val="center"/>
          </w:tcPr>
          <w:p w14:paraId="04331139" w14:textId="77777777" w:rsidR="005E7558" w:rsidRPr="00510BB2" w:rsidRDefault="005E7558" w:rsidP="002D6CBF">
            <w:pPr>
              <w:pStyle w:val="TAC"/>
              <w:rPr>
                <w:lang w:eastAsia="zh-CN"/>
              </w:rPr>
            </w:pPr>
          </w:p>
        </w:tc>
        <w:tc>
          <w:tcPr>
            <w:tcW w:w="348" w:type="pct"/>
            <w:vAlign w:val="center"/>
          </w:tcPr>
          <w:p w14:paraId="36287573" w14:textId="77777777" w:rsidR="005E7558" w:rsidRPr="00510BB2" w:rsidRDefault="005E7558" w:rsidP="002D6CBF">
            <w:pPr>
              <w:pStyle w:val="TAC"/>
              <w:rPr>
                <w:lang w:eastAsia="zh-CN"/>
              </w:rPr>
            </w:pPr>
            <w:r w:rsidRPr="00510BB2">
              <w:rPr>
                <w:lang w:eastAsia="zh-CN"/>
              </w:rPr>
              <w:t>Mid</w:t>
            </w:r>
          </w:p>
        </w:tc>
        <w:tc>
          <w:tcPr>
            <w:tcW w:w="439" w:type="pct"/>
            <w:vMerge/>
            <w:vAlign w:val="center"/>
          </w:tcPr>
          <w:p w14:paraId="492E8A07" w14:textId="77777777" w:rsidR="005E7558" w:rsidRPr="00510BB2" w:rsidRDefault="005E7558" w:rsidP="002D6CBF">
            <w:pPr>
              <w:pStyle w:val="TAC"/>
            </w:pPr>
          </w:p>
        </w:tc>
        <w:tc>
          <w:tcPr>
            <w:tcW w:w="394" w:type="pct"/>
            <w:vMerge/>
            <w:vAlign w:val="center"/>
          </w:tcPr>
          <w:p w14:paraId="197212CD" w14:textId="77777777" w:rsidR="005E7558" w:rsidRPr="00510BB2" w:rsidRDefault="005E7558" w:rsidP="002D6CBF">
            <w:pPr>
              <w:pStyle w:val="TAC"/>
            </w:pPr>
          </w:p>
        </w:tc>
        <w:tc>
          <w:tcPr>
            <w:tcW w:w="439" w:type="pct"/>
            <w:vMerge/>
            <w:vAlign w:val="center"/>
          </w:tcPr>
          <w:p w14:paraId="4847F74C" w14:textId="77777777" w:rsidR="005E7558" w:rsidRPr="00510BB2" w:rsidRDefault="005E7558" w:rsidP="002D6CBF">
            <w:pPr>
              <w:pStyle w:val="TAC"/>
            </w:pPr>
          </w:p>
        </w:tc>
        <w:tc>
          <w:tcPr>
            <w:tcW w:w="394" w:type="pct"/>
            <w:vMerge/>
            <w:vAlign w:val="center"/>
          </w:tcPr>
          <w:p w14:paraId="0BE6FAA0" w14:textId="77777777" w:rsidR="005E7558" w:rsidRPr="00510BB2" w:rsidRDefault="005E7558" w:rsidP="002D6CBF">
            <w:pPr>
              <w:pStyle w:val="TAC"/>
            </w:pPr>
          </w:p>
        </w:tc>
        <w:tc>
          <w:tcPr>
            <w:tcW w:w="494" w:type="pct"/>
            <w:vMerge/>
            <w:vAlign w:val="center"/>
          </w:tcPr>
          <w:p w14:paraId="372981B3" w14:textId="77777777" w:rsidR="005E7558" w:rsidRPr="00510BB2" w:rsidRDefault="005E7558" w:rsidP="002D6CBF">
            <w:pPr>
              <w:pStyle w:val="TAC"/>
            </w:pPr>
          </w:p>
        </w:tc>
        <w:tc>
          <w:tcPr>
            <w:tcW w:w="582" w:type="pct"/>
            <w:vMerge/>
            <w:vAlign w:val="center"/>
          </w:tcPr>
          <w:p w14:paraId="4E6184FF" w14:textId="77777777" w:rsidR="005E7558" w:rsidRPr="00510BB2" w:rsidRDefault="005E7558" w:rsidP="002D6CBF">
            <w:pPr>
              <w:pStyle w:val="TAC"/>
            </w:pPr>
          </w:p>
        </w:tc>
      </w:tr>
      <w:tr w:rsidR="005E7558" w:rsidRPr="00510BB2" w14:paraId="2090AFCD" w14:textId="77777777" w:rsidTr="002D6CBF">
        <w:trPr>
          <w:trHeight w:val="86"/>
        </w:trPr>
        <w:tc>
          <w:tcPr>
            <w:tcW w:w="303" w:type="pct"/>
            <w:vMerge/>
            <w:vAlign w:val="center"/>
          </w:tcPr>
          <w:p w14:paraId="15F3CF4A" w14:textId="77777777" w:rsidR="005E7558" w:rsidRPr="00510BB2" w:rsidRDefault="005E7558" w:rsidP="002D6CBF">
            <w:pPr>
              <w:pStyle w:val="TAC"/>
            </w:pPr>
          </w:p>
        </w:tc>
        <w:tc>
          <w:tcPr>
            <w:tcW w:w="382" w:type="pct"/>
            <w:vMerge/>
            <w:vAlign w:val="center"/>
          </w:tcPr>
          <w:p w14:paraId="4563FFC2" w14:textId="77777777" w:rsidR="005E7558" w:rsidRPr="00510BB2" w:rsidRDefault="005E7558" w:rsidP="002D6CBF">
            <w:pPr>
              <w:pStyle w:val="TAC"/>
            </w:pPr>
          </w:p>
        </w:tc>
        <w:tc>
          <w:tcPr>
            <w:tcW w:w="299" w:type="pct"/>
            <w:vMerge/>
            <w:vAlign w:val="center"/>
          </w:tcPr>
          <w:p w14:paraId="28577FF5" w14:textId="77777777" w:rsidR="005E7558" w:rsidRPr="00510BB2" w:rsidRDefault="005E7558" w:rsidP="002D6CBF">
            <w:pPr>
              <w:pStyle w:val="TAC"/>
              <w:rPr>
                <w:lang w:eastAsia="zh-CN"/>
              </w:rPr>
            </w:pPr>
          </w:p>
        </w:tc>
        <w:tc>
          <w:tcPr>
            <w:tcW w:w="464" w:type="pct"/>
            <w:vMerge/>
            <w:vAlign w:val="center"/>
          </w:tcPr>
          <w:p w14:paraId="3FD4A29C" w14:textId="77777777" w:rsidR="005E7558" w:rsidRPr="00510BB2" w:rsidRDefault="005E7558" w:rsidP="002D6CBF">
            <w:pPr>
              <w:pStyle w:val="TAC"/>
              <w:rPr>
                <w:lang w:eastAsia="zh-CN"/>
              </w:rPr>
            </w:pPr>
          </w:p>
        </w:tc>
        <w:tc>
          <w:tcPr>
            <w:tcW w:w="464" w:type="pct"/>
            <w:vMerge/>
            <w:vAlign w:val="center"/>
          </w:tcPr>
          <w:p w14:paraId="5B6F14E2" w14:textId="77777777" w:rsidR="005E7558" w:rsidRPr="00510BB2" w:rsidRDefault="005E7558" w:rsidP="002D6CBF">
            <w:pPr>
              <w:pStyle w:val="TAC"/>
              <w:rPr>
                <w:lang w:eastAsia="zh-CN"/>
              </w:rPr>
            </w:pPr>
          </w:p>
        </w:tc>
        <w:tc>
          <w:tcPr>
            <w:tcW w:w="348" w:type="pct"/>
            <w:vAlign w:val="center"/>
          </w:tcPr>
          <w:p w14:paraId="4F81169D" w14:textId="77777777" w:rsidR="005E7558" w:rsidRPr="00510BB2" w:rsidRDefault="005E7558" w:rsidP="002D6CBF">
            <w:pPr>
              <w:pStyle w:val="TAC"/>
              <w:rPr>
                <w:lang w:eastAsia="zh-CN"/>
              </w:rPr>
            </w:pPr>
            <w:r w:rsidRPr="00510BB2">
              <w:rPr>
                <w:lang w:eastAsia="zh-CN"/>
              </w:rPr>
              <w:t>High</w:t>
            </w:r>
          </w:p>
        </w:tc>
        <w:tc>
          <w:tcPr>
            <w:tcW w:w="439" w:type="pct"/>
            <w:vMerge/>
            <w:vAlign w:val="center"/>
          </w:tcPr>
          <w:p w14:paraId="264D702F" w14:textId="77777777" w:rsidR="005E7558" w:rsidRPr="00510BB2" w:rsidRDefault="005E7558" w:rsidP="002D6CBF">
            <w:pPr>
              <w:pStyle w:val="TAC"/>
            </w:pPr>
          </w:p>
        </w:tc>
        <w:tc>
          <w:tcPr>
            <w:tcW w:w="394" w:type="pct"/>
            <w:vMerge/>
            <w:vAlign w:val="center"/>
          </w:tcPr>
          <w:p w14:paraId="03D58B2D" w14:textId="77777777" w:rsidR="005E7558" w:rsidRPr="00510BB2" w:rsidRDefault="005E7558" w:rsidP="002D6CBF">
            <w:pPr>
              <w:pStyle w:val="TAC"/>
            </w:pPr>
          </w:p>
        </w:tc>
        <w:tc>
          <w:tcPr>
            <w:tcW w:w="439" w:type="pct"/>
            <w:vMerge/>
            <w:vAlign w:val="center"/>
          </w:tcPr>
          <w:p w14:paraId="3248F77E" w14:textId="77777777" w:rsidR="005E7558" w:rsidRPr="00510BB2" w:rsidRDefault="005E7558" w:rsidP="002D6CBF">
            <w:pPr>
              <w:pStyle w:val="TAC"/>
            </w:pPr>
          </w:p>
        </w:tc>
        <w:tc>
          <w:tcPr>
            <w:tcW w:w="394" w:type="pct"/>
            <w:vMerge/>
            <w:vAlign w:val="center"/>
          </w:tcPr>
          <w:p w14:paraId="344B74D1" w14:textId="77777777" w:rsidR="005E7558" w:rsidRPr="00510BB2" w:rsidRDefault="005E7558" w:rsidP="002D6CBF">
            <w:pPr>
              <w:pStyle w:val="TAC"/>
            </w:pPr>
          </w:p>
        </w:tc>
        <w:tc>
          <w:tcPr>
            <w:tcW w:w="494" w:type="pct"/>
            <w:vMerge/>
            <w:vAlign w:val="center"/>
          </w:tcPr>
          <w:p w14:paraId="4DCD39CF" w14:textId="77777777" w:rsidR="005E7558" w:rsidRPr="00510BB2" w:rsidRDefault="005E7558" w:rsidP="002D6CBF">
            <w:pPr>
              <w:pStyle w:val="TAC"/>
            </w:pPr>
          </w:p>
        </w:tc>
        <w:tc>
          <w:tcPr>
            <w:tcW w:w="582" w:type="pct"/>
            <w:vMerge/>
            <w:vAlign w:val="center"/>
          </w:tcPr>
          <w:p w14:paraId="552FA9C4" w14:textId="77777777" w:rsidR="005E7558" w:rsidRPr="00510BB2" w:rsidRDefault="005E7558" w:rsidP="002D6CBF">
            <w:pPr>
              <w:pStyle w:val="TAC"/>
            </w:pPr>
          </w:p>
        </w:tc>
      </w:tr>
      <w:tr w:rsidR="005E7558" w:rsidRPr="00510BB2" w14:paraId="5094D3D2" w14:textId="77777777" w:rsidTr="002D6CBF">
        <w:trPr>
          <w:trHeight w:val="86"/>
        </w:trPr>
        <w:tc>
          <w:tcPr>
            <w:tcW w:w="303" w:type="pct"/>
            <w:vMerge w:val="restart"/>
            <w:vAlign w:val="center"/>
            <w:hideMark/>
          </w:tcPr>
          <w:p w14:paraId="69B51F04" w14:textId="77777777" w:rsidR="005E7558" w:rsidRPr="00510BB2" w:rsidRDefault="005E7558" w:rsidP="002D6CBF">
            <w:pPr>
              <w:pStyle w:val="TAC"/>
            </w:pPr>
            <w:r w:rsidRPr="00510BB2">
              <w:t>n71</w:t>
            </w:r>
          </w:p>
        </w:tc>
        <w:tc>
          <w:tcPr>
            <w:tcW w:w="382" w:type="pct"/>
            <w:vMerge w:val="restart"/>
            <w:vAlign w:val="center"/>
            <w:hideMark/>
          </w:tcPr>
          <w:p w14:paraId="6473CA99" w14:textId="77777777" w:rsidR="005E7558" w:rsidRPr="00510BB2" w:rsidRDefault="005E7558" w:rsidP="002D6CBF">
            <w:pPr>
              <w:pStyle w:val="TAC"/>
            </w:pPr>
            <w:r w:rsidRPr="00510BB2">
              <w:t>10</w:t>
            </w:r>
          </w:p>
        </w:tc>
        <w:tc>
          <w:tcPr>
            <w:tcW w:w="299" w:type="pct"/>
            <w:vMerge w:val="restart"/>
            <w:vAlign w:val="center"/>
          </w:tcPr>
          <w:p w14:paraId="493029DF" w14:textId="77777777" w:rsidR="005E7558" w:rsidRPr="00510BB2" w:rsidRDefault="005E7558" w:rsidP="002D6CBF">
            <w:pPr>
              <w:pStyle w:val="TAC"/>
            </w:pPr>
            <w:r w:rsidRPr="00510BB2">
              <w:rPr>
                <w:lang w:eastAsia="zh-CN"/>
              </w:rPr>
              <w:t>15</w:t>
            </w:r>
          </w:p>
        </w:tc>
        <w:tc>
          <w:tcPr>
            <w:tcW w:w="464" w:type="pct"/>
            <w:vMerge w:val="restart"/>
            <w:vAlign w:val="center"/>
          </w:tcPr>
          <w:p w14:paraId="57C32521" w14:textId="77777777" w:rsidR="005E7558" w:rsidRPr="00510BB2" w:rsidRDefault="005E7558" w:rsidP="002D6CBF">
            <w:pPr>
              <w:pStyle w:val="TAC"/>
            </w:pPr>
            <w:r w:rsidRPr="00510BB2">
              <w:rPr>
                <w:lang w:eastAsia="zh-CN"/>
              </w:rPr>
              <w:t>CP-OFDM QPSK</w:t>
            </w:r>
          </w:p>
        </w:tc>
        <w:tc>
          <w:tcPr>
            <w:tcW w:w="464" w:type="pct"/>
            <w:vMerge w:val="restart"/>
            <w:vAlign w:val="center"/>
          </w:tcPr>
          <w:p w14:paraId="74744A03" w14:textId="77777777" w:rsidR="005E7558" w:rsidRPr="00510BB2" w:rsidRDefault="005E7558" w:rsidP="002D6CBF">
            <w:pPr>
              <w:pStyle w:val="TAC"/>
              <w:rPr>
                <w:lang w:eastAsia="zh-CN"/>
              </w:rPr>
            </w:pPr>
            <w:r w:rsidRPr="00510BB2">
              <w:rPr>
                <w:lang w:eastAsia="zh-CN"/>
              </w:rPr>
              <w:t>DFT-s-OFDM</w:t>
            </w:r>
          </w:p>
          <w:p w14:paraId="2C484BED" w14:textId="77777777" w:rsidR="005E7558" w:rsidRPr="00510BB2" w:rsidRDefault="005E7558" w:rsidP="002D6CBF">
            <w:pPr>
              <w:pStyle w:val="TAC"/>
            </w:pPr>
            <w:r w:rsidRPr="00510BB2">
              <w:rPr>
                <w:lang w:eastAsia="zh-CN"/>
              </w:rPr>
              <w:t>QPSK</w:t>
            </w:r>
          </w:p>
        </w:tc>
        <w:tc>
          <w:tcPr>
            <w:tcW w:w="348" w:type="pct"/>
            <w:vAlign w:val="center"/>
          </w:tcPr>
          <w:p w14:paraId="6C95A03B" w14:textId="77777777" w:rsidR="005E7558" w:rsidRPr="00510BB2" w:rsidRDefault="005E7558" w:rsidP="002D6CBF">
            <w:pPr>
              <w:pStyle w:val="TAC"/>
              <w:rPr>
                <w:lang w:eastAsia="zh-CN"/>
              </w:rPr>
            </w:pPr>
            <w:r w:rsidRPr="00510BB2">
              <w:rPr>
                <w:lang w:eastAsia="zh-CN"/>
              </w:rPr>
              <w:t>Low</w:t>
            </w:r>
          </w:p>
        </w:tc>
        <w:tc>
          <w:tcPr>
            <w:tcW w:w="439" w:type="pct"/>
            <w:vAlign w:val="center"/>
          </w:tcPr>
          <w:p w14:paraId="4330EF2B" w14:textId="77777777" w:rsidR="005E7558" w:rsidRPr="00510BB2" w:rsidRDefault="005E7558" w:rsidP="002D6CBF">
            <w:pPr>
              <w:pStyle w:val="TAC"/>
            </w:pPr>
            <w:r w:rsidRPr="00510BB2">
              <w:t>133600</w:t>
            </w:r>
          </w:p>
        </w:tc>
        <w:tc>
          <w:tcPr>
            <w:tcW w:w="394" w:type="pct"/>
            <w:vAlign w:val="center"/>
          </w:tcPr>
          <w:p w14:paraId="475428A6" w14:textId="77777777" w:rsidR="005E7558" w:rsidRPr="00510BB2" w:rsidRDefault="005E7558" w:rsidP="002D6CBF">
            <w:pPr>
              <w:pStyle w:val="TAC"/>
            </w:pPr>
            <w:r w:rsidRPr="00510BB2">
              <w:t>668</w:t>
            </w:r>
          </w:p>
        </w:tc>
        <w:tc>
          <w:tcPr>
            <w:tcW w:w="439" w:type="pct"/>
            <w:vAlign w:val="center"/>
          </w:tcPr>
          <w:p w14:paraId="02A854F4" w14:textId="77777777" w:rsidR="005E7558" w:rsidRPr="00510BB2" w:rsidRDefault="005E7558" w:rsidP="002D6CBF">
            <w:pPr>
              <w:pStyle w:val="TAC"/>
            </w:pPr>
            <w:r w:rsidRPr="00510BB2">
              <w:t>124400</w:t>
            </w:r>
          </w:p>
        </w:tc>
        <w:tc>
          <w:tcPr>
            <w:tcW w:w="394" w:type="pct"/>
            <w:vAlign w:val="center"/>
          </w:tcPr>
          <w:p w14:paraId="0ECFD6A8" w14:textId="77777777" w:rsidR="005E7558" w:rsidRPr="00510BB2" w:rsidRDefault="005E7558" w:rsidP="002D6CBF">
            <w:pPr>
              <w:pStyle w:val="TAC"/>
            </w:pPr>
            <w:r w:rsidRPr="00510BB2">
              <w:t>622</w:t>
            </w:r>
          </w:p>
        </w:tc>
        <w:tc>
          <w:tcPr>
            <w:tcW w:w="494" w:type="pct"/>
            <w:vMerge w:val="restart"/>
            <w:vAlign w:val="center"/>
          </w:tcPr>
          <w:p w14:paraId="566A9F7B" w14:textId="77777777" w:rsidR="005E7558" w:rsidRPr="00510BB2" w:rsidRDefault="005E7558" w:rsidP="002D6CBF">
            <w:pPr>
              <w:pStyle w:val="TAC"/>
            </w:pPr>
            <w:r w:rsidRPr="00510BB2">
              <w:rPr>
                <w:rFonts w:eastAsia="宋体"/>
              </w:rPr>
              <w:t>25@0</w:t>
            </w:r>
          </w:p>
        </w:tc>
        <w:tc>
          <w:tcPr>
            <w:tcW w:w="582" w:type="pct"/>
            <w:vMerge w:val="restart"/>
            <w:vAlign w:val="center"/>
          </w:tcPr>
          <w:p w14:paraId="53752838" w14:textId="77777777" w:rsidR="005E7558" w:rsidRPr="00510BB2" w:rsidRDefault="005E7558" w:rsidP="002D6CBF">
            <w:pPr>
              <w:pStyle w:val="TAC"/>
            </w:pPr>
            <w:r w:rsidRPr="00510BB2">
              <w:rPr>
                <w:lang w:eastAsia="zh-CN"/>
              </w:rPr>
              <w:t>52@0</w:t>
            </w:r>
          </w:p>
        </w:tc>
      </w:tr>
      <w:tr w:rsidR="005E7558" w:rsidRPr="00510BB2" w14:paraId="4A7F38E5" w14:textId="77777777" w:rsidTr="002D6CBF">
        <w:trPr>
          <w:trHeight w:val="86"/>
        </w:trPr>
        <w:tc>
          <w:tcPr>
            <w:tcW w:w="303" w:type="pct"/>
            <w:vMerge/>
            <w:vAlign w:val="center"/>
          </w:tcPr>
          <w:p w14:paraId="788EF335" w14:textId="77777777" w:rsidR="005E7558" w:rsidRPr="00510BB2" w:rsidRDefault="005E7558" w:rsidP="002D6CBF">
            <w:pPr>
              <w:pStyle w:val="TAC"/>
            </w:pPr>
          </w:p>
        </w:tc>
        <w:tc>
          <w:tcPr>
            <w:tcW w:w="382" w:type="pct"/>
            <w:vMerge/>
            <w:vAlign w:val="center"/>
          </w:tcPr>
          <w:p w14:paraId="1F1522E1" w14:textId="77777777" w:rsidR="005E7558" w:rsidRPr="00510BB2" w:rsidRDefault="005E7558" w:rsidP="002D6CBF">
            <w:pPr>
              <w:pStyle w:val="TAC"/>
            </w:pPr>
          </w:p>
        </w:tc>
        <w:tc>
          <w:tcPr>
            <w:tcW w:w="299" w:type="pct"/>
            <w:vMerge/>
            <w:vAlign w:val="center"/>
          </w:tcPr>
          <w:p w14:paraId="08E7D780" w14:textId="77777777" w:rsidR="005E7558" w:rsidRPr="00510BB2" w:rsidRDefault="005E7558" w:rsidP="002D6CBF">
            <w:pPr>
              <w:pStyle w:val="TAC"/>
              <w:rPr>
                <w:lang w:eastAsia="zh-CN"/>
              </w:rPr>
            </w:pPr>
          </w:p>
        </w:tc>
        <w:tc>
          <w:tcPr>
            <w:tcW w:w="464" w:type="pct"/>
            <w:vMerge/>
            <w:vAlign w:val="center"/>
          </w:tcPr>
          <w:p w14:paraId="41430119" w14:textId="77777777" w:rsidR="005E7558" w:rsidRPr="00510BB2" w:rsidRDefault="005E7558" w:rsidP="002D6CBF">
            <w:pPr>
              <w:pStyle w:val="TAC"/>
              <w:rPr>
                <w:lang w:eastAsia="zh-CN"/>
              </w:rPr>
            </w:pPr>
          </w:p>
        </w:tc>
        <w:tc>
          <w:tcPr>
            <w:tcW w:w="464" w:type="pct"/>
            <w:vMerge/>
            <w:vAlign w:val="center"/>
          </w:tcPr>
          <w:p w14:paraId="428DED61" w14:textId="77777777" w:rsidR="005E7558" w:rsidRPr="00510BB2" w:rsidRDefault="005E7558" w:rsidP="002D6CBF">
            <w:pPr>
              <w:pStyle w:val="TAC"/>
              <w:rPr>
                <w:lang w:eastAsia="zh-CN"/>
              </w:rPr>
            </w:pPr>
          </w:p>
        </w:tc>
        <w:tc>
          <w:tcPr>
            <w:tcW w:w="348" w:type="pct"/>
            <w:vAlign w:val="center"/>
          </w:tcPr>
          <w:p w14:paraId="59D87F26" w14:textId="77777777" w:rsidR="005E7558" w:rsidRPr="00510BB2" w:rsidRDefault="005E7558" w:rsidP="002D6CBF">
            <w:pPr>
              <w:pStyle w:val="TAC"/>
              <w:rPr>
                <w:lang w:eastAsia="zh-CN"/>
              </w:rPr>
            </w:pPr>
            <w:r w:rsidRPr="00510BB2">
              <w:rPr>
                <w:lang w:eastAsia="zh-CN"/>
              </w:rPr>
              <w:t>Mid</w:t>
            </w:r>
          </w:p>
        </w:tc>
        <w:tc>
          <w:tcPr>
            <w:tcW w:w="439" w:type="pct"/>
            <w:vAlign w:val="center"/>
          </w:tcPr>
          <w:p w14:paraId="6192B7A2" w14:textId="77777777" w:rsidR="005E7558" w:rsidRPr="00510BB2" w:rsidRDefault="005E7558" w:rsidP="002D6CBF">
            <w:pPr>
              <w:pStyle w:val="TAC"/>
            </w:pPr>
            <w:r w:rsidRPr="00510BB2">
              <w:t>136100</w:t>
            </w:r>
          </w:p>
        </w:tc>
        <w:tc>
          <w:tcPr>
            <w:tcW w:w="394" w:type="pct"/>
            <w:vAlign w:val="center"/>
          </w:tcPr>
          <w:p w14:paraId="549BB218" w14:textId="77777777" w:rsidR="005E7558" w:rsidRPr="00510BB2" w:rsidRDefault="005E7558" w:rsidP="002D6CBF">
            <w:pPr>
              <w:pStyle w:val="TAC"/>
            </w:pPr>
            <w:r w:rsidRPr="00510BB2">
              <w:t>680.5</w:t>
            </w:r>
          </w:p>
        </w:tc>
        <w:tc>
          <w:tcPr>
            <w:tcW w:w="439" w:type="pct"/>
            <w:vAlign w:val="center"/>
          </w:tcPr>
          <w:p w14:paraId="740C204D" w14:textId="77777777" w:rsidR="005E7558" w:rsidRPr="00510BB2" w:rsidRDefault="005E7558" w:rsidP="002D6CBF">
            <w:pPr>
              <w:pStyle w:val="TAC"/>
            </w:pPr>
            <w:r w:rsidRPr="00510BB2">
              <w:t>126900</w:t>
            </w:r>
          </w:p>
        </w:tc>
        <w:tc>
          <w:tcPr>
            <w:tcW w:w="394" w:type="pct"/>
            <w:vAlign w:val="center"/>
          </w:tcPr>
          <w:p w14:paraId="10402528" w14:textId="77777777" w:rsidR="005E7558" w:rsidRPr="00510BB2" w:rsidRDefault="005E7558" w:rsidP="002D6CBF">
            <w:pPr>
              <w:pStyle w:val="TAC"/>
            </w:pPr>
            <w:r w:rsidRPr="00510BB2">
              <w:t>634.5</w:t>
            </w:r>
          </w:p>
        </w:tc>
        <w:tc>
          <w:tcPr>
            <w:tcW w:w="494" w:type="pct"/>
            <w:vMerge/>
            <w:vAlign w:val="center"/>
          </w:tcPr>
          <w:p w14:paraId="07DE3AB0" w14:textId="77777777" w:rsidR="005E7558" w:rsidRPr="00510BB2" w:rsidRDefault="005E7558" w:rsidP="002D6CBF">
            <w:pPr>
              <w:pStyle w:val="TAC"/>
            </w:pPr>
          </w:p>
        </w:tc>
        <w:tc>
          <w:tcPr>
            <w:tcW w:w="582" w:type="pct"/>
            <w:vMerge/>
            <w:vAlign w:val="center"/>
          </w:tcPr>
          <w:p w14:paraId="737E2C87" w14:textId="77777777" w:rsidR="005E7558" w:rsidRPr="00510BB2" w:rsidRDefault="005E7558" w:rsidP="002D6CBF">
            <w:pPr>
              <w:pStyle w:val="TAC"/>
            </w:pPr>
          </w:p>
        </w:tc>
      </w:tr>
      <w:tr w:rsidR="005E7558" w:rsidRPr="00510BB2" w14:paraId="2AC6A92E" w14:textId="77777777" w:rsidTr="002D6CBF">
        <w:trPr>
          <w:trHeight w:val="86"/>
        </w:trPr>
        <w:tc>
          <w:tcPr>
            <w:tcW w:w="303" w:type="pct"/>
            <w:vMerge/>
            <w:vAlign w:val="center"/>
          </w:tcPr>
          <w:p w14:paraId="0DB67ACB" w14:textId="77777777" w:rsidR="005E7558" w:rsidRPr="00510BB2" w:rsidRDefault="005E7558" w:rsidP="002D6CBF">
            <w:pPr>
              <w:pStyle w:val="TAC"/>
            </w:pPr>
          </w:p>
        </w:tc>
        <w:tc>
          <w:tcPr>
            <w:tcW w:w="382" w:type="pct"/>
            <w:vMerge/>
            <w:vAlign w:val="center"/>
          </w:tcPr>
          <w:p w14:paraId="2C9169CE" w14:textId="77777777" w:rsidR="005E7558" w:rsidRPr="00510BB2" w:rsidRDefault="005E7558" w:rsidP="002D6CBF">
            <w:pPr>
              <w:pStyle w:val="TAC"/>
            </w:pPr>
          </w:p>
        </w:tc>
        <w:tc>
          <w:tcPr>
            <w:tcW w:w="299" w:type="pct"/>
            <w:vMerge/>
            <w:vAlign w:val="center"/>
          </w:tcPr>
          <w:p w14:paraId="6194D62E" w14:textId="77777777" w:rsidR="005E7558" w:rsidRPr="00510BB2" w:rsidRDefault="005E7558" w:rsidP="002D6CBF">
            <w:pPr>
              <w:pStyle w:val="TAC"/>
              <w:rPr>
                <w:lang w:eastAsia="zh-CN"/>
              </w:rPr>
            </w:pPr>
          </w:p>
        </w:tc>
        <w:tc>
          <w:tcPr>
            <w:tcW w:w="464" w:type="pct"/>
            <w:vMerge/>
            <w:vAlign w:val="center"/>
          </w:tcPr>
          <w:p w14:paraId="25E99474" w14:textId="77777777" w:rsidR="005E7558" w:rsidRPr="00510BB2" w:rsidRDefault="005E7558" w:rsidP="002D6CBF">
            <w:pPr>
              <w:pStyle w:val="TAC"/>
              <w:rPr>
                <w:lang w:eastAsia="zh-CN"/>
              </w:rPr>
            </w:pPr>
          </w:p>
        </w:tc>
        <w:tc>
          <w:tcPr>
            <w:tcW w:w="464" w:type="pct"/>
            <w:vMerge/>
            <w:vAlign w:val="center"/>
          </w:tcPr>
          <w:p w14:paraId="0CF0F5A5" w14:textId="77777777" w:rsidR="005E7558" w:rsidRPr="00510BB2" w:rsidRDefault="005E7558" w:rsidP="002D6CBF">
            <w:pPr>
              <w:pStyle w:val="TAC"/>
              <w:rPr>
                <w:lang w:eastAsia="zh-CN"/>
              </w:rPr>
            </w:pPr>
          </w:p>
        </w:tc>
        <w:tc>
          <w:tcPr>
            <w:tcW w:w="348" w:type="pct"/>
            <w:vAlign w:val="center"/>
          </w:tcPr>
          <w:p w14:paraId="130C63B5"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5D59C309" w14:textId="77777777" w:rsidR="005E7558" w:rsidRPr="00510BB2" w:rsidRDefault="005E7558" w:rsidP="002D6CBF">
            <w:pPr>
              <w:pStyle w:val="TAC"/>
            </w:pPr>
            <w:r w:rsidRPr="00510BB2">
              <w:t>138600</w:t>
            </w:r>
          </w:p>
        </w:tc>
        <w:tc>
          <w:tcPr>
            <w:tcW w:w="394" w:type="pct"/>
            <w:vAlign w:val="center"/>
          </w:tcPr>
          <w:p w14:paraId="579C1785" w14:textId="77777777" w:rsidR="005E7558" w:rsidRPr="00510BB2" w:rsidRDefault="005E7558" w:rsidP="002D6CBF">
            <w:pPr>
              <w:pStyle w:val="TAC"/>
            </w:pPr>
            <w:r w:rsidRPr="00510BB2">
              <w:t>693</w:t>
            </w:r>
          </w:p>
        </w:tc>
        <w:tc>
          <w:tcPr>
            <w:tcW w:w="439" w:type="pct"/>
            <w:vAlign w:val="center"/>
          </w:tcPr>
          <w:p w14:paraId="1A3F2EB2" w14:textId="77777777" w:rsidR="005E7558" w:rsidRPr="00510BB2" w:rsidRDefault="005E7558" w:rsidP="002D6CBF">
            <w:pPr>
              <w:pStyle w:val="TAC"/>
            </w:pPr>
            <w:r w:rsidRPr="00510BB2">
              <w:t>129400</w:t>
            </w:r>
          </w:p>
        </w:tc>
        <w:tc>
          <w:tcPr>
            <w:tcW w:w="394" w:type="pct"/>
            <w:vAlign w:val="center"/>
          </w:tcPr>
          <w:p w14:paraId="04EF334A" w14:textId="77777777" w:rsidR="005E7558" w:rsidRPr="00510BB2" w:rsidRDefault="005E7558" w:rsidP="002D6CBF">
            <w:pPr>
              <w:pStyle w:val="TAC"/>
            </w:pPr>
            <w:r w:rsidRPr="00510BB2">
              <w:t>647</w:t>
            </w:r>
          </w:p>
        </w:tc>
        <w:tc>
          <w:tcPr>
            <w:tcW w:w="494" w:type="pct"/>
            <w:vMerge/>
            <w:vAlign w:val="center"/>
          </w:tcPr>
          <w:p w14:paraId="678F6271" w14:textId="77777777" w:rsidR="005E7558" w:rsidRPr="00510BB2" w:rsidRDefault="005E7558" w:rsidP="002D6CBF">
            <w:pPr>
              <w:pStyle w:val="TAC"/>
            </w:pPr>
          </w:p>
        </w:tc>
        <w:tc>
          <w:tcPr>
            <w:tcW w:w="582" w:type="pct"/>
            <w:vMerge/>
            <w:vAlign w:val="center"/>
          </w:tcPr>
          <w:p w14:paraId="02C06A9D" w14:textId="77777777" w:rsidR="005E7558" w:rsidRPr="00510BB2" w:rsidRDefault="005E7558" w:rsidP="002D6CBF">
            <w:pPr>
              <w:pStyle w:val="TAC"/>
            </w:pPr>
          </w:p>
        </w:tc>
      </w:tr>
      <w:tr w:rsidR="005E7558" w:rsidRPr="00510BB2" w14:paraId="479A65A8" w14:textId="77777777" w:rsidTr="002D6CBF">
        <w:trPr>
          <w:trHeight w:val="140"/>
        </w:trPr>
        <w:tc>
          <w:tcPr>
            <w:tcW w:w="303" w:type="pct"/>
            <w:vMerge w:val="restart"/>
            <w:vAlign w:val="center"/>
            <w:hideMark/>
          </w:tcPr>
          <w:p w14:paraId="225520A2" w14:textId="77777777" w:rsidR="005E7558" w:rsidRPr="00510BB2" w:rsidRDefault="005E7558" w:rsidP="002D6CBF">
            <w:pPr>
              <w:pStyle w:val="TAC"/>
              <w:rPr>
                <w:rFonts w:eastAsia="宋体"/>
                <w:lang w:eastAsia="zh-CN"/>
              </w:rPr>
            </w:pPr>
            <w:r w:rsidRPr="00510BB2">
              <w:rPr>
                <w:lang w:eastAsia="zh-CN"/>
              </w:rPr>
              <w:t>n74</w:t>
            </w:r>
          </w:p>
        </w:tc>
        <w:tc>
          <w:tcPr>
            <w:tcW w:w="382" w:type="pct"/>
            <w:vMerge w:val="restart"/>
            <w:vAlign w:val="center"/>
            <w:hideMark/>
          </w:tcPr>
          <w:p w14:paraId="36D1A5F1" w14:textId="77777777" w:rsidR="005E7558" w:rsidRPr="00510BB2" w:rsidRDefault="005E7558" w:rsidP="002D6CBF">
            <w:pPr>
              <w:pStyle w:val="TAC"/>
              <w:rPr>
                <w:rFonts w:eastAsia="宋体"/>
                <w:lang w:eastAsia="zh-CN"/>
              </w:rPr>
            </w:pPr>
            <w:r w:rsidRPr="00510BB2">
              <w:rPr>
                <w:lang w:eastAsia="zh-CN"/>
              </w:rPr>
              <w:t>15</w:t>
            </w:r>
          </w:p>
        </w:tc>
        <w:tc>
          <w:tcPr>
            <w:tcW w:w="299" w:type="pct"/>
            <w:vMerge w:val="restart"/>
            <w:vAlign w:val="center"/>
          </w:tcPr>
          <w:p w14:paraId="23D7E625" w14:textId="77777777" w:rsidR="005E7558" w:rsidRPr="00510BB2" w:rsidRDefault="005E7558" w:rsidP="002D6CBF">
            <w:pPr>
              <w:pStyle w:val="TAC"/>
            </w:pPr>
            <w:r w:rsidRPr="00510BB2">
              <w:rPr>
                <w:lang w:eastAsia="zh-CN"/>
              </w:rPr>
              <w:t>15</w:t>
            </w:r>
          </w:p>
        </w:tc>
        <w:tc>
          <w:tcPr>
            <w:tcW w:w="464" w:type="pct"/>
            <w:vMerge w:val="restart"/>
            <w:vAlign w:val="center"/>
          </w:tcPr>
          <w:p w14:paraId="2CA4D9E2" w14:textId="77777777" w:rsidR="005E7558" w:rsidRPr="00510BB2" w:rsidRDefault="005E7558" w:rsidP="002D6CBF">
            <w:pPr>
              <w:pStyle w:val="TAC"/>
            </w:pPr>
            <w:r w:rsidRPr="00510BB2">
              <w:rPr>
                <w:lang w:eastAsia="zh-CN"/>
              </w:rPr>
              <w:t>CP-OFDM QPSK</w:t>
            </w:r>
          </w:p>
        </w:tc>
        <w:tc>
          <w:tcPr>
            <w:tcW w:w="464" w:type="pct"/>
            <w:vMerge w:val="restart"/>
            <w:vAlign w:val="center"/>
          </w:tcPr>
          <w:p w14:paraId="4B476EAB" w14:textId="77777777" w:rsidR="005E7558" w:rsidRPr="00510BB2" w:rsidRDefault="005E7558" w:rsidP="002D6CBF">
            <w:pPr>
              <w:pStyle w:val="TAC"/>
              <w:rPr>
                <w:lang w:eastAsia="zh-CN"/>
              </w:rPr>
            </w:pPr>
            <w:r w:rsidRPr="00510BB2">
              <w:rPr>
                <w:lang w:eastAsia="zh-CN"/>
              </w:rPr>
              <w:t>DFT-s-OFDM</w:t>
            </w:r>
          </w:p>
          <w:p w14:paraId="0E6D7F79" w14:textId="77777777" w:rsidR="005E7558" w:rsidRPr="00510BB2" w:rsidRDefault="005E7558" w:rsidP="002D6CBF">
            <w:pPr>
              <w:pStyle w:val="TAC"/>
            </w:pPr>
            <w:r w:rsidRPr="00510BB2">
              <w:rPr>
                <w:lang w:eastAsia="zh-CN"/>
              </w:rPr>
              <w:t>QPSK</w:t>
            </w:r>
          </w:p>
        </w:tc>
        <w:tc>
          <w:tcPr>
            <w:tcW w:w="348" w:type="pct"/>
            <w:vAlign w:val="center"/>
          </w:tcPr>
          <w:p w14:paraId="19C00745" w14:textId="77777777" w:rsidR="005E7558" w:rsidRPr="00510BB2" w:rsidRDefault="005E7558" w:rsidP="002D6CBF">
            <w:pPr>
              <w:pStyle w:val="TAC"/>
              <w:rPr>
                <w:lang w:eastAsia="zh-CN"/>
              </w:rPr>
            </w:pPr>
            <w:r w:rsidRPr="00510BB2">
              <w:rPr>
                <w:lang w:eastAsia="zh-CN"/>
              </w:rPr>
              <w:t>Low</w:t>
            </w:r>
          </w:p>
        </w:tc>
        <w:tc>
          <w:tcPr>
            <w:tcW w:w="439" w:type="pct"/>
            <w:vAlign w:val="center"/>
          </w:tcPr>
          <w:p w14:paraId="76E3B263" w14:textId="77777777" w:rsidR="005E7558" w:rsidRPr="00510BB2" w:rsidRDefault="005E7558" w:rsidP="002D6CBF">
            <w:pPr>
              <w:pStyle w:val="TAC"/>
            </w:pPr>
            <w:r w:rsidRPr="00510BB2">
              <w:t>286900</w:t>
            </w:r>
          </w:p>
        </w:tc>
        <w:tc>
          <w:tcPr>
            <w:tcW w:w="394" w:type="pct"/>
            <w:vAlign w:val="center"/>
          </w:tcPr>
          <w:p w14:paraId="183F7561" w14:textId="77777777" w:rsidR="005E7558" w:rsidRPr="00510BB2" w:rsidRDefault="005E7558" w:rsidP="002D6CBF">
            <w:pPr>
              <w:pStyle w:val="TAC"/>
            </w:pPr>
            <w:r w:rsidRPr="00510BB2">
              <w:t>1434.5</w:t>
            </w:r>
          </w:p>
        </w:tc>
        <w:tc>
          <w:tcPr>
            <w:tcW w:w="439" w:type="pct"/>
            <w:vAlign w:val="center"/>
          </w:tcPr>
          <w:p w14:paraId="5586D5FD" w14:textId="77777777" w:rsidR="005E7558" w:rsidRPr="00510BB2" w:rsidRDefault="005E7558" w:rsidP="002D6CBF">
            <w:pPr>
              <w:pStyle w:val="TAC"/>
            </w:pPr>
            <w:r w:rsidRPr="00510BB2">
              <w:t>296500</w:t>
            </w:r>
          </w:p>
        </w:tc>
        <w:tc>
          <w:tcPr>
            <w:tcW w:w="394" w:type="pct"/>
            <w:vAlign w:val="center"/>
          </w:tcPr>
          <w:p w14:paraId="30CC3D41" w14:textId="77777777" w:rsidR="005E7558" w:rsidRPr="00510BB2" w:rsidRDefault="005E7558" w:rsidP="002D6CBF">
            <w:pPr>
              <w:pStyle w:val="TAC"/>
            </w:pPr>
            <w:r w:rsidRPr="00510BB2">
              <w:t>1482.5</w:t>
            </w:r>
          </w:p>
        </w:tc>
        <w:tc>
          <w:tcPr>
            <w:tcW w:w="494" w:type="pct"/>
            <w:vMerge w:val="restart"/>
            <w:vAlign w:val="center"/>
          </w:tcPr>
          <w:p w14:paraId="2656A122" w14:textId="77777777" w:rsidR="005E7558" w:rsidRPr="00510BB2" w:rsidRDefault="005E7558" w:rsidP="002D6CBF">
            <w:pPr>
              <w:pStyle w:val="TAC"/>
              <w:rPr>
                <w:lang w:eastAsia="zh-CN"/>
              </w:rPr>
            </w:pPr>
            <w:r w:rsidRPr="00510BB2">
              <w:rPr>
                <w:rFonts w:eastAsia="宋体"/>
                <w:lang w:eastAsia="ja-JP"/>
              </w:rPr>
              <w:t>25@54</w:t>
            </w:r>
          </w:p>
        </w:tc>
        <w:tc>
          <w:tcPr>
            <w:tcW w:w="582" w:type="pct"/>
            <w:vMerge w:val="restart"/>
            <w:vAlign w:val="center"/>
          </w:tcPr>
          <w:p w14:paraId="647069DE" w14:textId="77777777" w:rsidR="005E7558" w:rsidRPr="00510BB2" w:rsidRDefault="005E7558" w:rsidP="002D6CBF">
            <w:pPr>
              <w:pStyle w:val="TAC"/>
            </w:pPr>
            <w:r w:rsidRPr="00510BB2">
              <w:rPr>
                <w:lang w:eastAsia="zh-CN"/>
              </w:rPr>
              <w:t>79@0</w:t>
            </w:r>
          </w:p>
        </w:tc>
      </w:tr>
      <w:tr w:rsidR="005E7558" w:rsidRPr="00510BB2" w14:paraId="585F90B2" w14:textId="77777777" w:rsidTr="002D6CBF">
        <w:trPr>
          <w:trHeight w:val="86"/>
        </w:trPr>
        <w:tc>
          <w:tcPr>
            <w:tcW w:w="303" w:type="pct"/>
            <w:vMerge/>
            <w:vAlign w:val="center"/>
          </w:tcPr>
          <w:p w14:paraId="093AA91D" w14:textId="77777777" w:rsidR="005E7558" w:rsidRPr="00510BB2" w:rsidRDefault="005E7558" w:rsidP="002D6CBF">
            <w:pPr>
              <w:pStyle w:val="TAC"/>
              <w:rPr>
                <w:lang w:eastAsia="zh-CN"/>
              </w:rPr>
            </w:pPr>
          </w:p>
        </w:tc>
        <w:tc>
          <w:tcPr>
            <w:tcW w:w="382" w:type="pct"/>
            <w:vMerge/>
            <w:vAlign w:val="center"/>
          </w:tcPr>
          <w:p w14:paraId="2A76712A" w14:textId="77777777" w:rsidR="005E7558" w:rsidRPr="00510BB2" w:rsidRDefault="005E7558" w:rsidP="002D6CBF">
            <w:pPr>
              <w:pStyle w:val="TAC"/>
              <w:rPr>
                <w:lang w:eastAsia="zh-CN"/>
              </w:rPr>
            </w:pPr>
          </w:p>
        </w:tc>
        <w:tc>
          <w:tcPr>
            <w:tcW w:w="299" w:type="pct"/>
            <w:vMerge/>
            <w:vAlign w:val="center"/>
          </w:tcPr>
          <w:p w14:paraId="1CE01181" w14:textId="77777777" w:rsidR="005E7558" w:rsidRPr="00510BB2" w:rsidRDefault="005E7558" w:rsidP="002D6CBF">
            <w:pPr>
              <w:pStyle w:val="TAC"/>
              <w:rPr>
                <w:lang w:eastAsia="zh-CN"/>
              </w:rPr>
            </w:pPr>
          </w:p>
        </w:tc>
        <w:tc>
          <w:tcPr>
            <w:tcW w:w="464" w:type="pct"/>
            <w:vMerge/>
            <w:vAlign w:val="center"/>
          </w:tcPr>
          <w:p w14:paraId="5B0C5302" w14:textId="77777777" w:rsidR="005E7558" w:rsidRPr="00510BB2" w:rsidRDefault="005E7558" w:rsidP="002D6CBF">
            <w:pPr>
              <w:pStyle w:val="TAC"/>
              <w:rPr>
                <w:lang w:eastAsia="zh-CN"/>
              </w:rPr>
            </w:pPr>
          </w:p>
        </w:tc>
        <w:tc>
          <w:tcPr>
            <w:tcW w:w="464" w:type="pct"/>
            <w:vMerge/>
            <w:vAlign w:val="center"/>
          </w:tcPr>
          <w:p w14:paraId="02D96911" w14:textId="77777777" w:rsidR="005E7558" w:rsidRPr="00510BB2" w:rsidRDefault="005E7558" w:rsidP="002D6CBF">
            <w:pPr>
              <w:pStyle w:val="TAC"/>
              <w:rPr>
                <w:lang w:eastAsia="zh-CN"/>
              </w:rPr>
            </w:pPr>
          </w:p>
        </w:tc>
        <w:tc>
          <w:tcPr>
            <w:tcW w:w="348" w:type="pct"/>
            <w:vAlign w:val="center"/>
          </w:tcPr>
          <w:p w14:paraId="69A075E2" w14:textId="77777777" w:rsidR="005E7558" w:rsidRPr="00510BB2" w:rsidRDefault="005E7558" w:rsidP="002D6CBF">
            <w:pPr>
              <w:pStyle w:val="TAC"/>
              <w:rPr>
                <w:lang w:eastAsia="zh-CN"/>
              </w:rPr>
            </w:pPr>
            <w:r w:rsidRPr="00510BB2">
              <w:rPr>
                <w:lang w:eastAsia="zh-CN"/>
              </w:rPr>
              <w:t>Mid</w:t>
            </w:r>
          </w:p>
        </w:tc>
        <w:tc>
          <w:tcPr>
            <w:tcW w:w="439" w:type="pct"/>
            <w:vAlign w:val="center"/>
          </w:tcPr>
          <w:p w14:paraId="4BD74E99" w14:textId="77777777" w:rsidR="005E7558" w:rsidRPr="00510BB2" w:rsidRDefault="005E7558" w:rsidP="002D6CBF">
            <w:pPr>
              <w:pStyle w:val="TAC"/>
            </w:pPr>
            <w:r w:rsidRPr="00510BB2">
              <w:t>289700</w:t>
            </w:r>
          </w:p>
        </w:tc>
        <w:tc>
          <w:tcPr>
            <w:tcW w:w="394" w:type="pct"/>
            <w:vAlign w:val="center"/>
          </w:tcPr>
          <w:p w14:paraId="1DEF18DA" w14:textId="77777777" w:rsidR="005E7558" w:rsidRPr="00510BB2" w:rsidRDefault="005E7558" w:rsidP="002D6CBF">
            <w:pPr>
              <w:pStyle w:val="TAC"/>
            </w:pPr>
            <w:r w:rsidRPr="00510BB2">
              <w:t>1448.5</w:t>
            </w:r>
          </w:p>
        </w:tc>
        <w:tc>
          <w:tcPr>
            <w:tcW w:w="439" w:type="pct"/>
            <w:vAlign w:val="center"/>
          </w:tcPr>
          <w:p w14:paraId="789931CB" w14:textId="77777777" w:rsidR="005E7558" w:rsidRPr="00510BB2" w:rsidRDefault="005E7558" w:rsidP="002D6CBF">
            <w:pPr>
              <w:pStyle w:val="TAC"/>
            </w:pPr>
            <w:r w:rsidRPr="00510BB2">
              <w:t>299300</w:t>
            </w:r>
          </w:p>
        </w:tc>
        <w:tc>
          <w:tcPr>
            <w:tcW w:w="394" w:type="pct"/>
            <w:vAlign w:val="center"/>
          </w:tcPr>
          <w:p w14:paraId="28182758" w14:textId="77777777" w:rsidR="005E7558" w:rsidRPr="00510BB2" w:rsidRDefault="005E7558" w:rsidP="002D6CBF">
            <w:pPr>
              <w:pStyle w:val="TAC"/>
            </w:pPr>
            <w:r w:rsidRPr="00510BB2">
              <w:t>1496.5</w:t>
            </w:r>
          </w:p>
        </w:tc>
        <w:tc>
          <w:tcPr>
            <w:tcW w:w="494" w:type="pct"/>
            <w:vMerge/>
            <w:vAlign w:val="center"/>
          </w:tcPr>
          <w:p w14:paraId="41AA1257" w14:textId="77777777" w:rsidR="005E7558" w:rsidRPr="00510BB2" w:rsidRDefault="005E7558" w:rsidP="002D6CBF">
            <w:pPr>
              <w:pStyle w:val="TAC"/>
              <w:rPr>
                <w:lang w:eastAsia="zh-CN"/>
              </w:rPr>
            </w:pPr>
          </w:p>
        </w:tc>
        <w:tc>
          <w:tcPr>
            <w:tcW w:w="582" w:type="pct"/>
            <w:vMerge/>
            <w:vAlign w:val="center"/>
          </w:tcPr>
          <w:p w14:paraId="348E765D" w14:textId="77777777" w:rsidR="005E7558" w:rsidRPr="00510BB2" w:rsidRDefault="005E7558" w:rsidP="002D6CBF">
            <w:pPr>
              <w:pStyle w:val="TAC"/>
              <w:rPr>
                <w:lang w:eastAsia="zh-CN"/>
              </w:rPr>
            </w:pPr>
          </w:p>
        </w:tc>
      </w:tr>
      <w:tr w:rsidR="005E7558" w:rsidRPr="00510BB2" w14:paraId="421BFE87" w14:textId="77777777" w:rsidTr="002D6CBF">
        <w:trPr>
          <w:trHeight w:val="228"/>
        </w:trPr>
        <w:tc>
          <w:tcPr>
            <w:tcW w:w="303" w:type="pct"/>
            <w:vMerge/>
            <w:vAlign w:val="center"/>
          </w:tcPr>
          <w:p w14:paraId="653EDE5E" w14:textId="77777777" w:rsidR="005E7558" w:rsidRPr="00510BB2" w:rsidRDefault="005E7558" w:rsidP="002D6CBF">
            <w:pPr>
              <w:pStyle w:val="TAC"/>
              <w:rPr>
                <w:lang w:eastAsia="zh-CN"/>
              </w:rPr>
            </w:pPr>
          </w:p>
        </w:tc>
        <w:tc>
          <w:tcPr>
            <w:tcW w:w="382" w:type="pct"/>
            <w:vMerge/>
            <w:vAlign w:val="center"/>
          </w:tcPr>
          <w:p w14:paraId="37E5B6F5" w14:textId="77777777" w:rsidR="005E7558" w:rsidRPr="00510BB2" w:rsidRDefault="005E7558" w:rsidP="002D6CBF">
            <w:pPr>
              <w:pStyle w:val="TAC"/>
              <w:rPr>
                <w:lang w:eastAsia="zh-CN"/>
              </w:rPr>
            </w:pPr>
          </w:p>
        </w:tc>
        <w:tc>
          <w:tcPr>
            <w:tcW w:w="299" w:type="pct"/>
            <w:vMerge/>
            <w:vAlign w:val="center"/>
          </w:tcPr>
          <w:p w14:paraId="02A8A3AF" w14:textId="77777777" w:rsidR="005E7558" w:rsidRPr="00510BB2" w:rsidRDefault="005E7558" w:rsidP="002D6CBF">
            <w:pPr>
              <w:pStyle w:val="TAC"/>
              <w:rPr>
                <w:lang w:eastAsia="zh-CN"/>
              </w:rPr>
            </w:pPr>
          </w:p>
        </w:tc>
        <w:tc>
          <w:tcPr>
            <w:tcW w:w="464" w:type="pct"/>
            <w:vMerge/>
            <w:vAlign w:val="center"/>
          </w:tcPr>
          <w:p w14:paraId="1A9C196A" w14:textId="77777777" w:rsidR="005E7558" w:rsidRPr="00510BB2" w:rsidRDefault="005E7558" w:rsidP="002D6CBF">
            <w:pPr>
              <w:pStyle w:val="TAC"/>
              <w:rPr>
                <w:lang w:eastAsia="zh-CN"/>
              </w:rPr>
            </w:pPr>
          </w:p>
        </w:tc>
        <w:tc>
          <w:tcPr>
            <w:tcW w:w="464" w:type="pct"/>
            <w:vMerge/>
            <w:vAlign w:val="center"/>
          </w:tcPr>
          <w:p w14:paraId="7187AAC2" w14:textId="77777777" w:rsidR="005E7558" w:rsidRPr="00510BB2" w:rsidRDefault="005E7558" w:rsidP="002D6CBF">
            <w:pPr>
              <w:pStyle w:val="TAC"/>
              <w:rPr>
                <w:lang w:eastAsia="zh-CN"/>
              </w:rPr>
            </w:pPr>
          </w:p>
        </w:tc>
        <w:tc>
          <w:tcPr>
            <w:tcW w:w="348" w:type="pct"/>
            <w:vAlign w:val="center"/>
          </w:tcPr>
          <w:p w14:paraId="7CAECE9B"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59391382" w14:textId="77777777" w:rsidR="005E7558" w:rsidRPr="00510BB2" w:rsidRDefault="005E7558" w:rsidP="002D6CBF">
            <w:pPr>
              <w:pStyle w:val="TAC"/>
            </w:pPr>
            <w:r w:rsidRPr="00510BB2">
              <w:t>292500</w:t>
            </w:r>
          </w:p>
        </w:tc>
        <w:tc>
          <w:tcPr>
            <w:tcW w:w="394" w:type="pct"/>
            <w:vAlign w:val="center"/>
          </w:tcPr>
          <w:p w14:paraId="7DAE3E29" w14:textId="77777777" w:rsidR="005E7558" w:rsidRPr="00510BB2" w:rsidRDefault="005E7558" w:rsidP="002D6CBF">
            <w:pPr>
              <w:pStyle w:val="TAC"/>
            </w:pPr>
            <w:r w:rsidRPr="00510BB2">
              <w:t>1462.5</w:t>
            </w:r>
          </w:p>
        </w:tc>
        <w:tc>
          <w:tcPr>
            <w:tcW w:w="439" w:type="pct"/>
            <w:vAlign w:val="center"/>
          </w:tcPr>
          <w:p w14:paraId="2093A63B" w14:textId="77777777" w:rsidR="005E7558" w:rsidRPr="00510BB2" w:rsidRDefault="005E7558" w:rsidP="002D6CBF">
            <w:pPr>
              <w:pStyle w:val="TAC"/>
            </w:pPr>
            <w:r w:rsidRPr="00510BB2">
              <w:t>302100</w:t>
            </w:r>
          </w:p>
        </w:tc>
        <w:tc>
          <w:tcPr>
            <w:tcW w:w="394" w:type="pct"/>
            <w:vAlign w:val="center"/>
          </w:tcPr>
          <w:p w14:paraId="5B5CD84F" w14:textId="77777777" w:rsidR="005E7558" w:rsidRPr="00510BB2" w:rsidRDefault="005E7558" w:rsidP="002D6CBF">
            <w:pPr>
              <w:pStyle w:val="TAC"/>
            </w:pPr>
            <w:r w:rsidRPr="00510BB2">
              <w:t>1510.5</w:t>
            </w:r>
          </w:p>
        </w:tc>
        <w:tc>
          <w:tcPr>
            <w:tcW w:w="494" w:type="pct"/>
            <w:vMerge/>
            <w:vAlign w:val="center"/>
          </w:tcPr>
          <w:p w14:paraId="13E3355B" w14:textId="77777777" w:rsidR="005E7558" w:rsidRPr="00510BB2" w:rsidRDefault="005E7558" w:rsidP="002D6CBF">
            <w:pPr>
              <w:pStyle w:val="TAC"/>
              <w:rPr>
                <w:lang w:eastAsia="zh-CN"/>
              </w:rPr>
            </w:pPr>
          </w:p>
        </w:tc>
        <w:tc>
          <w:tcPr>
            <w:tcW w:w="582" w:type="pct"/>
            <w:vMerge/>
            <w:vAlign w:val="center"/>
          </w:tcPr>
          <w:p w14:paraId="0E8291B1" w14:textId="77777777" w:rsidR="005E7558" w:rsidRPr="00510BB2" w:rsidRDefault="005E7558" w:rsidP="002D6CBF">
            <w:pPr>
              <w:pStyle w:val="TAC"/>
              <w:rPr>
                <w:lang w:eastAsia="zh-CN"/>
              </w:rPr>
            </w:pPr>
          </w:p>
        </w:tc>
      </w:tr>
      <w:tr w:rsidR="005E7558" w:rsidRPr="00510BB2" w14:paraId="42327AC2" w14:textId="77777777" w:rsidTr="002D6CBF">
        <w:trPr>
          <w:trHeight w:val="112"/>
        </w:trPr>
        <w:tc>
          <w:tcPr>
            <w:tcW w:w="303" w:type="pct"/>
            <w:vMerge w:val="restart"/>
            <w:vAlign w:val="center"/>
          </w:tcPr>
          <w:p w14:paraId="470068F8" w14:textId="77777777" w:rsidR="005E7558" w:rsidRPr="00510BB2" w:rsidRDefault="005E7558" w:rsidP="002D6CBF">
            <w:pPr>
              <w:pStyle w:val="TAC"/>
              <w:rPr>
                <w:lang w:eastAsia="zh-CN"/>
              </w:rPr>
            </w:pPr>
            <w:r w:rsidRPr="00510BB2">
              <w:rPr>
                <w:lang w:eastAsia="zh-CN"/>
              </w:rPr>
              <w:t>n75 SDL</w:t>
            </w:r>
          </w:p>
        </w:tc>
        <w:tc>
          <w:tcPr>
            <w:tcW w:w="382" w:type="pct"/>
            <w:vMerge w:val="restart"/>
            <w:vAlign w:val="center"/>
          </w:tcPr>
          <w:p w14:paraId="75C7C975" w14:textId="77777777" w:rsidR="005E7558" w:rsidRPr="00510BB2" w:rsidRDefault="005E7558" w:rsidP="002D6CBF">
            <w:pPr>
              <w:pStyle w:val="TAC"/>
            </w:pPr>
            <w:r w:rsidRPr="00510BB2">
              <w:t>15</w:t>
            </w:r>
          </w:p>
        </w:tc>
        <w:tc>
          <w:tcPr>
            <w:tcW w:w="299" w:type="pct"/>
            <w:vMerge w:val="restart"/>
            <w:vAlign w:val="center"/>
          </w:tcPr>
          <w:p w14:paraId="0C8885C4" w14:textId="77777777" w:rsidR="005E7558" w:rsidRPr="00510BB2" w:rsidRDefault="005E7558" w:rsidP="002D6CBF">
            <w:pPr>
              <w:pStyle w:val="TAC"/>
            </w:pPr>
            <w:r w:rsidRPr="00510BB2">
              <w:rPr>
                <w:lang w:eastAsia="zh-CN"/>
              </w:rPr>
              <w:t>15</w:t>
            </w:r>
          </w:p>
        </w:tc>
        <w:tc>
          <w:tcPr>
            <w:tcW w:w="464" w:type="pct"/>
            <w:vMerge w:val="restart"/>
            <w:vAlign w:val="center"/>
          </w:tcPr>
          <w:p w14:paraId="6C807835" w14:textId="77777777" w:rsidR="005E7558" w:rsidRPr="00510BB2" w:rsidRDefault="005E7558" w:rsidP="002D6CBF">
            <w:pPr>
              <w:pStyle w:val="TAC"/>
            </w:pPr>
            <w:r w:rsidRPr="00510BB2">
              <w:rPr>
                <w:lang w:eastAsia="zh-CN"/>
              </w:rPr>
              <w:t>CP-OFDM QPSK</w:t>
            </w:r>
          </w:p>
        </w:tc>
        <w:tc>
          <w:tcPr>
            <w:tcW w:w="464" w:type="pct"/>
            <w:vMerge w:val="restart"/>
            <w:vAlign w:val="center"/>
          </w:tcPr>
          <w:p w14:paraId="17907873" w14:textId="77777777" w:rsidR="005E7558" w:rsidRPr="00510BB2" w:rsidRDefault="005E7558" w:rsidP="002D6CBF">
            <w:pPr>
              <w:pStyle w:val="TAC"/>
              <w:rPr>
                <w:lang w:eastAsia="zh-CN"/>
              </w:rPr>
            </w:pPr>
            <w:r w:rsidRPr="00510BB2">
              <w:rPr>
                <w:lang w:eastAsia="zh-CN"/>
              </w:rPr>
              <w:t>DFT-s-OFDM</w:t>
            </w:r>
          </w:p>
          <w:p w14:paraId="1C699C89" w14:textId="77777777" w:rsidR="005E7558" w:rsidRPr="00510BB2" w:rsidRDefault="005E7558" w:rsidP="002D6CBF">
            <w:pPr>
              <w:pStyle w:val="TAC"/>
            </w:pPr>
            <w:r w:rsidRPr="00510BB2">
              <w:rPr>
                <w:lang w:eastAsia="zh-CN"/>
              </w:rPr>
              <w:t>QPSK</w:t>
            </w:r>
          </w:p>
        </w:tc>
        <w:tc>
          <w:tcPr>
            <w:tcW w:w="348" w:type="pct"/>
            <w:vAlign w:val="center"/>
          </w:tcPr>
          <w:p w14:paraId="1AA6F58F"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22734DC" w14:textId="77777777" w:rsidR="005E7558" w:rsidRPr="00510BB2" w:rsidRDefault="005E7558" w:rsidP="002D6CBF">
            <w:pPr>
              <w:pStyle w:val="TAC"/>
            </w:pPr>
            <w:r w:rsidRPr="00510BB2">
              <w:t>N/A</w:t>
            </w:r>
          </w:p>
        </w:tc>
        <w:tc>
          <w:tcPr>
            <w:tcW w:w="394" w:type="pct"/>
            <w:vAlign w:val="center"/>
          </w:tcPr>
          <w:p w14:paraId="0523A176" w14:textId="77777777" w:rsidR="005E7558" w:rsidRPr="00510BB2" w:rsidRDefault="005E7558" w:rsidP="002D6CBF">
            <w:pPr>
              <w:pStyle w:val="TAC"/>
            </w:pPr>
            <w:r w:rsidRPr="00510BB2">
              <w:t>N/A</w:t>
            </w:r>
          </w:p>
        </w:tc>
        <w:tc>
          <w:tcPr>
            <w:tcW w:w="439" w:type="pct"/>
            <w:vAlign w:val="center"/>
          </w:tcPr>
          <w:p w14:paraId="42F5CE8F" w14:textId="77777777" w:rsidR="005E7558" w:rsidRPr="00510BB2" w:rsidRDefault="005E7558" w:rsidP="002D6CBF">
            <w:pPr>
              <w:pStyle w:val="TAC"/>
            </w:pPr>
            <w:r w:rsidRPr="00510BB2">
              <w:rPr>
                <w:lang w:eastAsia="x-none"/>
              </w:rPr>
              <w:t>287900</w:t>
            </w:r>
          </w:p>
        </w:tc>
        <w:tc>
          <w:tcPr>
            <w:tcW w:w="394" w:type="pct"/>
            <w:vAlign w:val="center"/>
          </w:tcPr>
          <w:p w14:paraId="6B02219B" w14:textId="77777777" w:rsidR="005E7558" w:rsidRPr="00510BB2" w:rsidRDefault="005E7558" w:rsidP="002D6CBF">
            <w:pPr>
              <w:pStyle w:val="TAC"/>
            </w:pPr>
            <w:r w:rsidRPr="00510BB2">
              <w:rPr>
                <w:lang w:eastAsia="x-none"/>
              </w:rPr>
              <w:t>1439.5</w:t>
            </w:r>
          </w:p>
        </w:tc>
        <w:tc>
          <w:tcPr>
            <w:tcW w:w="494" w:type="pct"/>
            <w:vMerge w:val="restart"/>
            <w:vAlign w:val="center"/>
          </w:tcPr>
          <w:p w14:paraId="4BD03975" w14:textId="77777777" w:rsidR="005E7558" w:rsidRPr="00510BB2" w:rsidRDefault="005E7558" w:rsidP="002D6CBF">
            <w:pPr>
              <w:pStyle w:val="TAC"/>
              <w:rPr>
                <w:lang w:eastAsia="zh-CN"/>
              </w:rPr>
            </w:pPr>
            <w:r w:rsidRPr="00510BB2">
              <w:rPr>
                <w:rFonts w:ascii="等线" w:eastAsia="等线" w:hAnsi="等线" w:hint="eastAsia"/>
                <w:lang w:eastAsia="zh-CN"/>
              </w:rPr>
              <w:t>N</w:t>
            </w:r>
            <w:r w:rsidRPr="00510BB2">
              <w:rPr>
                <w:rFonts w:ascii="等线" w:eastAsia="等线" w:hAnsi="等线"/>
                <w:lang w:eastAsia="zh-CN"/>
              </w:rPr>
              <w:t>A</w:t>
            </w:r>
          </w:p>
        </w:tc>
        <w:tc>
          <w:tcPr>
            <w:tcW w:w="582" w:type="pct"/>
            <w:vMerge w:val="restart"/>
            <w:vAlign w:val="center"/>
          </w:tcPr>
          <w:p w14:paraId="0E392AFA" w14:textId="77777777" w:rsidR="005E7558" w:rsidRPr="00510BB2" w:rsidRDefault="005E7558" w:rsidP="002D6CBF">
            <w:pPr>
              <w:pStyle w:val="TAC"/>
              <w:rPr>
                <w:lang w:eastAsia="zh-CN"/>
              </w:rPr>
            </w:pPr>
            <w:r w:rsidRPr="00510BB2">
              <w:rPr>
                <w:lang w:eastAsia="zh-CN"/>
              </w:rPr>
              <w:t>79@0</w:t>
            </w:r>
          </w:p>
        </w:tc>
      </w:tr>
      <w:tr w:rsidR="005E7558" w:rsidRPr="00510BB2" w14:paraId="301BBDA9" w14:textId="77777777" w:rsidTr="002D6CBF">
        <w:trPr>
          <w:trHeight w:val="112"/>
        </w:trPr>
        <w:tc>
          <w:tcPr>
            <w:tcW w:w="303" w:type="pct"/>
            <w:vMerge/>
            <w:vAlign w:val="center"/>
          </w:tcPr>
          <w:p w14:paraId="259C3853" w14:textId="77777777" w:rsidR="005E7558" w:rsidRPr="00510BB2" w:rsidRDefault="005E7558" w:rsidP="002D6CBF">
            <w:pPr>
              <w:pStyle w:val="TAC"/>
              <w:rPr>
                <w:lang w:eastAsia="zh-CN"/>
              </w:rPr>
            </w:pPr>
          </w:p>
        </w:tc>
        <w:tc>
          <w:tcPr>
            <w:tcW w:w="382" w:type="pct"/>
            <w:vMerge/>
            <w:vAlign w:val="center"/>
          </w:tcPr>
          <w:p w14:paraId="75298571" w14:textId="77777777" w:rsidR="005E7558" w:rsidRPr="00510BB2" w:rsidRDefault="005E7558" w:rsidP="002D6CBF">
            <w:pPr>
              <w:pStyle w:val="TAC"/>
              <w:rPr>
                <w:lang w:eastAsia="zh-CN"/>
              </w:rPr>
            </w:pPr>
          </w:p>
        </w:tc>
        <w:tc>
          <w:tcPr>
            <w:tcW w:w="299" w:type="pct"/>
            <w:vMerge/>
            <w:vAlign w:val="center"/>
          </w:tcPr>
          <w:p w14:paraId="54F13038" w14:textId="77777777" w:rsidR="005E7558" w:rsidRPr="00510BB2" w:rsidRDefault="005E7558" w:rsidP="002D6CBF">
            <w:pPr>
              <w:pStyle w:val="TAC"/>
              <w:rPr>
                <w:lang w:eastAsia="zh-CN"/>
              </w:rPr>
            </w:pPr>
          </w:p>
        </w:tc>
        <w:tc>
          <w:tcPr>
            <w:tcW w:w="464" w:type="pct"/>
            <w:vMerge/>
            <w:vAlign w:val="center"/>
          </w:tcPr>
          <w:p w14:paraId="43D3AB09" w14:textId="77777777" w:rsidR="005E7558" w:rsidRPr="00510BB2" w:rsidRDefault="005E7558" w:rsidP="002D6CBF">
            <w:pPr>
              <w:pStyle w:val="TAC"/>
              <w:rPr>
                <w:lang w:eastAsia="zh-CN"/>
              </w:rPr>
            </w:pPr>
          </w:p>
        </w:tc>
        <w:tc>
          <w:tcPr>
            <w:tcW w:w="464" w:type="pct"/>
            <w:vMerge/>
            <w:vAlign w:val="center"/>
          </w:tcPr>
          <w:p w14:paraId="2A55582E" w14:textId="77777777" w:rsidR="005E7558" w:rsidRPr="00510BB2" w:rsidRDefault="005E7558" w:rsidP="002D6CBF">
            <w:pPr>
              <w:pStyle w:val="TAC"/>
              <w:rPr>
                <w:lang w:eastAsia="zh-CN"/>
              </w:rPr>
            </w:pPr>
          </w:p>
        </w:tc>
        <w:tc>
          <w:tcPr>
            <w:tcW w:w="348" w:type="pct"/>
            <w:vAlign w:val="center"/>
          </w:tcPr>
          <w:p w14:paraId="2724A35F" w14:textId="77777777" w:rsidR="005E7558" w:rsidRPr="00510BB2" w:rsidRDefault="005E7558" w:rsidP="002D6CBF">
            <w:pPr>
              <w:pStyle w:val="TAC"/>
              <w:rPr>
                <w:lang w:eastAsia="zh-CN"/>
              </w:rPr>
            </w:pPr>
            <w:r w:rsidRPr="00510BB2">
              <w:rPr>
                <w:lang w:eastAsia="zh-CN"/>
              </w:rPr>
              <w:t>Mid</w:t>
            </w:r>
          </w:p>
        </w:tc>
        <w:tc>
          <w:tcPr>
            <w:tcW w:w="439" w:type="pct"/>
            <w:vAlign w:val="center"/>
          </w:tcPr>
          <w:p w14:paraId="439C3201" w14:textId="77777777" w:rsidR="005E7558" w:rsidRPr="00510BB2" w:rsidRDefault="005E7558" w:rsidP="002D6CBF">
            <w:pPr>
              <w:pStyle w:val="TAC"/>
            </w:pPr>
            <w:r w:rsidRPr="00510BB2">
              <w:t>N/A</w:t>
            </w:r>
          </w:p>
        </w:tc>
        <w:tc>
          <w:tcPr>
            <w:tcW w:w="394" w:type="pct"/>
            <w:vAlign w:val="center"/>
          </w:tcPr>
          <w:p w14:paraId="5A371692" w14:textId="77777777" w:rsidR="005E7558" w:rsidRPr="00510BB2" w:rsidRDefault="005E7558" w:rsidP="002D6CBF">
            <w:pPr>
              <w:pStyle w:val="TAC"/>
            </w:pPr>
            <w:r w:rsidRPr="00510BB2">
              <w:t>N/A</w:t>
            </w:r>
          </w:p>
        </w:tc>
        <w:tc>
          <w:tcPr>
            <w:tcW w:w="439" w:type="pct"/>
            <w:vAlign w:val="center"/>
          </w:tcPr>
          <w:p w14:paraId="0E69C073" w14:textId="77777777" w:rsidR="005E7558" w:rsidRPr="00510BB2" w:rsidRDefault="005E7558" w:rsidP="002D6CBF">
            <w:pPr>
              <w:pStyle w:val="TAC"/>
            </w:pPr>
            <w:r w:rsidRPr="00510BB2">
              <w:rPr>
                <w:lang w:eastAsia="x-none"/>
              </w:rPr>
              <w:t>294900</w:t>
            </w:r>
          </w:p>
        </w:tc>
        <w:tc>
          <w:tcPr>
            <w:tcW w:w="394" w:type="pct"/>
            <w:vAlign w:val="center"/>
          </w:tcPr>
          <w:p w14:paraId="0A08B45A" w14:textId="77777777" w:rsidR="005E7558" w:rsidRPr="00510BB2" w:rsidRDefault="005E7558" w:rsidP="002D6CBF">
            <w:pPr>
              <w:pStyle w:val="TAC"/>
            </w:pPr>
            <w:r w:rsidRPr="00510BB2">
              <w:rPr>
                <w:lang w:eastAsia="x-none"/>
              </w:rPr>
              <w:t>1474.5</w:t>
            </w:r>
          </w:p>
        </w:tc>
        <w:tc>
          <w:tcPr>
            <w:tcW w:w="494" w:type="pct"/>
            <w:vMerge/>
            <w:vAlign w:val="center"/>
          </w:tcPr>
          <w:p w14:paraId="0AFB997F" w14:textId="77777777" w:rsidR="005E7558" w:rsidRPr="00510BB2" w:rsidRDefault="005E7558" w:rsidP="002D6CBF">
            <w:pPr>
              <w:pStyle w:val="TAC"/>
              <w:rPr>
                <w:lang w:eastAsia="zh-CN"/>
              </w:rPr>
            </w:pPr>
          </w:p>
        </w:tc>
        <w:tc>
          <w:tcPr>
            <w:tcW w:w="582" w:type="pct"/>
            <w:vMerge/>
            <w:vAlign w:val="center"/>
          </w:tcPr>
          <w:p w14:paraId="713C4479" w14:textId="77777777" w:rsidR="005E7558" w:rsidRPr="00510BB2" w:rsidRDefault="005E7558" w:rsidP="002D6CBF">
            <w:pPr>
              <w:pStyle w:val="TAC"/>
              <w:rPr>
                <w:lang w:eastAsia="zh-CN"/>
              </w:rPr>
            </w:pPr>
          </w:p>
        </w:tc>
      </w:tr>
      <w:tr w:rsidR="005E7558" w:rsidRPr="00510BB2" w14:paraId="76467703" w14:textId="77777777" w:rsidTr="002D6CBF">
        <w:trPr>
          <w:trHeight w:val="112"/>
        </w:trPr>
        <w:tc>
          <w:tcPr>
            <w:tcW w:w="303" w:type="pct"/>
            <w:vMerge/>
            <w:vAlign w:val="center"/>
          </w:tcPr>
          <w:p w14:paraId="3347BEDB" w14:textId="77777777" w:rsidR="005E7558" w:rsidRPr="00510BB2" w:rsidRDefault="005E7558" w:rsidP="002D6CBF">
            <w:pPr>
              <w:pStyle w:val="TAC"/>
              <w:rPr>
                <w:lang w:eastAsia="zh-CN"/>
              </w:rPr>
            </w:pPr>
          </w:p>
        </w:tc>
        <w:tc>
          <w:tcPr>
            <w:tcW w:w="382" w:type="pct"/>
            <w:vMerge/>
            <w:vAlign w:val="center"/>
          </w:tcPr>
          <w:p w14:paraId="6271B5D1" w14:textId="77777777" w:rsidR="005E7558" w:rsidRPr="00510BB2" w:rsidRDefault="005E7558" w:rsidP="002D6CBF">
            <w:pPr>
              <w:pStyle w:val="TAC"/>
              <w:rPr>
                <w:lang w:eastAsia="zh-CN"/>
              </w:rPr>
            </w:pPr>
          </w:p>
        </w:tc>
        <w:tc>
          <w:tcPr>
            <w:tcW w:w="299" w:type="pct"/>
            <w:vMerge/>
            <w:vAlign w:val="center"/>
          </w:tcPr>
          <w:p w14:paraId="3F590019" w14:textId="77777777" w:rsidR="005E7558" w:rsidRPr="00510BB2" w:rsidRDefault="005E7558" w:rsidP="002D6CBF">
            <w:pPr>
              <w:pStyle w:val="TAC"/>
              <w:rPr>
                <w:lang w:eastAsia="zh-CN"/>
              </w:rPr>
            </w:pPr>
          </w:p>
        </w:tc>
        <w:tc>
          <w:tcPr>
            <w:tcW w:w="464" w:type="pct"/>
            <w:vMerge/>
            <w:vAlign w:val="center"/>
          </w:tcPr>
          <w:p w14:paraId="54658B82" w14:textId="77777777" w:rsidR="005E7558" w:rsidRPr="00510BB2" w:rsidRDefault="005E7558" w:rsidP="002D6CBF">
            <w:pPr>
              <w:pStyle w:val="TAC"/>
              <w:rPr>
                <w:lang w:eastAsia="zh-CN"/>
              </w:rPr>
            </w:pPr>
          </w:p>
        </w:tc>
        <w:tc>
          <w:tcPr>
            <w:tcW w:w="464" w:type="pct"/>
            <w:vMerge/>
            <w:vAlign w:val="center"/>
          </w:tcPr>
          <w:p w14:paraId="56A5DE8E" w14:textId="77777777" w:rsidR="005E7558" w:rsidRPr="00510BB2" w:rsidRDefault="005E7558" w:rsidP="002D6CBF">
            <w:pPr>
              <w:pStyle w:val="TAC"/>
              <w:rPr>
                <w:lang w:eastAsia="zh-CN"/>
              </w:rPr>
            </w:pPr>
          </w:p>
        </w:tc>
        <w:tc>
          <w:tcPr>
            <w:tcW w:w="348" w:type="pct"/>
            <w:vAlign w:val="center"/>
          </w:tcPr>
          <w:p w14:paraId="3457CFBE"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27C983EB" w14:textId="77777777" w:rsidR="005E7558" w:rsidRPr="00510BB2" w:rsidRDefault="005E7558" w:rsidP="002D6CBF">
            <w:pPr>
              <w:pStyle w:val="TAC"/>
            </w:pPr>
            <w:r w:rsidRPr="00510BB2">
              <w:t>N/A</w:t>
            </w:r>
          </w:p>
        </w:tc>
        <w:tc>
          <w:tcPr>
            <w:tcW w:w="394" w:type="pct"/>
            <w:vAlign w:val="center"/>
          </w:tcPr>
          <w:p w14:paraId="78D68451" w14:textId="77777777" w:rsidR="005E7558" w:rsidRPr="00510BB2" w:rsidRDefault="005E7558" w:rsidP="002D6CBF">
            <w:pPr>
              <w:pStyle w:val="TAC"/>
            </w:pPr>
            <w:r w:rsidRPr="00510BB2">
              <w:t>N/A</w:t>
            </w:r>
          </w:p>
        </w:tc>
        <w:tc>
          <w:tcPr>
            <w:tcW w:w="439" w:type="pct"/>
            <w:vAlign w:val="center"/>
          </w:tcPr>
          <w:p w14:paraId="589F0F3C" w14:textId="77777777" w:rsidR="005E7558" w:rsidRPr="00510BB2" w:rsidRDefault="005E7558" w:rsidP="002D6CBF">
            <w:pPr>
              <w:pStyle w:val="TAC"/>
            </w:pPr>
            <w:r w:rsidRPr="00510BB2">
              <w:rPr>
                <w:lang w:eastAsia="x-none"/>
              </w:rPr>
              <w:t>301900</w:t>
            </w:r>
          </w:p>
        </w:tc>
        <w:tc>
          <w:tcPr>
            <w:tcW w:w="394" w:type="pct"/>
            <w:vAlign w:val="center"/>
          </w:tcPr>
          <w:p w14:paraId="69185BB8" w14:textId="77777777" w:rsidR="005E7558" w:rsidRPr="00510BB2" w:rsidRDefault="005E7558" w:rsidP="002D6CBF">
            <w:pPr>
              <w:pStyle w:val="TAC"/>
            </w:pPr>
            <w:r w:rsidRPr="00510BB2">
              <w:rPr>
                <w:lang w:eastAsia="x-none"/>
              </w:rPr>
              <w:t>1509.5</w:t>
            </w:r>
          </w:p>
        </w:tc>
        <w:tc>
          <w:tcPr>
            <w:tcW w:w="494" w:type="pct"/>
            <w:vMerge/>
            <w:vAlign w:val="center"/>
          </w:tcPr>
          <w:p w14:paraId="66838366" w14:textId="77777777" w:rsidR="005E7558" w:rsidRPr="00510BB2" w:rsidRDefault="005E7558" w:rsidP="002D6CBF">
            <w:pPr>
              <w:pStyle w:val="TAC"/>
              <w:rPr>
                <w:lang w:eastAsia="zh-CN"/>
              </w:rPr>
            </w:pPr>
          </w:p>
        </w:tc>
        <w:tc>
          <w:tcPr>
            <w:tcW w:w="582" w:type="pct"/>
            <w:vMerge/>
            <w:vAlign w:val="center"/>
          </w:tcPr>
          <w:p w14:paraId="5E54CCED" w14:textId="77777777" w:rsidR="005E7558" w:rsidRPr="00510BB2" w:rsidRDefault="005E7558" w:rsidP="002D6CBF">
            <w:pPr>
              <w:pStyle w:val="TAC"/>
              <w:rPr>
                <w:lang w:eastAsia="zh-CN"/>
              </w:rPr>
            </w:pPr>
          </w:p>
        </w:tc>
      </w:tr>
      <w:tr w:rsidR="005E7558" w:rsidRPr="00510BB2" w14:paraId="453013E4" w14:textId="77777777" w:rsidTr="002D6CBF">
        <w:trPr>
          <w:trHeight w:val="131"/>
        </w:trPr>
        <w:tc>
          <w:tcPr>
            <w:tcW w:w="303" w:type="pct"/>
            <w:vMerge w:val="restart"/>
            <w:vAlign w:val="center"/>
          </w:tcPr>
          <w:p w14:paraId="0850A2E8" w14:textId="77777777" w:rsidR="005E7558" w:rsidRPr="00510BB2" w:rsidRDefault="005E7558" w:rsidP="002D6CBF">
            <w:pPr>
              <w:pStyle w:val="TAC"/>
              <w:rPr>
                <w:lang w:eastAsia="zh-CN"/>
              </w:rPr>
            </w:pPr>
            <w:r w:rsidRPr="00510BB2">
              <w:rPr>
                <w:rFonts w:ascii="等线" w:eastAsia="等线" w:hAnsi="等线"/>
                <w:lang w:eastAsia="zh-CN"/>
              </w:rPr>
              <w:t>n</w:t>
            </w:r>
            <w:r w:rsidRPr="00510BB2">
              <w:rPr>
                <w:lang w:eastAsia="zh-CN"/>
              </w:rPr>
              <w:t>76 SDL</w:t>
            </w:r>
          </w:p>
        </w:tc>
        <w:tc>
          <w:tcPr>
            <w:tcW w:w="382" w:type="pct"/>
            <w:vMerge w:val="restart"/>
            <w:vAlign w:val="center"/>
          </w:tcPr>
          <w:p w14:paraId="188658A7" w14:textId="77777777" w:rsidR="005E7558" w:rsidRPr="00510BB2" w:rsidRDefault="005E7558" w:rsidP="002D6CBF">
            <w:pPr>
              <w:pStyle w:val="TAC"/>
              <w:rPr>
                <w:lang w:eastAsia="zh-CN"/>
              </w:rPr>
            </w:pPr>
            <w:r w:rsidRPr="00510BB2">
              <w:rPr>
                <w:lang w:eastAsia="zh-CN"/>
              </w:rPr>
              <w:t>5</w:t>
            </w:r>
          </w:p>
        </w:tc>
        <w:tc>
          <w:tcPr>
            <w:tcW w:w="299" w:type="pct"/>
            <w:vMerge w:val="restart"/>
            <w:vAlign w:val="center"/>
          </w:tcPr>
          <w:p w14:paraId="7503C53F" w14:textId="77777777" w:rsidR="005E7558" w:rsidRPr="00510BB2" w:rsidRDefault="005E7558" w:rsidP="002D6CBF">
            <w:pPr>
              <w:pStyle w:val="TAC"/>
            </w:pPr>
            <w:r w:rsidRPr="00510BB2">
              <w:rPr>
                <w:lang w:eastAsia="zh-CN"/>
              </w:rPr>
              <w:t>15</w:t>
            </w:r>
          </w:p>
        </w:tc>
        <w:tc>
          <w:tcPr>
            <w:tcW w:w="464" w:type="pct"/>
            <w:vMerge w:val="restart"/>
            <w:vAlign w:val="center"/>
          </w:tcPr>
          <w:p w14:paraId="2CB30623" w14:textId="77777777" w:rsidR="005E7558" w:rsidRPr="00510BB2" w:rsidRDefault="005E7558" w:rsidP="002D6CBF">
            <w:pPr>
              <w:pStyle w:val="TAC"/>
            </w:pPr>
            <w:r w:rsidRPr="00510BB2">
              <w:rPr>
                <w:lang w:eastAsia="zh-CN"/>
              </w:rPr>
              <w:t>CP-OFDM QPSK</w:t>
            </w:r>
          </w:p>
        </w:tc>
        <w:tc>
          <w:tcPr>
            <w:tcW w:w="464" w:type="pct"/>
            <w:vMerge w:val="restart"/>
            <w:vAlign w:val="center"/>
          </w:tcPr>
          <w:p w14:paraId="6AFF371E" w14:textId="77777777" w:rsidR="005E7558" w:rsidRPr="00510BB2" w:rsidRDefault="005E7558" w:rsidP="002D6CBF">
            <w:pPr>
              <w:pStyle w:val="TAC"/>
              <w:rPr>
                <w:lang w:eastAsia="zh-CN"/>
              </w:rPr>
            </w:pPr>
            <w:r w:rsidRPr="00510BB2">
              <w:rPr>
                <w:lang w:eastAsia="zh-CN"/>
              </w:rPr>
              <w:t>DFT-s-OFDM</w:t>
            </w:r>
          </w:p>
          <w:p w14:paraId="5BF261E6" w14:textId="77777777" w:rsidR="005E7558" w:rsidRPr="00510BB2" w:rsidRDefault="005E7558" w:rsidP="002D6CBF">
            <w:pPr>
              <w:pStyle w:val="TAC"/>
            </w:pPr>
            <w:r w:rsidRPr="00510BB2">
              <w:rPr>
                <w:lang w:eastAsia="zh-CN"/>
              </w:rPr>
              <w:t>QPSK</w:t>
            </w:r>
          </w:p>
        </w:tc>
        <w:tc>
          <w:tcPr>
            <w:tcW w:w="348" w:type="pct"/>
            <w:vAlign w:val="center"/>
          </w:tcPr>
          <w:p w14:paraId="7CA292E3" w14:textId="77777777" w:rsidR="005E7558" w:rsidRPr="00510BB2" w:rsidRDefault="005E7558" w:rsidP="002D6CBF">
            <w:pPr>
              <w:pStyle w:val="TAC"/>
              <w:rPr>
                <w:lang w:eastAsia="zh-CN"/>
              </w:rPr>
            </w:pPr>
            <w:r w:rsidRPr="00510BB2">
              <w:rPr>
                <w:lang w:eastAsia="zh-CN"/>
              </w:rPr>
              <w:t>Low</w:t>
            </w:r>
          </w:p>
        </w:tc>
        <w:tc>
          <w:tcPr>
            <w:tcW w:w="439" w:type="pct"/>
            <w:vMerge w:val="restart"/>
            <w:vAlign w:val="center"/>
          </w:tcPr>
          <w:p w14:paraId="03EA029C" w14:textId="77777777" w:rsidR="005E7558" w:rsidRPr="00510BB2" w:rsidRDefault="005E7558" w:rsidP="002D6CBF">
            <w:pPr>
              <w:pStyle w:val="TAC"/>
            </w:pPr>
            <w:r w:rsidRPr="00510BB2">
              <w:t>N/A</w:t>
            </w:r>
          </w:p>
        </w:tc>
        <w:tc>
          <w:tcPr>
            <w:tcW w:w="394" w:type="pct"/>
            <w:vMerge w:val="restart"/>
            <w:vAlign w:val="center"/>
          </w:tcPr>
          <w:p w14:paraId="4372BCC4" w14:textId="77777777" w:rsidR="005E7558" w:rsidRPr="00510BB2" w:rsidRDefault="005E7558" w:rsidP="002D6CBF">
            <w:pPr>
              <w:pStyle w:val="TAC"/>
            </w:pPr>
            <w:r w:rsidRPr="00510BB2">
              <w:t>N/A</w:t>
            </w:r>
          </w:p>
        </w:tc>
        <w:tc>
          <w:tcPr>
            <w:tcW w:w="439" w:type="pct"/>
            <w:vMerge w:val="restart"/>
            <w:vAlign w:val="center"/>
          </w:tcPr>
          <w:p w14:paraId="23C0777B" w14:textId="77777777" w:rsidR="005E7558" w:rsidRPr="00510BB2" w:rsidRDefault="005E7558" w:rsidP="002D6CBF">
            <w:pPr>
              <w:pStyle w:val="TAC"/>
            </w:pPr>
            <w:r w:rsidRPr="00510BB2">
              <w:t>285900</w:t>
            </w:r>
          </w:p>
        </w:tc>
        <w:tc>
          <w:tcPr>
            <w:tcW w:w="394" w:type="pct"/>
            <w:vMerge w:val="restart"/>
            <w:vAlign w:val="center"/>
          </w:tcPr>
          <w:p w14:paraId="29B48014" w14:textId="77777777" w:rsidR="005E7558" w:rsidRPr="00510BB2" w:rsidRDefault="005E7558" w:rsidP="002D6CBF">
            <w:pPr>
              <w:pStyle w:val="TAC"/>
            </w:pPr>
            <w:r w:rsidRPr="00510BB2">
              <w:t>1429.5</w:t>
            </w:r>
          </w:p>
        </w:tc>
        <w:tc>
          <w:tcPr>
            <w:tcW w:w="494" w:type="pct"/>
            <w:vMerge w:val="restart"/>
            <w:vAlign w:val="center"/>
          </w:tcPr>
          <w:p w14:paraId="0CA2434E" w14:textId="77777777" w:rsidR="005E7558" w:rsidRPr="00510BB2" w:rsidRDefault="005E7558" w:rsidP="002D6CBF">
            <w:pPr>
              <w:pStyle w:val="TAC"/>
              <w:rPr>
                <w:lang w:eastAsia="zh-CN"/>
              </w:rPr>
            </w:pPr>
            <w:r w:rsidRPr="00510BB2">
              <w:rPr>
                <w:lang w:eastAsia="zh-CN"/>
              </w:rPr>
              <w:t>NA</w:t>
            </w:r>
          </w:p>
        </w:tc>
        <w:tc>
          <w:tcPr>
            <w:tcW w:w="582" w:type="pct"/>
            <w:vMerge w:val="restart"/>
            <w:vAlign w:val="center"/>
          </w:tcPr>
          <w:p w14:paraId="47FCB81D" w14:textId="77777777" w:rsidR="005E7558" w:rsidRPr="00510BB2" w:rsidRDefault="005E7558" w:rsidP="002D6CBF">
            <w:pPr>
              <w:pStyle w:val="TAC"/>
              <w:rPr>
                <w:lang w:eastAsia="zh-CN"/>
              </w:rPr>
            </w:pPr>
            <w:r w:rsidRPr="00510BB2">
              <w:rPr>
                <w:lang w:eastAsia="zh-CN"/>
              </w:rPr>
              <w:t>25@0</w:t>
            </w:r>
          </w:p>
        </w:tc>
      </w:tr>
      <w:tr w:rsidR="005E7558" w:rsidRPr="00510BB2" w14:paraId="33194BBE" w14:textId="77777777" w:rsidTr="002D6CBF">
        <w:trPr>
          <w:trHeight w:val="130"/>
        </w:trPr>
        <w:tc>
          <w:tcPr>
            <w:tcW w:w="303" w:type="pct"/>
            <w:vMerge/>
            <w:vAlign w:val="center"/>
          </w:tcPr>
          <w:p w14:paraId="6077E61F" w14:textId="77777777" w:rsidR="005E7558" w:rsidRPr="00510BB2" w:rsidRDefault="005E7558" w:rsidP="002D6CBF">
            <w:pPr>
              <w:pStyle w:val="TAC"/>
              <w:rPr>
                <w:rFonts w:ascii="等线" w:eastAsia="等线" w:hAnsi="等线"/>
                <w:lang w:eastAsia="zh-CN"/>
              </w:rPr>
            </w:pPr>
          </w:p>
        </w:tc>
        <w:tc>
          <w:tcPr>
            <w:tcW w:w="382" w:type="pct"/>
            <w:vMerge/>
            <w:vAlign w:val="center"/>
          </w:tcPr>
          <w:p w14:paraId="72C41A5C" w14:textId="77777777" w:rsidR="005E7558" w:rsidRPr="00510BB2" w:rsidRDefault="005E7558" w:rsidP="002D6CBF">
            <w:pPr>
              <w:pStyle w:val="TAC"/>
              <w:rPr>
                <w:lang w:eastAsia="zh-CN"/>
              </w:rPr>
            </w:pPr>
          </w:p>
        </w:tc>
        <w:tc>
          <w:tcPr>
            <w:tcW w:w="299" w:type="pct"/>
            <w:vMerge/>
            <w:vAlign w:val="center"/>
          </w:tcPr>
          <w:p w14:paraId="68343939" w14:textId="77777777" w:rsidR="005E7558" w:rsidRPr="00510BB2" w:rsidRDefault="005E7558" w:rsidP="002D6CBF">
            <w:pPr>
              <w:pStyle w:val="TAC"/>
              <w:rPr>
                <w:lang w:eastAsia="zh-CN"/>
              </w:rPr>
            </w:pPr>
          </w:p>
        </w:tc>
        <w:tc>
          <w:tcPr>
            <w:tcW w:w="464" w:type="pct"/>
            <w:vMerge/>
            <w:vAlign w:val="center"/>
          </w:tcPr>
          <w:p w14:paraId="36843F03" w14:textId="77777777" w:rsidR="005E7558" w:rsidRPr="00510BB2" w:rsidRDefault="005E7558" w:rsidP="002D6CBF">
            <w:pPr>
              <w:pStyle w:val="TAC"/>
              <w:rPr>
                <w:lang w:eastAsia="zh-CN"/>
              </w:rPr>
            </w:pPr>
          </w:p>
        </w:tc>
        <w:tc>
          <w:tcPr>
            <w:tcW w:w="464" w:type="pct"/>
            <w:vMerge/>
            <w:vAlign w:val="center"/>
          </w:tcPr>
          <w:p w14:paraId="0A7220DF" w14:textId="77777777" w:rsidR="005E7558" w:rsidRPr="00510BB2" w:rsidRDefault="005E7558" w:rsidP="002D6CBF">
            <w:pPr>
              <w:pStyle w:val="TAC"/>
              <w:rPr>
                <w:lang w:eastAsia="zh-CN"/>
              </w:rPr>
            </w:pPr>
          </w:p>
        </w:tc>
        <w:tc>
          <w:tcPr>
            <w:tcW w:w="348" w:type="pct"/>
            <w:vAlign w:val="center"/>
          </w:tcPr>
          <w:p w14:paraId="5763C920" w14:textId="77777777" w:rsidR="005E7558" w:rsidRPr="00285375" w:rsidRDefault="005E7558" w:rsidP="002D6CBF">
            <w:pPr>
              <w:pStyle w:val="TAC"/>
              <w:rPr>
                <w:lang w:eastAsia="zh-CN"/>
              </w:rPr>
            </w:pPr>
            <w:r w:rsidRPr="00285375">
              <w:rPr>
                <w:lang w:eastAsia="zh-CN"/>
              </w:rPr>
              <w:t>Mid</w:t>
            </w:r>
          </w:p>
        </w:tc>
        <w:tc>
          <w:tcPr>
            <w:tcW w:w="439" w:type="pct"/>
            <w:vMerge/>
            <w:vAlign w:val="center"/>
          </w:tcPr>
          <w:p w14:paraId="2A27C0B8" w14:textId="77777777" w:rsidR="005E7558" w:rsidRPr="00510BB2" w:rsidRDefault="005E7558" w:rsidP="002D6CBF">
            <w:pPr>
              <w:pStyle w:val="TAC"/>
            </w:pPr>
          </w:p>
        </w:tc>
        <w:tc>
          <w:tcPr>
            <w:tcW w:w="394" w:type="pct"/>
            <w:vMerge/>
            <w:vAlign w:val="center"/>
          </w:tcPr>
          <w:p w14:paraId="5219227E" w14:textId="77777777" w:rsidR="005E7558" w:rsidRPr="00510BB2" w:rsidRDefault="005E7558" w:rsidP="002D6CBF">
            <w:pPr>
              <w:pStyle w:val="TAC"/>
            </w:pPr>
          </w:p>
        </w:tc>
        <w:tc>
          <w:tcPr>
            <w:tcW w:w="439" w:type="pct"/>
            <w:vMerge/>
            <w:vAlign w:val="center"/>
          </w:tcPr>
          <w:p w14:paraId="294D18D6" w14:textId="77777777" w:rsidR="005E7558" w:rsidRPr="00510BB2" w:rsidRDefault="005E7558" w:rsidP="002D6CBF">
            <w:pPr>
              <w:pStyle w:val="TAC"/>
              <w:rPr>
                <w:lang w:eastAsia="x-none"/>
              </w:rPr>
            </w:pPr>
          </w:p>
        </w:tc>
        <w:tc>
          <w:tcPr>
            <w:tcW w:w="394" w:type="pct"/>
            <w:vMerge/>
            <w:vAlign w:val="center"/>
          </w:tcPr>
          <w:p w14:paraId="0DBE9426" w14:textId="77777777" w:rsidR="005E7558" w:rsidRPr="00510BB2" w:rsidRDefault="005E7558" w:rsidP="002D6CBF">
            <w:pPr>
              <w:pStyle w:val="TAC"/>
              <w:rPr>
                <w:lang w:eastAsia="x-none"/>
              </w:rPr>
            </w:pPr>
          </w:p>
        </w:tc>
        <w:tc>
          <w:tcPr>
            <w:tcW w:w="494" w:type="pct"/>
            <w:vMerge/>
            <w:vAlign w:val="center"/>
          </w:tcPr>
          <w:p w14:paraId="63463771" w14:textId="77777777" w:rsidR="005E7558" w:rsidRPr="00510BB2" w:rsidRDefault="005E7558" w:rsidP="002D6CBF">
            <w:pPr>
              <w:pStyle w:val="TAC"/>
              <w:rPr>
                <w:lang w:eastAsia="zh-CN"/>
              </w:rPr>
            </w:pPr>
          </w:p>
        </w:tc>
        <w:tc>
          <w:tcPr>
            <w:tcW w:w="582" w:type="pct"/>
            <w:vMerge/>
            <w:vAlign w:val="center"/>
          </w:tcPr>
          <w:p w14:paraId="17C9C863" w14:textId="77777777" w:rsidR="005E7558" w:rsidRPr="00510BB2" w:rsidRDefault="005E7558" w:rsidP="002D6CBF">
            <w:pPr>
              <w:pStyle w:val="TAC"/>
              <w:rPr>
                <w:lang w:eastAsia="zh-CN"/>
              </w:rPr>
            </w:pPr>
          </w:p>
        </w:tc>
      </w:tr>
      <w:tr w:rsidR="005E7558" w:rsidRPr="00510BB2" w14:paraId="3AC1F082" w14:textId="77777777" w:rsidTr="002D6CBF">
        <w:trPr>
          <w:trHeight w:val="130"/>
        </w:trPr>
        <w:tc>
          <w:tcPr>
            <w:tcW w:w="303" w:type="pct"/>
            <w:vMerge/>
            <w:vAlign w:val="center"/>
          </w:tcPr>
          <w:p w14:paraId="6C7B8054" w14:textId="77777777" w:rsidR="005E7558" w:rsidRPr="00510BB2" w:rsidRDefault="005E7558" w:rsidP="002D6CBF">
            <w:pPr>
              <w:pStyle w:val="TAC"/>
              <w:rPr>
                <w:rFonts w:ascii="等线" w:eastAsia="等线" w:hAnsi="等线"/>
                <w:lang w:eastAsia="zh-CN"/>
              </w:rPr>
            </w:pPr>
          </w:p>
        </w:tc>
        <w:tc>
          <w:tcPr>
            <w:tcW w:w="382" w:type="pct"/>
            <w:vMerge/>
            <w:vAlign w:val="center"/>
          </w:tcPr>
          <w:p w14:paraId="58F6FB38" w14:textId="77777777" w:rsidR="005E7558" w:rsidRPr="00510BB2" w:rsidRDefault="005E7558" w:rsidP="002D6CBF">
            <w:pPr>
              <w:pStyle w:val="TAC"/>
              <w:rPr>
                <w:lang w:eastAsia="zh-CN"/>
              </w:rPr>
            </w:pPr>
          </w:p>
        </w:tc>
        <w:tc>
          <w:tcPr>
            <w:tcW w:w="299" w:type="pct"/>
            <w:vMerge/>
            <w:vAlign w:val="center"/>
          </w:tcPr>
          <w:p w14:paraId="161071FB" w14:textId="77777777" w:rsidR="005E7558" w:rsidRPr="00510BB2" w:rsidRDefault="005E7558" w:rsidP="002D6CBF">
            <w:pPr>
              <w:pStyle w:val="TAC"/>
              <w:rPr>
                <w:lang w:eastAsia="zh-CN"/>
              </w:rPr>
            </w:pPr>
          </w:p>
        </w:tc>
        <w:tc>
          <w:tcPr>
            <w:tcW w:w="464" w:type="pct"/>
            <w:vMerge/>
            <w:vAlign w:val="center"/>
          </w:tcPr>
          <w:p w14:paraId="0FF16D79" w14:textId="77777777" w:rsidR="005E7558" w:rsidRPr="00510BB2" w:rsidRDefault="005E7558" w:rsidP="002D6CBF">
            <w:pPr>
              <w:pStyle w:val="TAC"/>
              <w:rPr>
                <w:lang w:eastAsia="zh-CN"/>
              </w:rPr>
            </w:pPr>
          </w:p>
        </w:tc>
        <w:tc>
          <w:tcPr>
            <w:tcW w:w="464" w:type="pct"/>
            <w:vMerge/>
            <w:vAlign w:val="center"/>
          </w:tcPr>
          <w:p w14:paraId="3C0172C7" w14:textId="77777777" w:rsidR="005E7558" w:rsidRPr="00510BB2" w:rsidRDefault="005E7558" w:rsidP="002D6CBF">
            <w:pPr>
              <w:pStyle w:val="TAC"/>
              <w:rPr>
                <w:lang w:eastAsia="zh-CN"/>
              </w:rPr>
            </w:pPr>
          </w:p>
        </w:tc>
        <w:tc>
          <w:tcPr>
            <w:tcW w:w="348" w:type="pct"/>
            <w:vAlign w:val="center"/>
          </w:tcPr>
          <w:p w14:paraId="1E9D227F" w14:textId="77777777" w:rsidR="005E7558" w:rsidRPr="00285375" w:rsidRDefault="005E7558" w:rsidP="002D6CBF">
            <w:pPr>
              <w:pStyle w:val="TAC"/>
              <w:rPr>
                <w:lang w:eastAsia="zh-CN"/>
              </w:rPr>
            </w:pPr>
            <w:r w:rsidRPr="00285375">
              <w:rPr>
                <w:lang w:eastAsia="zh-CN"/>
              </w:rPr>
              <w:t>High</w:t>
            </w:r>
          </w:p>
        </w:tc>
        <w:tc>
          <w:tcPr>
            <w:tcW w:w="439" w:type="pct"/>
            <w:vMerge/>
            <w:vAlign w:val="center"/>
          </w:tcPr>
          <w:p w14:paraId="0D4132B0" w14:textId="77777777" w:rsidR="005E7558" w:rsidRPr="00510BB2" w:rsidRDefault="005E7558" w:rsidP="002D6CBF">
            <w:pPr>
              <w:pStyle w:val="TAC"/>
            </w:pPr>
          </w:p>
        </w:tc>
        <w:tc>
          <w:tcPr>
            <w:tcW w:w="394" w:type="pct"/>
            <w:vMerge/>
            <w:vAlign w:val="center"/>
          </w:tcPr>
          <w:p w14:paraId="19424788" w14:textId="77777777" w:rsidR="005E7558" w:rsidRPr="00510BB2" w:rsidRDefault="005E7558" w:rsidP="002D6CBF">
            <w:pPr>
              <w:pStyle w:val="TAC"/>
            </w:pPr>
          </w:p>
        </w:tc>
        <w:tc>
          <w:tcPr>
            <w:tcW w:w="439" w:type="pct"/>
            <w:vMerge/>
            <w:vAlign w:val="center"/>
          </w:tcPr>
          <w:p w14:paraId="1EBEEBB9" w14:textId="77777777" w:rsidR="005E7558" w:rsidRPr="00510BB2" w:rsidRDefault="005E7558" w:rsidP="002D6CBF">
            <w:pPr>
              <w:pStyle w:val="TAC"/>
              <w:rPr>
                <w:lang w:eastAsia="x-none"/>
              </w:rPr>
            </w:pPr>
          </w:p>
        </w:tc>
        <w:tc>
          <w:tcPr>
            <w:tcW w:w="394" w:type="pct"/>
            <w:vMerge/>
            <w:vAlign w:val="center"/>
          </w:tcPr>
          <w:p w14:paraId="1D65DE58" w14:textId="77777777" w:rsidR="005E7558" w:rsidRPr="00510BB2" w:rsidRDefault="005E7558" w:rsidP="002D6CBF">
            <w:pPr>
              <w:pStyle w:val="TAC"/>
              <w:rPr>
                <w:lang w:eastAsia="x-none"/>
              </w:rPr>
            </w:pPr>
          </w:p>
        </w:tc>
        <w:tc>
          <w:tcPr>
            <w:tcW w:w="494" w:type="pct"/>
            <w:vMerge/>
            <w:vAlign w:val="center"/>
          </w:tcPr>
          <w:p w14:paraId="680F8A0B" w14:textId="77777777" w:rsidR="005E7558" w:rsidRPr="00510BB2" w:rsidRDefault="005E7558" w:rsidP="002D6CBF">
            <w:pPr>
              <w:pStyle w:val="TAC"/>
              <w:rPr>
                <w:lang w:eastAsia="zh-CN"/>
              </w:rPr>
            </w:pPr>
          </w:p>
        </w:tc>
        <w:tc>
          <w:tcPr>
            <w:tcW w:w="582" w:type="pct"/>
            <w:vMerge/>
            <w:vAlign w:val="center"/>
          </w:tcPr>
          <w:p w14:paraId="372FAB0D" w14:textId="77777777" w:rsidR="005E7558" w:rsidRPr="00510BB2" w:rsidRDefault="005E7558" w:rsidP="002D6CBF">
            <w:pPr>
              <w:pStyle w:val="TAC"/>
              <w:rPr>
                <w:lang w:eastAsia="zh-CN"/>
              </w:rPr>
            </w:pPr>
          </w:p>
        </w:tc>
      </w:tr>
      <w:tr w:rsidR="005E7558" w:rsidRPr="00510BB2" w14:paraId="14AD28A9" w14:textId="77777777" w:rsidTr="002D6CBF">
        <w:trPr>
          <w:trHeight w:val="86"/>
        </w:trPr>
        <w:tc>
          <w:tcPr>
            <w:tcW w:w="303" w:type="pct"/>
            <w:vMerge w:val="restart"/>
            <w:vAlign w:val="center"/>
            <w:hideMark/>
          </w:tcPr>
          <w:p w14:paraId="3D347C73" w14:textId="77777777" w:rsidR="005E7558" w:rsidRPr="00510BB2" w:rsidRDefault="005E7558" w:rsidP="002D6CBF">
            <w:pPr>
              <w:pStyle w:val="TAC"/>
            </w:pPr>
            <w:r w:rsidRPr="00510BB2">
              <w:t>n77</w:t>
            </w:r>
          </w:p>
        </w:tc>
        <w:tc>
          <w:tcPr>
            <w:tcW w:w="382" w:type="pct"/>
            <w:vMerge w:val="restart"/>
            <w:vAlign w:val="center"/>
            <w:hideMark/>
          </w:tcPr>
          <w:p w14:paraId="21971DB9" w14:textId="77777777" w:rsidR="005E7558" w:rsidRPr="00510BB2" w:rsidRDefault="005E7558" w:rsidP="002D6CBF">
            <w:pPr>
              <w:pStyle w:val="TAC"/>
            </w:pPr>
            <w:r w:rsidRPr="00510BB2">
              <w:t>100</w:t>
            </w:r>
          </w:p>
        </w:tc>
        <w:tc>
          <w:tcPr>
            <w:tcW w:w="299" w:type="pct"/>
            <w:vMerge w:val="restart"/>
            <w:vAlign w:val="center"/>
          </w:tcPr>
          <w:p w14:paraId="3D5C02CC" w14:textId="77777777" w:rsidR="005E7558" w:rsidRPr="00510BB2" w:rsidRDefault="005E7558" w:rsidP="002D6CBF">
            <w:pPr>
              <w:pStyle w:val="TAC"/>
            </w:pPr>
            <w:r w:rsidRPr="00510BB2">
              <w:rPr>
                <w:lang w:eastAsia="zh-CN"/>
              </w:rPr>
              <w:t>30</w:t>
            </w:r>
          </w:p>
        </w:tc>
        <w:tc>
          <w:tcPr>
            <w:tcW w:w="464" w:type="pct"/>
            <w:vMerge w:val="restart"/>
            <w:vAlign w:val="center"/>
          </w:tcPr>
          <w:p w14:paraId="0DE4159E" w14:textId="77777777" w:rsidR="005E7558" w:rsidRPr="00510BB2" w:rsidRDefault="005E7558" w:rsidP="002D6CBF">
            <w:pPr>
              <w:pStyle w:val="TAC"/>
            </w:pPr>
            <w:r w:rsidRPr="00510BB2">
              <w:rPr>
                <w:lang w:eastAsia="zh-CN"/>
              </w:rPr>
              <w:t>CP-OFDM QPSK</w:t>
            </w:r>
          </w:p>
        </w:tc>
        <w:tc>
          <w:tcPr>
            <w:tcW w:w="464" w:type="pct"/>
            <w:vMerge w:val="restart"/>
            <w:vAlign w:val="center"/>
          </w:tcPr>
          <w:p w14:paraId="021E0925" w14:textId="77777777" w:rsidR="005E7558" w:rsidRPr="00510BB2" w:rsidRDefault="005E7558" w:rsidP="002D6CBF">
            <w:pPr>
              <w:pStyle w:val="TAC"/>
              <w:rPr>
                <w:lang w:eastAsia="zh-CN"/>
              </w:rPr>
            </w:pPr>
            <w:r w:rsidRPr="00510BB2">
              <w:rPr>
                <w:lang w:eastAsia="zh-CN"/>
              </w:rPr>
              <w:t>DFT-s-OFDM</w:t>
            </w:r>
          </w:p>
          <w:p w14:paraId="55519380" w14:textId="77777777" w:rsidR="005E7558" w:rsidRPr="00510BB2" w:rsidRDefault="005E7558" w:rsidP="002D6CBF">
            <w:pPr>
              <w:pStyle w:val="TAC"/>
            </w:pPr>
            <w:r w:rsidRPr="00510BB2">
              <w:rPr>
                <w:lang w:eastAsia="zh-CN"/>
              </w:rPr>
              <w:t>QPSK</w:t>
            </w:r>
          </w:p>
        </w:tc>
        <w:tc>
          <w:tcPr>
            <w:tcW w:w="348" w:type="pct"/>
            <w:vAlign w:val="center"/>
          </w:tcPr>
          <w:p w14:paraId="35948525" w14:textId="77777777" w:rsidR="005E7558" w:rsidRPr="00510BB2" w:rsidRDefault="005E7558" w:rsidP="002D6CBF">
            <w:pPr>
              <w:pStyle w:val="TAC"/>
              <w:rPr>
                <w:lang w:eastAsia="zh-CN"/>
              </w:rPr>
            </w:pPr>
            <w:r w:rsidRPr="00510BB2">
              <w:rPr>
                <w:lang w:eastAsia="zh-CN"/>
              </w:rPr>
              <w:t>Low</w:t>
            </w:r>
          </w:p>
        </w:tc>
        <w:tc>
          <w:tcPr>
            <w:tcW w:w="439" w:type="pct"/>
            <w:vAlign w:val="center"/>
          </w:tcPr>
          <w:p w14:paraId="1DC4BFA6" w14:textId="77777777" w:rsidR="005E7558" w:rsidRPr="00285375" w:rsidRDefault="005E7558" w:rsidP="002D6CBF">
            <w:pPr>
              <w:pStyle w:val="TAC"/>
            </w:pPr>
            <w:r>
              <w:rPr>
                <w:lang w:eastAsia="x-none"/>
              </w:rPr>
              <w:t>623334</w:t>
            </w:r>
          </w:p>
        </w:tc>
        <w:tc>
          <w:tcPr>
            <w:tcW w:w="394" w:type="pct"/>
            <w:vAlign w:val="center"/>
          </w:tcPr>
          <w:p w14:paraId="1FF909AA" w14:textId="77777777" w:rsidR="005E7558" w:rsidRPr="00285375" w:rsidRDefault="005E7558" w:rsidP="002D6CBF">
            <w:pPr>
              <w:pStyle w:val="TAC"/>
            </w:pPr>
            <w:r>
              <w:rPr>
                <w:lang w:eastAsia="x-none"/>
              </w:rPr>
              <w:t>3350.01</w:t>
            </w:r>
          </w:p>
        </w:tc>
        <w:tc>
          <w:tcPr>
            <w:tcW w:w="439" w:type="pct"/>
            <w:vAlign w:val="center"/>
          </w:tcPr>
          <w:p w14:paraId="2FF487BD" w14:textId="77777777" w:rsidR="005E7558" w:rsidRPr="00285375" w:rsidRDefault="005E7558" w:rsidP="002D6CBF">
            <w:pPr>
              <w:pStyle w:val="TAC"/>
            </w:pPr>
            <w:r>
              <w:rPr>
                <w:lang w:eastAsia="x-none"/>
              </w:rPr>
              <w:t>623334</w:t>
            </w:r>
          </w:p>
        </w:tc>
        <w:tc>
          <w:tcPr>
            <w:tcW w:w="394" w:type="pct"/>
            <w:vAlign w:val="center"/>
          </w:tcPr>
          <w:p w14:paraId="5308345A" w14:textId="77777777" w:rsidR="005E7558" w:rsidRPr="00285375" w:rsidRDefault="005E7558" w:rsidP="002D6CBF">
            <w:pPr>
              <w:pStyle w:val="TAC"/>
            </w:pPr>
            <w:r>
              <w:rPr>
                <w:lang w:eastAsia="x-none"/>
              </w:rPr>
              <w:t>3350.01</w:t>
            </w:r>
          </w:p>
        </w:tc>
        <w:tc>
          <w:tcPr>
            <w:tcW w:w="494" w:type="pct"/>
            <w:vMerge w:val="restart"/>
            <w:vAlign w:val="center"/>
          </w:tcPr>
          <w:p w14:paraId="7CCD409A" w14:textId="77777777" w:rsidR="005E7558" w:rsidRPr="00C464E1" w:rsidRDefault="005E7558" w:rsidP="002D6CBF">
            <w:pPr>
              <w:pStyle w:val="TAC"/>
            </w:pPr>
            <w:r>
              <w:rPr>
                <w:rFonts w:eastAsia="宋体"/>
              </w:rPr>
              <w:t>270@0</w:t>
            </w:r>
          </w:p>
        </w:tc>
        <w:tc>
          <w:tcPr>
            <w:tcW w:w="582" w:type="pct"/>
            <w:vMerge w:val="restart"/>
            <w:vAlign w:val="center"/>
          </w:tcPr>
          <w:p w14:paraId="693440F7" w14:textId="77777777" w:rsidR="005E7558" w:rsidRPr="00584A93" w:rsidRDefault="005E7558" w:rsidP="002D6CBF">
            <w:pPr>
              <w:pStyle w:val="TAC"/>
            </w:pPr>
            <w:r>
              <w:rPr>
                <w:lang w:eastAsia="zh-CN"/>
              </w:rPr>
              <w:t>273@0</w:t>
            </w:r>
          </w:p>
        </w:tc>
      </w:tr>
      <w:tr w:rsidR="005E7558" w:rsidRPr="00510BB2" w14:paraId="1F39BD8B" w14:textId="77777777" w:rsidTr="002D6CBF">
        <w:trPr>
          <w:trHeight w:val="86"/>
        </w:trPr>
        <w:tc>
          <w:tcPr>
            <w:tcW w:w="303" w:type="pct"/>
            <w:vMerge/>
            <w:vAlign w:val="center"/>
          </w:tcPr>
          <w:p w14:paraId="51FDA892" w14:textId="77777777" w:rsidR="005E7558" w:rsidRPr="00510BB2" w:rsidRDefault="005E7558" w:rsidP="002D6CBF">
            <w:pPr>
              <w:pStyle w:val="TAC"/>
            </w:pPr>
          </w:p>
        </w:tc>
        <w:tc>
          <w:tcPr>
            <w:tcW w:w="382" w:type="pct"/>
            <w:vMerge/>
            <w:vAlign w:val="center"/>
          </w:tcPr>
          <w:p w14:paraId="0B38C654" w14:textId="77777777" w:rsidR="005E7558" w:rsidRPr="00510BB2" w:rsidRDefault="005E7558" w:rsidP="002D6CBF">
            <w:pPr>
              <w:pStyle w:val="TAC"/>
            </w:pPr>
          </w:p>
        </w:tc>
        <w:tc>
          <w:tcPr>
            <w:tcW w:w="299" w:type="pct"/>
            <w:vMerge/>
            <w:vAlign w:val="center"/>
          </w:tcPr>
          <w:p w14:paraId="1C1D3D77" w14:textId="77777777" w:rsidR="005E7558" w:rsidRPr="00510BB2" w:rsidRDefault="005E7558" w:rsidP="002D6CBF">
            <w:pPr>
              <w:pStyle w:val="TAC"/>
              <w:rPr>
                <w:lang w:eastAsia="zh-CN"/>
              </w:rPr>
            </w:pPr>
          </w:p>
        </w:tc>
        <w:tc>
          <w:tcPr>
            <w:tcW w:w="464" w:type="pct"/>
            <w:vMerge/>
            <w:vAlign w:val="center"/>
          </w:tcPr>
          <w:p w14:paraId="28CBB382" w14:textId="77777777" w:rsidR="005E7558" w:rsidRPr="00510BB2" w:rsidRDefault="005E7558" w:rsidP="002D6CBF">
            <w:pPr>
              <w:pStyle w:val="TAC"/>
              <w:rPr>
                <w:lang w:eastAsia="zh-CN"/>
              </w:rPr>
            </w:pPr>
          </w:p>
        </w:tc>
        <w:tc>
          <w:tcPr>
            <w:tcW w:w="464" w:type="pct"/>
            <w:vMerge/>
            <w:vAlign w:val="center"/>
          </w:tcPr>
          <w:p w14:paraId="29B23B53" w14:textId="77777777" w:rsidR="005E7558" w:rsidRPr="00510BB2" w:rsidRDefault="005E7558" w:rsidP="002D6CBF">
            <w:pPr>
              <w:pStyle w:val="TAC"/>
              <w:rPr>
                <w:lang w:eastAsia="zh-CN"/>
              </w:rPr>
            </w:pPr>
          </w:p>
        </w:tc>
        <w:tc>
          <w:tcPr>
            <w:tcW w:w="348" w:type="pct"/>
            <w:vAlign w:val="center"/>
          </w:tcPr>
          <w:p w14:paraId="359AA25D"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853A101" w14:textId="77777777" w:rsidR="005E7558" w:rsidRPr="00285375" w:rsidRDefault="005E7558" w:rsidP="002D6CBF">
            <w:pPr>
              <w:pStyle w:val="TAC"/>
            </w:pPr>
            <w:r>
              <w:rPr>
                <w:lang w:eastAsia="x-none"/>
              </w:rPr>
              <w:t>650000</w:t>
            </w:r>
          </w:p>
        </w:tc>
        <w:tc>
          <w:tcPr>
            <w:tcW w:w="394" w:type="pct"/>
            <w:vAlign w:val="center"/>
          </w:tcPr>
          <w:p w14:paraId="0B546754" w14:textId="77777777" w:rsidR="005E7558" w:rsidRPr="00285375" w:rsidRDefault="005E7558" w:rsidP="002D6CBF">
            <w:pPr>
              <w:pStyle w:val="TAC"/>
            </w:pPr>
            <w:r>
              <w:rPr>
                <w:lang w:eastAsia="x-none"/>
              </w:rPr>
              <w:t>3750</w:t>
            </w:r>
          </w:p>
        </w:tc>
        <w:tc>
          <w:tcPr>
            <w:tcW w:w="439" w:type="pct"/>
            <w:vAlign w:val="center"/>
          </w:tcPr>
          <w:p w14:paraId="400CAB53" w14:textId="77777777" w:rsidR="005E7558" w:rsidRPr="00285375" w:rsidRDefault="005E7558" w:rsidP="002D6CBF">
            <w:pPr>
              <w:pStyle w:val="TAC"/>
            </w:pPr>
            <w:r>
              <w:rPr>
                <w:lang w:eastAsia="x-none"/>
              </w:rPr>
              <w:t>650000</w:t>
            </w:r>
          </w:p>
        </w:tc>
        <w:tc>
          <w:tcPr>
            <w:tcW w:w="394" w:type="pct"/>
            <w:vAlign w:val="center"/>
          </w:tcPr>
          <w:p w14:paraId="411576A1" w14:textId="77777777" w:rsidR="005E7558" w:rsidRPr="00285375" w:rsidRDefault="005E7558" w:rsidP="002D6CBF">
            <w:pPr>
              <w:pStyle w:val="TAC"/>
            </w:pPr>
            <w:r>
              <w:rPr>
                <w:lang w:eastAsia="x-none"/>
              </w:rPr>
              <w:t>3750</w:t>
            </w:r>
          </w:p>
        </w:tc>
        <w:tc>
          <w:tcPr>
            <w:tcW w:w="494" w:type="pct"/>
            <w:vMerge/>
            <w:vAlign w:val="center"/>
          </w:tcPr>
          <w:p w14:paraId="6F74D268" w14:textId="77777777" w:rsidR="005E7558" w:rsidRPr="00510BB2" w:rsidRDefault="005E7558" w:rsidP="002D6CBF">
            <w:pPr>
              <w:pStyle w:val="TAC"/>
            </w:pPr>
          </w:p>
        </w:tc>
        <w:tc>
          <w:tcPr>
            <w:tcW w:w="582" w:type="pct"/>
            <w:vMerge/>
            <w:vAlign w:val="center"/>
          </w:tcPr>
          <w:p w14:paraId="6FB8CA67" w14:textId="77777777" w:rsidR="005E7558" w:rsidRPr="00510BB2" w:rsidRDefault="005E7558" w:rsidP="002D6CBF">
            <w:pPr>
              <w:pStyle w:val="TAC"/>
            </w:pPr>
          </w:p>
        </w:tc>
      </w:tr>
      <w:tr w:rsidR="005E7558" w:rsidRPr="00510BB2" w14:paraId="424D6A86" w14:textId="77777777" w:rsidTr="002D6CBF">
        <w:trPr>
          <w:trHeight w:val="86"/>
        </w:trPr>
        <w:tc>
          <w:tcPr>
            <w:tcW w:w="303" w:type="pct"/>
            <w:vMerge/>
            <w:vAlign w:val="center"/>
          </w:tcPr>
          <w:p w14:paraId="0529352C" w14:textId="77777777" w:rsidR="005E7558" w:rsidRPr="00510BB2" w:rsidRDefault="005E7558" w:rsidP="002D6CBF">
            <w:pPr>
              <w:pStyle w:val="TAC"/>
            </w:pPr>
          </w:p>
        </w:tc>
        <w:tc>
          <w:tcPr>
            <w:tcW w:w="382" w:type="pct"/>
            <w:vMerge/>
            <w:vAlign w:val="center"/>
          </w:tcPr>
          <w:p w14:paraId="18E98AE4" w14:textId="77777777" w:rsidR="005E7558" w:rsidRPr="00510BB2" w:rsidRDefault="005E7558" w:rsidP="002D6CBF">
            <w:pPr>
              <w:pStyle w:val="TAC"/>
            </w:pPr>
          </w:p>
        </w:tc>
        <w:tc>
          <w:tcPr>
            <w:tcW w:w="299" w:type="pct"/>
            <w:vMerge/>
            <w:vAlign w:val="center"/>
          </w:tcPr>
          <w:p w14:paraId="5281FF41" w14:textId="77777777" w:rsidR="005E7558" w:rsidRPr="00510BB2" w:rsidRDefault="005E7558" w:rsidP="002D6CBF">
            <w:pPr>
              <w:pStyle w:val="TAC"/>
              <w:rPr>
                <w:lang w:eastAsia="zh-CN"/>
              </w:rPr>
            </w:pPr>
          </w:p>
        </w:tc>
        <w:tc>
          <w:tcPr>
            <w:tcW w:w="464" w:type="pct"/>
            <w:vMerge/>
            <w:vAlign w:val="center"/>
          </w:tcPr>
          <w:p w14:paraId="602A43D1" w14:textId="77777777" w:rsidR="005E7558" w:rsidRPr="00510BB2" w:rsidRDefault="005E7558" w:rsidP="002D6CBF">
            <w:pPr>
              <w:pStyle w:val="TAC"/>
              <w:rPr>
                <w:lang w:eastAsia="zh-CN"/>
              </w:rPr>
            </w:pPr>
          </w:p>
        </w:tc>
        <w:tc>
          <w:tcPr>
            <w:tcW w:w="464" w:type="pct"/>
            <w:vMerge/>
            <w:vAlign w:val="center"/>
          </w:tcPr>
          <w:p w14:paraId="507895A5" w14:textId="77777777" w:rsidR="005E7558" w:rsidRPr="00510BB2" w:rsidRDefault="005E7558" w:rsidP="002D6CBF">
            <w:pPr>
              <w:pStyle w:val="TAC"/>
              <w:rPr>
                <w:lang w:eastAsia="zh-CN"/>
              </w:rPr>
            </w:pPr>
          </w:p>
        </w:tc>
        <w:tc>
          <w:tcPr>
            <w:tcW w:w="348" w:type="pct"/>
            <w:vAlign w:val="center"/>
          </w:tcPr>
          <w:p w14:paraId="3D11CA49"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E8A2936" w14:textId="77777777" w:rsidR="005E7558" w:rsidRPr="00285375" w:rsidRDefault="005E7558" w:rsidP="002D6CBF">
            <w:pPr>
              <w:pStyle w:val="TAC"/>
            </w:pPr>
            <w:r>
              <w:rPr>
                <w:lang w:eastAsia="x-none"/>
              </w:rPr>
              <w:t>676666</w:t>
            </w:r>
          </w:p>
        </w:tc>
        <w:tc>
          <w:tcPr>
            <w:tcW w:w="394" w:type="pct"/>
            <w:vAlign w:val="center"/>
          </w:tcPr>
          <w:p w14:paraId="455BDC87" w14:textId="77777777" w:rsidR="005E7558" w:rsidRPr="00285375" w:rsidRDefault="005E7558" w:rsidP="002D6CBF">
            <w:pPr>
              <w:pStyle w:val="TAC"/>
            </w:pPr>
            <w:r>
              <w:rPr>
                <w:lang w:eastAsia="x-none"/>
              </w:rPr>
              <w:t>4149.99</w:t>
            </w:r>
          </w:p>
        </w:tc>
        <w:tc>
          <w:tcPr>
            <w:tcW w:w="439" w:type="pct"/>
            <w:vAlign w:val="center"/>
          </w:tcPr>
          <w:p w14:paraId="7027EDB3" w14:textId="77777777" w:rsidR="005E7558" w:rsidRPr="00285375" w:rsidRDefault="005E7558" w:rsidP="002D6CBF">
            <w:pPr>
              <w:pStyle w:val="TAC"/>
            </w:pPr>
            <w:r>
              <w:rPr>
                <w:lang w:eastAsia="x-none"/>
              </w:rPr>
              <w:t>676666</w:t>
            </w:r>
          </w:p>
        </w:tc>
        <w:tc>
          <w:tcPr>
            <w:tcW w:w="394" w:type="pct"/>
            <w:vAlign w:val="center"/>
          </w:tcPr>
          <w:p w14:paraId="46D6D0E1" w14:textId="77777777" w:rsidR="005E7558" w:rsidRPr="00285375" w:rsidRDefault="005E7558" w:rsidP="002D6CBF">
            <w:pPr>
              <w:pStyle w:val="TAC"/>
            </w:pPr>
            <w:r>
              <w:rPr>
                <w:lang w:eastAsia="x-none"/>
              </w:rPr>
              <w:t>4149.99</w:t>
            </w:r>
          </w:p>
        </w:tc>
        <w:tc>
          <w:tcPr>
            <w:tcW w:w="494" w:type="pct"/>
            <w:vMerge/>
            <w:vAlign w:val="center"/>
          </w:tcPr>
          <w:p w14:paraId="3A183476" w14:textId="77777777" w:rsidR="005E7558" w:rsidRPr="00510BB2" w:rsidRDefault="005E7558" w:rsidP="002D6CBF">
            <w:pPr>
              <w:pStyle w:val="TAC"/>
            </w:pPr>
          </w:p>
        </w:tc>
        <w:tc>
          <w:tcPr>
            <w:tcW w:w="582" w:type="pct"/>
            <w:vMerge/>
            <w:vAlign w:val="center"/>
          </w:tcPr>
          <w:p w14:paraId="4DA15BD9" w14:textId="77777777" w:rsidR="005E7558" w:rsidRPr="00510BB2" w:rsidRDefault="005E7558" w:rsidP="002D6CBF">
            <w:pPr>
              <w:pStyle w:val="TAC"/>
            </w:pPr>
          </w:p>
        </w:tc>
      </w:tr>
      <w:tr w:rsidR="005E7558" w:rsidRPr="00510BB2" w14:paraId="594C5F2E" w14:textId="77777777" w:rsidTr="002D6CBF">
        <w:trPr>
          <w:trHeight w:val="86"/>
        </w:trPr>
        <w:tc>
          <w:tcPr>
            <w:tcW w:w="303" w:type="pct"/>
            <w:vMerge w:val="restart"/>
            <w:vAlign w:val="center"/>
            <w:hideMark/>
          </w:tcPr>
          <w:p w14:paraId="2EFC7697" w14:textId="77777777" w:rsidR="005E7558" w:rsidRPr="00510BB2" w:rsidRDefault="005E7558" w:rsidP="002D6CBF">
            <w:pPr>
              <w:pStyle w:val="TAC"/>
            </w:pPr>
            <w:r w:rsidRPr="00510BB2">
              <w:t>n78</w:t>
            </w:r>
          </w:p>
        </w:tc>
        <w:tc>
          <w:tcPr>
            <w:tcW w:w="382" w:type="pct"/>
            <w:vMerge w:val="restart"/>
            <w:vAlign w:val="center"/>
            <w:hideMark/>
          </w:tcPr>
          <w:p w14:paraId="265E4584" w14:textId="77777777" w:rsidR="005E7558" w:rsidRPr="00510BB2" w:rsidRDefault="005E7558" w:rsidP="002D6CBF">
            <w:pPr>
              <w:pStyle w:val="TAC"/>
            </w:pPr>
            <w:r w:rsidRPr="00510BB2">
              <w:t>100</w:t>
            </w:r>
          </w:p>
        </w:tc>
        <w:tc>
          <w:tcPr>
            <w:tcW w:w="299" w:type="pct"/>
            <w:vMerge w:val="restart"/>
            <w:vAlign w:val="center"/>
          </w:tcPr>
          <w:p w14:paraId="099D9772" w14:textId="77777777" w:rsidR="005E7558" w:rsidRPr="00510BB2" w:rsidRDefault="005E7558" w:rsidP="002D6CBF">
            <w:pPr>
              <w:pStyle w:val="TAC"/>
            </w:pPr>
            <w:r w:rsidRPr="00510BB2">
              <w:rPr>
                <w:lang w:eastAsia="zh-CN"/>
              </w:rPr>
              <w:t>30</w:t>
            </w:r>
          </w:p>
        </w:tc>
        <w:tc>
          <w:tcPr>
            <w:tcW w:w="464" w:type="pct"/>
            <w:vMerge w:val="restart"/>
            <w:vAlign w:val="center"/>
          </w:tcPr>
          <w:p w14:paraId="7DC7B69E" w14:textId="77777777" w:rsidR="005E7558" w:rsidRPr="00510BB2" w:rsidRDefault="005E7558" w:rsidP="002D6CBF">
            <w:pPr>
              <w:pStyle w:val="TAC"/>
            </w:pPr>
            <w:r w:rsidRPr="00510BB2">
              <w:rPr>
                <w:lang w:eastAsia="zh-CN"/>
              </w:rPr>
              <w:t>CP-OFDM QPSK</w:t>
            </w:r>
          </w:p>
        </w:tc>
        <w:tc>
          <w:tcPr>
            <w:tcW w:w="464" w:type="pct"/>
            <w:vMerge w:val="restart"/>
            <w:vAlign w:val="center"/>
          </w:tcPr>
          <w:p w14:paraId="71B5D32A" w14:textId="77777777" w:rsidR="005E7558" w:rsidRPr="00510BB2" w:rsidRDefault="005E7558" w:rsidP="002D6CBF">
            <w:pPr>
              <w:pStyle w:val="TAC"/>
              <w:rPr>
                <w:lang w:eastAsia="zh-CN"/>
              </w:rPr>
            </w:pPr>
            <w:r w:rsidRPr="00510BB2">
              <w:rPr>
                <w:lang w:eastAsia="zh-CN"/>
              </w:rPr>
              <w:t>DFT-s-OFDM</w:t>
            </w:r>
          </w:p>
          <w:p w14:paraId="6772F78E" w14:textId="77777777" w:rsidR="005E7558" w:rsidRPr="00510BB2" w:rsidRDefault="005E7558" w:rsidP="002D6CBF">
            <w:pPr>
              <w:pStyle w:val="TAC"/>
            </w:pPr>
            <w:r w:rsidRPr="00510BB2">
              <w:rPr>
                <w:lang w:eastAsia="zh-CN"/>
              </w:rPr>
              <w:t>QPSK</w:t>
            </w:r>
          </w:p>
        </w:tc>
        <w:tc>
          <w:tcPr>
            <w:tcW w:w="348" w:type="pct"/>
            <w:vAlign w:val="center"/>
          </w:tcPr>
          <w:p w14:paraId="408FE1D2" w14:textId="77777777" w:rsidR="005E7558" w:rsidRPr="00510BB2" w:rsidRDefault="005E7558" w:rsidP="002D6CBF">
            <w:pPr>
              <w:pStyle w:val="TAC"/>
              <w:rPr>
                <w:lang w:eastAsia="zh-CN"/>
              </w:rPr>
            </w:pPr>
            <w:r w:rsidRPr="00510BB2">
              <w:rPr>
                <w:lang w:eastAsia="zh-CN"/>
              </w:rPr>
              <w:t>Low</w:t>
            </w:r>
          </w:p>
        </w:tc>
        <w:tc>
          <w:tcPr>
            <w:tcW w:w="439" w:type="pct"/>
            <w:vAlign w:val="center"/>
          </w:tcPr>
          <w:p w14:paraId="6AD709F5" w14:textId="77777777" w:rsidR="005E7558" w:rsidRPr="00285375" w:rsidRDefault="005E7558" w:rsidP="002D6CBF">
            <w:pPr>
              <w:pStyle w:val="TAC"/>
            </w:pPr>
            <w:r w:rsidRPr="001C3FD1">
              <w:t>623334</w:t>
            </w:r>
          </w:p>
        </w:tc>
        <w:tc>
          <w:tcPr>
            <w:tcW w:w="394" w:type="pct"/>
            <w:vAlign w:val="center"/>
          </w:tcPr>
          <w:p w14:paraId="56A5DF95" w14:textId="77777777" w:rsidR="005E7558" w:rsidRPr="00285375" w:rsidRDefault="005E7558" w:rsidP="002D6CBF">
            <w:pPr>
              <w:pStyle w:val="TAC"/>
            </w:pPr>
            <w:r w:rsidRPr="001F5C5A">
              <w:t>3350.01</w:t>
            </w:r>
          </w:p>
        </w:tc>
        <w:tc>
          <w:tcPr>
            <w:tcW w:w="439" w:type="pct"/>
            <w:vAlign w:val="center"/>
          </w:tcPr>
          <w:p w14:paraId="347F4067" w14:textId="77777777" w:rsidR="005E7558" w:rsidRPr="00285375" w:rsidRDefault="005E7558" w:rsidP="002D6CBF">
            <w:pPr>
              <w:pStyle w:val="TAC"/>
            </w:pPr>
            <w:r w:rsidRPr="001F5C5A">
              <w:t>623334</w:t>
            </w:r>
          </w:p>
        </w:tc>
        <w:tc>
          <w:tcPr>
            <w:tcW w:w="394" w:type="pct"/>
            <w:vAlign w:val="center"/>
          </w:tcPr>
          <w:p w14:paraId="10D69121" w14:textId="77777777" w:rsidR="005E7558" w:rsidRPr="00285375" w:rsidRDefault="005E7558" w:rsidP="002D6CBF">
            <w:pPr>
              <w:pStyle w:val="TAC"/>
            </w:pPr>
            <w:r w:rsidRPr="00044482">
              <w:t>3350.01</w:t>
            </w:r>
          </w:p>
        </w:tc>
        <w:tc>
          <w:tcPr>
            <w:tcW w:w="494" w:type="pct"/>
            <w:vMerge w:val="restart"/>
            <w:vAlign w:val="center"/>
          </w:tcPr>
          <w:p w14:paraId="128A4D13" w14:textId="77777777" w:rsidR="005E7558" w:rsidRPr="00C464E1" w:rsidRDefault="005E7558" w:rsidP="002D6CBF">
            <w:pPr>
              <w:pStyle w:val="TAC"/>
            </w:pPr>
            <w:r>
              <w:rPr>
                <w:rFonts w:eastAsia="宋体"/>
              </w:rPr>
              <w:t>270@0</w:t>
            </w:r>
          </w:p>
        </w:tc>
        <w:tc>
          <w:tcPr>
            <w:tcW w:w="582" w:type="pct"/>
            <w:vMerge w:val="restart"/>
            <w:vAlign w:val="center"/>
          </w:tcPr>
          <w:p w14:paraId="5EBB7A36" w14:textId="77777777" w:rsidR="005E7558" w:rsidRPr="00584A93" w:rsidRDefault="005E7558" w:rsidP="002D6CBF">
            <w:pPr>
              <w:pStyle w:val="TAC"/>
            </w:pPr>
            <w:r>
              <w:rPr>
                <w:lang w:eastAsia="zh-CN"/>
              </w:rPr>
              <w:t>273@0</w:t>
            </w:r>
          </w:p>
        </w:tc>
      </w:tr>
      <w:tr w:rsidR="005E7558" w:rsidRPr="00510BB2" w14:paraId="03359FB9" w14:textId="77777777" w:rsidTr="002D6CBF">
        <w:trPr>
          <w:trHeight w:val="86"/>
        </w:trPr>
        <w:tc>
          <w:tcPr>
            <w:tcW w:w="303" w:type="pct"/>
            <w:vMerge/>
            <w:vAlign w:val="center"/>
          </w:tcPr>
          <w:p w14:paraId="61EC4153" w14:textId="77777777" w:rsidR="005E7558" w:rsidRPr="00510BB2" w:rsidRDefault="005E7558" w:rsidP="002D6CBF">
            <w:pPr>
              <w:pStyle w:val="TAC"/>
            </w:pPr>
          </w:p>
        </w:tc>
        <w:tc>
          <w:tcPr>
            <w:tcW w:w="382" w:type="pct"/>
            <w:vMerge/>
            <w:vAlign w:val="center"/>
          </w:tcPr>
          <w:p w14:paraId="3F92F048" w14:textId="77777777" w:rsidR="005E7558" w:rsidRPr="00510BB2" w:rsidRDefault="005E7558" w:rsidP="002D6CBF">
            <w:pPr>
              <w:pStyle w:val="TAC"/>
            </w:pPr>
          </w:p>
        </w:tc>
        <w:tc>
          <w:tcPr>
            <w:tcW w:w="299" w:type="pct"/>
            <w:vMerge/>
            <w:vAlign w:val="center"/>
          </w:tcPr>
          <w:p w14:paraId="0318DFEA" w14:textId="77777777" w:rsidR="005E7558" w:rsidRPr="00510BB2" w:rsidRDefault="005E7558" w:rsidP="002D6CBF">
            <w:pPr>
              <w:pStyle w:val="TAC"/>
              <w:rPr>
                <w:lang w:eastAsia="zh-CN"/>
              </w:rPr>
            </w:pPr>
          </w:p>
        </w:tc>
        <w:tc>
          <w:tcPr>
            <w:tcW w:w="464" w:type="pct"/>
            <w:vMerge/>
            <w:vAlign w:val="center"/>
          </w:tcPr>
          <w:p w14:paraId="6C52BABE" w14:textId="77777777" w:rsidR="005E7558" w:rsidRPr="00510BB2" w:rsidRDefault="005E7558" w:rsidP="002D6CBF">
            <w:pPr>
              <w:pStyle w:val="TAC"/>
              <w:rPr>
                <w:lang w:eastAsia="zh-CN"/>
              </w:rPr>
            </w:pPr>
          </w:p>
        </w:tc>
        <w:tc>
          <w:tcPr>
            <w:tcW w:w="464" w:type="pct"/>
            <w:vMerge/>
            <w:vAlign w:val="center"/>
          </w:tcPr>
          <w:p w14:paraId="3CD307B5" w14:textId="77777777" w:rsidR="005E7558" w:rsidRPr="00510BB2" w:rsidRDefault="005E7558" w:rsidP="002D6CBF">
            <w:pPr>
              <w:pStyle w:val="TAC"/>
              <w:rPr>
                <w:lang w:eastAsia="zh-CN"/>
              </w:rPr>
            </w:pPr>
          </w:p>
        </w:tc>
        <w:tc>
          <w:tcPr>
            <w:tcW w:w="348" w:type="pct"/>
            <w:vAlign w:val="center"/>
          </w:tcPr>
          <w:p w14:paraId="06DB7EE7" w14:textId="77777777" w:rsidR="005E7558" w:rsidRPr="00510BB2" w:rsidRDefault="005E7558" w:rsidP="002D6CBF">
            <w:pPr>
              <w:pStyle w:val="TAC"/>
              <w:rPr>
                <w:lang w:eastAsia="zh-CN"/>
              </w:rPr>
            </w:pPr>
            <w:r w:rsidRPr="00510BB2">
              <w:rPr>
                <w:lang w:eastAsia="zh-CN"/>
              </w:rPr>
              <w:t>Mid</w:t>
            </w:r>
          </w:p>
        </w:tc>
        <w:tc>
          <w:tcPr>
            <w:tcW w:w="439" w:type="pct"/>
            <w:vAlign w:val="center"/>
          </w:tcPr>
          <w:p w14:paraId="2DA016B9" w14:textId="77777777" w:rsidR="005E7558" w:rsidRPr="00285375" w:rsidRDefault="005E7558" w:rsidP="002D6CBF">
            <w:pPr>
              <w:pStyle w:val="TAC"/>
            </w:pPr>
            <w:r w:rsidRPr="001C3FD1">
              <w:t>636666</w:t>
            </w:r>
          </w:p>
        </w:tc>
        <w:tc>
          <w:tcPr>
            <w:tcW w:w="394" w:type="pct"/>
            <w:vAlign w:val="center"/>
          </w:tcPr>
          <w:p w14:paraId="71947086" w14:textId="77777777" w:rsidR="005E7558" w:rsidRPr="00285375" w:rsidRDefault="005E7558" w:rsidP="002D6CBF">
            <w:pPr>
              <w:pStyle w:val="TAC"/>
            </w:pPr>
            <w:r w:rsidRPr="001F5C5A">
              <w:t>3549.99</w:t>
            </w:r>
          </w:p>
        </w:tc>
        <w:tc>
          <w:tcPr>
            <w:tcW w:w="439" w:type="pct"/>
            <w:vAlign w:val="center"/>
          </w:tcPr>
          <w:p w14:paraId="66ADC328" w14:textId="77777777" w:rsidR="005E7558" w:rsidRPr="00285375" w:rsidRDefault="005E7558" w:rsidP="002D6CBF">
            <w:pPr>
              <w:pStyle w:val="TAC"/>
            </w:pPr>
            <w:r w:rsidRPr="001F5C5A">
              <w:t>636666</w:t>
            </w:r>
          </w:p>
        </w:tc>
        <w:tc>
          <w:tcPr>
            <w:tcW w:w="394" w:type="pct"/>
            <w:vAlign w:val="center"/>
          </w:tcPr>
          <w:p w14:paraId="3324C6C0" w14:textId="77777777" w:rsidR="005E7558" w:rsidRPr="00285375" w:rsidRDefault="005E7558" w:rsidP="002D6CBF">
            <w:pPr>
              <w:pStyle w:val="TAC"/>
            </w:pPr>
            <w:r w:rsidRPr="00044482">
              <w:t>3549.99</w:t>
            </w:r>
          </w:p>
        </w:tc>
        <w:tc>
          <w:tcPr>
            <w:tcW w:w="494" w:type="pct"/>
            <w:vMerge/>
            <w:vAlign w:val="center"/>
          </w:tcPr>
          <w:p w14:paraId="24E978D6" w14:textId="77777777" w:rsidR="005E7558" w:rsidRPr="00510BB2" w:rsidRDefault="005E7558" w:rsidP="002D6CBF">
            <w:pPr>
              <w:pStyle w:val="TAC"/>
            </w:pPr>
          </w:p>
        </w:tc>
        <w:tc>
          <w:tcPr>
            <w:tcW w:w="582" w:type="pct"/>
            <w:vMerge/>
            <w:vAlign w:val="center"/>
          </w:tcPr>
          <w:p w14:paraId="2BCD6F5A" w14:textId="77777777" w:rsidR="005E7558" w:rsidRPr="00510BB2" w:rsidRDefault="005E7558" w:rsidP="002D6CBF">
            <w:pPr>
              <w:pStyle w:val="TAC"/>
            </w:pPr>
          </w:p>
        </w:tc>
      </w:tr>
      <w:tr w:rsidR="005E7558" w:rsidRPr="00510BB2" w14:paraId="2BE0D88F" w14:textId="77777777" w:rsidTr="002D6CBF">
        <w:trPr>
          <w:trHeight w:val="86"/>
        </w:trPr>
        <w:tc>
          <w:tcPr>
            <w:tcW w:w="303" w:type="pct"/>
            <w:vMerge/>
            <w:vAlign w:val="center"/>
          </w:tcPr>
          <w:p w14:paraId="3B3D2F62" w14:textId="77777777" w:rsidR="005E7558" w:rsidRPr="00510BB2" w:rsidRDefault="005E7558" w:rsidP="002D6CBF">
            <w:pPr>
              <w:pStyle w:val="TAC"/>
            </w:pPr>
          </w:p>
        </w:tc>
        <w:tc>
          <w:tcPr>
            <w:tcW w:w="382" w:type="pct"/>
            <w:vMerge/>
            <w:vAlign w:val="center"/>
          </w:tcPr>
          <w:p w14:paraId="354F9EC4" w14:textId="77777777" w:rsidR="005E7558" w:rsidRPr="00510BB2" w:rsidRDefault="005E7558" w:rsidP="002D6CBF">
            <w:pPr>
              <w:pStyle w:val="TAC"/>
            </w:pPr>
          </w:p>
        </w:tc>
        <w:tc>
          <w:tcPr>
            <w:tcW w:w="299" w:type="pct"/>
            <w:vMerge/>
            <w:vAlign w:val="center"/>
          </w:tcPr>
          <w:p w14:paraId="4A8A9FB7" w14:textId="77777777" w:rsidR="005E7558" w:rsidRPr="00510BB2" w:rsidRDefault="005E7558" w:rsidP="002D6CBF">
            <w:pPr>
              <w:pStyle w:val="TAC"/>
              <w:rPr>
                <w:lang w:eastAsia="zh-CN"/>
              </w:rPr>
            </w:pPr>
          </w:p>
        </w:tc>
        <w:tc>
          <w:tcPr>
            <w:tcW w:w="464" w:type="pct"/>
            <w:vMerge/>
            <w:vAlign w:val="center"/>
          </w:tcPr>
          <w:p w14:paraId="431E1981" w14:textId="77777777" w:rsidR="005E7558" w:rsidRPr="00510BB2" w:rsidRDefault="005E7558" w:rsidP="002D6CBF">
            <w:pPr>
              <w:pStyle w:val="TAC"/>
              <w:rPr>
                <w:lang w:eastAsia="zh-CN"/>
              </w:rPr>
            </w:pPr>
          </w:p>
        </w:tc>
        <w:tc>
          <w:tcPr>
            <w:tcW w:w="464" w:type="pct"/>
            <w:vMerge/>
            <w:vAlign w:val="center"/>
          </w:tcPr>
          <w:p w14:paraId="74C54486" w14:textId="77777777" w:rsidR="005E7558" w:rsidRPr="00510BB2" w:rsidRDefault="005E7558" w:rsidP="002D6CBF">
            <w:pPr>
              <w:pStyle w:val="TAC"/>
              <w:rPr>
                <w:lang w:eastAsia="zh-CN"/>
              </w:rPr>
            </w:pPr>
          </w:p>
        </w:tc>
        <w:tc>
          <w:tcPr>
            <w:tcW w:w="348" w:type="pct"/>
            <w:vAlign w:val="center"/>
          </w:tcPr>
          <w:p w14:paraId="4EE2C0A4"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6C052612" w14:textId="77777777" w:rsidR="005E7558" w:rsidRPr="00285375" w:rsidRDefault="005E7558" w:rsidP="002D6CBF">
            <w:pPr>
              <w:pStyle w:val="TAC"/>
            </w:pPr>
            <w:r w:rsidRPr="001C3FD1">
              <w:t>650000</w:t>
            </w:r>
          </w:p>
        </w:tc>
        <w:tc>
          <w:tcPr>
            <w:tcW w:w="394" w:type="pct"/>
            <w:vAlign w:val="center"/>
          </w:tcPr>
          <w:p w14:paraId="1C928038" w14:textId="77777777" w:rsidR="005E7558" w:rsidRPr="00285375" w:rsidRDefault="005E7558" w:rsidP="002D6CBF">
            <w:pPr>
              <w:pStyle w:val="TAC"/>
            </w:pPr>
            <w:r w:rsidRPr="001F5C5A">
              <w:t>3750</w:t>
            </w:r>
          </w:p>
        </w:tc>
        <w:tc>
          <w:tcPr>
            <w:tcW w:w="439" w:type="pct"/>
            <w:vAlign w:val="center"/>
          </w:tcPr>
          <w:p w14:paraId="3B4DAB9A" w14:textId="77777777" w:rsidR="005E7558" w:rsidRPr="00285375" w:rsidRDefault="005E7558" w:rsidP="002D6CBF">
            <w:pPr>
              <w:pStyle w:val="TAC"/>
            </w:pPr>
            <w:r w:rsidRPr="001F5C5A">
              <w:t>650000</w:t>
            </w:r>
          </w:p>
        </w:tc>
        <w:tc>
          <w:tcPr>
            <w:tcW w:w="394" w:type="pct"/>
            <w:vAlign w:val="center"/>
          </w:tcPr>
          <w:p w14:paraId="2DBD02D2" w14:textId="77777777" w:rsidR="005E7558" w:rsidRPr="00285375" w:rsidRDefault="005E7558" w:rsidP="002D6CBF">
            <w:pPr>
              <w:pStyle w:val="TAC"/>
            </w:pPr>
            <w:r w:rsidRPr="00044482">
              <w:t>3750</w:t>
            </w:r>
          </w:p>
        </w:tc>
        <w:tc>
          <w:tcPr>
            <w:tcW w:w="494" w:type="pct"/>
            <w:vMerge/>
            <w:vAlign w:val="center"/>
          </w:tcPr>
          <w:p w14:paraId="4721FDE4" w14:textId="77777777" w:rsidR="005E7558" w:rsidRPr="00510BB2" w:rsidRDefault="005E7558" w:rsidP="002D6CBF">
            <w:pPr>
              <w:pStyle w:val="TAC"/>
            </w:pPr>
          </w:p>
        </w:tc>
        <w:tc>
          <w:tcPr>
            <w:tcW w:w="582" w:type="pct"/>
            <w:vMerge/>
            <w:vAlign w:val="center"/>
          </w:tcPr>
          <w:p w14:paraId="7E15F83B" w14:textId="77777777" w:rsidR="005E7558" w:rsidRPr="00510BB2" w:rsidRDefault="005E7558" w:rsidP="002D6CBF">
            <w:pPr>
              <w:pStyle w:val="TAC"/>
            </w:pPr>
          </w:p>
        </w:tc>
      </w:tr>
      <w:tr w:rsidR="005E7558" w:rsidRPr="00510BB2" w14:paraId="3F7D62E9" w14:textId="77777777" w:rsidTr="002D6CBF">
        <w:trPr>
          <w:trHeight w:val="86"/>
        </w:trPr>
        <w:tc>
          <w:tcPr>
            <w:tcW w:w="303" w:type="pct"/>
            <w:vMerge w:val="restart"/>
            <w:vAlign w:val="center"/>
            <w:hideMark/>
          </w:tcPr>
          <w:p w14:paraId="6BE0B9CB" w14:textId="77777777" w:rsidR="005E7558" w:rsidRPr="00510BB2" w:rsidRDefault="005E7558" w:rsidP="002D6CBF">
            <w:pPr>
              <w:pStyle w:val="TAC"/>
            </w:pPr>
            <w:r w:rsidRPr="00510BB2">
              <w:t>n79</w:t>
            </w:r>
          </w:p>
        </w:tc>
        <w:tc>
          <w:tcPr>
            <w:tcW w:w="382" w:type="pct"/>
            <w:vMerge w:val="restart"/>
            <w:vAlign w:val="center"/>
            <w:hideMark/>
          </w:tcPr>
          <w:p w14:paraId="27448467" w14:textId="77777777" w:rsidR="005E7558" w:rsidRPr="00510BB2" w:rsidRDefault="005E7558" w:rsidP="002D6CBF">
            <w:pPr>
              <w:pStyle w:val="TAC"/>
            </w:pPr>
            <w:r w:rsidRPr="00510BB2">
              <w:t>100</w:t>
            </w:r>
          </w:p>
        </w:tc>
        <w:tc>
          <w:tcPr>
            <w:tcW w:w="299" w:type="pct"/>
            <w:vMerge w:val="restart"/>
            <w:vAlign w:val="center"/>
          </w:tcPr>
          <w:p w14:paraId="0A982D60" w14:textId="77777777" w:rsidR="005E7558" w:rsidRPr="00510BB2" w:rsidRDefault="005E7558" w:rsidP="002D6CBF">
            <w:pPr>
              <w:pStyle w:val="TAC"/>
            </w:pPr>
            <w:r w:rsidRPr="00510BB2">
              <w:rPr>
                <w:lang w:eastAsia="zh-CN"/>
              </w:rPr>
              <w:t>30</w:t>
            </w:r>
          </w:p>
        </w:tc>
        <w:tc>
          <w:tcPr>
            <w:tcW w:w="464" w:type="pct"/>
            <w:vMerge w:val="restart"/>
            <w:vAlign w:val="center"/>
          </w:tcPr>
          <w:p w14:paraId="0B117A12" w14:textId="77777777" w:rsidR="005E7558" w:rsidRPr="00510BB2" w:rsidRDefault="005E7558" w:rsidP="002D6CBF">
            <w:pPr>
              <w:pStyle w:val="TAC"/>
            </w:pPr>
            <w:r w:rsidRPr="00510BB2">
              <w:rPr>
                <w:lang w:eastAsia="zh-CN"/>
              </w:rPr>
              <w:t>CP-OFDM QPSK</w:t>
            </w:r>
          </w:p>
        </w:tc>
        <w:tc>
          <w:tcPr>
            <w:tcW w:w="464" w:type="pct"/>
            <w:vMerge w:val="restart"/>
            <w:vAlign w:val="center"/>
          </w:tcPr>
          <w:p w14:paraId="3884AEE0" w14:textId="77777777" w:rsidR="005E7558" w:rsidRPr="00510BB2" w:rsidRDefault="005E7558" w:rsidP="002D6CBF">
            <w:pPr>
              <w:pStyle w:val="TAC"/>
              <w:rPr>
                <w:lang w:eastAsia="zh-CN"/>
              </w:rPr>
            </w:pPr>
            <w:r w:rsidRPr="00510BB2">
              <w:rPr>
                <w:lang w:eastAsia="zh-CN"/>
              </w:rPr>
              <w:t>DFT-s-OFDM</w:t>
            </w:r>
          </w:p>
          <w:p w14:paraId="553592E7" w14:textId="77777777" w:rsidR="005E7558" w:rsidRPr="00510BB2" w:rsidRDefault="005E7558" w:rsidP="002D6CBF">
            <w:pPr>
              <w:pStyle w:val="TAC"/>
            </w:pPr>
            <w:r w:rsidRPr="00510BB2">
              <w:rPr>
                <w:lang w:eastAsia="zh-CN"/>
              </w:rPr>
              <w:t>QPSK</w:t>
            </w:r>
          </w:p>
        </w:tc>
        <w:tc>
          <w:tcPr>
            <w:tcW w:w="348" w:type="pct"/>
            <w:vAlign w:val="center"/>
          </w:tcPr>
          <w:p w14:paraId="0351855C" w14:textId="77777777" w:rsidR="005E7558" w:rsidRPr="00510BB2" w:rsidRDefault="005E7558" w:rsidP="002D6CBF">
            <w:pPr>
              <w:pStyle w:val="TAC"/>
              <w:rPr>
                <w:lang w:eastAsia="zh-CN"/>
              </w:rPr>
            </w:pPr>
            <w:r w:rsidRPr="00510BB2">
              <w:rPr>
                <w:lang w:eastAsia="zh-CN"/>
              </w:rPr>
              <w:t>Low</w:t>
            </w:r>
          </w:p>
        </w:tc>
        <w:tc>
          <w:tcPr>
            <w:tcW w:w="439" w:type="pct"/>
            <w:vAlign w:val="center"/>
          </w:tcPr>
          <w:p w14:paraId="6975BAF0" w14:textId="77777777" w:rsidR="005E7558" w:rsidRPr="00285375" w:rsidRDefault="005E7558" w:rsidP="002D6CBF">
            <w:pPr>
              <w:pStyle w:val="TAC"/>
            </w:pPr>
            <w:r>
              <w:t>696668</w:t>
            </w:r>
          </w:p>
        </w:tc>
        <w:tc>
          <w:tcPr>
            <w:tcW w:w="394" w:type="pct"/>
            <w:vAlign w:val="center"/>
          </w:tcPr>
          <w:p w14:paraId="649182F2" w14:textId="77777777" w:rsidR="005E7558" w:rsidRPr="00285375" w:rsidRDefault="005E7558" w:rsidP="002D6CBF">
            <w:pPr>
              <w:pStyle w:val="TAC"/>
            </w:pPr>
            <w:r>
              <w:t>4450.02</w:t>
            </w:r>
          </w:p>
        </w:tc>
        <w:tc>
          <w:tcPr>
            <w:tcW w:w="439" w:type="pct"/>
            <w:vAlign w:val="center"/>
          </w:tcPr>
          <w:p w14:paraId="3D597520" w14:textId="77777777" w:rsidR="005E7558" w:rsidRPr="00285375" w:rsidRDefault="005E7558" w:rsidP="002D6CBF">
            <w:pPr>
              <w:pStyle w:val="TAC"/>
            </w:pPr>
            <w:r>
              <w:t>696668</w:t>
            </w:r>
          </w:p>
        </w:tc>
        <w:tc>
          <w:tcPr>
            <w:tcW w:w="394" w:type="pct"/>
            <w:vAlign w:val="center"/>
          </w:tcPr>
          <w:p w14:paraId="2BEF2617" w14:textId="77777777" w:rsidR="005E7558" w:rsidRPr="00285375" w:rsidRDefault="005E7558" w:rsidP="002D6CBF">
            <w:pPr>
              <w:pStyle w:val="TAC"/>
            </w:pPr>
            <w:r>
              <w:t>4450.02</w:t>
            </w:r>
          </w:p>
        </w:tc>
        <w:tc>
          <w:tcPr>
            <w:tcW w:w="494" w:type="pct"/>
            <w:vMerge w:val="restart"/>
            <w:vAlign w:val="center"/>
          </w:tcPr>
          <w:p w14:paraId="1095158D" w14:textId="77777777" w:rsidR="005E7558" w:rsidRPr="00C464E1" w:rsidRDefault="005E7558" w:rsidP="002D6CBF">
            <w:pPr>
              <w:pStyle w:val="TAC"/>
            </w:pPr>
            <w:r>
              <w:rPr>
                <w:rFonts w:eastAsia="宋体"/>
              </w:rPr>
              <w:t>270@0</w:t>
            </w:r>
          </w:p>
        </w:tc>
        <w:tc>
          <w:tcPr>
            <w:tcW w:w="582" w:type="pct"/>
            <w:vMerge w:val="restart"/>
            <w:vAlign w:val="center"/>
          </w:tcPr>
          <w:p w14:paraId="426889DB" w14:textId="77777777" w:rsidR="005E7558" w:rsidRPr="00584A93" w:rsidRDefault="005E7558" w:rsidP="002D6CBF">
            <w:pPr>
              <w:pStyle w:val="TAC"/>
            </w:pPr>
            <w:r>
              <w:rPr>
                <w:lang w:eastAsia="zh-CN"/>
              </w:rPr>
              <w:t>273@0</w:t>
            </w:r>
          </w:p>
        </w:tc>
      </w:tr>
      <w:tr w:rsidR="005E7558" w:rsidRPr="00510BB2" w14:paraId="63C093F0" w14:textId="77777777" w:rsidTr="002D6CBF">
        <w:trPr>
          <w:trHeight w:val="86"/>
        </w:trPr>
        <w:tc>
          <w:tcPr>
            <w:tcW w:w="303" w:type="pct"/>
            <w:vMerge/>
            <w:vAlign w:val="center"/>
          </w:tcPr>
          <w:p w14:paraId="48486201" w14:textId="77777777" w:rsidR="005E7558" w:rsidRPr="00510BB2" w:rsidRDefault="005E7558" w:rsidP="002D6CBF">
            <w:pPr>
              <w:pStyle w:val="TAC"/>
              <w:rPr>
                <w:rFonts w:eastAsia="Yu Mincho" w:cs="Arial"/>
                <w:szCs w:val="18"/>
              </w:rPr>
            </w:pPr>
          </w:p>
        </w:tc>
        <w:tc>
          <w:tcPr>
            <w:tcW w:w="382" w:type="pct"/>
            <w:vMerge/>
            <w:vAlign w:val="center"/>
          </w:tcPr>
          <w:p w14:paraId="1BE4A6A5" w14:textId="77777777" w:rsidR="005E7558" w:rsidRPr="00510BB2" w:rsidRDefault="005E7558" w:rsidP="002D6CBF">
            <w:pPr>
              <w:pStyle w:val="TAC"/>
              <w:rPr>
                <w:rFonts w:eastAsia="Yu Mincho" w:cs="Arial"/>
                <w:szCs w:val="18"/>
              </w:rPr>
            </w:pPr>
          </w:p>
        </w:tc>
        <w:tc>
          <w:tcPr>
            <w:tcW w:w="299" w:type="pct"/>
            <w:vMerge/>
            <w:vAlign w:val="center"/>
          </w:tcPr>
          <w:p w14:paraId="2DD9B919" w14:textId="77777777" w:rsidR="005E7558" w:rsidRPr="00510BB2" w:rsidRDefault="005E7558" w:rsidP="002D6CBF">
            <w:pPr>
              <w:pStyle w:val="TAC"/>
              <w:rPr>
                <w:rFonts w:cs="Arial"/>
                <w:szCs w:val="18"/>
                <w:lang w:eastAsia="zh-CN"/>
              </w:rPr>
            </w:pPr>
          </w:p>
        </w:tc>
        <w:tc>
          <w:tcPr>
            <w:tcW w:w="464" w:type="pct"/>
            <w:vMerge/>
            <w:vAlign w:val="center"/>
          </w:tcPr>
          <w:p w14:paraId="149EAD8E" w14:textId="77777777" w:rsidR="005E7558" w:rsidRPr="00510BB2" w:rsidRDefault="005E7558" w:rsidP="002D6CBF">
            <w:pPr>
              <w:spacing w:after="0"/>
              <w:jc w:val="center"/>
              <w:rPr>
                <w:rFonts w:ascii="Arial" w:hAnsi="Arial" w:cs="Arial"/>
                <w:sz w:val="18"/>
                <w:szCs w:val="18"/>
                <w:lang w:eastAsia="zh-CN"/>
              </w:rPr>
            </w:pPr>
          </w:p>
        </w:tc>
        <w:tc>
          <w:tcPr>
            <w:tcW w:w="464" w:type="pct"/>
            <w:vMerge/>
            <w:vAlign w:val="center"/>
          </w:tcPr>
          <w:p w14:paraId="2674E047" w14:textId="77777777" w:rsidR="005E7558" w:rsidRPr="00510BB2" w:rsidRDefault="005E7558" w:rsidP="002D6CBF">
            <w:pPr>
              <w:spacing w:after="0"/>
              <w:jc w:val="center"/>
              <w:rPr>
                <w:rFonts w:ascii="Arial" w:hAnsi="Arial" w:cs="Arial"/>
                <w:sz w:val="18"/>
                <w:szCs w:val="18"/>
                <w:lang w:eastAsia="zh-CN"/>
              </w:rPr>
            </w:pPr>
          </w:p>
        </w:tc>
        <w:tc>
          <w:tcPr>
            <w:tcW w:w="348" w:type="pct"/>
            <w:vAlign w:val="center"/>
          </w:tcPr>
          <w:p w14:paraId="6CCCC667" w14:textId="77777777" w:rsidR="005E7558" w:rsidRPr="00510BB2" w:rsidRDefault="005E7558" w:rsidP="002D6CBF">
            <w:pPr>
              <w:pStyle w:val="TAC"/>
              <w:rPr>
                <w:lang w:eastAsia="zh-CN"/>
              </w:rPr>
            </w:pPr>
            <w:r w:rsidRPr="00510BB2">
              <w:rPr>
                <w:lang w:eastAsia="zh-CN"/>
              </w:rPr>
              <w:t>Mid</w:t>
            </w:r>
          </w:p>
        </w:tc>
        <w:tc>
          <w:tcPr>
            <w:tcW w:w="439" w:type="pct"/>
            <w:vAlign w:val="center"/>
          </w:tcPr>
          <w:p w14:paraId="06E4499E" w14:textId="77777777" w:rsidR="005E7558" w:rsidRPr="00285375" w:rsidRDefault="005E7558" w:rsidP="002D6CBF">
            <w:pPr>
              <w:pStyle w:val="TAC"/>
            </w:pPr>
            <w:r>
              <w:t>713334</w:t>
            </w:r>
          </w:p>
        </w:tc>
        <w:tc>
          <w:tcPr>
            <w:tcW w:w="394" w:type="pct"/>
            <w:vAlign w:val="center"/>
          </w:tcPr>
          <w:p w14:paraId="7EE8F0F6" w14:textId="77777777" w:rsidR="005E7558" w:rsidRPr="00285375" w:rsidRDefault="005E7558" w:rsidP="002D6CBF">
            <w:pPr>
              <w:pStyle w:val="TAC"/>
            </w:pPr>
            <w:r>
              <w:t>4700.01</w:t>
            </w:r>
          </w:p>
        </w:tc>
        <w:tc>
          <w:tcPr>
            <w:tcW w:w="439" w:type="pct"/>
            <w:vAlign w:val="center"/>
          </w:tcPr>
          <w:p w14:paraId="497100E8" w14:textId="77777777" w:rsidR="005E7558" w:rsidRPr="00285375" w:rsidRDefault="005E7558" w:rsidP="002D6CBF">
            <w:pPr>
              <w:pStyle w:val="TAC"/>
            </w:pPr>
            <w:r>
              <w:t>713334</w:t>
            </w:r>
          </w:p>
        </w:tc>
        <w:tc>
          <w:tcPr>
            <w:tcW w:w="394" w:type="pct"/>
            <w:vAlign w:val="center"/>
          </w:tcPr>
          <w:p w14:paraId="0F3CA1B8" w14:textId="77777777" w:rsidR="005E7558" w:rsidRPr="00285375" w:rsidRDefault="005E7558" w:rsidP="002D6CBF">
            <w:pPr>
              <w:pStyle w:val="TAC"/>
            </w:pPr>
            <w:r>
              <w:t>4700.01</w:t>
            </w:r>
          </w:p>
        </w:tc>
        <w:tc>
          <w:tcPr>
            <w:tcW w:w="494" w:type="pct"/>
            <w:vMerge/>
            <w:vAlign w:val="center"/>
          </w:tcPr>
          <w:p w14:paraId="2414D6BA" w14:textId="77777777" w:rsidR="005E7558" w:rsidRPr="00510BB2" w:rsidRDefault="005E7558" w:rsidP="002D6CBF">
            <w:pPr>
              <w:pStyle w:val="TAC"/>
              <w:rPr>
                <w:rFonts w:eastAsia="Yu Mincho" w:cs="Arial"/>
                <w:szCs w:val="18"/>
              </w:rPr>
            </w:pPr>
          </w:p>
        </w:tc>
        <w:tc>
          <w:tcPr>
            <w:tcW w:w="582" w:type="pct"/>
            <w:vMerge/>
            <w:vAlign w:val="center"/>
          </w:tcPr>
          <w:p w14:paraId="4E7E70F7" w14:textId="77777777" w:rsidR="005E7558" w:rsidRPr="00510BB2" w:rsidRDefault="005E7558" w:rsidP="002D6CBF">
            <w:pPr>
              <w:pStyle w:val="TAC"/>
              <w:rPr>
                <w:rFonts w:eastAsia="Yu Mincho" w:cs="Arial"/>
                <w:szCs w:val="18"/>
              </w:rPr>
            </w:pPr>
          </w:p>
        </w:tc>
      </w:tr>
      <w:tr w:rsidR="005E7558" w:rsidRPr="00510BB2" w14:paraId="2793177F" w14:textId="77777777" w:rsidTr="002D6CBF">
        <w:trPr>
          <w:trHeight w:val="177"/>
        </w:trPr>
        <w:tc>
          <w:tcPr>
            <w:tcW w:w="303" w:type="pct"/>
            <w:vMerge/>
            <w:vAlign w:val="center"/>
          </w:tcPr>
          <w:p w14:paraId="6DF840B7" w14:textId="77777777" w:rsidR="005E7558" w:rsidRPr="00510BB2" w:rsidRDefault="005E7558" w:rsidP="002D6CBF">
            <w:pPr>
              <w:pStyle w:val="TAC"/>
              <w:rPr>
                <w:rFonts w:eastAsia="Yu Mincho" w:cs="Arial"/>
                <w:szCs w:val="18"/>
              </w:rPr>
            </w:pPr>
          </w:p>
        </w:tc>
        <w:tc>
          <w:tcPr>
            <w:tcW w:w="382" w:type="pct"/>
            <w:vMerge/>
            <w:vAlign w:val="center"/>
          </w:tcPr>
          <w:p w14:paraId="67D7A736" w14:textId="77777777" w:rsidR="005E7558" w:rsidRPr="00510BB2" w:rsidRDefault="005E7558" w:rsidP="002D6CBF">
            <w:pPr>
              <w:pStyle w:val="TAC"/>
              <w:rPr>
                <w:rFonts w:eastAsia="Yu Mincho" w:cs="Arial"/>
                <w:szCs w:val="18"/>
              </w:rPr>
            </w:pPr>
          </w:p>
        </w:tc>
        <w:tc>
          <w:tcPr>
            <w:tcW w:w="299" w:type="pct"/>
            <w:vMerge/>
            <w:vAlign w:val="center"/>
          </w:tcPr>
          <w:p w14:paraId="5736B0D6" w14:textId="77777777" w:rsidR="005E7558" w:rsidRPr="00510BB2" w:rsidRDefault="005E7558" w:rsidP="002D6CBF">
            <w:pPr>
              <w:pStyle w:val="TAC"/>
              <w:rPr>
                <w:rFonts w:cs="Arial"/>
                <w:szCs w:val="18"/>
                <w:lang w:eastAsia="zh-CN"/>
              </w:rPr>
            </w:pPr>
          </w:p>
        </w:tc>
        <w:tc>
          <w:tcPr>
            <w:tcW w:w="464" w:type="pct"/>
            <w:vMerge/>
            <w:vAlign w:val="center"/>
          </w:tcPr>
          <w:p w14:paraId="682AE2FF" w14:textId="77777777" w:rsidR="005E7558" w:rsidRPr="00510BB2" w:rsidRDefault="005E7558" w:rsidP="002D6CBF">
            <w:pPr>
              <w:spacing w:after="0"/>
              <w:jc w:val="center"/>
              <w:rPr>
                <w:rFonts w:ascii="Arial" w:hAnsi="Arial" w:cs="Arial"/>
                <w:sz w:val="18"/>
                <w:szCs w:val="18"/>
                <w:lang w:eastAsia="zh-CN"/>
              </w:rPr>
            </w:pPr>
          </w:p>
        </w:tc>
        <w:tc>
          <w:tcPr>
            <w:tcW w:w="464" w:type="pct"/>
            <w:vMerge/>
            <w:vAlign w:val="center"/>
          </w:tcPr>
          <w:p w14:paraId="505347FF" w14:textId="77777777" w:rsidR="005E7558" w:rsidRPr="00510BB2" w:rsidRDefault="005E7558" w:rsidP="002D6CBF">
            <w:pPr>
              <w:spacing w:after="0"/>
              <w:jc w:val="center"/>
              <w:rPr>
                <w:rFonts w:ascii="Arial" w:hAnsi="Arial" w:cs="Arial"/>
                <w:sz w:val="18"/>
                <w:szCs w:val="18"/>
                <w:lang w:eastAsia="zh-CN"/>
              </w:rPr>
            </w:pPr>
          </w:p>
        </w:tc>
        <w:tc>
          <w:tcPr>
            <w:tcW w:w="348" w:type="pct"/>
            <w:vAlign w:val="center"/>
          </w:tcPr>
          <w:p w14:paraId="25FDE90A" w14:textId="77777777" w:rsidR="005E7558" w:rsidRPr="00510BB2" w:rsidRDefault="005E7558" w:rsidP="002D6CBF">
            <w:pPr>
              <w:pStyle w:val="TAC"/>
              <w:rPr>
                <w:lang w:eastAsia="zh-CN"/>
              </w:rPr>
            </w:pPr>
            <w:r w:rsidRPr="00510BB2">
              <w:rPr>
                <w:lang w:eastAsia="zh-CN"/>
              </w:rPr>
              <w:t>High</w:t>
            </w:r>
          </w:p>
        </w:tc>
        <w:tc>
          <w:tcPr>
            <w:tcW w:w="439" w:type="pct"/>
            <w:vAlign w:val="center"/>
          </w:tcPr>
          <w:p w14:paraId="18E1F196" w14:textId="77777777" w:rsidR="005E7558" w:rsidRPr="00285375" w:rsidRDefault="005E7558" w:rsidP="002D6CBF">
            <w:pPr>
              <w:pStyle w:val="TAC"/>
            </w:pPr>
            <w:r>
              <w:t>730000</w:t>
            </w:r>
          </w:p>
        </w:tc>
        <w:tc>
          <w:tcPr>
            <w:tcW w:w="394" w:type="pct"/>
            <w:vAlign w:val="center"/>
          </w:tcPr>
          <w:p w14:paraId="2EFDCFE0" w14:textId="77777777" w:rsidR="005E7558" w:rsidRPr="00285375" w:rsidRDefault="005E7558" w:rsidP="002D6CBF">
            <w:pPr>
              <w:pStyle w:val="TAC"/>
            </w:pPr>
            <w:r>
              <w:t>4950</w:t>
            </w:r>
          </w:p>
        </w:tc>
        <w:tc>
          <w:tcPr>
            <w:tcW w:w="439" w:type="pct"/>
            <w:vAlign w:val="center"/>
          </w:tcPr>
          <w:p w14:paraId="5A1C89AF" w14:textId="77777777" w:rsidR="005E7558" w:rsidRPr="00285375" w:rsidRDefault="005E7558" w:rsidP="002D6CBF">
            <w:pPr>
              <w:pStyle w:val="TAC"/>
            </w:pPr>
            <w:r>
              <w:t>730000</w:t>
            </w:r>
          </w:p>
        </w:tc>
        <w:tc>
          <w:tcPr>
            <w:tcW w:w="394" w:type="pct"/>
            <w:vAlign w:val="center"/>
          </w:tcPr>
          <w:p w14:paraId="13DAD917" w14:textId="77777777" w:rsidR="005E7558" w:rsidRPr="00285375" w:rsidRDefault="005E7558" w:rsidP="002D6CBF">
            <w:pPr>
              <w:pStyle w:val="TAC"/>
            </w:pPr>
            <w:r>
              <w:t>4950</w:t>
            </w:r>
          </w:p>
        </w:tc>
        <w:tc>
          <w:tcPr>
            <w:tcW w:w="494" w:type="pct"/>
            <w:vMerge/>
            <w:vAlign w:val="center"/>
          </w:tcPr>
          <w:p w14:paraId="4DC70B04" w14:textId="77777777" w:rsidR="005E7558" w:rsidRPr="00510BB2" w:rsidRDefault="005E7558" w:rsidP="002D6CBF">
            <w:pPr>
              <w:pStyle w:val="TAC"/>
              <w:rPr>
                <w:rFonts w:eastAsia="Yu Mincho" w:cs="Arial"/>
                <w:szCs w:val="18"/>
              </w:rPr>
            </w:pPr>
          </w:p>
        </w:tc>
        <w:tc>
          <w:tcPr>
            <w:tcW w:w="582" w:type="pct"/>
            <w:vMerge/>
            <w:vAlign w:val="center"/>
          </w:tcPr>
          <w:p w14:paraId="67FE731D" w14:textId="77777777" w:rsidR="005E7558" w:rsidRPr="00510BB2" w:rsidRDefault="005E7558" w:rsidP="002D6CBF">
            <w:pPr>
              <w:pStyle w:val="TAC"/>
              <w:rPr>
                <w:rFonts w:eastAsia="Yu Mincho" w:cs="Arial"/>
                <w:szCs w:val="18"/>
              </w:rPr>
            </w:pPr>
          </w:p>
        </w:tc>
      </w:tr>
    </w:tbl>
    <w:p w14:paraId="6E3821EC" w14:textId="77777777" w:rsidR="0089410F" w:rsidRDefault="0089410F" w:rsidP="0089410F">
      <w:pPr>
        <w:keepNext/>
        <w:keepLines/>
        <w:rPr>
          <w:lang w:val="en-US" w:eastAsia="zh-CN"/>
        </w:rPr>
      </w:pPr>
    </w:p>
    <w:p w14:paraId="0A1162FF" w14:textId="76756A69" w:rsidR="00951FFA" w:rsidRDefault="00951FFA" w:rsidP="00951FFA">
      <w:pPr>
        <w:rPr>
          <w:ins w:id="161" w:author="Ruixin Wang (vivo)" w:date="2023-09-18T17:57:00Z"/>
          <w:rFonts w:eastAsia="等线"/>
          <w:i/>
        </w:rPr>
      </w:pPr>
      <w:ins w:id="162" w:author="Ruixin Wang (vivo)" w:date="2023-09-18T17:57:00Z">
        <w:r w:rsidRPr="00510BB2">
          <w:rPr>
            <w:rFonts w:eastAsia="等线"/>
          </w:rPr>
          <w:t xml:space="preserve">The detailed </w:t>
        </w:r>
        <w:bookmarkStart w:id="163" w:name="_Hlk127560245"/>
        <w:r w:rsidRPr="00510BB2">
          <w:rPr>
            <w:rFonts w:eastAsia="等线"/>
          </w:rPr>
          <w:t>testing parameters</w:t>
        </w:r>
        <w:bookmarkEnd w:id="163"/>
        <w:r w:rsidRPr="00510BB2">
          <w:rPr>
            <w:rFonts w:eastAsia="等线"/>
          </w:rPr>
          <w:t xml:space="preserve"> for each band </w:t>
        </w:r>
        <w:r>
          <w:rPr>
            <w:rFonts w:eastAsia="等线"/>
          </w:rPr>
          <w:t xml:space="preserve">for RedCap UE </w:t>
        </w:r>
        <w:r w:rsidRPr="00510BB2">
          <w:rPr>
            <w:rFonts w:eastAsia="等线"/>
          </w:rPr>
          <w:t xml:space="preserve">is defined in Table </w:t>
        </w:r>
        <w:r>
          <w:rPr>
            <w:rFonts w:eastAsia="等线"/>
          </w:rPr>
          <w:t>5</w:t>
        </w:r>
        <w:r w:rsidRPr="00510BB2">
          <w:rPr>
            <w:rFonts w:eastAsia="等线"/>
          </w:rPr>
          <w:t>.3-</w:t>
        </w:r>
        <w:r>
          <w:rPr>
            <w:rFonts w:eastAsia="等线"/>
          </w:rPr>
          <w:t>3</w:t>
        </w:r>
        <w:r w:rsidRPr="00510BB2">
          <w:rPr>
            <w:rFonts w:eastAsia="等线"/>
          </w:rPr>
          <w:t xml:space="preserve"> and Table </w:t>
        </w:r>
        <w:r>
          <w:rPr>
            <w:rFonts w:eastAsia="等线"/>
          </w:rPr>
          <w:t>5</w:t>
        </w:r>
        <w:r w:rsidRPr="00510BB2">
          <w:rPr>
            <w:rFonts w:eastAsia="等线"/>
          </w:rPr>
          <w:t>.3-</w:t>
        </w:r>
        <w:r>
          <w:rPr>
            <w:rFonts w:eastAsia="等线"/>
          </w:rPr>
          <w:t>4</w:t>
        </w:r>
        <w:r w:rsidRPr="00510BB2">
          <w:rPr>
            <w:rFonts w:eastAsia="等线"/>
          </w:rPr>
          <w:t>.</w:t>
        </w:r>
      </w:ins>
    </w:p>
    <w:p w14:paraId="580F8563" w14:textId="73AE0FF3" w:rsidR="00951FFA" w:rsidRPr="00510BB2" w:rsidRDefault="00951FFA" w:rsidP="00951FFA">
      <w:pPr>
        <w:pStyle w:val="TH"/>
        <w:rPr>
          <w:ins w:id="164" w:author="Ruixin Wang (vivo)" w:date="2023-09-18T17:57:00Z"/>
          <w:rFonts w:eastAsia="Yu Mincho"/>
        </w:rPr>
      </w:pPr>
      <w:ins w:id="165" w:author="Ruixin Wang (vivo)" w:date="2023-09-18T17:57:00Z">
        <w:r w:rsidRPr="00510BB2">
          <w:rPr>
            <w:rFonts w:eastAsia="Yu Mincho"/>
          </w:rPr>
          <w:t xml:space="preserve">Table </w:t>
        </w:r>
        <w:r>
          <w:rPr>
            <w:rFonts w:eastAsia="Yu Mincho"/>
          </w:rPr>
          <w:t>5</w:t>
        </w:r>
        <w:r w:rsidRPr="00510BB2">
          <w:rPr>
            <w:rFonts w:eastAsia="Yu Mincho"/>
          </w:rPr>
          <w:t>.3-</w:t>
        </w:r>
        <w:r>
          <w:rPr>
            <w:rFonts w:eastAsia="Yu Mincho"/>
          </w:rPr>
          <w:t>3</w:t>
        </w:r>
        <w:r w:rsidRPr="00510BB2">
          <w:rPr>
            <w:rFonts w:eastAsia="Yu Mincho"/>
          </w:rPr>
          <w:t>: NR FR1 TRP measurement parameters</w:t>
        </w:r>
        <w:r>
          <w:rPr>
            <w:rFonts w:eastAsia="Yu Mincho"/>
          </w:rPr>
          <w:t xml:space="preserve"> for RedCap UE</w:t>
        </w:r>
      </w:ins>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951FFA" w:rsidRPr="0028146A" w14:paraId="3FDE2B94" w14:textId="77777777" w:rsidTr="002D6CBF">
        <w:trPr>
          <w:ins w:id="166" w:author="Ruixin Wang (vivo)" w:date="2023-09-18T17:57:00Z"/>
        </w:trPr>
        <w:tc>
          <w:tcPr>
            <w:tcW w:w="320" w:type="pct"/>
            <w:vAlign w:val="center"/>
            <w:hideMark/>
          </w:tcPr>
          <w:p w14:paraId="667CFC02" w14:textId="77777777" w:rsidR="00951FFA" w:rsidRPr="00164F64" w:rsidRDefault="00951FFA" w:rsidP="002D6CBF">
            <w:pPr>
              <w:pStyle w:val="TAH"/>
              <w:rPr>
                <w:ins w:id="167" w:author="Ruixin Wang (vivo)" w:date="2023-09-18T17:57:00Z"/>
                <w:rFonts w:eastAsia="Yu Mincho" w:cs="Arial"/>
                <w:sz w:val="16"/>
                <w:szCs w:val="18"/>
              </w:rPr>
            </w:pPr>
            <w:ins w:id="168" w:author="Ruixin Wang (vivo)" w:date="2023-09-18T17:57:00Z">
              <w:r w:rsidRPr="00164F64">
                <w:rPr>
                  <w:rFonts w:cs="Arial"/>
                  <w:sz w:val="16"/>
                  <w:szCs w:val="18"/>
                  <w:lang w:val="en-US" w:eastAsia="zh-CN"/>
                </w:rPr>
                <w:t>NR Band</w:t>
              </w:r>
            </w:ins>
          </w:p>
        </w:tc>
        <w:tc>
          <w:tcPr>
            <w:tcW w:w="403" w:type="pct"/>
            <w:vAlign w:val="center"/>
            <w:hideMark/>
          </w:tcPr>
          <w:p w14:paraId="63DCB8C8" w14:textId="77777777" w:rsidR="00951FFA" w:rsidRPr="00164F64" w:rsidRDefault="00951FFA" w:rsidP="002D6CBF">
            <w:pPr>
              <w:pStyle w:val="TAH"/>
              <w:rPr>
                <w:ins w:id="169" w:author="Ruixin Wang (vivo)" w:date="2023-09-18T17:57:00Z"/>
                <w:rFonts w:eastAsia="Yu Mincho" w:cs="Arial"/>
                <w:sz w:val="16"/>
                <w:szCs w:val="18"/>
              </w:rPr>
            </w:pPr>
            <w:ins w:id="170" w:author="Ruixin Wang (vivo)" w:date="2023-09-18T17:57:00Z">
              <w:r w:rsidRPr="00164F64">
                <w:rPr>
                  <w:rFonts w:cs="Arial"/>
                  <w:sz w:val="16"/>
                  <w:szCs w:val="18"/>
                  <w:lang w:val="en-US" w:eastAsia="zh-CN"/>
                </w:rPr>
                <w:t>CBW</w:t>
              </w:r>
              <w:r w:rsidRPr="00164F64">
                <w:rPr>
                  <w:rFonts w:cs="Arial"/>
                  <w:sz w:val="16"/>
                  <w:szCs w:val="18"/>
                  <w:lang w:val="en-US" w:eastAsia="zh-CN"/>
                </w:rPr>
                <w:br/>
                <w:t>[MHz]</w:t>
              </w:r>
            </w:ins>
          </w:p>
        </w:tc>
        <w:tc>
          <w:tcPr>
            <w:tcW w:w="314" w:type="pct"/>
            <w:vAlign w:val="center"/>
          </w:tcPr>
          <w:p w14:paraId="25A9CB9E" w14:textId="77777777" w:rsidR="00951FFA" w:rsidRPr="00164F64" w:rsidRDefault="00951FFA" w:rsidP="002D6CBF">
            <w:pPr>
              <w:pStyle w:val="TAH"/>
              <w:rPr>
                <w:ins w:id="171" w:author="Ruixin Wang (vivo)" w:date="2023-09-18T17:57:00Z"/>
                <w:rFonts w:cs="Arial"/>
                <w:sz w:val="16"/>
                <w:szCs w:val="18"/>
                <w:lang w:val="en-US" w:eastAsia="zh-CN"/>
              </w:rPr>
            </w:pPr>
            <w:ins w:id="172" w:author="Ruixin Wang (vivo)" w:date="2023-09-18T17:57:00Z">
              <w:r w:rsidRPr="00164F64">
                <w:rPr>
                  <w:rFonts w:cs="Arial"/>
                  <w:sz w:val="16"/>
                  <w:szCs w:val="18"/>
                  <w:lang w:val="en-US" w:eastAsia="zh-CN"/>
                </w:rPr>
                <w:t>SCS (kHz)</w:t>
              </w:r>
            </w:ins>
          </w:p>
        </w:tc>
        <w:tc>
          <w:tcPr>
            <w:tcW w:w="568" w:type="pct"/>
            <w:vAlign w:val="center"/>
          </w:tcPr>
          <w:p w14:paraId="7DF522A5" w14:textId="77777777" w:rsidR="00951FFA" w:rsidRPr="00164F64" w:rsidRDefault="00951FFA" w:rsidP="002D6CBF">
            <w:pPr>
              <w:pStyle w:val="TAH"/>
              <w:rPr>
                <w:ins w:id="173" w:author="Ruixin Wang (vivo)" w:date="2023-09-18T17:57:00Z"/>
                <w:rFonts w:cs="Arial"/>
                <w:sz w:val="16"/>
                <w:szCs w:val="18"/>
                <w:lang w:val="en-US" w:eastAsia="zh-CN"/>
              </w:rPr>
            </w:pPr>
            <w:ins w:id="174" w:author="Ruixin Wang (vivo)" w:date="2023-09-18T17:57:00Z">
              <w:r w:rsidRPr="00164F64">
                <w:rPr>
                  <w:rFonts w:cs="Arial"/>
                  <w:sz w:val="16"/>
                  <w:szCs w:val="18"/>
                  <w:lang w:val="en-US" w:eastAsia="zh-CN"/>
                </w:rPr>
                <w:t>UL modulation</w:t>
              </w:r>
            </w:ins>
          </w:p>
        </w:tc>
        <w:tc>
          <w:tcPr>
            <w:tcW w:w="367" w:type="pct"/>
            <w:vAlign w:val="center"/>
          </w:tcPr>
          <w:p w14:paraId="403F0143" w14:textId="77777777" w:rsidR="00951FFA" w:rsidRPr="00164F64" w:rsidRDefault="00951FFA" w:rsidP="002D6CBF">
            <w:pPr>
              <w:pStyle w:val="TAH"/>
              <w:rPr>
                <w:ins w:id="175" w:author="Ruixin Wang (vivo)" w:date="2023-09-18T17:57:00Z"/>
                <w:rFonts w:cs="Arial"/>
                <w:sz w:val="16"/>
                <w:szCs w:val="18"/>
                <w:lang w:val="en-US" w:eastAsia="zh-CN"/>
              </w:rPr>
            </w:pPr>
            <w:ins w:id="176" w:author="Ruixin Wang (vivo)" w:date="2023-09-18T17:57:00Z">
              <w:r w:rsidRPr="00164F64">
                <w:rPr>
                  <w:rFonts w:cs="Arial"/>
                  <w:sz w:val="16"/>
                  <w:szCs w:val="18"/>
                  <w:lang w:val="en-US" w:eastAsia="zh-CN"/>
                </w:rPr>
                <w:t>Range</w:t>
              </w:r>
            </w:ins>
          </w:p>
        </w:tc>
        <w:tc>
          <w:tcPr>
            <w:tcW w:w="463" w:type="pct"/>
            <w:vAlign w:val="center"/>
          </w:tcPr>
          <w:p w14:paraId="4C2041C7" w14:textId="77777777" w:rsidR="00951FFA" w:rsidRPr="00164F64" w:rsidRDefault="00951FFA" w:rsidP="002D6CBF">
            <w:pPr>
              <w:pStyle w:val="TAH"/>
              <w:rPr>
                <w:ins w:id="177" w:author="Ruixin Wang (vivo)" w:date="2023-09-18T17:57:00Z"/>
                <w:sz w:val="16"/>
              </w:rPr>
            </w:pPr>
            <w:ins w:id="178" w:author="Ruixin Wang (vivo)" w:date="2023-09-18T17:57:00Z">
              <w:r w:rsidRPr="00164F64">
                <w:rPr>
                  <w:sz w:val="16"/>
                </w:rPr>
                <w:t>UL Carrier centre</w:t>
              </w:r>
            </w:ins>
          </w:p>
          <w:p w14:paraId="0C88525A" w14:textId="77777777" w:rsidR="00951FFA" w:rsidRPr="00164F64" w:rsidRDefault="00951FFA" w:rsidP="002D6CBF">
            <w:pPr>
              <w:pStyle w:val="TAH"/>
              <w:rPr>
                <w:ins w:id="179" w:author="Ruixin Wang (vivo)" w:date="2023-09-18T17:57:00Z"/>
                <w:rFonts w:cs="Arial"/>
                <w:sz w:val="16"/>
                <w:szCs w:val="18"/>
                <w:lang w:val="en-US" w:eastAsia="zh-CN"/>
              </w:rPr>
            </w:pPr>
            <w:ins w:id="180" w:author="Ruixin Wang (vivo)" w:date="2023-09-18T17:57:00Z">
              <w:r w:rsidRPr="00164F64">
                <w:rPr>
                  <w:sz w:val="16"/>
                </w:rPr>
                <w:t>[ARFCN]</w:t>
              </w:r>
            </w:ins>
          </w:p>
        </w:tc>
        <w:tc>
          <w:tcPr>
            <w:tcW w:w="463" w:type="pct"/>
            <w:vAlign w:val="center"/>
          </w:tcPr>
          <w:p w14:paraId="64CBFF1D" w14:textId="77777777" w:rsidR="00951FFA" w:rsidRPr="00164F64" w:rsidRDefault="00951FFA" w:rsidP="002D6CBF">
            <w:pPr>
              <w:pStyle w:val="TAH"/>
              <w:rPr>
                <w:ins w:id="181" w:author="Ruixin Wang (vivo)" w:date="2023-09-18T17:57:00Z"/>
                <w:rFonts w:cs="Arial"/>
                <w:sz w:val="16"/>
                <w:szCs w:val="18"/>
                <w:lang w:val="en-US" w:eastAsia="zh-CN"/>
              </w:rPr>
            </w:pPr>
            <w:ins w:id="182" w:author="Ruixin Wang (vivo)" w:date="2023-09-18T17:57:00Z">
              <w:r w:rsidRPr="00164F64">
                <w:rPr>
                  <w:rFonts w:cs="Arial"/>
                  <w:sz w:val="16"/>
                  <w:szCs w:val="18"/>
                  <w:lang w:val="en-US" w:eastAsia="zh-CN"/>
                </w:rPr>
                <w:t>UL Carrier Center (MHz)</w:t>
              </w:r>
            </w:ins>
          </w:p>
        </w:tc>
        <w:tc>
          <w:tcPr>
            <w:tcW w:w="463" w:type="pct"/>
            <w:vAlign w:val="center"/>
          </w:tcPr>
          <w:p w14:paraId="0106F320" w14:textId="77777777" w:rsidR="00951FFA" w:rsidRPr="00164F64" w:rsidRDefault="00951FFA" w:rsidP="002D6CBF">
            <w:pPr>
              <w:pStyle w:val="TAH"/>
              <w:rPr>
                <w:ins w:id="183" w:author="Ruixin Wang (vivo)" w:date="2023-09-18T17:57:00Z"/>
                <w:rFonts w:cs="Arial"/>
                <w:sz w:val="16"/>
                <w:szCs w:val="18"/>
              </w:rPr>
            </w:pPr>
            <w:ins w:id="184" w:author="Ruixin Wang (vivo)" w:date="2023-09-18T17:57:00Z">
              <w:r w:rsidRPr="00164F64">
                <w:rPr>
                  <w:rFonts w:cs="Arial"/>
                  <w:sz w:val="16"/>
                  <w:szCs w:val="18"/>
                </w:rPr>
                <w:t>DL Carrier centre</w:t>
              </w:r>
            </w:ins>
          </w:p>
          <w:p w14:paraId="02A9C235" w14:textId="77777777" w:rsidR="00951FFA" w:rsidRPr="00164F64" w:rsidRDefault="00951FFA" w:rsidP="002D6CBF">
            <w:pPr>
              <w:pStyle w:val="TAH"/>
              <w:rPr>
                <w:ins w:id="185" w:author="Ruixin Wang (vivo)" w:date="2023-09-18T17:57:00Z"/>
                <w:rFonts w:cs="Arial"/>
                <w:sz w:val="16"/>
                <w:szCs w:val="18"/>
                <w:lang w:val="en-US" w:eastAsia="zh-CN"/>
              </w:rPr>
            </w:pPr>
            <w:ins w:id="186" w:author="Ruixin Wang (vivo)" w:date="2023-09-18T17:57:00Z">
              <w:r w:rsidRPr="00164F64">
                <w:rPr>
                  <w:rFonts w:cs="Arial"/>
                  <w:sz w:val="16"/>
                  <w:szCs w:val="18"/>
                </w:rPr>
                <w:t>[ARFCN]</w:t>
              </w:r>
            </w:ins>
          </w:p>
        </w:tc>
        <w:tc>
          <w:tcPr>
            <w:tcW w:w="463" w:type="pct"/>
            <w:vAlign w:val="center"/>
          </w:tcPr>
          <w:p w14:paraId="458C2BD8" w14:textId="77777777" w:rsidR="00951FFA" w:rsidRPr="00164F64" w:rsidRDefault="00951FFA" w:rsidP="002D6CBF">
            <w:pPr>
              <w:pStyle w:val="TAH"/>
              <w:rPr>
                <w:ins w:id="187" w:author="Ruixin Wang (vivo)" w:date="2023-09-18T17:57:00Z"/>
                <w:rFonts w:cs="Arial"/>
                <w:sz w:val="16"/>
                <w:szCs w:val="18"/>
                <w:lang w:val="en-US" w:eastAsia="zh-CN"/>
              </w:rPr>
            </w:pPr>
            <w:ins w:id="188" w:author="Ruixin Wang (vivo)" w:date="2023-09-18T17:57:00Z">
              <w:r w:rsidRPr="00164F64">
                <w:rPr>
                  <w:rFonts w:cs="Arial"/>
                  <w:sz w:val="16"/>
                  <w:szCs w:val="18"/>
                  <w:lang w:val="en-US" w:eastAsia="zh-CN"/>
                </w:rPr>
                <w:t>DL Carrier Center (MHz)</w:t>
              </w:r>
            </w:ins>
          </w:p>
        </w:tc>
        <w:tc>
          <w:tcPr>
            <w:tcW w:w="521" w:type="pct"/>
            <w:vAlign w:val="center"/>
          </w:tcPr>
          <w:p w14:paraId="2D7AD279" w14:textId="77777777" w:rsidR="00951FFA" w:rsidRPr="00164F64" w:rsidRDefault="00951FFA" w:rsidP="002D6CBF">
            <w:pPr>
              <w:pStyle w:val="TAH"/>
              <w:rPr>
                <w:ins w:id="189" w:author="Ruixin Wang (vivo)" w:date="2023-09-18T17:57:00Z"/>
                <w:rFonts w:cs="Arial"/>
                <w:sz w:val="16"/>
                <w:szCs w:val="18"/>
                <w:lang w:val="en-US" w:eastAsia="zh-CN"/>
              </w:rPr>
            </w:pPr>
            <w:ins w:id="190" w:author="Ruixin Wang (vivo)" w:date="2023-09-18T17:57:00Z">
              <w:r w:rsidRPr="00164F64">
                <w:rPr>
                  <w:rFonts w:cs="Arial"/>
                  <w:sz w:val="16"/>
                  <w:szCs w:val="18"/>
                  <w:lang w:val="en-US" w:eastAsia="zh-CN"/>
                </w:rPr>
                <w:t>UL RB Allocation</w:t>
              </w:r>
            </w:ins>
          </w:p>
          <w:p w14:paraId="5BE944BF" w14:textId="77777777" w:rsidR="00951FFA" w:rsidRPr="00164F64" w:rsidRDefault="00951FFA" w:rsidP="002D6CBF">
            <w:pPr>
              <w:pStyle w:val="TAH"/>
              <w:rPr>
                <w:ins w:id="191" w:author="Ruixin Wang (vivo)" w:date="2023-09-18T17:57:00Z"/>
                <w:rFonts w:cs="Arial"/>
                <w:sz w:val="16"/>
                <w:szCs w:val="18"/>
                <w:lang w:val="en-US" w:eastAsia="zh-CN"/>
              </w:rPr>
            </w:pPr>
            <w:ins w:id="192" w:author="Ruixin Wang (vivo)" w:date="2023-09-18T17:57:00Z">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ins>
          </w:p>
        </w:tc>
        <w:tc>
          <w:tcPr>
            <w:tcW w:w="654" w:type="pct"/>
            <w:vAlign w:val="center"/>
          </w:tcPr>
          <w:p w14:paraId="1EFF3698" w14:textId="77777777" w:rsidR="00951FFA" w:rsidRPr="00164F64" w:rsidRDefault="00951FFA" w:rsidP="002D6CBF">
            <w:pPr>
              <w:pStyle w:val="TAH"/>
              <w:rPr>
                <w:ins w:id="193" w:author="Ruixin Wang (vivo)" w:date="2023-09-18T17:57:00Z"/>
                <w:rFonts w:cs="Arial"/>
                <w:sz w:val="16"/>
                <w:szCs w:val="18"/>
                <w:lang w:val="en-US" w:eastAsia="zh-CN"/>
              </w:rPr>
            </w:pPr>
            <w:ins w:id="194" w:author="Ruixin Wang (vivo)" w:date="2023-09-18T17:57:00Z">
              <w:r w:rsidRPr="00164F64">
                <w:rPr>
                  <w:rFonts w:cs="Arial"/>
                  <w:sz w:val="16"/>
                  <w:szCs w:val="18"/>
                  <w:lang w:val="en-US" w:eastAsia="zh-CN"/>
                </w:rPr>
                <w:t>DL configuration</w:t>
              </w:r>
            </w:ins>
          </w:p>
        </w:tc>
      </w:tr>
      <w:tr w:rsidR="00951FFA" w:rsidRPr="0028146A" w14:paraId="4204F469" w14:textId="77777777" w:rsidTr="002D6CBF">
        <w:trPr>
          <w:ins w:id="195" w:author="Ruixin Wang (vivo)" w:date="2023-09-18T17:57:00Z"/>
        </w:trPr>
        <w:tc>
          <w:tcPr>
            <w:tcW w:w="320" w:type="pct"/>
            <w:vMerge w:val="restart"/>
            <w:vAlign w:val="center"/>
            <w:hideMark/>
          </w:tcPr>
          <w:p w14:paraId="493A95BF" w14:textId="77777777" w:rsidR="00951FFA" w:rsidRPr="00164F64" w:rsidRDefault="00951FFA" w:rsidP="002D6CBF">
            <w:pPr>
              <w:pStyle w:val="TAC"/>
              <w:rPr>
                <w:ins w:id="196" w:author="Ruixin Wang (vivo)" w:date="2023-09-18T17:57:00Z"/>
                <w:rFonts w:eastAsia="Yu Mincho" w:cs="Arial"/>
                <w:sz w:val="16"/>
                <w:szCs w:val="18"/>
              </w:rPr>
            </w:pPr>
            <w:ins w:id="197" w:author="Ruixin Wang (vivo)" w:date="2023-09-18T17:57:00Z">
              <w:r w:rsidRPr="00164F64">
                <w:rPr>
                  <w:rFonts w:eastAsia="Yu Mincho" w:cs="Arial"/>
                  <w:sz w:val="16"/>
                  <w:szCs w:val="18"/>
                </w:rPr>
                <w:t>n1</w:t>
              </w:r>
            </w:ins>
          </w:p>
        </w:tc>
        <w:tc>
          <w:tcPr>
            <w:tcW w:w="403" w:type="pct"/>
            <w:vMerge w:val="restart"/>
            <w:vAlign w:val="center"/>
            <w:hideMark/>
          </w:tcPr>
          <w:p w14:paraId="678F9714" w14:textId="77777777" w:rsidR="00951FFA" w:rsidRPr="00164F64" w:rsidRDefault="00951FFA" w:rsidP="002D6CBF">
            <w:pPr>
              <w:pStyle w:val="TAC"/>
              <w:rPr>
                <w:ins w:id="198" w:author="Ruixin Wang (vivo)" w:date="2023-09-18T17:57:00Z"/>
                <w:rFonts w:eastAsia="Yu Mincho" w:cs="Arial"/>
                <w:sz w:val="16"/>
                <w:szCs w:val="18"/>
              </w:rPr>
            </w:pPr>
            <w:ins w:id="199" w:author="Ruixin Wang (vivo)" w:date="2023-09-18T17:57:00Z">
              <w:r w:rsidRPr="00164F64">
                <w:rPr>
                  <w:rFonts w:eastAsia="Yu Mincho" w:cs="Arial"/>
                  <w:sz w:val="16"/>
                  <w:szCs w:val="18"/>
                </w:rPr>
                <w:t>15</w:t>
              </w:r>
            </w:ins>
          </w:p>
        </w:tc>
        <w:tc>
          <w:tcPr>
            <w:tcW w:w="314" w:type="pct"/>
            <w:vMerge w:val="restart"/>
            <w:vAlign w:val="center"/>
          </w:tcPr>
          <w:p w14:paraId="0AA3BA2D" w14:textId="77777777" w:rsidR="00951FFA" w:rsidRPr="00164F64" w:rsidRDefault="00951FFA" w:rsidP="002D6CBF">
            <w:pPr>
              <w:pStyle w:val="TAC"/>
              <w:rPr>
                <w:ins w:id="200" w:author="Ruixin Wang (vivo)" w:date="2023-09-18T17:57:00Z"/>
                <w:rFonts w:eastAsia="Yu Mincho" w:cs="Arial"/>
                <w:sz w:val="16"/>
                <w:szCs w:val="18"/>
              </w:rPr>
            </w:pPr>
            <w:ins w:id="201" w:author="Ruixin Wang (vivo)" w:date="2023-09-18T17:57:00Z">
              <w:r w:rsidRPr="00164F64">
                <w:rPr>
                  <w:rFonts w:cs="Arial"/>
                  <w:sz w:val="16"/>
                  <w:szCs w:val="18"/>
                  <w:lang w:eastAsia="zh-CN"/>
                </w:rPr>
                <w:t>15</w:t>
              </w:r>
            </w:ins>
          </w:p>
        </w:tc>
        <w:tc>
          <w:tcPr>
            <w:tcW w:w="568" w:type="pct"/>
            <w:vMerge w:val="restart"/>
            <w:vAlign w:val="center"/>
          </w:tcPr>
          <w:p w14:paraId="462A1701" w14:textId="77777777" w:rsidR="00951FFA" w:rsidRPr="00164F64" w:rsidRDefault="00951FFA" w:rsidP="002D6CBF">
            <w:pPr>
              <w:spacing w:after="0"/>
              <w:rPr>
                <w:ins w:id="202" w:author="Ruixin Wang (vivo)" w:date="2023-09-18T17:57:00Z"/>
                <w:rFonts w:ascii="Arial" w:hAnsi="Arial" w:cs="Arial"/>
                <w:sz w:val="16"/>
                <w:szCs w:val="18"/>
                <w:lang w:eastAsia="zh-CN"/>
              </w:rPr>
            </w:pPr>
            <w:ins w:id="203" w:author="Ruixin Wang (vivo)" w:date="2023-09-18T17:57:00Z">
              <w:r w:rsidRPr="00164F64">
                <w:rPr>
                  <w:rFonts w:ascii="Arial" w:hAnsi="Arial" w:cs="Arial"/>
                  <w:sz w:val="16"/>
                  <w:szCs w:val="18"/>
                  <w:lang w:eastAsia="zh-CN"/>
                </w:rPr>
                <w:t>DFT-s-OFDM</w:t>
              </w:r>
            </w:ins>
          </w:p>
          <w:p w14:paraId="57C16637" w14:textId="77777777" w:rsidR="00951FFA" w:rsidRPr="00164F64" w:rsidRDefault="00951FFA" w:rsidP="002D6CBF">
            <w:pPr>
              <w:pStyle w:val="TAC"/>
              <w:rPr>
                <w:ins w:id="204" w:author="Ruixin Wang (vivo)" w:date="2023-09-18T17:57:00Z"/>
                <w:rFonts w:eastAsia="Yu Mincho" w:cs="Arial"/>
                <w:sz w:val="16"/>
                <w:szCs w:val="18"/>
              </w:rPr>
            </w:pPr>
            <w:ins w:id="205" w:author="Ruixin Wang (vivo)" w:date="2023-09-18T17:57:00Z">
              <w:r w:rsidRPr="00164F64">
                <w:rPr>
                  <w:rFonts w:cs="Arial"/>
                  <w:sz w:val="16"/>
                  <w:szCs w:val="18"/>
                  <w:lang w:eastAsia="zh-CN"/>
                </w:rPr>
                <w:t>QPSK</w:t>
              </w:r>
            </w:ins>
          </w:p>
        </w:tc>
        <w:tc>
          <w:tcPr>
            <w:tcW w:w="367" w:type="pct"/>
            <w:vAlign w:val="center"/>
          </w:tcPr>
          <w:p w14:paraId="317B388E" w14:textId="77777777" w:rsidR="00951FFA" w:rsidRPr="00164F64" w:rsidRDefault="00951FFA" w:rsidP="002D6CBF">
            <w:pPr>
              <w:spacing w:after="0"/>
              <w:jc w:val="center"/>
              <w:rPr>
                <w:ins w:id="206" w:author="Ruixin Wang (vivo)" w:date="2023-09-18T17:57:00Z"/>
                <w:rFonts w:ascii="Arial" w:hAnsi="Arial" w:cs="Arial"/>
                <w:sz w:val="16"/>
                <w:szCs w:val="18"/>
                <w:lang w:eastAsia="zh-CN"/>
              </w:rPr>
            </w:pPr>
            <w:ins w:id="207" w:author="Ruixin Wang (vivo)" w:date="2023-09-18T17:57:00Z">
              <w:r w:rsidRPr="00164F64">
                <w:rPr>
                  <w:rFonts w:ascii="Arial" w:hAnsi="Arial" w:cs="Arial"/>
                  <w:sz w:val="16"/>
                  <w:szCs w:val="18"/>
                  <w:lang w:eastAsia="zh-CN"/>
                </w:rPr>
                <w:t>Low</w:t>
              </w:r>
            </w:ins>
          </w:p>
        </w:tc>
        <w:tc>
          <w:tcPr>
            <w:tcW w:w="463" w:type="pct"/>
            <w:vAlign w:val="center"/>
          </w:tcPr>
          <w:p w14:paraId="5F355AA1" w14:textId="77777777" w:rsidR="00951FFA" w:rsidRPr="00164F64" w:rsidRDefault="00951FFA" w:rsidP="002D6CBF">
            <w:pPr>
              <w:keepNext/>
              <w:keepLines/>
              <w:spacing w:after="0"/>
              <w:jc w:val="center"/>
              <w:rPr>
                <w:ins w:id="208" w:author="Ruixin Wang (vivo)" w:date="2023-09-18T17:57:00Z"/>
                <w:rFonts w:ascii="Arial" w:hAnsi="Arial" w:cs="Arial"/>
                <w:sz w:val="16"/>
                <w:szCs w:val="18"/>
                <w:lang w:eastAsia="zh-CN"/>
              </w:rPr>
            </w:pPr>
            <w:ins w:id="209" w:author="Ruixin Wang (vivo)" w:date="2023-09-18T17:57:00Z">
              <w:r w:rsidRPr="00164F64">
                <w:rPr>
                  <w:rFonts w:ascii="Arial" w:hAnsi="Arial" w:cs="Arial"/>
                  <w:sz w:val="16"/>
                  <w:szCs w:val="18"/>
                  <w:lang w:eastAsia="zh-CN"/>
                </w:rPr>
                <w:t>385500</w:t>
              </w:r>
            </w:ins>
          </w:p>
        </w:tc>
        <w:tc>
          <w:tcPr>
            <w:tcW w:w="463" w:type="pct"/>
            <w:vAlign w:val="center"/>
          </w:tcPr>
          <w:p w14:paraId="1CE2B16D" w14:textId="77777777" w:rsidR="00951FFA" w:rsidRPr="00164F64" w:rsidRDefault="00951FFA" w:rsidP="002D6CBF">
            <w:pPr>
              <w:spacing w:after="0"/>
              <w:jc w:val="center"/>
              <w:rPr>
                <w:ins w:id="210" w:author="Ruixin Wang (vivo)" w:date="2023-09-18T17:57:00Z"/>
                <w:rFonts w:ascii="Arial" w:hAnsi="Arial" w:cs="Arial"/>
                <w:sz w:val="16"/>
                <w:szCs w:val="18"/>
                <w:lang w:eastAsia="zh-CN"/>
              </w:rPr>
            </w:pPr>
            <w:ins w:id="211" w:author="Ruixin Wang (vivo)" w:date="2023-09-18T17:57:00Z">
              <w:r w:rsidRPr="00164F64">
                <w:rPr>
                  <w:rFonts w:ascii="Arial" w:hAnsi="Arial" w:cs="Arial"/>
                  <w:sz w:val="16"/>
                  <w:szCs w:val="18"/>
                  <w:lang w:eastAsia="zh-CN"/>
                </w:rPr>
                <w:t>1927.5</w:t>
              </w:r>
            </w:ins>
          </w:p>
        </w:tc>
        <w:tc>
          <w:tcPr>
            <w:tcW w:w="463" w:type="pct"/>
            <w:vAlign w:val="center"/>
          </w:tcPr>
          <w:p w14:paraId="3FBD5B65" w14:textId="77777777" w:rsidR="00951FFA" w:rsidRPr="00164F64" w:rsidRDefault="00951FFA" w:rsidP="002D6CBF">
            <w:pPr>
              <w:keepNext/>
              <w:keepLines/>
              <w:spacing w:after="0"/>
              <w:jc w:val="center"/>
              <w:rPr>
                <w:ins w:id="212" w:author="Ruixin Wang (vivo)" w:date="2023-09-18T17:57:00Z"/>
                <w:rFonts w:ascii="Arial" w:hAnsi="Arial" w:cs="Arial"/>
                <w:sz w:val="16"/>
                <w:szCs w:val="18"/>
              </w:rPr>
            </w:pPr>
            <w:ins w:id="213" w:author="Ruixin Wang (vivo)" w:date="2023-09-18T17:57:00Z">
              <w:r w:rsidRPr="00164F64">
                <w:rPr>
                  <w:rFonts w:ascii="Arial" w:hAnsi="Arial" w:cs="Arial"/>
                  <w:sz w:val="16"/>
                  <w:szCs w:val="18"/>
                  <w:lang w:eastAsia="x-none"/>
                </w:rPr>
                <w:t>423500</w:t>
              </w:r>
            </w:ins>
          </w:p>
        </w:tc>
        <w:tc>
          <w:tcPr>
            <w:tcW w:w="463" w:type="pct"/>
            <w:vAlign w:val="center"/>
          </w:tcPr>
          <w:p w14:paraId="5E67FF64" w14:textId="77777777" w:rsidR="00951FFA" w:rsidRPr="00164F64" w:rsidRDefault="00951FFA" w:rsidP="002D6CBF">
            <w:pPr>
              <w:keepNext/>
              <w:keepLines/>
              <w:spacing w:after="0"/>
              <w:jc w:val="center"/>
              <w:rPr>
                <w:ins w:id="214" w:author="Ruixin Wang (vivo)" w:date="2023-09-18T17:57:00Z"/>
                <w:rFonts w:ascii="Arial" w:hAnsi="Arial" w:cs="Arial"/>
                <w:sz w:val="16"/>
                <w:szCs w:val="18"/>
              </w:rPr>
            </w:pPr>
            <w:ins w:id="215" w:author="Ruixin Wang (vivo)" w:date="2023-09-18T17:57:00Z">
              <w:r w:rsidRPr="00164F64">
                <w:rPr>
                  <w:rFonts w:ascii="Arial" w:hAnsi="Arial" w:cs="Arial"/>
                  <w:sz w:val="16"/>
                  <w:szCs w:val="18"/>
                  <w:lang w:eastAsia="x-none"/>
                </w:rPr>
                <w:t>2117.5</w:t>
              </w:r>
            </w:ins>
          </w:p>
        </w:tc>
        <w:tc>
          <w:tcPr>
            <w:tcW w:w="521" w:type="pct"/>
            <w:vMerge w:val="restart"/>
            <w:vAlign w:val="center"/>
          </w:tcPr>
          <w:p w14:paraId="56BD8707" w14:textId="77777777" w:rsidR="00951FFA" w:rsidRPr="00164F64" w:rsidRDefault="00951FFA" w:rsidP="002D6CBF">
            <w:pPr>
              <w:pStyle w:val="TAC"/>
              <w:rPr>
                <w:ins w:id="216" w:author="Ruixin Wang (vivo)" w:date="2023-09-18T17:57:00Z"/>
                <w:rFonts w:eastAsia="Yu Mincho" w:cs="Arial"/>
                <w:sz w:val="16"/>
                <w:szCs w:val="18"/>
              </w:rPr>
            </w:pPr>
            <w:ins w:id="217" w:author="Ruixin Wang (vivo)" w:date="2023-09-18T17:57:00Z">
              <w:r w:rsidRPr="00164F64">
                <w:rPr>
                  <w:rFonts w:cs="Arial"/>
                  <w:sz w:val="16"/>
                  <w:szCs w:val="18"/>
                  <w:lang w:eastAsia="zh-CN"/>
                </w:rPr>
                <w:t>36@18</w:t>
              </w:r>
            </w:ins>
          </w:p>
        </w:tc>
        <w:tc>
          <w:tcPr>
            <w:tcW w:w="654" w:type="pct"/>
            <w:vMerge w:val="restart"/>
            <w:vAlign w:val="center"/>
          </w:tcPr>
          <w:p w14:paraId="3FF2005E" w14:textId="77777777" w:rsidR="00951FFA" w:rsidRPr="00164F64" w:rsidRDefault="00951FFA" w:rsidP="002D6CBF">
            <w:pPr>
              <w:pStyle w:val="TAC"/>
              <w:rPr>
                <w:ins w:id="218" w:author="Ruixin Wang (vivo)" w:date="2023-09-18T17:57:00Z"/>
                <w:rFonts w:eastAsia="Yu Mincho" w:cs="Arial"/>
                <w:sz w:val="16"/>
                <w:szCs w:val="18"/>
              </w:rPr>
            </w:pPr>
            <w:ins w:id="219" w:author="Ruixin Wang (vivo)" w:date="2023-09-18T17:57:00Z">
              <w:r w:rsidRPr="00164F64">
                <w:rPr>
                  <w:rFonts w:eastAsia="Yu Mincho" w:cs="Arial"/>
                  <w:sz w:val="16"/>
                  <w:szCs w:val="18"/>
                </w:rPr>
                <w:t>N/A</w:t>
              </w:r>
            </w:ins>
          </w:p>
        </w:tc>
      </w:tr>
      <w:tr w:rsidR="00951FFA" w:rsidRPr="0028146A" w14:paraId="7C57FA2F" w14:textId="77777777" w:rsidTr="002D6CBF">
        <w:trPr>
          <w:ins w:id="220" w:author="Ruixin Wang (vivo)" w:date="2023-09-18T17:57:00Z"/>
        </w:trPr>
        <w:tc>
          <w:tcPr>
            <w:tcW w:w="320" w:type="pct"/>
            <w:vMerge/>
            <w:vAlign w:val="center"/>
          </w:tcPr>
          <w:p w14:paraId="532126F3" w14:textId="77777777" w:rsidR="00951FFA" w:rsidRPr="00164F64" w:rsidRDefault="00951FFA" w:rsidP="002D6CBF">
            <w:pPr>
              <w:pStyle w:val="TAC"/>
              <w:rPr>
                <w:ins w:id="221" w:author="Ruixin Wang (vivo)" w:date="2023-09-18T17:57:00Z"/>
                <w:rFonts w:eastAsia="Yu Mincho" w:cs="Arial"/>
                <w:sz w:val="16"/>
                <w:szCs w:val="18"/>
              </w:rPr>
            </w:pPr>
          </w:p>
        </w:tc>
        <w:tc>
          <w:tcPr>
            <w:tcW w:w="403" w:type="pct"/>
            <w:vMerge/>
            <w:vAlign w:val="center"/>
          </w:tcPr>
          <w:p w14:paraId="39E02B11" w14:textId="77777777" w:rsidR="00951FFA" w:rsidRPr="00164F64" w:rsidRDefault="00951FFA" w:rsidP="002D6CBF">
            <w:pPr>
              <w:pStyle w:val="TAC"/>
              <w:rPr>
                <w:ins w:id="222" w:author="Ruixin Wang (vivo)" w:date="2023-09-18T17:57:00Z"/>
                <w:rFonts w:eastAsia="Yu Mincho" w:cs="Arial"/>
                <w:sz w:val="16"/>
                <w:szCs w:val="18"/>
              </w:rPr>
            </w:pPr>
          </w:p>
        </w:tc>
        <w:tc>
          <w:tcPr>
            <w:tcW w:w="314" w:type="pct"/>
            <w:vMerge/>
            <w:vAlign w:val="center"/>
          </w:tcPr>
          <w:p w14:paraId="67E10F81" w14:textId="77777777" w:rsidR="00951FFA" w:rsidRPr="00164F64" w:rsidRDefault="00951FFA" w:rsidP="002D6CBF">
            <w:pPr>
              <w:pStyle w:val="TAC"/>
              <w:rPr>
                <w:ins w:id="223" w:author="Ruixin Wang (vivo)" w:date="2023-09-18T17:57:00Z"/>
                <w:rFonts w:cs="Arial"/>
                <w:sz w:val="16"/>
                <w:szCs w:val="18"/>
                <w:lang w:eastAsia="zh-CN"/>
              </w:rPr>
            </w:pPr>
          </w:p>
        </w:tc>
        <w:tc>
          <w:tcPr>
            <w:tcW w:w="568" w:type="pct"/>
            <w:vMerge/>
            <w:vAlign w:val="center"/>
          </w:tcPr>
          <w:p w14:paraId="401CAA05" w14:textId="77777777" w:rsidR="00951FFA" w:rsidRPr="00164F64" w:rsidRDefault="00951FFA" w:rsidP="002D6CBF">
            <w:pPr>
              <w:spacing w:after="0"/>
              <w:rPr>
                <w:ins w:id="224" w:author="Ruixin Wang (vivo)" w:date="2023-09-18T17:57:00Z"/>
                <w:rFonts w:ascii="Arial" w:hAnsi="Arial" w:cs="Arial"/>
                <w:sz w:val="16"/>
                <w:szCs w:val="18"/>
                <w:lang w:eastAsia="zh-CN"/>
              </w:rPr>
            </w:pPr>
          </w:p>
        </w:tc>
        <w:tc>
          <w:tcPr>
            <w:tcW w:w="367" w:type="pct"/>
            <w:vAlign w:val="center"/>
          </w:tcPr>
          <w:p w14:paraId="26B359B6" w14:textId="77777777" w:rsidR="00951FFA" w:rsidRPr="00164F64" w:rsidRDefault="00951FFA" w:rsidP="002D6CBF">
            <w:pPr>
              <w:spacing w:after="0"/>
              <w:jc w:val="center"/>
              <w:rPr>
                <w:ins w:id="225" w:author="Ruixin Wang (vivo)" w:date="2023-09-18T17:57:00Z"/>
                <w:rFonts w:ascii="Arial" w:hAnsi="Arial" w:cs="Arial"/>
                <w:sz w:val="16"/>
                <w:szCs w:val="18"/>
                <w:lang w:eastAsia="zh-CN"/>
              </w:rPr>
            </w:pPr>
            <w:ins w:id="226" w:author="Ruixin Wang (vivo)" w:date="2023-09-18T17:57:00Z">
              <w:r w:rsidRPr="00164F64">
                <w:rPr>
                  <w:rFonts w:ascii="Arial" w:hAnsi="Arial" w:cs="Arial"/>
                  <w:sz w:val="16"/>
                  <w:szCs w:val="18"/>
                  <w:lang w:eastAsia="zh-CN"/>
                </w:rPr>
                <w:t>Mid</w:t>
              </w:r>
            </w:ins>
          </w:p>
        </w:tc>
        <w:tc>
          <w:tcPr>
            <w:tcW w:w="463" w:type="pct"/>
            <w:vAlign w:val="center"/>
          </w:tcPr>
          <w:p w14:paraId="49855111" w14:textId="77777777" w:rsidR="00951FFA" w:rsidRPr="00164F64" w:rsidRDefault="00951FFA" w:rsidP="002D6CBF">
            <w:pPr>
              <w:keepNext/>
              <w:keepLines/>
              <w:spacing w:after="0"/>
              <w:jc w:val="center"/>
              <w:rPr>
                <w:ins w:id="227" w:author="Ruixin Wang (vivo)" w:date="2023-09-18T17:57:00Z"/>
                <w:rFonts w:ascii="Arial" w:hAnsi="Arial" w:cs="Arial"/>
                <w:sz w:val="16"/>
                <w:szCs w:val="18"/>
                <w:lang w:eastAsia="zh-CN"/>
              </w:rPr>
            </w:pPr>
            <w:ins w:id="228" w:author="Ruixin Wang (vivo)" w:date="2023-09-18T17:57:00Z">
              <w:r w:rsidRPr="00164F64">
                <w:rPr>
                  <w:rFonts w:ascii="Arial" w:hAnsi="Arial" w:cs="Arial"/>
                  <w:sz w:val="16"/>
                  <w:szCs w:val="18"/>
                  <w:lang w:eastAsia="zh-CN"/>
                </w:rPr>
                <w:t>390000</w:t>
              </w:r>
            </w:ins>
          </w:p>
        </w:tc>
        <w:tc>
          <w:tcPr>
            <w:tcW w:w="463" w:type="pct"/>
            <w:vAlign w:val="center"/>
          </w:tcPr>
          <w:p w14:paraId="1A83CAA0" w14:textId="77777777" w:rsidR="00951FFA" w:rsidRPr="00164F64" w:rsidRDefault="00951FFA" w:rsidP="002D6CBF">
            <w:pPr>
              <w:spacing w:after="0"/>
              <w:jc w:val="center"/>
              <w:rPr>
                <w:ins w:id="229" w:author="Ruixin Wang (vivo)" w:date="2023-09-18T17:57:00Z"/>
                <w:rFonts w:ascii="Arial" w:hAnsi="Arial" w:cs="Arial"/>
                <w:sz w:val="16"/>
                <w:szCs w:val="18"/>
                <w:lang w:eastAsia="zh-CN"/>
              </w:rPr>
            </w:pPr>
            <w:ins w:id="230" w:author="Ruixin Wang (vivo)" w:date="2023-09-18T17:57:00Z">
              <w:r w:rsidRPr="00164F64">
                <w:rPr>
                  <w:rFonts w:ascii="Arial" w:hAnsi="Arial" w:cs="Arial"/>
                  <w:sz w:val="16"/>
                  <w:szCs w:val="18"/>
                  <w:lang w:eastAsia="zh-CN"/>
                </w:rPr>
                <w:t>1950</w:t>
              </w:r>
            </w:ins>
          </w:p>
        </w:tc>
        <w:tc>
          <w:tcPr>
            <w:tcW w:w="463" w:type="pct"/>
            <w:vAlign w:val="center"/>
          </w:tcPr>
          <w:p w14:paraId="4D01209C" w14:textId="77777777" w:rsidR="00951FFA" w:rsidRPr="00164F64" w:rsidRDefault="00951FFA" w:rsidP="002D6CBF">
            <w:pPr>
              <w:keepNext/>
              <w:keepLines/>
              <w:spacing w:after="0"/>
              <w:jc w:val="center"/>
              <w:rPr>
                <w:ins w:id="231" w:author="Ruixin Wang (vivo)" w:date="2023-09-18T17:57:00Z"/>
                <w:rFonts w:ascii="Arial" w:hAnsi="Arial" w:cs="Arial"/>
                <w:sz w:val="16"/>
                <w:szCs w:val="18"/>
              </w:rPr>
            </w:pPr>
            <w:ins w:id="232" w:author="Ruixin Wang (vivo)" w:date="2023-09-18T17:57:00Z">
              <w:r w:rsidRPr="00164F64">
                <w:rPr>
                  <w:rFonts w:ascii="Arial" w:hAnsi="Arial" w:cs="Arial"/>
                  <w:sz w:val="16"/>
                  <w:szCs w:val="18"/>
                  <w:lang w:eastAsia="x-none"/>
                </w:rPr>
                <w:t>428000</w:t>
              </w:r>
            </w:ins>
          </w:p>
        </w:tc>
        <w:tc>
          <w:tcPr>
            <w:tcW w:w="463" w:type="pct"/>
            <w:vAlign w:val="center"/>
          </w:tcPr>
          <w:p w14:paraId="3F4CDB43" w14:textId="77777777" w:rsidR="00951FFA" w:rsidRPr="00164F64" w:rsidRDefault="00951FFA" w:rsidP="002D6CBF">
            <w:pPr>
              <w:keepNext/>
              <w:keepLines/>
              <w:spacing w:after="0"/>
              <w:jc w:val="center"/>
              <w:rPr>
                <w:ins w:id="233" w:author="Ruixin Wang (vivo)" w:date="2023-09-18T17:57:00Z"/>
                <w:rFonts w:ascii="Arial" w:hAnsi="Arial" w:cs="Arial"/>
                <w:sz w:val="16"/>
                <w:szCs w:val="18"/>
              </w:rPr>
            </w:pPr>
            <w:ins w:id="234" w:author="Ruixin Wang (vivo)" w:date="2023-09-18T17:57:00Z">
              <w:r w:rsidRPr="00164F64">
                <w:rPr>
                  <w:rFonts w:ascii="Arial" w:hAnsi="Arial" w:cs="Arial"/>
                  <w:sz w:val="16"/>
                  <w:szCs w:val="18"/>
                  <w:lang w:eastAsia="x-none"/>
                </w:rPr>
                <w:t>2140</w:t>
              </w:r>
            </w:ins>
          </w:p>
        </w:tc>
        <w:tc>
          <w:tcPr>
            <w:tcW w:w="521" w:type="pct"/>
            <w:vMerge/>
            <w:vAlign w:val="center"/>
          </w:tcPr>
          <w:p w14:paraId="028463F9" w14:textId="77777777" w:rsidR="00951FFA" w:rsidRPr="00164F64" w:rsidRDefault="00951FFA" w:rsidP="002D6CBF">
            <w:pPr>
              <w:pStyle w:val="TAC"/>
              <w:rPr>
                <w:ins w:id="235" w:author="Ruixin Wang (vivo)" w:date="2023-09-18T17:57:00Z"/>
                <w:rFonts w:eastAsia="Yu Mincho" w:cs="Arial"/>
                <w:sz w:val="16"/>
                <w:szCs w:val="18"/>
              </w:rPr>
            </w:pPr>
          </w:p>
        </w:tc>
        <w:tc>
          <w:tcPr>
            <w:tcW w:w="654" w:type="pct"/>
            <w:vMerge/>
            <w:vAlign w:val="center"/>
          </w:tcPr>
          <w:p w14:paraId="2BFBF7A3" w14:textId="77777777" w:rsidR="00951FFA" w:rsidRPr="00164F64" w:rsidRDefault="00951FFA" w:rsidP="002D6CBF">
            <w:pPr>
              <w:pStyle w:val="TAC"/>
              <w:rPr>
                <w:ins w:id="236" w:author="Ruixin Wang (vivo)" w:date="2023-09-18T17:57:00Z"/>
                <w:rFonts w:eastAsia="Yu Mincho" w:cs="Arial"/>
                <w:sz w:val="16"/>
                <w:szCs w:val="18"/>
              </w:rPr>
            </w:pPr>
          </w:p>
        </w:tc>
      </w:tr>
      <w:tr w:rsidR="00951FFA" w:rsidRPr="0028146A" w14:paraId="714207B1" w14:textId="77777777" w:rsidTr="002D6CBF">
        <w:trPr>
          <w:ins w:id="237" w:author="Ruixin Wang (vivo)" w:date="2023-09-18T17:57:00Z"/>
        </w:trPr>
        <w:tc>
          <w:tcPr>
            <w:tcW w:w="320" w:type="pct"/>
            <w:vMerge/>
            <w:vAlign w:val="center"/>
          </w:tcPr>
          <w:p w14:paraId="5625E957" w14:textId="77777777" w:rsidR="00951FFA" w:rsidRPr="00164F64" w:rsidRDefault="00951FFA" w:rsidP="002D6CBF">
            <w:pPr>
              <w:pStyle w:val="TAC"/>
              <w:rPr>
                <w:ins w:id="238" w:author="Ruixin Wang (vivo)" w:date="2023-09-18T17:57:00Z"/>
                <w:rFonts w:eastAsia="Yu Mincho" w:cs="Arial"/>
                <w:sz w:val="16"/>
                <w:szCs w:val="18"/>
              </w:rPr>
            </w:pPr>
          </w:p>
        </w:tc>
        <w:tc>
          <w:tcPr>
            <w:tcW w:w="403" w:type="pct"/>
            <w:vMerge/>
            <w:vAlign w:val="center"/>
          </w:tcPr>
          <w:p w14:paraId="077589A6" w14:textId="77777777" w:rsidR="00951FFA" w:rsidRPr="00164F64" w:rsidRDefault="00951FFA" w:rsidP="002D6CBF">
            <w:pPr>
              <w:pStyle w:val="TAC"/>
              <w:rPr>
                <w:ins w:id="239" w:author="Ruixin Wang (vivo)" w:date="2023-09-18T17:57:00Z"/>
                <w:rFonts w:eastAsia="Yu Mincho" w:cs="Arial"/>
                <w:sz w:val="16"/>
                <w:szCs w:val="18"/>
              </w:rPr>
            </w:pPr>
          </w:p>
        </w:tc>
        <w:tc>
          <w:tcPr>
            <w:tcW w:w="314" w:type="pct"/>
            <w:vMerge/>
            <w:vAlign w:val="center"/>
          </w:tcPr>
          <w:p w14:paraId="432E4D04" w14:textId="77777777" w:rsidR="00951FFA" w:rsidRPr="00164F64" w:rsidRDefault="00951FFA" w:rsidP="002D6CBF">
            <w:pPr>
              <w:pStyle w:val="TAC"/>
              <w:rPr>
                <w:ins w:id="240" w:author="Ruixin Wang (vivo)" w:date="2023-09-18T17:57:00Z"/>
                <w:rFonts w:cs="Arial"/>
                <w:sz w:val="16"/>
                <w:szCs w:val="18"/>
                <w:lang w:eastAsia="zh-CN"/>
              </w:rPr>
            </w:pPr>
          </w:p>
        </w:tc>
        <w:tc>
          <w:tcPr>
            <w:tcW w:w="568" w:type="pct"/>
            <w:vMerge/>
            <w:vAlign w:val="center"/>
          </w:tcPr>
          <w:p w14:paraId="624D76A1" w14:textId="77777777" w:rsidR="00951FFA" w:rsidRPr="00164F64" w:rsidRDefault="00951FFA" w:rsidP="002D6CBF">
            <w:pPr>
              <w:spacing w:after="0"/>
              <w:rPr>
                <w:ins w:id="241" w:author="Ruixin Wang (vivo)" w:date="2023-09-18T17:57:00Z"/>
                <w:rFonts w:ascii="Arial" w:hAnsi="Arial" w:cs="Arial"/>
                <w:sz w:val="16"/>
                <w:szCs w:val="18"/>
                <w:lang w:eastAsia="zh-CN"/>
              </w:rPr>
            </w:pPr>
          </w:p>
        </w:tc>
        <w:tc>
          <w:tcPr>
            <w:tcW w:w="367" w:type="pct"/>
            <w:vAlign w:val="center"/>
          </w:tcPr>
          <w:p w14:paraId="50CCF912" w14:textId="77777777" w:rsidR="00951FFA" w:rsidRPr="00164F64" w:rsidRDefault="00951FFA" w:rsidP="002D6CBF">
            <w:pPr>
              <w:spacing w:after="0"/>
              <w:jc w:val="center"/>
              <w:rPr>
                <w:ins w:id="242" w:author="Ruixin Wang (vivo)" w:date="2023-09-18T17:57:00Z"/>
                <w:rFonts w:ascii="Arial" w:hAnsi="Arial" w:cs="Arial"/>
                <w:sz w:val="16"/>
                <w:szCs w:val="18"/>
                <w:lang w:eastAsia="zh-CN"/>
              </w:rPr>
            </w:pPr>
            <w:ins w:id="243" w:author="Ruixin Wang (vivo)" w:date="2023-09-18T17:57:00Z">
              <w:r w:rsidRPr="00164F64">
                <w:rPr>
                  <w:rFonts w:ascii="Arial" w:hAnsi="Arial" w:cs="Arial"/>
                  <w:sz w:val="16"/>
                  <w:szCs w:val="18"/>
                  <w:lang w:eastAsia="zh-CN"/>
                </w:rPr>
                <w:t>High</w:t>
              </w:r>
            </w:ins>
          </w:p>
        </w:tc>
        <w:tc>
          <w:tcPr>
            <w:tcW w:w="463" w:type="pct"/>
            <w:vAlign w:val="center"/>
          </w:tcPr>
          <w:p w14:paraId="627C07AC" w14:textId="77777777" w:rsidR="00951FFA" w:rsidRPr="00164F64" w:rsidRDefault="00951FFA" w:rsidP="002D6CBF">
            <w:pPr>
              <w:keepNext/>
              <w:keepLines/>
              <w:spacing w:after="0"/>
              <w:jc w:val="center"/>
              <w:rPr>
                <w:ins w:id="244" w:author="Ruixin Wang (vivo)" w:date="2023-09-18T17:57:00Z"/>
                <w:rFonts w:ascii="Arial" w:hAnsi="Arial" w:cs="Arial"/>
                <w:sz w:val="16"/>
                <w:szCs w:val="18"/>
                <w:lang w:eastAsia="zh-CN"/>
              </w:rPr>
            </w:pPr>
            <w:ins w:id="245" w:author="Ruixin Wang (vivo)" w:date="2023-09-18T17:57:00Z">
              <w:r w:rsidRPr="00164F64">
                <w:rPr>
                  <w:rFonts w:ascii="Arial" w:hAnsi="Arial" w:cs="Arial"/>
                  <w:sz w:val="16"/>
                  <w:szCs w:val="18"/>
                  <w:lang w:eastAsia="zh-CN"/>
                </w:rPr>
                <w:t>394500</w:t>
              </w:r>
            </w:ins>
          </w:p>
        </w:tc>
        <w:tc>
          <w:tcPr>
            <w:tcW w:w="463" w:type="pct"/>
            <w:vAlign w:val="center"/>
          </w:tcPr>
          <w:p w14:paraId="4B3F2D0C" w14:textId="77777777" w:rsidR="00951FFA" w:rsidRPr="00164F64" w:rsidRDefault="00951FFA" w:rsidP="002D6CBF">
            <w:pPr>
              <w:spacing w:after="0"/>
              <w:jc w:val="center"/>
              <w:rPr>
                <w:ins w:id="246" w:author="Ruixin Wang (vivo)" w:date="2023-09-18T17:57:00Z"/>
                <w:rFonts w:ascii="Arial" w:hAnsi="Arial" w:cs="Arial"/>
                <w:sz w:val="16"/>
                <w:szCs w:val="18"/>
                <w:lang w:eastAsia="zh-CN"/>
              </w:rPr>
            </w:pPr>
            <w:ins w:id="247" w:author="Ruixin Wang (vivo)" w:date="2023-09-18T17:57:00Z">
              <w:r w:rsidRPr="00164F64">
                <w:rPr>
                  <w:rFonts w:ascii="Arial" w:hAnsi="Arial" w:cs="Arial"/>
                  <w:sz w:val="16"/>
                  <w:szCs w:val="18"/>
                  <w:lang w:eastAsia="zh-CN"/>
                </w:rPr>
                <w:t>1972.5</w:t>
              </w:r>
            </w:ins>
          </w:p>
        </w:tc>
        <w:tc>
          <w:tcPr>
            <w:tcW w:w="463" w:type="pct"/>
            <w:vAlign w:val="center"/>
          </w:tcPr>
          <w:p w14:paraId="51AFFDD9" w14:textId="77777777" w:rsidR="00951FFA" w:rsidRPr="00164F64" w:rsidRDefault="00951FFA" w:rsidP="002D6CBF">
            <w:pPr>
              <w:keepNext/>
              <w:keepLines/>
              <w:spacing w:after="0"/>
              <w:jc w:val="center"/>
              <w:rPr>
                <w:ins w:id="248" w:author="Ruixin Wang (vivo)" w:date="2023-09-18T17:57:00Z"/>
                <w:rFonts w:ascii="Arial" w:hAnsi="Arial" w:cs="Arial"/>
                <w:sz w:val="16"/>
                <w:szCs w:val="18"/>
              </w:rPr>
            </w:pPr>
            <w:ins w:id="249" w:author="Ruixin Wang (vivo)" w:date="2023-09-18T17:57:00Z">
              <w:r w:rsidRPr="00164F64">
                <w:rPr>
                  <w:rFonts w:ascii="Arial" w:hAnsi="Arial" w:cs="Arial"/>
                  <w:sz w:val="16"/>
                  <w:szCs w:val="18"/>
                  <w:lang w:eastAsia="x-none"/>
                </w:rPr>
                <w:t>432500</w:t>
              </w:r>
            </w:ins>
          </w:p>
        </w:tc>
        <w:tc>
          <w:tcPr>
            <w:tcW w:w="463" w:type="pct"/>
            <w:vAlign w:val="center"/>
          </w:tcPr>
          <w:p w14:paraId="67AA5B86" w14:textId="77777777" w:rsidR="00951FFA" w:rsidRPr="00164F64" w:rsidRDefault="00951FFA" w:rsidP="002D6CBF">
            <w:pPr>
              <w:keepNext/>
              <w:keepLines/>
              <w:spacing w:after="0"/>
              <w:jc w:val="center"/>
              <w:rPr>
                <w:ins w:id="250" w:author="Ruixin Wang (vivo)" w:date="2023-09-18T17:57:00Z"/>
                <w:rFonts w:ascii="Arial" w:hAnsi="Arial" w:cs="Arial"/>
                <w:sz w:val="16"/>
                <w:szCs w:val="18"/>
              </w:rPr>
            </w:pPr>
            <w:ins w:id="251" w:author="Ruixin Wang (vivo)" w:date="2023-09-18T17:57:00Z">
              <w:r w:rsidRPr="00164F64">
                <w:rPr>
                  <w:rFonts w:ascii="Arial" w:hAnsi="Arial" w:cs="Arial"/>
                  <w:sz w:val="16"/>
                  <w:szCs w:val="18"/>
                  <w:lang w:eastAsia="x-none"/>
                </w:rPr>
                <w:t>2162.5</w:t>
              </w:r>
            </w:ins>
          </w:p>
        </w:tc>
        <w:tc>
          <w:tcPr>
            <w:tcW w:w="521" w:type="pct"/>
            <w:vMerge/>
            <w:vAlign w:val="center"/>
          </w:tcPr>
          <w:p w14:paraId="0D8620E3" w14:textId="77777777" w:rsidR="00951FFA" w:rsidRPr="00164F64" w:rsidRDefault="00951FFA" w:rsidP="002D6CBF">
            <w:pPr>
              <w:pStyle w:val="TAC"/>
              <w:rPr>
                <w:ins w:id="252" w:author="Ruixin Wang (vivo)" w:date="2023-09-18T17:57:00Z"/>
                <w:rFonts w:eastAsia="Yu Mincho" w:cs="Arial"/>
                <w:sz w:val="16"/>
                <w:szCs w:val="18"/>
              </w:rPr>
            </w:pPr>
          </w:p>
        </w:tc>
        <w:tc>
          <w:tcPr>
            <w:tcW w:w="654" w:type="pct"/>
            <w:vMerge/>
            <w:vAlign w:val="center"/>
          </w:tcPr>
          <w:p w14:paraId="6DA86BF2" w14:textId="77777777" w:rsidR="00951FFA" w:rsidRPr="00164F64" w:rsidRDefault="00951FFA" w:rsidP="002D6CBF">
            <w:pPr>
              <w:pStyle w:val="TAC"/>
              <w:rPr>
                <w:ins w:id="253" w:author="Ruixin Wang (vivo)" w:date="2023-09-18T17:57:00Z"/>
                <w:rFonts w:eastAsia="Yu Mincho" w:cs="Arial"/>
                <w:sz w:val="16"/>
                <w:szCs w:val="18"/>
              </w:rPr>
            </w:pPr>
          </w:p>
        </w:tc>
      </w:tr>
      <w:tr w:rsidR="00951FFA" w:rsidRPr="0028146A" w14:paraId="48BF1F84" w14:textId="77777777" w:rsidTr="002D6CBF">
        <w:trPr>
          <w:ins w:id="254" w:author="Ruixin Wang (vivo)" w:date="2023-09-18T17:57:00Z"/>
        </w:trPr>
        <w:tc>
          <w:tcPr>
            <w:tcW w:w="320" w:type="pct"/>
            <w:vMerge w:val="restart"/>
            <w:vAlign w:val="center"/>
            <w:hideMark/>
          </w:tcPr>
          <w:p w14:paraId="0D2DF6FB" w14:textId="77777777" w:rsidR="00951FFA" w:rsidRPr="00164F64" w:rsidRDefault="00951FFA" w:rsidP="002D6CBF">
            <w:pPr>
              <w:pStyle w:val="TAC"/>
              <w:rPr>
                <w:ins w:id="255" w:author="Ruixin Wang (vivo)" w:date="2023-09-18T17:57:00Z"/>
                <w:rFonts w:eastAsia="Yu Mincho" w:cs="Arial"/>
                <w:sz w:val="16"/>
                <w:szCs w:val="18"/>
              </w:rPr>
            </w:pPr>
            <w:ins w:id="256" w:author="Ruixin Wang (vivo)" w:date="2023-09-18T17:57:00Z">
              <w:r w:rsidRPr="00164F64">
                <w:rPr>
                  <w:rFonts w:eastAsia="Yu Mincho" w:cs="Arial"/>
                  <w:sz w:val="16"/>
                  <w:szCs w:val="18"/>
                </w:rPr>
                <w:t>n2</w:t>
              </w:r>
            </w:ins>
          </w:p>
        </w:tc>
        <w:tc>
          <w:tcPr>
            <w:tcW w:w="403" w:type="pct"/>
            <w:vMerge w:val="restart"/>
            <w:vAlign w:val="center"/>
            <w:hideMark/>
          </w:tcPr>
          <w:p w14:paraId="3768C164" w14:textId="77777777" w:rsidR="00951FFA" w:rsidRPr="00164F64" w:rsidRDefault="00951FFA" w:rsidP="002D6CBF">
            <w:pPr>
              <w:pStyle w:val="TAC"/>
              <w:rPr>
                <w:ins w:id="257" w:author="Ruixin Wang (vivo)" w:date="2023-09-18T17:57:00Z"/>
                <w:rFonts w:eastAsia="Yu Mincho" w:cs="Arial"/>
                <w:sz w:val="16"/>
                <w:szCs w:val="18"/>
              </w:rPr>
            </w:pPr>
            <w:ins w:id="258" w:author="Ruixin Wang (vivo)" w:date="2023-09-18T17:57:00Z">
              <w:r w:rsidRPr="00164F64">
                <w:rPr>
                  <w:rFonts w:eastAsia="Yu Mincho" w:cs="Arial"/>
                  <w:sz w:val="16"/>
                  <w:szCs w:val="18"/>
                </w:rPr>
                <w:t>15</w:t>
              </w:r>
            </w:ins>
          </w:p>
        </w:tc>
        <w:tc>
          <w:tcPr>
            <w:tcW w:w="314" w:type="pct"/>
            <w:vMerge w:val="restart"/>
            <w:vAlign w:val="center"/>
          </w:tcPr>
          <w:p w14:paraId="48CFFABC" w14:textId="77777777" w:rsidR="00951FFA" w:rsidRPr="00164F64" w:rsidRDefault="00951FFA" w:rsidP="002D6CBF">
            <w:pPr>
              <w:pStyle w:val="TAC"/>
              <w:rPr>
                <w:ins w:id="259" w:author="Ruixin Wang (vivo)" w:date="2023-09-18T17:57:00Z"/>
                <w:rFonts w:eastAsia="Yu Mincho" w:cs="Arial"/>
                <w:sz w:val="16"/>
                <w:szCs w:val="18"/>
              </w:rPr>
            </w:pPr>
            <w:ins w:id="260" w:author="Ruixin Wang (vivo)" w:date="2023-09-18T17:57:00Z">
              <w:r w:rsidRPr="00164F64">
                <w:rPr>
                  <w:rFonts w:cs="Arial"/>
                  <w:sz w:val="16"/>
                  <w:szCs w:val="18"/>
                  <w:lang w:eastAsia="zh-CN"/>
                </w:rPr>
                <w:t>15</w:t>
              </w:r>
            </w:ins>
          </w:p>
        </w:tc>
        <w:tc>
          <w:tcPr>
            <w:tcW w:w="568" w:type="pct"/>
            <w:vMerge w:val="restart"/>
            <w:vAlign w:val="center"/>
          </w:tcPr>
          <w:p w14:paraId="6DD2DD3B" w14:textId="77777777" w:rsidR="00951FFA" w:rsidRPr="00164F64" w:rsidRDefault="00951FFA" w:rsidP="002D6CBF">
            <w:pPr>
              <w:spacing w:after="0"/>
              <w:rPr>
                <w:ins w:id="261" w:author="Ruixin Wang (vivo)" w:date="2023-09-18T17:57:00Z"/>
                <w:rFonts w:ascii="Arial" w:hAnsi="Arial" w:cs="Arial"/>
                <w:sz w:val="16"/>
                <w:szCs w:val="18"/>
                <w:lang w:eastAsia="zh-CN"/>
              </w:rPr>
            </w:pPr>
            <w:ins w:id="262" w:author="Ruixin Wang (vivo)" w:date="2023-09-18T17:57:00Z">
              <w:r w:rsidRPr="00164F64">
                <w:rPr>
                  <w:rFonts w:ascii="Arial" w:hAnsi="Arial" w:cs="Arial"/>
                  <w:sz w:val="16"/>
                  <w:szCs w:val="18"/>
                  <w:lang w:eastAsia="zh-CN"/>
                </w:rPr>
                <w:t>DFT-s-OFDM</w:t>
              </w:r>
            </w:ins>
          </w:p>
          <w:p w14:paraId="4D7DFF98" w14:textId="77777777" w:rsidR="00951FFA" w:rsidRPr="00164F64" w:rsidRDefault="00951FFA" w:rsidP="002D6CBF">
            <w:pPr>
              <w:pStyle w:val="TAC"/>
              <w:rPr>
                <w:ins w:id="263" w:author="Ruixin Wang (vivo)" w:date="2023-09-18T17:57:00Z"/>
                <w:rFonts w:eastAsia="Yu Mincho" w:cs="Arial"/>
                <w:sz w:val="16"/>
                <w:szCs w:val="18"/>
              </w:rPr>
            </w:pPr>
            <w:ins w:id="264" w:author="Ruixin Wang (vivo)" w:date="2023-09-18T17:57:00Z">
              <w:r w:rsidRPr="00164F64">
                <w:rPr>
                  <w:rFonts w:cs="Arial"/>
                  <w:sz w:val="16"/>
                  <w:szCs w:val="18"/>
                  <w:lang w:eastAsia="zh-CN"/>
                </w:rPr>
                <w:t>QPSK</w:t>
              </w:r>
            </w:ins>
          </w:p>
        </w:tc>
        <w:tc>
          <w:tcPr>
            <w:tcW w:w="367" w:type="pct"/>
            <w:vAlign w:val="center"/>
          </w:tcPr>
          <w:p w14:paraId="75C33811" w14:textId="77777777" w:rsidR="00951FFA" w:rsidRPr="00164F64" w:rsidRDefault="00951FFA" w:rsidP="002D6CBF">
            <w:pPr>
              <w:spacing w:after="0"/>
              <w:jc w:val="center"/>
              <w:rPr>
                <w:ins w:id="265" w:author="Ruixin Wang (vivo)" w:date="2023-09-18T17:57:00Z"/>
                <w:rFonts w:ascii="Arial" w:hAnsi="Arial" w:cs="Arial"/>
                <w:sz w:val="16"/>
                <w:szCs w:val="18"/>
                <w:lang w:eastAsia="zh-CN"/>
              </w:rPr>
            </w:pPr>
            <w:ins w:id="266" w:author="Ruixin Wang (vivo)" w:date="2023-09-18T17:57:00Z">
              <w:r w:rsidRPr="00164F64">
                <w:rPr>
                  <w:rFonts w:ascii="Arial" w:hAnsi="Arial" w:cs="Arial"/>
                  <w:sz w:val="16"/>
                  <w:szCs w:val="18"/>
                  <w:lang w:eastAsia="zh-CN"/>
                </w:rPr>
                <w:t>Low</w:t>
              </w:r>
            </w:ins>
          </w:p>
        </w:tc>
        <w:tc>
          <w:tcPr>
            <w:tcW w:w="463" w:type="pct"/>
            <w:vAlign w:val="center"/>
          </w:tcPr>
          <w:p w14:paraId="5D4AD9D0" w14:textId="77777777" w:rsidR="00951FFA" w:rsidRPr="00164F64" w:rsidRDefault="00951FFA" w:rsidP="002D6CBF">
            <w:pPr>
              <w:pStyle w:val="TAC"/>
              <w:rPr>
                <w:ins w:id="267" w:author="Ruixin Wang (vivo)" w:date="2023-09-18T17:57:00Z"/>
                <w:rFonts w:cs="Arial"/>
                <w:sz w:val="16"/>
                <w:szCs w:val="18"/>
                <w:lang w:eastAsia="zh-CN"/>
              </w:rPr>
            </w:pPr>
            <w:ins w:id="268" w:author="Ruixin Wang (vivo)" w:date="2023-09-18T17:57:00Z">
              <w:r w:rsidRPr="00164F64">
                <w:rPr>
                  <w:rFonts w:cs="Arial"/>
                  <w:sz w:val="16"/>
                  <w:szCs w:val="18"/>
                  <w:lang w:eastAsia="zh-CN"/>
                </w:rPr>
                <w:t>371500</w:t>
              </w:r>
            </w:ins>
          </w:p>
        </w:tc>
        <w:tc>
          <w:tcPr>
            <w:tcW w:w="463" w:type="pct"/>
            <w:vAlign w:val="center"/>
          </w:tcPr>
          <w:p w14:paraId="1B92E14C" w14:textId="77777777" w:rsidR="00951FFA" w:rsidRPr="00164F64" w:rsidRDefault="00951FFA" w:rsidP="002D6CBF">
            <w:pPr>
              <w:spacing w:after="0"/>
              <w:jc w:val="center"/>
              <w:rPr>
                <w:ins w:id="269" w:author="Ruixin Wang (vivo)" w:date="2023-09-18T17:57:00Z"/>
                <w:rFonts w:ascii="Arial" w:hAnsi="Arial" w:cs="Arial"/>
                <w:sz w:val="16"/>
                <w:szCs w:val="18"/>
                <w:lang w:eastAsia="zh-CN"/>
              </w:rPr>
            </w:pPr>
            <w:ins w:id="270" w:author="Ruixin Wang (vivo)" w:date="2023-09-18T17:57:00Z">
              <w:r w:rsidRPr="00164F64">
                <w:rPr>
                  <w:rFonts w:ascii="Arial" w:hAnsi="Arial" w:cs="Arial"/>
                  <w:sz w:val="16"/>
                  <w:szCs w:val="18"/>
                  <w:lang w:eastAsia="zh-CN"/>
                </w:rPr>
                <w:t>1857.5</w:t>
              </w:r>
            </w:ins>
          </w:p>
        </w:tc>
        <w:tc>
          <w:tcPr>
            <w:tcW w:w="463" w:type="pct"/>
            <w:vAlign w:val="center"/>
          </w:tcPr>
          <w:p w14:paraId="6CD9E730" w14:textId="77777777" w:rsidR="00951FFA" w:rsidRPr="00164F64" w:rsidRDefault="00951FFA" w:rsidP="002D6CBF">
            <w:pPr>
              <w:pStyle w:val="TAC"/>
              <w:rPr>
                <w:ins w:id="271" w:author="Ruixin Wang (vivo)" w:date="2023-09-18T17:57:00Z"/>
                <w:rFonts w:cs="Arial"/>
                <w:sz w:val="16"/>
                <w:szCs w:val="18"/>
              </w:rPr>
            </w:pPr>
            <w:ins w:id="272" w:author="Ruixin Wang (vivo)" w:date="2023-09-18T17:57:00Z">
              <w:r w:rsidRPr="00164F64">
                <w:rPr>
                  <w:rFonts w:cs="Arial"/>
                  <w:sz w:val="16"/>
                  <w:szCs w:val="18"/>
                </w:rPr>
                <w:t>387500</w:t>
              </w:r>
            </w:ins>
          </w:p>
        </w:tc>
        <w:tc>
          <w:tcPr>
            <w:tcW w:w="463" w:type="pct"/>
            <w:vAlign w:val="center"/>
          </w:tcPr>
          <w:p w14:paraId="7E8720AF" w14:textId="77777777" w:rsidR="00951FFA" w:rsidRPr="00164F64" w:rsidRDefault="00951FFA" w:rsidP="002D6CBF">
            <w:pPr>
              <w:pStyle w:val="TAC"/>
              <w:rPr>
                <w:ins w:id="273" w:author="Ruixin Wang (vivo)" w:date="2023-09-18T17:57:00Z"/>
                <w:rFonts w:cs="Arial"/>
                <w:sz w:val="16"/>
                <w:szCs w:val="18"/>
              </w:rPr>
            </w:pPr>
            <w:ins w:id="274" w:author="Ruixin Wang (vivo)" w:date="2023-09-18T17:57:00Z">
              <w:r w:rsidRPr="00164F64">
                <w:rPr>
                  <w:rFonts w:cs="Arial"/>
                  <w:sz w:val="16"/>
                  <w:szCs w:val="18"/>
                </w:rPr>
                <w:t>1937.5</w:t>
              </w:r>
            </w:ins>
          </w:p>
        </w:tc>
        <w:tc>
          <w:tcPr>
            <w:tcW w:w="521" w:type="pct"/>
            <w:vMerge w:val="restart"/>
            <w:vAlign w:val="center"/>
          </w:tcPr>
          <w:p w14:paraId="20FDCA58" w14:textId="77777777" w:rsidR="00951FFA" w:rsidRPr="00164F64" w:rsidRDefault="00951FFA" w:rsidP="002D6CBF">
            <w:pPr>
              <w:pStyle w:val="TAC"/>
              <w:rPr>
                <w:ins w:id="275" w:author="Ruixin Wang (vivo)" w:date="2023-09-18T17:57:00Z"/>
                <w:rFonts w:eastAsia="Yu Mincho" w:cs="Arial"/>
                <w:sz w:val="16"/>
                <w:szCs w:val="18"/>
              </w:rPr>
            </w:pPr>
            <w:ins w:id="276" w:author="Ruixin Wang (vivo)" w:date="2023-09-18T17:57:00Z">
              <w:r w:rsidRPr="00164F64">
                <w:rPr>
                  <w:rFonts w:cs="Arial"/>
                  <w:sz w:val="16"/>
                  <w:szCs w:val="18"/>
                  <w:lang w:eastAsia="zh-CN"/>
                </w:rPr>
                <w:t>36@18</w:t>
              </w:r>
            </w:ins>
          </w:p>
        </w:tc>
        <w:tc>
          <w:tcPr>
            <w:tcW w:w="654" w:type="pct"/>
            <w:vMerge w:val="restart"/>
          </w:tcPr>
          <w:p w14:paraId="434853AE" w14:textId="77777777" w:rsidR="00951FFA" w:rsidRPr="00164F64" w:rsidRDefault="00951FFA" w:rsidP="002D6CBF">
            <w:pPr>
              <w:jc w:val="center"/>
              <w:rPr>
                <w:ins w:id="277" w:author="Ruixin Wang (vivo)" w:date="2023-09-18T17:57:00Z"/>
                <w:rFonts w:ascii="Arial" w:hAnsi="Arial" w:cs="Arial"/>
                <w:sz w:val="16"/>
                <w:szCs w:val="18"/>
              </w:rPr>
            </w:pPr>
            <w:ins w:id="278" w:author="Ruixin Wang (vivo)" w:date="2023-09-18T17:57:00Z">
              <w:r w:rsidRPr="00164F64">
                <w:rPr>
                  <w:rFonts w:ascii="Arial" w:eastAsia="Yu Mincho" w:hAnsi="Arial" w:cs="Arial"/>
                  <w:sz w:val="16"/>
                  <w:szCs w:val="18"/>
                </w:rPr>
                <w:t>N/A</w:t>
              </w:r>
            </w:ins>
          </w:p>
        </w:tc>
      </w:tr>
      <w:tr w:rsidR="00951FFA" w:rsidRPr="0028146A" w14:paraId="02B82176" w14:textId="77777777" w:rsidTr="002D6CBF">
        <w:trPr>
          <w:ins w:id="279" w:author="Ruixin Wang (vivo)" w:date="2023-09-18T17:57:00Z"/>
        </w:trPr>
        <w:tc>
          <w:tcPr>
            <w:tcW w:w="320" w:type="pct"/>
            <w:vMerge/>
            <w:vAlign w:val="center"/>
          </w:tcPr>
          <w:p w14:paraId="6728D49B" w14:textId="77777777" w:rsidR="00951FFA" w:rsidRPr="00164F64" w:rsidRDefault="00951FFA" w:rsidP="002D6CBF">
            <w:pPr>
              <w:pStyle w:val="TAC"/>
              <w:rPr>
                <w:ins w:id="280" w:author="Ruixin Wang (vivo)" w:date="2023-09-18T17:57:00Z"/>
                <w:rFonts w:eastAsia="Yu Mincho" w:cs="Arial"/>
                <w:sz w:val="16"/>
                <w:szCs w:val="18"/>
              </w:rPr>
            </w:pPr>
          </w:p>
        </w:tc>
        <w:tc>
          <w:tcPr>
            <w:tcW w:w="403" w:type="pct"/>
            <w:vMerge/>
            <w:vAlign w:val="center"/>
          </w:tcPr>
          <w:p w14:paraId="24712D5B" w14:textId="77777777" w:rsidR="00951FFA" w:rsidRPr="00164F64" w:rsidRDefault="00951FFA" w:rsidP="002D6CBF">
            <w:pPr>
              <w:pStyle w:val="TAC"/>
              <w:rPr>
                <w:ins w:id="281" w:author="Ruixin Wang (vivo)" w:date="2023-09-18T17:57:00Z"/>
                <w:rFonts w:eastAsia="Yu Mincho" w:cs="Arial"/>
                <w:sz w:val="16"/>
                <w:szCs w:val="18"/>
              </w:rPr>
            </w:pPr>
          </w:p>
        </w:tc>
        <w:tc>
          <w:tcPr>
            <w:tcW w:w="314" w:type="pct"/>
            <w:vMerge/>
            <w:vAlign w:val="center"/>
          </w:tcPr>
          <w:p w14:paraId="24E5B6E1" w14:textId="77777777" w:rsidR="00951FFA" w:rsidRPr="00164F64" w:rsidRDefault="00951FFA" w:rsidP="002D6CBF">
            <w:pPr>
              <w:pStyle w:val="TAC"/>
              <w:rPr>
                <w:ins w:id="282" w:author="Ruixin Wang (vivo)" w:date="2023-09-18T17:57:00Z"/>
                <w:rFonts w:cs="Arial"/>
                <w:sz w:val="16"/>
                <w:szCs w:val="18"/>
                <w:lang w:eastAsia="zh-CN"/>
              </w:rPr>
            </w:pPr>
          </w:p>
        </w:tc>
        <w:tc>
          <w:tcPr>
            <w:tcW w:w="568" w:type="pct"/>
            <w:vMerge/>
            <w:vAlign w:val="center"/>
          </w:tcPr>
          <w:p w14:paraId="1BA59FC5" w14:textId="77777777" w:rsidR="00951FFA" w:rsidRPr="00164F64" w:rsidRDefault="00951FFA" w:rsidP="002D6CBF">
            <w:pPr>
              <w:spacing w:after="0"/>
              <w:rPr>
                <w:ins w:id="283" w:author="Ruixin Wang (vivo)" w:date="2023-09-18T17:57:00Z"/>
                <w:rFonts w:ascii="Arial" w:hAnsi="Arial" w:cs="Arial"/>
                <w:sz w:val="16"/>
                <w:szCs w:val="18"/>
                <w:lang w:eastAsia="zh-CN"/>
              </w:rPr>
            </w:pPr>
          </w:p>
        </w:tc>
        <w:tc>
          <w:tcPr>
            <w:tcW w:w="367" w:type="pct"/>
            <w:vAlign w:val="center"/>
          </w:tcPr>
          <w:p w14:paraId="3BEF0DBA" w14:textId="77777777" w:rsidR="00951FFA" w:rsidRPr="00164F64" w:rsidRDefault="00951FFA" w:rsidP="002D6CBF">
            <w:pPr>
              <w:spacing w:after="0"/>
              <w:jc w:val="center"/>
              <w:rPr>
                <w:ins w:id="284" w:author="Ruixin Wang (vivo)" w:date="2023-09-18T17:57:00Z"/>
                <w:rFonts w:ascii="Arial" w:hAnsi="Arial" w:cs="Arial"/>
                <w:sz w:val="16"/>
                <w:szCs w:val="18"/>
                <w:lang w:eastAsia="zh-CN"/>
              </w:rPr>
            </w:pPr>
            <w:ins w:id="285" w:author="Ruixin Wang (vivo)" w:date="2023-09-18T17:57:00Z">
              <w:r w:rsidRPr="00164F64">
                <w:rPr>
                  <w:rFonts w:ascii="Arial" w:hAnsi="Arial" w:cs="Arial"/>
                  <w:sz w:val="16"/>
                  <w:szCs w:val="18"/>
                  <w:lang w:eastAsia="zh-CN"/>
                </w:rPr>
                <w:t>Mid</w:t>
              </w:r>
            </w:ins>
          </w:p>
        </w:tc>
        <w:tc>
          <w:tcPr>
            <w:tcW w:w="463" w:type="pct"/>
            <w:vAlign w:val="center"/>
          </w:tcPr>
          <w:p w14:paraId="5CEE6525" w14:textId="77777777" w:rsidR="00951FFA" w:rsidRPr="00164F64" w:rsidRDefault="00951FFA" w:rsidP="002D6CBF">
            <w:pPr>
              <w:pStyle w:val="TAC"/>
              <w:rPr>
                <w:ins w:id="286" w:author="Ruixin Wang (vivo)" w:date="2023-09-18T17:57:00Z"/>
                <w:rFonts w:cs="Arial"/>
                <w:sz w:val="16"/>
                <w:szCs w:val="18"/>
                <w:lang w:eastAsia="zh-CN"/>
              </w:rPr>
            </w:pPr>
            <w:ins w:id="287" w:author="Ruixin Wang (vivo)" w:date="2023-09-18T17:57:00Z">
              <w:r w:rsidRPr="00164F64">
                <w:rPr>
                  <w:rFonts w:cs="Arial"/>
                  <w:sz w:val="16"/>
                  <w:szCs w:val="18"/>
                  <w:lang w:eastAsia="zh-CN"/>
                </w:rPr>
                <w:t>376000</w:t>
              </w:r>
            </w:ins>
          </w:p>
        </w:tc>
        <w:tc>
          <w:tcPr>
            <w:tcW w:w="463" w:type="pct"/>
            <w:vAlign w:val="center"/>
          </w:tcPr>
          <w:p w14:paraId="40AB2EB5" w14:textId="77777777" w:rsidR="00951FFA" w:rsidRPr="00164F64" w:rsidRDefault="00951FFA" w:rsidP="002D6CBF">
            <w:pPr>
              <w:spacing w:after="0"/>
              <w:jc w:val="center"/>
              <w:rPr>
                <w:ins w:id="288" w:author="Ruixin Wang (vivo)" w:date="2023-09-18T17:57:00Z"/>
                <w:rFonts w:ascii="Arial" w:hAnsi="Arial" w:cs="Arial"/>
                <w:sz w:val="16"/>
                <w:szCs w:val="18"/>
                <w:lang w:eastAsia="zh-CN"/>
              </w:rPr>
            </w:pPr>
            <w:ins w:id="289" w:author="Ruixin Wang (vivo)" w:date="2023-09-18T17:57:00Z">
              <w:r w:rsidRPr="00164F64">
                <w:rPr>
                  <w:rFonts w:ascii="Arial" w:hAnsi="Arial" w:cs="Arial"/>
                  <w:sz w:val="16"/>
                  <w:szCs w:val="18"/>
                  <w:lang w:eastAsia="zh-CN"/>
                </w:rPr>
                <w:t>1880</w:t>
              </w:r>
            </w:ins>
          </w:p>
        </w:tc>
        <w:tc>
          <w:tcPr>
            <w:tcW w:w="463" w:type="pct"/>
            <w:vAlign w:val="center"/>
          </w:tcPr>
          <w:p w14:paraId="022BAFAC" w14:textId="77777777" w:rsidR="00951FFA" w:rsidRPr="00164F64" w:rsidRDefault="00951FFA" w:rsidP="002D6CBF">
            <w:pPr>
              <w:pStyle w:val="TAC"/>
              <w:rPr>
                <w:ins w:id="290" w:author="Ruixin Wang (vivo)" w:date="2023-09-18T17:57:00Z"/>
                <w:rFonts w:cs="Arial"/>
                <w:sz w:val="16"/>
                <w:szCs w:val="18"/>
              </w:rPr>
            </w:pPr>
            <w:ins w:id="291" w:author="Ruixin Wang (vivo)" w:date="2023-09-18T17:57:00Z">
              <w:r w:rsidRPr="00164F64">
                <w:rPr>
                  <w:rFonts w:cs="Arial"/>
                  <w:sz w:val="16"/>
                  <w:szCs w:val="18"/>
                </w:rPr>
                <w:t>392000</w:t>
              </w:r>
            </w:ins>
          </w:p>
        </w:tc>
        <w:tc>
          <w:tcPr>
            <w:tcW w:w="463" w:type="pct"/>
            <w:vAlign w:val="center"/>
          </w:tcPr>
          <w:p w14:paraId="60FF0BC2" w14:textId="77777777" w:rsidR="00951FFA" w:rsidRPr="00164F64" w:rsidRDefault="00951FFA" w:rsidP="002D6CBF">
            <w:pPr>
              <w:pStyle w:val="TAC"/>
              <w:rPr>
                <w:ins w:id="292" w:author="Ruixin Wang (vivo)" w:date="2023-09-18T17:57:00Z"/>
                <w:rFonts w:cs="Arial"/>
                <w:sz w:val="16"/>
                <w:szCs w:val="18"/>
              </w:rPr>
            </w:pPr>
            <w:ins w:id="293" w:author="Ruixin Wang (vivo)" w:date="2023-09-18T17:57:00Z">
              <w:r w:rsidRPr="00164F64">
                <w:rPr>
                  <w:rFonts w:cs="Arial"/>
                  <w:sz w:val="16"/>
                  <w:szCs w:val="18"/>
                </w:rPr>
                <w:t>1960</w:t>
              </w:r>
            </w:ins>
          </w:p>
        </w:tc>
        <w:tc>
          <w:tcPr>
            <w:tcW w:w="521" w:type="pct"/>
            <w:vMerge/>
            <w:vAlign w:val="center"/>
          </w:tcPr>
          <w:p w14:paraId="33730D1D" w14:textId="77777777" w:rsidR="00951FFA" w:rsidRPr="00164F64" w:rsidRDefault="00951FFA" w:rsidP="002D6CBF">
            <w:pPr>
              <w:pStyle w:val="TAC"/>
              <w:rPr>
                <w:ins w:id="294" w:author="Ruixin Wang (vivo)" w:date="2023-09-18T17:57:00Z"/>
                <w:rFonts w:eastAsia="Yu Mincho" w:cs="Arial"/>
                <w:sz w:val="16"/>
                <w:szCs w:val="18"/>
              </w:rPr>
            </w:pPr>
          </w:p>
        </w:tc>
        <w:tc>
          <w:tcPr>
            <w:tcW w:w="654" w:type="pct"/>
            <w:vMerge/>
          </w:tcPr>
          <w:p w14:paraId="5FCAD0C6" w14:textId="77777777" w:rsidR="00951FFA" w:rsidRPr="00164F64" w:rsidRDefault="00951FFA" w:rsidP="002D6CBF">
            <w:pPr>
              <w:pStyle w:val="TAC"/>
              <w:rPr>
                <w:ins w:id="295" w:author="Ruixin Wang (vivo)" w:date="2023-09-18T17:57:00Z"/>
                <w:rFonts w:eastAsia="Yu Mincho" w:cs="Arial"/>
                <w:sz w:val="16"/>
                <w:szCs w:val="18"/>
              </w:rPr>
            </w:pPr>
          </w:p>
        </w:tc>
      </w:tr>
      <w:tr w:rsidR="00951FFA" w:rsidRPr="0028146A" w14:paraId="6AEC9871" w14:textId="77777777" w:rsidTr="002D6CBF">
        <w:trPr>
          <w:ins w:id="296" w:author="Ruixin Wang (vivo)" w:date="2023-09-18T17:57:00Z"/>
        </w:trPr>
        <w:tc>
          <w:tcPr>
            <w:tcW w:w="320" w:type="pct"/>
            <w:vMerge/>
            <w:vAlign w:val="center"/>
          </w:tcPr>
          <w:p w14:paraId="6CE86410" w14:textId="77777777" w:rsidR="00951FFA" w:rsidRPr="00164F64" w:rsidRDefault="00951FFA" w:rsidP="002D6CBF">
            <w:pPr>
              <w:pStyle w:val="TAC"/>
              <w:rPr>
                <w:ins w:id="297" w:author="Ruixin Wang (vivo)" w:date="2023-09-18T17:57:00Z"/>
                <w:rFonts w:eastAsia="Yu Mincho" w:cs="Arial"/>
                <w:sz w:val="16"/>
                <w:szCs w:val="18"/>
              </w:rPr>
            </w:pPr>
          </w:p>
        </w:tc>
        <w:tc>
          <w:tcPr>
            <w:tcW w:w="403" w:type="pct"/>
            <w:vMerge/>
            <w:vAlign w:val="center"/>
          </w:tcPr>
          <w:p w14:paraId="2A539C7F" w14:textId="77777777" w:rsidR="00951FFA" w:rsidRPr="00164F64" w:rsidRDefault="00951FFA" w:rsidP="002D6CBF">
            <w:pPr>
              <w:pStyle w:val="TAC"/>
              <w:rPr>
                <w:ins w:id="298" w:author="Ruixin Wang (vivo)" w:date="2023-09-18T17:57:00Z"/>
                <w:rFonts w:eastAsia="Yu Mincho" w:cs="Arial"/>
                <w:sz w:val="16"/>
                <w:szCs w:val="18"/>
              </w:rPr>
            </w:pPr>
          </w:p>
        </w:tc>
        <w:tc>
          <w:tcPr>
            <w:tcW w:w="314" w:type="pct"/>
            <w:vMerge/>
            <w:vAlign w:val="center"/>
          </w:tcPr>
          <w:p w14:paraId="64A78715" w14:textId="77777777" w:rsidR="00951FFA" w:rsidRPr="00164F64" w:rsidRDefault="00951FFA" w:rsidP="002D6CBF">
            <w:pPr>
              <w:pStyle w:val="TAC"/>
              <w:rPr>
                <w:ins w:id="299" w:author="Ruixin Wang (vivo)" w:date="2023-09-18T17:57:00Z"/>
                <w:rFonts w:cs="Arial"/>
                <w:sz w:val="16"/>
                <w:szCs w:val="18"/>
                <w:lang w:eastAsia="zh-CN"/>
              </w:rPr>
            </w:pPr>
          </w:p>
        </w:tc>
        <w:tc>
          <w:tcPr>
            <w:tcW w:w="568" w:type="pct"/>
            <w:vMerge/>
            <w:vAlign w:val="center"/>
          </w:tcPr>
          <w:p w14:paraId="09F60D65" w14:textId="77777777" w:rsidR="00951FFA" w:rsidRPr="00164F64" w:rsidRDefault="00951FFA" w:rsidP="002D6CBF">
            <w:pPr>
              <w:spacing w:after="0"/>
              <w:rPr>
                <w:ins w:id="300" w:author="Ruixin Wang (vivo)" w:date="2023-09-18T17:57:00Z"/>
                <w:rFonts w:ascii="Arial" w:hAnsi="Arial" w:cs="Arial"/>
                <w:sz w:val="16"/>
                <w:szCs w:val="18"/>
                <w:lang w:eastAsia="zh-CN"/>
              </w:rPr>
            </w:pPr>
          </w:p>
        </w:tc>
        <w:tc>
          <w:tcPr>
            <w:tcW w:w="367" w:type="pct"/>
            <w:vAlign w:val="center"/>
          </w:tcPr>
          <w:p w14:paraId="3F6C8A39" w14:textId="77777777" w:rsidR="00951FFA" w:rsidRPr="00164F64" w:rsidRDefault="00951FFA" w:rsidP="002D6CBF">
            <w:pPr>
              <w:spacing w:after="0"/>
              <w:jc w:val="center"/>
              <w:rPr>
                <w:ins w:id="301" w:author="Ruixin Wang (vivo)" w:date="2023-09-18T17:57:00Z"/>
                <w:rFonts w:ascii="Arial" w:hAnsi="Arial" w:cs="Arial"/>
                <w:sz w:val="16"/>
                <w:szCs w:val="18"/>
                <w:lang w:eastAsia="zh-CN"/>
              </w:rPr>
            </w:pPr>
            <w:ins w:id="302" w:author="Ruixin Wang (vivo)" w:date="2023-09-18T17:57:00Z">
              <w:r w:rsidRPr="00164F64">
                <w:rPr>
                  <w:rFonts w:ascii="Arial" w:hAnsi="Arial" w:cs="Arial"/>
                  <w:sz w:val="16"/>
                  <w:szCs w:val="18"/>
                  <w:lang w:eastAsia="zh-CN"/>
                </w:rPr>
                <w:t>High</w:t>
              </w:r>
            </w:ins>
          </w:p>
        </w:tc>
        <w:tc>
          <w:tcPr>
            <w:tcW w:w="463" w:type="pct"/>
            <w:vAlign w:val="center"/>
          </w:tcPr>
          <w:p w14:paraId="41FF7ED4" w14:textId="77777777" w:rsidR="00951FFA" w:rsidRPr="00164F64" w:rsidRDefault="00951FFA" w:rsidP="002D6CBF">
            <w:pPr>
              <w:pStyle w:val="TAC"/>
              <w:rPr>
                <w:ins w:id="303" w:author="Ruixin Wang (vivo)" w:date="2023-09-18T17:57:00Z"/>
                <w:rFonts w:cs="Arial"/>
                <w:sz w:val="16"/>
                <w:szCs w:val="18"/>
                <w:lang w:eastAsia="zh-CN"/>
              </w:rPr>
            </w:pPr>
            <w:ins w:id="304" w:author="Ruixin Wang (vivo)" w:date="2023-09-18T17:57:00Z">
              <w:r w:rsidRPr="00164F64">
                <w:rPr>
                  <w:rFonts w:cs="Arial"/>
                  <w:sz w:val="16"/>
                  <w:szCs w:val="18"/>
                  <w:lang w:eastAsia="zh-CN"/>
                </w:rPr>
                <w:t>380500</w:t>
              </w:r>
            </w:ins>
          </w:p>
        </w:tc>
        <w:tc>
          <w:tcPr>
            <w:tcW w:w="463" w:type="pct"/>
            <w:vAlign w:val="center"/>
          </w:tcPr>
          <w:p w14:paraId="01B167DB" w14:textId="77777777" w:rsidR="00951FFA" w:rsidRPr="00164F64" w:rsidRDefault="00951FFA" w:rsidP="002D6CBF">
            <w:pPr>
              <w:spacing w:after="0"/>
              <w:jc w:val="center"/>
              <w:rPr>
                <w:ins w:id="305" w:author="Ruixin Wang (vivo)" w:date="2023-09-18T17:57:00Z"/>
                <w:rFonts w:ascii="Arial" w:hAnsi="Arial" w:cs="Arial"/>
                <w:sz w:val="16"/>
                <w:szCs w:val="18"/>
                <w:lang w:eastAsia="zh-CN"/>
              </w:rPr>
            </w:pPr>
            <w:ins w:id="306" w:author="Ruixin Wang (vivo)" w:date="2023-09-18T17:57:00Z">
              <w:r w:rsidRPr="00164F64">
                <w:rPr>
                  <w:rFonts w:ascii="Arial" w:hAnsi="Arial" w:cs="Arial"/>
                  <w:sz w:val="16"/>
                  <w:szCs w:val="18"/>
                  <w:lang w:eastAsia="zh-CN"/>
                </w:rPr>
                <w:t>1902.5</w:t>
              </w:r>
            </w:ins>
          </w:p>
        </w:tc>
        <w:tc>
          <w:tcPr>
            <w:tcW w:w="463" w:type="pct"/>
            <w:vAlign w:val="center"/>
          </w:tcPr>
          <w:p w14:paraId="0DE9F210" w14:textId="77777777" w:rsidR="00951FFA" w:rsidRPr="00164F64" w:rsidRDefault="00951FFA" w:rsidP="002D6CBF">
            <w:pPr>
              <w:pStyle w:val="TAC"/>
              <w:rPr>
                <w:ins w:id="307" w:author="Ruixin Wang (vivo)" w:date="2023-09-18T17:57:00Z"/>
                <w:rFonts w:cs="Arial"/>
                <w:sz w:val="16"/>
                <w:szCs w:val="18"/>
              </w:rPr>
            </w:pPr>
            <w:ins w:id="308" w:author="Ruixin Wang (vivo)" w:date="2023-09-18T17:57:00Z">
              <w:r w:rsidRPr="00164F64">
                <w:rPr>
                  <w:rFonts w:cs="Arial"/>
                  <w:sz w:val="16"/>
                  <w:szCs w:val="18"/>
                </w:rPr>
                <w:t>396500</w:t>
              </w:r>
            </w:ins>
          </w:p>
        </w:tc>
        <w:tc>
          <w:tcPr>
            <w:tcW w:w="463" w:type="pct"/>
            <w:vAlign w:val="center"/>
          </w:tcPr>
          <w:p w14:paraId="62F7F773" w14:textId="77777777" w:rsidR="00951FFA" w:rsidRPr="00164F64" w:rsidRDefault="00951FFA" w:rsidP="002D6CBF">
            <w:pPr>
              <w:pStyle w:val="TAC"/>
              <w:rPr>
                <w:ins w:id="309" w:author="Ruixin Wang (vivo)" w:date="2023-09-18T17:57:00Z"/>
                <w:rFonts w:cs="Arial"/>
                <w:sz w:val="16"/>
                <w:szCs w:val="18"/>
              </w:rPr>
            </w:pPr>
            <w:ins w:id="310" w:author="Ruixin Wang (vivo)" w:date="2023-09-18T17:57:00Z">
              <w:r w:rsidRPr="00164F64">
                <w:rPr>
                  <w:rFonts w:cs="Arial"/>
                  <w:sz w:val="16"/>
                  <w:szCs w:val="18"/>
                </w:rPr>
                <w:t>1982.5</w:t>
              </w:r>
            </w:ins>
          </w:p>
        </w:tc>
        <w:tc>
          <w:tcPr>
            <w:tcW w:w="521" w:type="pct"/>
            <w:vMerge/>
            <w:vAlign w:val="center"/>
          </w:tcPr>
          <w:p w14:paraId="5DDCEAFD" w14:textId="77777777" w:rsidR="00951FFA" w:rsidRPr="00164F64" w:rsidRDefault="00951FFA" w:rsidP="002D6CBF">
            <w:pPr>
              <w:pStyle w:val="TAC"/>
              <w:rPr>
                <w:ins w:id="311" w:author="Ruixin Wang (vivo)" w:date="2023-09-18T17:57:00Z"/>
                <w:rFonts w:eastAsia="Yu Mincho" w:cs="Arial"/>
                <w:sz w:val="16"/>
                <w:szCs w:val="18"/>
              </w:rPr>
            </w:pPr>
          </w:p>
        </w:tc>
        <w:tc>
          <w:tcPr>
            <w:tcW w:w="654" w:type="pct"/>
            <w:vMerge/>
          </w:tcPr>
          <w:p w14:paraId="7F2FE18B" w14:textId="77777777" w:rsidR="00951FFA" w:rsidRPr="00164F64" w:rsidRDefault="00951FFA" w:rsidP="002D6CBF">
            <w:pPr>
              <w:pStyle w:val="TAC"/>
              <w:rPr>
                <w:ins w:id="312" w:author="Ruixin Wang (vivo)" w:date="2023-09-18T17:57:00Z"/>
                <w:rFonts w:eastAsia="Yu Mincho" w:cs="Arial"/>
                <w:sz w:val="16"/>
                <w:szCs w:val="18"/>
              </w:rPr>
            </w:pPr>
          </w:p>
        </w:tc>
      </w:tr>
      <w:tr w:rsidR="00951FFA" w:rsidRPr="0028146A" w14:paraId="22C021B2" w14:textId="77777777" w:rsidTr="002D6CBF">
        <w:trPr>
          <w:ins w:id="313" w:author="Ruixin Wang (vivo)" w:date="2023-09-18T17:57:00Z"/>
        </w:trPr>
        <w:tc>
          <w:tcPr>
            <w:tcW w:w="320" w:type="pct"/>
            <w:vMerge w:val="restart"/>
            <w:vAlign w:val="center"/>
            <w:hideMark/>
          </w:tcPr>
          <w:p w14:paraId="11A10623" w14:textId="77777777" w:rsidR="00951FFA" w:rsidRPr="00164F64" w:rsidRDefault="00951FFA" w:rsidP="002D6CBF">
            <w:pPr>
              <w:pStyle w:val="TAC"/>
              <w:rPr>
                <w:ins w:id="314" w:author="Ruixin Wang (vivo)" w:date="2023-09-18T17:57:00Z"/>
                <w:rFonts w:eastAsia="Yu Mincho" w:cs="Arial"/>
                <w:sz w:val="16"/>
                <w:szCs w:val="18"/>
              </w:rPr>
            </w:pPr>
            <w:ins w:id="315" w:author="Ruixin Wang (vivo)" w:date="2023-09-18T17:57:00Z">
              <w:r w:rsidRPr="00164F64">
                <w:rPr>
                  <w:rFonts w:eastAsia="Yu Mincho" w:cs="Arial"/>
                  <w:sz w:val="16"/>
                  <w:szCs w:val="18"/>
                </w:rPr>
                <w:t>n3</w:t>
              </w:r>
            </w:ins>
          </w:p>
        </w:tc>
        <w:tc>
          <w:tcPr>
            <w:tcW w:w="403" w:type="pct"/>
            <w:vMerge w:val="restart"/>
            <w:vAlign w:val="center"/>
            <w:hideMark/>
          </w:tcPr>
          <w:p w14:paraId="69753385" w14:textId="77777777" w:rsidR="00951FFA" w:rsidRPr="00164F64" w:rsidRDefault="00951FFA" w:rsidP="002D6CBF">
            <w:pPr>
              <w:pStyle w:val="TAC"/>
              <w:rPr>
                <w:ins w:id="316" w:author="Ruixin Wang (vivo)" w:date="2023-09-18T17:57:00Z"/>
                <w:rFonts w:eastAsia="Yu Mincho" w:cs="Arial"/>
                <w:sz w:val="16"/>
                <w:szCs w:val="18"/>
              </w:rPr>
            </w:pPr>
            <w:ins w:id="317" w:author="Ruixin Wang (vivo)" w:date="2023-09-18T17:57:00Z">
              <w:r w:rsidRPr="00164F64">
                <w:rPr>
                  <w:rFonts w:eastAsia="Yu Mincho" w:cs="Arial"/>
                  <w:sz w:val="16"/>
                  <w:szCs w:val="18"/>
                </w:rPr>
                <w:t>15</w:t>
              </w:r>
            </w:ins>
          </w:p>
        </w:tc>
        <w:tc>
          <w:tcPr>
            <w:tcW w:w="314" w:type="pct"/>
            <w:vMerge w:val="restart"/>
            <w:vAlign w:val="center"/>
          </w:tcPr>
          <w:p w14:paraId="5046681B" w14:textId="77777777" w:rsidR="00951FFA" w:rsidRPr="00164F64" w:rsidRDefault="00951FFA" w:rsidP="002D6CBF">
            <w:pPr>
              <w:pStyle w:val="TAC"/>
              <w:rPr>
                <w:ins w:id="318" w:author="Ruixin Wang (vivo)" w:date="2023-09-18T17:57:00Z"/>
                <w:rFonts w:eastAsia="Yu Mincho" w:cs="Arial"/>
                <w:sz w:val="16"/>
                <w:szCs w:val="18"/>
              </w:rPr>
            </w:pPr>
            <w:ins w:id="319" w:author="Ruixin Wang (vivo)" w:date="2023-09-18T17:57:00Z">
              <w:r w:rsidRPr="00164F64">
                <w:rPr>
                  <w:rFonts w:cs="Arial"/>
                  <w:sz w:val="16"/>
                  <w:szCs w:val="18"/>
                  <w:lang w:eastAsia="zh-CN"/>
                </w:rPr>
                <w:t>15</w:t>
              </w:r>
            </w:ins>
          </w:p>
        </w:tc>
        <w:tc>
          <w:tcPr>
            <w:tcW w:w="568" w:type="pct"/>
            <w:vMerge w:val="restart"/>
            <w:vAlign w:val="center"/>
          </w:tcPr>
          <w:p w14:paraId="3814B823" w14:textId="77777777" w:rsidR="00951FFA" w:rsidRPr="00164F64" w:rsidRDefault="00951FFA" w:rsidP="002D6CBF">
            <w:pPr>
              <w:spacing w:after="0"/>
              <w:rPr>
                <w:ins w:id="320" w:author="Ruixin Wang (vivo)" w:date="2023-09-18T17:57:00Z"/>
                <w:rFonts w:ascii="Arial" w:hAnsi="Arial" w:cs="Arial"/>
                <w:sz w:val="16"/>
                <w:szCs w:val="18"/>
                <w:lang w:eastAsia="zh-CN"/>
              </w:rPr>
            </w:pPr>
            <w:ins w:id="321" w:author="Ruixin Wang (vivo)" w:date="2023-09-18T17:57:00Z">
              <w:r w:rsidRPr="00164F64">
                <w:rPr>
                  <w:rFonts w:ascii="Arial" w:hAnsi="Arial" w:cs="Arial"/>
                  <w:sz w:val="16"/>
                  <w:szCs w:val="18"/>
                  <w:lang w:eastAsia="zh-CN"/>
                </w:rPr>
                <w:t>DFT-s-OFDM</w:t>
              </w:r>
            </w:ins>
          </w:p>
          <w:p w14:paraId="0DE8F8E0" w14:textId="77777777" w:rsidR="00951FFA" w:rsidRPr="00164F64" w:rsidRDefault="00951FFA" w:rsidP="002D6CBF">
            <w:pPr>
              <w:pStyle w:val="TAC"/>
              <w:rPr>
                <w:ins w:id="322" w:author="Ruixin Wang (vivo)" w:date="2023-09-18T17:57:00Z"/>
                <w:rFonts w:eastAsia="Yu Mincho" w:cs="Arial"/>
                <w:sz w:val="16"/>
                <w:szCs w:val="18"/>
              </w:rPr>
            </w:pPr>
            <w:ins w:id="323" w:author="Ruixin Wang (vivo)" w:date="2023-09-18T17:57:00Z">
              <w:r w:rsidRPr="00164F64">
                <w:rPr>
                  <w:rFonts w:cs="Arial"/>
                  <w:sz w:val="16"/>
                  <w:szCs w:val="18"/>
                  <w:lang w:eastAsia="zh-CN"/>
                </w:rPr>
                <w:t>QPSK</w:t>
              </w:r>
            </w:ins>
          </w:p>
        </w:tc>
        <w:tc>
          <w:tcPr>
            <w:tcW w:w="367" w:type="pct"/>
          </w:tcPr>
          <w:p w14:paraId="3DA05AE7" w14:textId="77777777" w:rsidR="00951FFA" w:rsidRPr="00164F64" w:rsidRDefault="00951FFA" w:rsidP="002D6CBF">
            <w:pPr>
              <w:spacing w:after="0"/>
              <w:jc w:val="center"/>
              <w:rPr>
                <w:ins w:id="324" w:author="Ruixin Wang (vivo)" w:date="2023-09-18T17:57:00Z"/>
                <w:rFonts w:ascii="Arial" w:hAnsi="Arial" w:cs="Arial"/>
                <w:sz w:val="16"/>
                <w:szCs w:val="18"/>
                <w:lang w:eastAsia="zh-CN"/>
              </w:rPr>
            </w:pPr>
            <w:ins w:id="325" w:author="Ruixin Wang (vivo)" w:date="2023-09-18T17:57:00Z">
              <w:r w:rsidRPr="00164F64">
                <w:rPr>
                  <w:rFonts w:ascii="Arial" w:hAnsi="Arial" w:cs="Arial"/>
                  <w:sz w:val="16"/>
                  <w:szCs w:val="18"/>
                  <w:lang w:eastAsia="zh-CN"/>
                </w:rPr>
                <w:t>Low</w:t>
              </w:r>
            </w:ins>
          </w:p>
        </w:tc>
        <w:tc>
          <w:tcPr>
            <w:tcW w:w="463" w:type="pct"/>
          </w:tcPr>
          <w:p w14:paraId="4BCC2C3B" w14:textId="77777777" w:rsidR="00951FFA" w:rsidRPr="00164F64" w:rsidRDefault="00951FFA" w:rsidP="002D6CBF">
            <w:pPr>
              <w:pStyle w:val="TAC"/>
              <w:rPr>
                <w:ins w:id="326" w:author="Ruixin Wang (vivo)" w:date="2023-09-18T17:57:00Z"/>
                <w:rFonts w:cs="Arial"/>
                <w:sz w:val="16"/>
                <w:szCs w:val="18"/>
              </w:rPr>
            </w:pPr>
            <w:ins w:id="327" w:author="Ruixin Wang (vivo)" w:date="2023-09-18T17:57:00Z">
              <w:r w:rsidRPr="00164F64">
                <w:rPr>
                  <w:sz w:val="16"/>
                </w:rPr>
                <w:t>343500</w:t>
              </w:r>
            </w:ins>
          </w:p>
        </w:tc>
        <w:tc>
          <w:tcPr>
            <w:tcW w:w="463" w:type="pct"/>
          </w:tcPr>
          <w:p w14:paraId="72C9A4E1" w14:textId="77777777" w:rsidR="00951FFA" w:rsidRPr="00164F64" w:rsidRDefault="00951FFA" w:rsidP="002D6CBF">
            <w:pPr>
              <w:pStyle w:val="TAC"/>
              <w:rPr>
                <w:ins w:id="328" w:author="Ruixin Wang (vivo)" w:date="2023-09-18T17:57:00Z"/>
                <w:rFonts w:cs="Arial"/>
                <w:sz w:val="16"/>
                <w:szCs w:val="18"/>
              </w:rPr>
            </w:pPr>
            <w:ins w:id="329" w:author="Ruixin Wang (vivo)" w:date="2023-09-18T17:57:00Z">
              <w:r w:rsidRPr="00164F64">
                <w:rPr>
                  <w:sz w:val="16"/>
                </w:rPr>
                <w:t>1717.5</w:t>
              </w:r>
            </w:ins>
          </w:p>
        </w:tc>
        <w:tc>
          <w:tcPr>
            <w:tcW w:w="463" w:type="pct"/>
          </w:tcPr>
          <w:p w14:paraId="3CC73696" w14:textId="77777777" w:rsidR="00951FFA" w:rsidRPr="00164F64" w:rsidRDefault="00951FFA" w:rsidP="002D6CBF">
            <w:pPr>
              <w:pStyle w:val="TAC"/>
              <w:rPr>
                <w:ins w:id="330" w:author="Ruixin Wang (vivo)" w:date="2023-09-18T17:57:00Z"/>
                <w:rFonts w:cs="Arial"/>
                <w:sz w:val="16"/>
                <w:szCs w:val="18"/>
              </w:rPr>
            </w:pPr>
            <w:ins w:id="331" w:author="Ruixin Wang (vivo)" w:date="2023-09-18T17:57:00Z">
              <w:r w:rsidRPr="00164F64">
                <w:rPr>
                  <w:sz w:val="16"/>
                </w:rPr>
                <w:t>362500</w:t>
              </w:r>
            </w:ins>
          </w:p>
        </w:tc>
        <w:tc>
          <w:tcPr>
            <w:tcW w:w="463" w:type="pct"/>
          </w:tcPr>
          <w:p w14:paraId="4185F33B" w14:textId="77777777" w:rsidR="00951FFA" w:rsidRPr="00164F64" w:rsidRDefault="00951FFA" w:rsidP="002D6CBF">
            <w:pPr>
              <w:pStyle w:val="TAC"/>
              <w:rPr>
                <w:ins w:id="332" w:author="Ruixin Wang (vivo)" w:date="2023-09-18T17:57:00Z"/>
                <w:rFonts w:cs="Arial"/>
                <w:sz w:val="16"/>
                <w:szCs w:val="18"/>
              </w:rPr>
            </w:pPr>
            <w:ins w:id="333" w:author="Ruixin Wang (vivo)" w:date="2023-09-18T17:57:00Z">
              <w:r w:rsidRPr="00164F64">
                <w:rPr>
                  <w:sz w:val="16"/>
                </w:rPr>
                <w:t>1812.5</w:t>
              </w:r>
            </w:ins>
          </w:p>
        </w:tc>
        <w:tc>
          <w:tcPr>
            <w:tcW w:w="521" w:type="pct"/>
            <w:vMerge w:val="restart"/>
            <w:vAlign w:val="center"/>
          </w:tcPr>
          <w:p w14:paraId="4AD0F700" w14:textId="77777777" w:rsidR="00951FFA" w:rsidRPr="00164F64" w:rsidRDefault="00951FFA" w:rsidP="002D6CBF">
            <w:pPr>
              <w:pStyle w:val="TAC"/>
              <w:rPr>
                <w:ins w:id="334" w:author="Ruixin Wang (vivo)" w:date="2023-09-18T17:57:00Z"/>
                <w:rFonts w:eastAsia="Yu Mincho" w:cs="Arial"/>
                <w:sz w:val="16"/>
                <w:szCs w:val="18"/>
              </w:rPr>
            </w:pPr>
            <w:ins w:id="335" w:author="Ruixin Wang (vivo)" w:date="2023-09-18T17:57:00Z">
              <w:r w:rsidRPr="00164F64">
                <w:rPr>
                  <w:rFonts w:cs="Arial"/>
                  <w:sz w:val="16"/>
                  <w:szCs w:val="18"/>
                  <w:lang w:eastAsia="zh-CN"/>
                </w:rPr>
                <w:t>36@18</w:t>
              </w:r>
            </w:ins>
          </w:p>
        </w:tc>
        <w:tc>
          <w:tcPr>
            <w:tcW w:w="654" w:type="pct"/>
            <w:vMerge w:val="restart"/>
          </w:tcPr>
          <w:p w14:paraId="4DA0894D" w14:textId="77777777" w:rsidR="00951FFA" w:rsidRPr="00164F64" w:rsidRDefault="00951FFA" w:rsidP="002D6CBF">
            <w:pPr>
              <w:jc w:val="center"/>
              <w:rPr>
                <w:ins w:id="336" w:author="Ruixin Wang (vivo)" w:date="2023-09-18T17:57:00Z"/>
                <w:rFonts w:ascii="Arial" w:hAnsi="Arial" w:cs="Arial"/>
                <w:sz w:val="16"/>
                <w:szCs w:val="18"/>
              </w:rPr>
            </w:pPr>
            <w:ins w:id="337" w:author="Ruixin Wang (vivo)" w:date="2023-09-18T17:57:00Z">
              <w:r w:rsidRPr="00164F64">
                <w:rPr>
                  <w:rFonts w:ascii="Arial" w:eastAsia="Yu Mincho" w:hAnsi="Arial" w:cs="Arial"/>
                  <w:sz w:val="16"/>
                  <w:szCs w:val="18"/>
                </w:rPr>
                <w:t>N/A</w:t>
              </w:r>
            </w:ins>
          </w:p>
        </w:tc>
      </w:tr>
      <w:tr w:rsidR="00951FFA" w:rsidRPr="0028146A" w14:paraId="130FF339" w14:textId="77777777" w:rsidTr="002D6CBF">
        <w:trPr>
          <w:ins w:id="338" w:author="Ruixin Wang (vivo)" w:date="2023-09-18T17:57:00Z"/>
        </w:trPr>
        <w:tc>
          <w:tcPr>
            <w:tcW w:w="320" w:type="pct"/>
            <w:vMerge/>
            <w:vAlign w:val="center"/>
          </w:tcPr>
          <w:p w14:paraId="3FD97185" w14:textId="77777777" w:rsidR="00951FFA" w:rsidRPr="00164F64" w:rsidRDefault="00951FFA" w:rsidP="002D6CBF">
            <w:pPr>
              <w:pStyle w:val="TAC"/>
              <w:rPr>
                <w:ins w:id="339" w:author="Ruixin Wang (vivo)" w:date="2023-09-18T17:57:00Z"/>
                <w:rFonts w:eastAsia="Yu Mincho" w:cs="Arial"/>
                <w:sz w:val="16"/>
                <w:szCs w:val="18"/>
              </w:rPr>
            </w:pPr>
          </w:p>
        </w:tc>
        <w:tc>
          <w:tcPr>
            <w:tcW w:w="403" w:type="pct"/>
            <w:vMerge/>
            <w:vAlign w:val="center"/>
          </w:tcPr>
          <w:p w14:paraId="13E4DC94" w14:textId="77777777" w:rsidR="00951FFA" w:rsidRPr="00164F64" w:rsidRDefault="00951FFA" w:rsidP="002D6CBF">
            <w:pPr>
              <w:pStyle w:val="TAC"/>
              <w:rPr>
                <w:ins w:id="340" w:author="Ruixin Wang (vivo)" w:date="2023-09-18T17:57:00Z"/>
                <w:rFonts w:eastAsia="Yu Mincho" w:cs="Arial"/>
                <w:sz w:val="16"/>
                <w:szCs w:val="18"/>
              </w:rPr>
            </w:pPr>
          </w:p>
        </w:tc>
        <w:tc>
          <w:tcPr>
            <w:tcW w:w="314" w:type="pct"/>
            <w:vMerge/>
            <w:vAlign w:val="center"/>
          </w:tcPr>
          <w:p w14:paraId="4DEEC466" w14:textId="77777777" w:rsidR="00951FFA" w:rsidRPr="00164F64" w:rsidRDefault="00951FFA" w:rsidP="002D6CBF">
            <w:pPr>
              <w:pStyle w:val="TAC"/>
              <w:rPr>
                <w:ins w:id="341" w:author="Ruixin Wang (vivo)" w:date="2023-09-18T17:57:00Z"/>
                <w:rFonts w:cs="Arial"/>
                <w:sz w:val="16"/>
                <w:szCs w:val="18"/>
                <w:lang w:eastAsia="zh-CN"/>
              </w:rPr>
            </w:pPr>
          </w:p>
        </w:tc>
        <w:tc>
          <w:tcPr>
            <w:tcW w:w="568" w:type="pct"/>
            <w:vMerge/>
            <w:vAlign w:val="center"/>
          </w:tcPr>
          <w:p w14:paraId="5BF16474" w14:textId="77777777" w:rsidR="00951FFA" w:rsidRPr="00164F64" w:rsidRDefault="00951FFA" w:rsidP="002D6CBF">
            <w:pPr>
              <w:spacing w:after="0"/>
              <w:rPr>
                <w:ins w:id="342" w:author="Ruixin Wang (vivo)" w:date="2023-09-18T17:57:00Z"/>
                <w:rFonts w:ascii="Arial" w:hAnsi="Arial" w:cs="Arial"/>
                <w:sz w:val="16"/>
                <w:szCs w:val="18"/>
                <w:lang w:eastAsia="zh-CN"/>
              </w:rPr>
            </w:pPr>
          </w:p>
        </w:tc>
        <w:tc>
          <w:tcPr>
            <w:tcW w:w="367" w:type="pct"/>
          </w:tcPr>
          <w:p w14:paraId="56A7A974" w14:textId="77777777" w:rsidR="00951FFA" w:rsidRPr="00164F64" w:rsidRDefault="00951FFA" w:rsidP="002D6CBF">
            <w:pPr>
              <w:spacing w:after="0"/>
              <w:jc w:val="center"/>
              <w:rPr>
                <w:ins w:id="343" w:author="Ruixin Wang (vivo)" w:date="2023-09-18T17:57:00Z"/>
                <w:rFonts w:ascii="Arial" w:hAnsi="Arial" w:cs="Arial"/>
                <w:sz w:val="16"/>
                <w:szCs w:val="18"/>
                <w:lang w:eastAsia="zh-CN"/>
              </w:rPr>
            </w:pPr>
            <w:ins w:id="344" w:author="Ruixin Wang (vivo)" w:date="2023-09-18T17:57:00Z">
              <w:r w:rsidRPr="00164F64">
                <w:rPr>
                  <w:rFonts w:ascii="Arial" w:hAnsi="Arial" w:cs="Arial"/>
                  <w:sz w:val="16"/>
                  <w:szCs w:val="18"/>
                  <w:lang w:eastAsia="zh-CN"/>
                </w:rPr>
                <w:t>Mid</w:t>
              </w:r>
            </w:ins>
          </w:p>
        </w:tc>
        <w:tc>
          <w:tcPr>
            <w:tcW w:w="463" w:type="pct"/>
          </w:tcPr>
          <w:p w14:paraId="791CB5E2" w14:textId="77777777" w:rsidR="00951FFA" w:rsidRPr="00164F64" w:rsidRDefault="00951FFA" w:rsidP="002D6CBF">
            <w:pPr>
              <w:pStyle w:val="TAC"/>
              <w:rPr>
                <w:ins w:id="345" w:author="Ruixin Wang (vivo)" w:date="2023-09-18T17:57:00Z"/>
                <w:rFonts w:cs="Arial"/>
                <w:sz w:val="16"/>
                <w:szCs w:val="18"/>
              </w:rPr>
            </w:pPr>
            <w:ins w:id="346" w:author="Ruixin Wang (vivo)" w:date="2023-09-18T17:57:00Z">
              <w:r w:rsidRPr="00164F64">
                <w:rPr>
                  <w:sz w:val="16"/>
                </w:rPr>
                <w:t>349500</w:t>
              </w:r>
            </w:ins>
          </w:p>
        </w:tc>
        <w:tc>
          <w:tcPr>
            <w:tcW w:w="463" w:type="pct"/>
          </w:tcPr>
          <w:p w14:paraId="5D7A8AC6" w14:textId="77777777" w:rsidR="00951FFA" w:rsidRPr="00164F64" w:rsidRDefault="00951FFA" w:rsidP="002D6CBF">
            <w:pPr>
              <w:pStyle w:val="TAC"/>
              <w:rPr>
                <w:ins w:id="347" w:author="Ruixin Wang (vivo)" w:date="2023-09-18T17:57:00Z"/>
                <w:rFonts w:cs="Arial"/>
                <w:sz w:val="16"/>
                <w:szCs w:val="18"/>
              </w:rPr>
            </w:pPr>
            <w:ins w:id="348" w:author="Ruixin Wang (vivo)" w:date="2023-09-18T17:57:00Z">
              <w:r w:rsidRPr="00164F64">
                <w:rPr>
                  <w:sz w:val="16"/>
                </w:rPr>
                <w:t>1747.5</w:t>
              </w:r>
            </w:ins>
          </w:p>
        </w:tc>
        <w:tc>
          <w:tcPr>
            <w:tcW w:w="463" w:type="pct"/>
          </w:tcPr>
          <w:p w14:paraId="412AA885" w14:textId="77777777" w:rsidR="00951FFA" w:rsidRPr="00164F64" w:rsidRDefault="00951FFA" w:rsidP="002D6CBF">
            <w:pPr>
              <w:pStyle w:val="TAC"/>
              <w:rPr>
                <w:ins w:id="349" w:author="Ruixin Wang (vivo)" w:date="2023-09-18T17:57:00Z"/>
                <w:rFonts w:cs="Arial"/>
                <w:sz w:val="16"/>
                <w:szCs w:val="18"/>
              </w:rPr>
            </w:pPr>
            <w:ins w:id="350" w:author="Ruixin Wang (vivo)" w:date="2023-09-18T17:57:00Z">
              <w:r w:rsidRPr="00164F64">
                <w:rPr>
                  <w:sz w:val="16"/>
                </w:rPr>
                <w:t>368500</w:t>
              </w:r>
            </w:ins>
          </w:p>
        </w:tc>
        <w:tc>
          <w:tcPr>
            <w:tcW w:w="463" w:type="pct"/>
          </w:tcPr>
          <w:p w14:paraId="1C8FC0F3" w14:textId="77777777" w:rsidR="00951FFA" w:rsidRPr="00164F64" w:rsidRDefault="00951FFA" w:rsidP="002D6CBF">
            <w:pPr>
              <w:pStyle w:val="TAC"/>
              <w:rPr>
                <w:ins w:id="351" w:author="Ruixin Wang (vivo)" w:date="2023-09-18T17:57:00Z"/>
                <w:rFonts w:cs="Arial"/>
                <w:sz w:val="16"/>
                <w:szCs w:val="18"/>
              </w:rPr>
            </w:pPr>
            <w:ins w:id="352" w:author="Ruixin Wang (vivo)" w:date="2023-09-18T17:57:00Z">
              <w:r w:rsidRPr="00164F64">
                <w:rPr>
                  <w:sz w:val="16"/>
                </w:rPr>
                <w:t>1842.5</w:t>
              </w:r>
            </w:ins>
          </w:p>
        </w:tc>
        <w:tc>
          <w:tcPr>
            <w:tcW w:w="521" w:type="pct"/>
            <w:vMerge/>
            <w:vAlign w:val="center"/>
          </w:tcPr>
          <w:p w14:paraId="51E9DA75" w14:textId="77777777" w:rsidR="00951FFA" w:rsidRPr="00164F64" w:rsidRDefault="00951FFA" w:rsidP="002D6CBF">
            <w:pPr>
              <w:pStyle w:val="TAC"/>
              <w:rPr>
                <w:ins w:id="353" w:author="Ruixin Wang (vivo)" w:date="2023-09-18T17:57:00Z"/>
                <w:rFonts w:eastAsia="Yu Mincho" w:cs="Arial"/>
                <w:sz w:val="16"/>
                <w:szCs w:val="18"/>
              </w:rPr>
            </w:pPr>
          </w:p>
        </w:tc>
        <w:tc>
          <w:tcPr>
            <w:tcW w:w="654" w:type="pct"/>
            <w:vMerge/>
          </w:tcPr>
          <w:p w14:paraId="136E8C7A" w14:textId="77777777" w:rsidR="00951FFA" w:rsidRPr="00164F64" w:rsidRDefault="00951FFA" w:rsidP="002D6CBF">
            <w:pPr>
              <w:pStyle w:val="TAC"/>
              <w:rPr>
                <w:ins w:id="354" w:author="Ruixin Wang (vivo)" w:date="2023-09-18T17:57:00Z"/>
                <w:rFonts w:eastAsia="Yu Mincho" w:cs="Arial"/>
                <w:sz w:val="16"/>
                <w:szCs w:val="18"/>
              </w:rPr>
            </w:pPr>
          </w:p>
        </w:tc>
      </w:tr>
      <w:tr w:rsidR="00951FFA" w:rsidRPr="0028146A" w14:paraId="1A58649D" w14:textId="77777777" w:rsidTr="002D6CBF">
        <w:trPr>
          <w:ins w:id="355" w:author="Ruixin Wang (vivo)" w:date="2023-09-18T17:57:00Z"/>
        </w:trPr>
        <w:tc>
          <w:tcPr>
            <w:tcW w:w="320" w:type="pct"/>
            <w:vMerge/>
            <w:vAlign w:val="center"/>
          </w:tcPr>
          <w:p w14:paraId="65F28F72" w14:textId="77777777" w:rsidR="00951FFA" w:rsidRPr="00164F64" w:rsidRDefault="00951FFA" w:rsidP="002D6CBF">
            <w:pPr>
              <w:pStyle w:val="TAC"/>
              <w:rPr>
                <w:ins w:id="356" w:author="Ruixin Wang (vivo)" w:date="2023-09-18T17:57:00Z"/>
                <w:rFonts w:eastAsia="Yu Mincho" w:cs="Arial"/>
                <w:sz w:val="16"/>
                <w:szCs w:val="18"/>
              </w:rPr>
            </w:pPr>
          </w:p>
        </w:tc>
        <w:tc>
          <w:tcPr>
            <w:tcW w:w="403" w:type="pct"/>
            <w:vMerge/>
            <w:vAlign w:val="center"/>
          </w:tcPr>
          <w:p w14:paraId="2575FC08" w14:textId="77777777" w:rsidR="00951FFA" w:rsidRPr="00164F64" w:rsidRDefault="00951FFA" w:rsidP="002D6CBF">
            <w:pPr>
              <w:pStyle w:val="TAC"/>
              <w:rPr>
                <w:ins w:id="357" w:author="Ruixin Wang (vivo)" w:date="2023-09-18T17:57:00Z"/>
                <w:rFonts w:eastAsia="Yu Mincho" w:cs="Arial"/>
                <w:sz w:val="16"/>
                <w:szCs w:val="18"/>
              </w:rPr>
            </w:pPr>
          </w:p>
        </w:tc>
        <w:tc>
          <w:tcPr>
            <w:tcW w:w="314" w:type="pct"/>
            <w:vMerge/>
            <w:vAlign w:val="center"/>
          </w:tcPr>
          <w:p w14:paraId="3A527CCC" w14:textId="77777777" w:rsidR="00951FFA" w:rsidRPr="00164F64" w:rsidRDefault="00951FFA" w:rsidP="002D6CBF">
            <w:pPr>
              <w:pStyle w:val="TAC"/>
              <w:rPr>
                <w:ins w:id="358" w:author="Ruixin Wang (vivo)" w:date="2023-09-18T17:57:00Z"/>
                <w:rFonts w:cs="Arial"/>
                <w:sz w:val="16"/>
                <w:szCs w:val="18"/>
                <w:lang w:eastAsia="zh-CN"/>
              </w:rPr>
            </w:pPr>
          </w:p>
        </w:tc>
        <w:tc>
          <w:tcPr>
            <w:tcW w:w="568" w:type="pct"/>
            <w:vMerge/>
            <w:vAlign w:val="center"/>
          </w:tcPr>
          <w:p w14:paraId="098A794D" w14:textId="77777777" w:rsidR="00951FFA" w:rsidRPr="00164F64" w:rsidRDefault="00951FFA" w:rsidP="002D6CBF">
            <w:pPr>
              <w:spacing w:after="0"/>
              <w:rPr>
                <w:ins w:id="359" w:author="Ruixin Wang (vivo)" w:date="2023-09-18T17:57:00Z"/>
                <w:rFonts w:ascii="Arial" w:hAnsi="Arial" w:cs="Arial"/>
                <w:sz w:val="16"/>
                <w:szCs w:val="18"/>
                <w:lang w:eastAsia="zh-CN"/>
              </w:rPr>
            </w:pPr>
          </w:p>
        </w:tc>
        <w:tc>
          <w:tcPr>
            <w:tcW w:w="367" w:type="pct"/>
          </w:tcPr>
          <w:p w14:paraId="205C34A0" w14:textId="77777777" w:rsidR="00951FFA" w:rsidRPr="00164F64" w:rsidRDefault="00951FFA" w:rsidP="002D6CBF">
            <w:pPr>
              <w:spacing w:after="0"/>
              <w:jc w:val="center"/>
              <w:rPr>
                <w:ins w:id="360" w:author="Ruixin Wang (vivo)" w:date="2023-09-18T17:57:00Z"/>
                <w:rFonts w:ascii="Arial" w:hAnsi="Arial" w:cs="Arial"/>
                <w:sz w:val="16"/>
                <w:szCs w:val="18"/>
                <w:lang w:eastAsia="zh-CN"/>
              </w:rPr>
            </w:pPr>
            <w:ins w:id="361" w:author="Ruixin Wang (vivo)" w:date="2023-09-18T17:57:00Z">
              <w:r w:rsidRPr="00164F64">
                <w:rPr>
                  <w:rFonts w:ascii="Arial" w:hAnsi="Arial" w:cs="Arial"/>
                  <w:sz w:val="16"/>
                  <w:szCs w:val="18"/>
                  <w:lang w:eastAsia="zh-CN"/>
                </w:rPr>
                <w:t>High</w:t>
              </w:r>
            </w:ins>
          </w:p>
        </w:tc>
        <w:tc>
          <w:tcPr>
            <w:tcW w:w="463" w:type="pct"/>
          </w:tcPr>
          <w:p w14:paraId="0C5B93B4" w14:textId="77777777" w:rsidR="00951FFA" w:rsidRPr="00164F64" w:rsidRDefault="00951FFA" w:rsidP="002D6CBF">
            <w:pPr>
              <w:pStyle w:val="TAC"/>
              <w:rPr>
                <w:ins w:id="362" w:author="Ruixin Wang (vivo)" w:date="2023-09-18T17:57:00Z"/>
                <w:rFonts w:cs="Arial"/>
                <w:sz w:val="16"/>
                <w:szCs w:val="18"/>
              </w:rPr>
            </w:pPr>
            <w:ins w:id="363" w:author="Ruixin Wang (vivo)" w:date="2023-09-18T17:57:00Z">
              <w:r w:rsidRPr="00164F64">
                <w:rPr>
                  <w:sz w:val="16"/>
                </w:rPr>
                <w:t>355500</w:t>
              </w:r>
            </w:ins>
          </w:p>
        </w:tc>
        <w:tc>
          <w:tcPr>
            <w:tcW w:w="463" w:type="pct"/>
          </w:tcPr>
          <w:p w14:paraId="303E0EFF" w14:textId="77777777" w:rsidR="00951FFA" w:rsidRPr="00164F64" w:rsidRDefault="00951FFA" w:rsidP="002D6CBF">
            <w:pPr>
              <w:pStyle w:val="TAC"/>
              <w:rPr>
                <w:ins w:id="364" w:author="Ruixin Wang (vivo)" w:date="2023-09-18T17:57:00Z"/>
                <w:rFonts w:cs="Arial"/>
                <w:sz w:val="16"/>
                <w:szCs w:val="18"/>
              </w:rPr>
            </w:pPr>
            <w:ins w:id="365" w:author="Ruixin Wang (vivo)" w:date="2023-09-18T17:57:00Z">
              <w:r w:rsidRPr="00164F64">
                <w:rPr>
                  <w:sz w:val="16"/>
                </w:rPr>
                <w:t>1777.5</w:t>
              </w:r>
            </w:ins>
          </w:p>
        </w:tc>
        <w:tc>
          <w:tcPr>
            <w:tcW w:w="463" w:type="pct"/>
          </w:tcPr>
          <w:p w14:paraId="57D225BA" w14:textId="77777777" w:rsidR="00951FFA" w:rsidRPr="00164F64" w:rsidRDefault="00951FFA" w:rsidP="002D6CBF">
            <w:pPr>
              <w:pStyle w:val="TAC"/>
              <w:rPr>
                <w:ins w:id="366" w:author="Ruixin Wang (vivo)" w:date="2023-09-18T17:57:00Z"/>
                <w:rFonts w:cs="Arial"/>
                <w:sz w:val="16"/>
                <w:szCs w:val="18"/>
              </w:rPr>
            </w:pPr>
            <w:ins w:id="367" w:author="Ruixin Wang (vivo)" w:date="2023-09-18T17:57:00Z">
              <w:r w:rsidRPr="00164F64">
                <w:rPr>
                  <w:sz w:val="16"/>
                </w:rPr>
                <w:t>374500</w:t>
              </w:r>
            </w:ins>
          </w:p>
        </w:tc>
        <w:tc>
          <w:tcPr>
            <w:tcW w:w="463" w:type="pct"/>
          </w:tcPr>
          <w:p w14:paraId="33FE2949" w14:textId="77777777" w:rsidR="00951FFA" w:rsidRPr="00164F64" w:rsidRDefault="00951FFA" w:rsidP="002D6CBF">
            <w:pPr>
              <w:pStyle w:val="TAC"/>
              <w:rPr>
                <w:ins w:id="368" w:author="Ruixin Wang (vivo)" w:date="2023-09-18T17:57:00Z"/>
                <w:rFonts w:cs="Arial"/>
                <w:sz w:val="16"/>
                <w:szCs w:val="18"/>
              </w:rPr>
            </w:pPr>
            <w:ins w:id="369" w:author="Ruixin Wang (vivo)" w:date="2023-09-18T17:57:00Z">
              <w:r w:rsidRPr="00164F64">
                <w:rPr>
                  <w:sz w:val="16"/>
                </w:rPr>
                <w:t>1872.5</w:t>
              </w:r>
            </w:ins>
          </w:p>
        </w:tc>
        <w:tc>
          <w:tcPr>
            <w:tcW w:w="521" w:type="pct"/>
            <w:vMerge/>
            <w:vAlign w:val="center"/>
          </w:tcPr>
          <w:p w14:paraId="3882B1C2" w14:textId="77777777" w:rsidR="00951FFA" w:rsidRPr="00164F64" w:rsidRDefault="00951FFA" w:rsidP="002D6CBF">
            <w:pPr>
              <w:pStyle w:val="TAC"/>
              <w:rPr>
                <w:ins w:id="370" w:author="Ruixin Wang (vivo)" w:date="2023-09-18T17:57:00Z"/>
                <w:rFonts w:eastAsia="Yu Mincho" w:cs="Arial"/>
                <w:sz w:val="16"/>
                <w:szCs w:val="18"/>
              </w:rPr>
            </w:pPr>
          </w:p>
        </w:tc>
        <w:tc>
          <w:tcPr>
            <w:tcW w:w="654" w:type="pct"/>
            <w:vMerge/>
          </w:tcPr>
          <w:p w14:paraId="08EA29F5" w14:textId="77777777" w:rsidR="00951FFA" w:rsidRPr="00164F64" w:rsidRDefault="00951FFA" w:rsidP="002D6CBF">
            <w:pPr>
              <w:pStyle w:val="TAC"/>
              <w:rPr>
                <w:ins w:id="371" w:author="Ruixin Wang (vivo)" w:date="2023-09-18T17:57:00Z"/>
                <w:rFonts w:eastAsia="Yu Mincho" w:cs="Arial"/>
                <w:sz w:val="16"/>
                <w:szCs w:val="18"/>
              </w:rPr>
            </w:pPr>
          </w:p>
        </w:tc>
      </w:tr>
      <w:tr w:rsidR="00951FFA" w:rsidRPr="0028146A" w14:paraId="05C5FF22" w14:textId="77777777" w:rsidTr="002D6CBF">
        <w:trPr>
          <w:ins w:id="372" w:author="Ruixin Wang (vivo)" w:date="2023-09-18T17:57:00Z"/>
        </w:trPr>
        <w:tc>
          <w:tcPr>
            <w:tcW w:w="320" w:type="pct"/>
            <w:vMerge w:val="restart"/>
            <w:vAlign w:val="center"/>
            <w:hideMark/>
          </w:tcPr>
          <w:p w14:paraId="4C188EE3" w14:textId="77777777" w:rsidR="00951FFA" w:rsidRPr="00164F64" w:rsidRDefault="00951FFA" w:rsidP="002D6CBF">
            <w:pPr>
              <w:pStyle w:val="TAC"/>
              <w:rPr>
                <w:ins w:id="373" w:author="Ruixin Wang (vivo)" w:date="2023-09-18T17:57:00Z"/>
                <w:rFonts w:eastAsia="Yu Mincho" w:cs="Arial"/>
                <w:sz w:val="16"/>
                <w:szCs w:val="18"/>
              </w:rPr>
            </w:pPr>
            <w:ins w:id="374" w:author="Ruixin Wang (vivo)" w:date="2023-09-18T17:57:00Z">
              <w:r w:rsidRPr="00164F64">
                <w:rPr>
                  <w:rFonts w:eastAsia="Yu Mincho" w:cs="Arial"/>
                  <w:sz w:val="16"/>
                  <w:szCs w:val="18"/>
                </w:rPr>
                <w:t>n5</w:t>
              </w:r>
            </w:ins>
          </w:p>
        </w:tc>
        <w:tc>
          <w:tcPr>
            <w:tcW w:w="403" w:type="pct"/>
            <w:vMerge w:val="restart"/>
            <w:vAlign w:val="center"/>
            <w:hideMark/>
          </w:tcPr>
          <w:p w14:paraId="652E689D" w14:textId="77777777" w:rsidR="00951FFA" w:rsidRPr="00164F64" w:rsidRDefault="00951FFA" w:rsidP="002D6CBF">
            <w:pPr>
              <w:pStyle w:val="TAC"/>
              <w:rPr>
                <w:ins w:id="375" w:author="Ruixin Wang (vivo)" w:date="2023-09-18T17:57:00Z"/>
                <w:rFonts w:eastAsia="Yu Mincho" w:cs="Arial"/>
                <w:sz w:val="16"/>
                <w:szCs w:val="18"/>
              </w:rPr>
            </w:pPr>
            <w:ins w:id="376" w:author="Ruixin Wang (vivo)" w:date="2023-09-18T17:57:00Z">
              <w:r w:rsidRPr="00164F64">
                <w:rPr>
                  <w:rFonts w:eastAsia="Yu Mincho" w:cs="Arial"/>
                  <w:sz w:val="16"/>
                  <w:szCs w:val="18"/>
                </w:rPr>
                <w:t>15</w:t>
              </w:r>
            </w:ins>
          </w:p>
        </w:tc>
        <w:tc>
          <w:tcPr>
            <w:tcW w:w="314" w:type="pct"/>
            <w:vMerge w:val="restart"/>
            <w:vAlign w:val="center"/>
          </w:tcPr>
          <w:p w14:paraId="40703A2F" w14:textId="77777777" w:rsidR="00951FFA" w:rsidRPr="00164F64" w:rsidRDefault="00951FFA" w:rsidP="002D6CBF">
            <w:pPr>
              <w:pStyle w:val="TAC"/>
              <w:rPr>
                <w:ins w:id="377" w:author="Ruixin Wang (vivo)" w:date="2023-09-18T17:57:00Z"/>
                <w:rFonts w:eastAsia="Yu Mincho" w:cs="Arial"/>
                <w:sz w:val="16"/>
                <w:szCs w:val="18"/>
              </w:rPr>
            </w:pPr>
            <w:ins w:id="378" w:author="Ruixin Wang (vivo)" w:date="2023-09-18T17:57:00Z">
              <w:r w:rsidRPr="00164F64">
                <w:rPr>
                  <w:rFonts w:cs="Arial"/>
                  <w:sz w:val="16"/>
                  <w:szCs w:val="18"/>
                  <w:lang w:eastAsia="zh-CN"/>
                </w:rPr>
                <w:t>15</w:t>
              </w:r>
            </w:ins>
          </w:p>
        </w:tc>
        <w:tc>
          <w:tcPr>
            <w:tcW w:w="568" w:type="pct"/>
            <w:vMerge w:val="restart"/>
            <w:vAlign w:val="center"/>
          </w:tcPr>
          <w:p w14:paraId="2C74ED2D" w14:textId="77777777" w:rsidR="00951FFA" w:rsidRPr="00164F64" w:rsidRDefault="00951FFA" w:rsidP="002D6CBF">
            <w:pPr>
              <w:spacing w:after="0"/>
              <w:rPr>
                <w:ins w:id="379" w:author="Ruixin Wang (vivo)" w:date="2023-09-18T17:57:00Z"/>
                <w:rFonts w:ascii="Arial" w:hAnsi="Arial" w:cs="Arial"/>
                <w:sz w:val="16"/>
                <w:szCs w:val="18"/>
                <w:lang w:eastAsia="zh-CN"/>
              </w:rPr>
            </w:pPr>
            <w:ins w:id="380" w:author="Ruixin Wang (vivo)" w:date="2023-09-18T17:57:00Z">
              <w:r w:rsidRPr="00164F64">
                <w:rPr>
                  <w:rFonts w:ascii="Arial" w:hAnsi="Arial" w:cs="Arial"/>
                  <w:sz w:val="16"/>
                  <w:szCs w:val="18"/>
                  <w:lang w:eastAsia="zh-CN"/>
                </w:rPr>
                <w:t>DFT-s-OFDM</w:t>
              </w:r>
            </w:ins>
          </w:p>
          <w:p w14:paraId="1CBB917F" w14:textId="77777777" w:rsidR="00951FFA" w:rsidRPr="00164F64" w:rsidRDefault="00951FFA" w:rsidP="002D6CBF">
            <w:pPr>
              <w:pStyle w:val="TAC"/>
              <w:rPr>
                <w:ins w:id="381" w:author="Ruixin Wang (vivo)" w:date="2023-09-18T17:57:00Z"/>
                <w:rFonts w:eastAsia="Yu Mincho" w:cs="Arial"/>
                <w:sz w:val="16"/>
                <w:szCs w:val="18"/>
              </w:rPr>
            </w:pPr>
            <w:ins w:id="382" w:author="Ruixin Wang (vivo)" w:date="2023-09-18T17:57:00Z">
              <w:r w:rsidRPr="00164F64">
                <w:rPr>
                  <w:rFonts w:cs="Arial"/>
                  <w:sz w:val="16"/>
                  <w:szCs w:val="18"/>
                  <w:lang w:eastAsia="zh-CN"/>
                </w:rPr>
                <w:t>QPSK</w:t>
              </w:r>
            </w:ins>
          </w:p>
        </w:tc>
        <w:tc>
          <w:tcPr>
            <w:tcW w:w="367" w:type="pct"/>
          </w:tcPr>
          <w:p w14:paraId="62C966D0" w14:textId="77777777" w:rsidR="00951FFA" w:rsidRPr="00164F64" w:rsidRDefault="00951FFA" w:rsidP="002D6CBF">
            <w:pPr>
              <w:spacing w:after="0"/>
              <w:jc w:val="center"/>
              <w:rPr>
                <w:ins w:id="383" w:author="Ruixin Wang (vivo)" w:date="2023-09-18T17:57:00Z"/>
                <w:rFonts w:ascii="Arial" w:hAnsi="Arial" w:cs="Arial"/>
                <w:sz w:val="16"/>
                <w:szCs w:val="18"/>
                <w:lang w:eastAsia="zh-CN"/>
              </w:rPr>
            </w:pPr>
            <w:ins w:id="384" w:author="Ruixin Wang (vivo)" w:date="2023-09-18T17:57:00Z">
              <w:r w:rsidRPr="00164F64">
                <w:rPr>
                  <w:rFonts w:ascii="Arial" w:hAnsi="Arial" w:cs="Arial"/>
                  <w:sz w:val="16"/>
                  <w:szCs w:val="18"/>
                  <w:lang w:eastAsia="zh-CN"/>
                </w:rPr>
                <w:t>Low</w:t>
              </w:r>
            </w:ins>
          </w:p>
        </w:tc>
        <w:tc>
          <w:tcPr>
            <w:tcW w:w="463" w:type="pct"/>
          </w:tcPr>
          <w:p w14:paraId="637A23CF" w14:textId="77777777" w:rsidR="00951FFA" w:rsidRPr="00164F64" w:rsidRDefault="00951FFA" w:rsidP="002D6CBF">
            <w:pPr>
              <w:pStyle w:val="TAC"/>
              <w:rPr>
                <w:ins w:id="385" w:author="Ruixin Wang (vivo)" w:date="2023-09-18T17:57:00Z"/>
                <w:rFonts w:cs="Arial"/>
                <w:sz w:val="16"/>
                <w:szCs w:val="18"/>
              </w:rPr>
            </w:pPr>
            <w:ins w:id="386" w:author="Ruixin Wang (vivo)" w:date="2023-09-18T17:57:00Z">
              <w:r w:rsidRPr="00164F64">
                <w:rPr>
                  <w:rFonts w:cs="Arial"/>
                  <w:sz w:val="16"/>
                  <w:szCs w:val="18"/>
                </w:rPr>
                <w:t>166300</w:t>
              </w:r>
            </w:ins>
          </w:p>
        </w:tc>
        <w:tc>
          <w:tcPr>
            <w:tcW w:w="463" w:type="pct"/>
          </w:tcPr>
          <w:p w14:paraId="5FBCABC4" w14:textId="77777777" w:rsidR="00951FFA" w:rsidRPr="00164F64" w:rsidRDefault="00951FFA" w:rsidP="002D6CBF">
            <w:pPr>
              <w:pStyle w:val="TAC"/>
              <w:rPr>
                <w:ins w:id="387" w:author="Ruixin Wang (vivo)" w:date="2023-09-18T17:57:00Z"/>
                <w:rFonts w:cs="Arial"/>
                <w:sz w:val="16"/>
                <w:szCs w:val="18"/>
              </w:rPr>
            </w:pPr>
            <w:ins w:id="388" w:author="Ruixin Wang (vivo)" w:date="2023-09-18T17:57:00Z">
              <w:r w:rsidRPr="00164F64">
                <w:rPr>
                  <w:rFonts w:cs="Arial"/>
                  <w:sz w:val="16"/>
                  <w:szCs w:val="18"/>
                </w:rPr>
                <w:t>831.5</w:t>
              </w:r>
            </w:ins>
          </w:p>
        </w:tc>
        <w:tc>
          <w:tcPr>
            <w:tcW w:w="463" w:type="pct"/>
            <w:vAlign w:val="center"/>
          </w:tcPr>
          <w:p w14:paraId="641669CC" w14:textId="77777777" w:rsidR="00951FFA" w:rsidRPr="00164F64" w:rsidRDefault="00951FFA" w:rsidP="002D6CBF">
            <w:pPr>
              <w:pStyle w:val="TAC"/>
              <w:rPr>
                <w:ins w:id="389" w:author="Ruixin Wang (vivo)" w:date="2023-09-18T17:57:00Z"/>
                <w:rFonts w:cs="Arial"/>
                <w:sz w:val="16"/>
                <w:szCs w:val="18"/>
              </w:rPr>
            </w:pPr>
            <w:ins w:id="390" w:author="Ruixin Wang (vivo)" w:date="2023-09-18T17:57:00Z">
              <w:r w:rsidRPr="00164F64">
                <w:rPr>
                  <w:rFonts w:cs="Arial"/>
                  <w:sz w:val="16"/>
                  <w:szCs w:val="18"/>
                </w:rPr>
                <w:t>175300</w:t>
              </w:r>
            </w:ins>
          </w:p>
        </w:tc>
        <w:tc>
          <w:tcPr>
            <w:tcW w:w="463" w:type="pct"/>
            <w:vAlign w:val="center"/>
          </w:tcPr>
          <w:p w14:paraId="4AE5B104" w14:textId="77777777" w:rsidR="00951FFA" w:rsidRPr="00164F64" w:rsidRDefault="00951FFA" w:rsidP="002D6CBF">
            <w:pPr>
              <w:pStyle w:val="TAC"/>
              <w:rPr>
                <w:ins w:id="391" w:author="Ruixin Wang (vivo)" w:date="2023-09-18T17:57:00Z"/>
                <w:rFonts w:cs="Arial"/>
                <w:sz w:val="16"/>
                <w:szCs w:val="18"/>
              </w:rPr>
            </w:pPr>
            <w:ins w:id="392" w:author="Ruixin Wang (vivo)" w:date="2023-09-18T17:57:00Z">
              <w:r w:rsidRPr="00164F64">
                <w:rPr>
                  <w:rFonts w:cs="Arial"/>
                  <w:sz w:val="16"/>
                  <w:szCs w:val="18"/>
                </w:rPr>
                <w:t>876.5</w:t>
              </w:r>
            </w:ins>
          </w:p>
        </w:tc>
        <w:tc>
          <w:tcPr>
            <w:tcW w:w="521" w:type="pct"/>
            <w:vMerge w:val="restart"/>
            <w:vAlign w:val="center"/>
          </w:tcPr>
          <w:p w14:paraId="68C4D498" w14:textId="77777777" w:rsidR="00951FFA" w:rsidRPr="00164F64" w:rsidRDefault="00951FFA" w:rsidP="002D6CBF">
            <w:pPr>
              <w:pStyle w:val="TAC"/>
              <w:rPr>
                <w:ins w:id="393" w:author="Ruixin Wang (vivo)" w:date="2023-09-18T17:57:00Z"/>
                <w:rFonts w:eastAsia="Yu Mincho" w:cs="Arial"/>
                <w:sz w:val="16"/>
                <w:szCs w:val="18"/>
              </w:rPr>
            </w:pPr>
            <w:ins w:id="394" w:author="Ruixin Wang (vivo)" w:date="2023-09-18T17:57:00Z">
              <w:r w:rsidRPr="00164F64">
                <w:rPr>
                  <w:rFonts w:cs="Arial"/>
                  <w:sz w:val="16"/>
                  <w:szCs w:val="18"/>
                  <w:lang w:eastAsia="zh-CN"/>
                </w:rPr>
                <w:t>36@18</w:t>
              </w:r>
            </w:ins>
          </w:p>
        </w:tc>
        <w:tc>
          <w:tcPr>
            <w:tcW w:w="654" w:type="pct"/>
            <w:vMerge w:val="restart"/>
          </w:tcPr>
          <w:p w14:paraId="621CCBDE" w14:textId="77777777" w:rsidR="00951FFA" w:rsidRPr="00164F64" w:rsidRDefault="00951FFA" w:rsidP="002D6CBF">
            <w:pPr>
              <w:jc w:val="center"/>
              <w:rPr>
                <w:ins w:id="395" w:author="Ruixin Wang (vivo)" w:date="2023-09-18T17:57:00Z"/>
                <w:rFonts w:ascii="Arial" w:hAnsi="Arial" w:cs="Arial"/>
                <w:sz w:val="16"/>
                <w:szCs w:val="18"/>
              </w:rPr>
            </w:pPr>
            <w:ins w:id="396" w:author="Ruixin Wang (vivo)" w:date="2023-09-18T17:57:00Z">
              <w:r w:rsidRPr="00164F64">
                <w:rPr>
                  <w:rFonts w:ascii="Arial" w:eastAsia="Yu Mincho" w:hAnsi="Arial" w:cs="Arial"/>
                  <w:sz w:val="16"/>
                  <w:szCs w:val="18"/>
                </w:rPr>
                <w:t>N/A</w:t>
              </w:r>
            </w:ins>
          </w:p>
        </w:tc>
      </w:tr>
      <w:tr w:rsidR="00951FFA" w:rsidRPr="0028146A" w14:paraId="5DF03BD4" w14:textId="77777777" w:rsidTr="002D6CBF">
        <w:trPr>
          <w:ins w:id="397" w:author="Ruixin Wang (vivo)" w:date="2023-09-18T17:57:00Z"/>
        </w:trPr>
        <w:tc>
          <w:tcPr>
            <w:tcW w:w="320" w:type="pct"/>
            <w:vMerge/>
            <w:vAlign w:val="center"/>
          </w:tcPr>
          <w:p w14:paraId="17D97C04" w14:textId="77777777" w:rsidR="00951FFA" w:rsidRPr="00164F64" w:rsidRDefault="00951FFA" w:rsidP="002D6CBF">
            <w:pPr>
              <w:pStyle w:val="TAC"/>
              <w:rPr>
                <w:ins w:id="398" w:author="Ruixin Wang (vivo)" w:date="2023-09-18T17:57:00Z"/>
                <w:rFonts w:eastAsia="Yu Mincho" w:cs="Arial"/>
                <w:sz w:val="16"/>
                <w:szCs w:val="18"/>
              </w:rPr>
            </w:pPr>
          </w:p>
        </w:tc>
        <w:tc>
          <w:tcPr>
            <w:tcW w:w="403" w:type="pct"/>
            <w:vMerge/>
            <w:vAlign w:val="center"/>
          </w:tcPr>
          <w:p w14:paraId="0D7775EE" w14:textId="77777777" w:rsidR="00951FFA" w:rsidRPr="00164F64" w:rsidRDefault="00951FFA" w:rsidP="002D6CBF">
            <w:pPr>
              <w:pStyle w:val="TAC"/>
              <w:rPr>
                <w:ins w:id="399" w:author="Ruixin Wang (vivo)" w:date="2023-09-18T17:57:00Z"/>
                <w:rFonts w:eastAsia="Yu Mincho" w:cs="Arial"/>
                <w:sz w:val="16"/>
                <w:szCs w:val="18"/>
              </w:rPr>
            </w:pPr>
          </w:p>
        </w:tc>
        <w:tc>
          <w:tcPr>
            <w:tcW w:w="314" w:type="pct"/>
            <w:vMerge/>
            <w:vAlign w:val="center"/>
          </w:tcPr>
          <w:p w14:paraId="3AF3E216" w14:textId="77777777" w:rsidR="00951FFA" w:rsidRPr="00164F64" w:rsidRDefault="00951FFA" w:rsidP="002D6CBF">
            <w:pPr>
              <w:pStyle w:val="TAC"/>
              <w:rPr>
                <w:ins w:id="400" w:author="Ruixin Wang (vivo)" w:date="2023-09-18T17:57:00Z"/>
                <w:rFonts w:cs="Arial"/>
                <w:sz w:val="16"/>
                <w:szCs w:val="18"/>
                <w:lang w:eastAsia="zh-CN"/>
              </w:rPr>
            </w:pPr>
          </w:p>
        </w:tc>
        <w:tc>
          <w:tcPr>
            <w:tcW w:w="568" w:type="pct"/>
            <w:vMerge/>
            <w:vAlign w:val="center"/>
          </w:tcPr>
          <w:p w14:paraId="3935296E" w14:textId="77777777" w:rsidR="00951FFA" w:rsidRPr="00164F64" w:rsidRDefault="00951FFA" w:rsidP="002D6CBF">
            <w:pPr>
              <w:spacing w:after="0"/>
              <w:rPr>
                <w:ins w:id="401" w:author="Ruixin Wang (vivo)" w:date="2023-09-18T17:57:00Z"/>
                <w:rFonts w:ascii="Arial" w:hAnsi="Arial" w:cs="Arial"/>
                <w:sz w:val="16"/>
                <w:szCs w:val="18"/>
                <w:lang w:eastAsia="zh-CN"/>
              </w:rPr>
            </w:pPr>
          </w:p>
        </w:tc>
        <w:tc>
          <w:tcPr>
            <w:tcW w:w="367" w:type="pct"/>
          </w:tcPr>
          <w:p w14:paraId="478326B8" w14:textId="77777777" w:rsidR="00951FFA" w:rsidRPr="00164F64" w:rsidRDefault="00951FFA" w:rsidP="002D6CBF">
            <w:pPr>
              <w:spacing w:after="0"/>
              <w:jc w:val="center"/>
              <w:rPr>
                <w:ins w:id="402" w:author="Ruixin Wang (vivo)" w:date="2023-09-18T17:57:00Z"/>
                <w:rFonts w:ascii="Arial" w:hAnsi="Arial" w:cs="Arial"/>
                <w:sz w:val="16"/>
                <w:szCs w:val="18"/>
                <w:lang w:eastAsia="zh-CN"/>
              </w:rPr>
            </w:pPr>
            <w:ins w:id="403" w:author="Ruixin Wang (vivo)" w:date="2023-09-18T17:57:00Z">
              <w:r w:rsidRPr="00164F64">
                <w:rPr>
                  <w:rFonts w:ascii="Arial" w:hAnsi="Arial" w:cs="Arial"/>
                  <w:sz w:val="16"/>
                  <w:szCs w:val="18"/>
                  <w:lang w:eastAsia="zh-CN"/>
                </w:rPr>
                <w:t>Mid</w:t>
              </w:r>
            </w:ins>
          </w:p>
        </w:tc>
        <w:tc>
          <w:tcPr>
            <w:tcW w:w="463" w:type="pct"/>
          </w:tcPr>
          <w:p w14:paraId="0D713ECF" w14:textId="77777777" w:rsidR="00951FFA" w:rsidRPr="00164F64" w:rsidRDefault="00951FFA" w:rsidP="002D6CBF">
            <w:pPr>
              <w:pStyle w:val="TAC"/>
              <w:rPr>
                <w:ins w:id="404" w:author="Ruixin Wang (vivo)" w:date="2023-09-18T17:57:00Z"/>
                <w:rFonts w:cs="Arial"/>
                <w:sz w:val="16"/>
                <w:szCs w:val="18"/>
              </w:rPr>
            </w:pPr>
            <w:ins w:id="405" w:author="Ruixin Wang (vivo)" w:date="2023-09-18T17:57:00Z">
              <w:r w:rsidRPr="00164F64">
                <w:rPr>
                  <w:rFonts w:cs="Arial"/>
                  <w:sz w:val="16"/>
                  <w:szCs w:val="18"/>
                </w:rPr>
                <w:t>167300</w:t>
              </w:r>
            </w:ins>
          </w:p>
        </w:tc>
        <w:tc>
          <w:tcPr>
            <w:tcW w:w="463" w:type="pct"/>
          </w:tcPr>
          <w:p w14:paraId="4C833622" w14:textId="77777777" w:rsidR="00951FFA" w:rsidRPr="00164F64" w:rsidRDefault="00951FFA" w:rsidP="002D6CBF">
            <w:pPr>
              <w:pStyle w:val="TAC"/>
              <w:rPr>
                <w:ins w:id="406" w:author="Ruixin Wang (vivo)" w:date="2023-09-18T17:57:00Z"/>
                <w:rFonts w:cs="Arial"/>
                <w:sz w:val="16"/>
                <w:szCs w:val="18"/>
              </w:rPr>
            </w:pPr>
            <w:ins w:id="407" w:author="Ruixin Wang (vivo)" w:date="2023-09-18T17:57:00Z">
              <w:r w:rsidRPr="00164F64">
                <w:rPr>
                  <w:rFonts w:cs="Arial"/>
                  <w:sz w:val="16"/>
                  <w:szCs w:val="18"/>
                </w:rPr>
                <w:t>836.5</w:t>
              </w:r>
            </w:ins>
          </w:p>
        </w:tc>
        <w:tc>
          <w:tcPr>
            <w:tcW w:w="463" w:type="pct"/>
            <w:vAlign w:val="center"/>
          </w:tcPr>
          <w:p w14:paraId="60C09343" w14:textId="77777777" w:rsidR="00951FFA" w:rsidRPr="00164F64" w:rsidRDefault="00951FFA" w:rsidP="002D6CBF">
            <w:pPr>
              <w:pStyle w:val="TAC"/>
              <w:rPr>
                <w:ins w:id="408" w:author="Ruixin Wang (vivo)" w:date="2023-09-18T17:57:00Z"/>
                <w:rFonts w:cs="Arial"/>
                <w:sz w:val="16"/>
                <w:szCs w:val="18"/>
              </w:rPr>
            </w:pPr>
            <w:ins w:id="409" w:author="Ruixin Wang (vivo)" w:date="2023-09-18T17:57:00Z">
              <w:r w:rsidRPr="00164F64">
                <w:rPr>
                  <w:rFonts w:cs="Arial"/>
                  <w:sz w:val="16"/>
                  <w:szCs w:val="18"/>
                </w:rPr>
                <w:t>176300</w:t>
              </w:r>
            </w:ins>
          </w:p>
        </w:tc>
        <w:tc>
          <w:tcPr>
            <w:tcW w:w="463" w:type="pct"/>
            <w:vAlign w:val="center"/>
          </w:tcPr>
          <w:p w14:paraId="56DE542B" w14:textId="77777777" w:rsidR="00951FFA" w:rsidRPr="00164F64" w:rsidRDefault="00951FFA" w:rsidP="002D6CBF">
            <w:pPr>
              <w:pStyle w:val="TAC"/>
              <w:rPr>
                <w:ins w:id="410" w:author="Ruixin Wang (vivo)" w:date="2023-09-18T17:57:00Z"/>
                <w:rFonts w:cs="Arial"/>
                <w:sz w:val="16"/>
                <w:szCs w:val="18"/>
              </w:rPr>
            </w:pPr>
            <w:ins w:id="411" w:author="Ruixin Wang (vivo)" w:date="2023-09-18T17:57:00Z">
              <w:r w:rsidRPr="00164F64">
                <w:rPr>
                  <w:rFonts w:cs="Arial"/>
                  <w:sz w:val="16"/>
                  <w:szCs w:val="18"/>
                </w:rPr>
                <w:t>881.5</w:t>
              </w:r>
            </w:ins>
          </w:p>
        </w:tc>
        <w:tc>
          <w:tcPr>
            <w:tcW w:w="521" w:type="pct"/>
            <w:vMerge/>
            <w:vAlign w:val="center"/>
          </w:tcPr>
          <w:p w14:paraId="2A4FE5DE" w14:textId="77777777" w:rsidR="00951FFA" w:rsidRPr="00164F64" w:rsidRDefault="00951FFA" w:rsidP="002D6CBF">
            <w:pPr>
              <w:pStyle w:val="TAC"/>
              <w:rPr>
                <w:ins w:id="412" w:author="Ruixin Wang (vivo)" w:date="2023-09-18T17:57:00Z"/>
                <w:rFonts w:eastAsia="Yu Mincho" w:cs="Arial"/>
                <w:sz w:val="16"/>
                <w:szCs w:val="18"/>
              </w:rPr>
            </w:pPr>
          </w:p>
        </w:tc>
        <w:tc>
          <w:tcPr>
            <w:tcW w:w="654" w:type="pct"/>
            <w:vMerge/>
          </w:tcPr>
          <w:p w14:paraId="56322CDF" w14:textId="77777777" w:rsidR="00951FFA" w:rsidRPr="00164F64" w:rsidRDefault="00951FFA" w:rsidP="002D6CBF">
            <w:pPr>
              <w:pStyle w:val="TAC"/>
              <w:rPr>
                <w:ins w:id="413" w:author="Ruixin Wang (vivo)" w:date="2023-09-18T17:57:00Z"/>
                <w:rFonts w:eastAsia="Yu Mincho" w:cs="Arial"/>
                <w:sz w:val="16"/>
                <w:szCs w:val="18"/>
              </w:rPr>
            </w:pPr>
          </w:p>
        </w:tc>
      </w:tr>
      <w:tr w:rsidR="00951FFA" w:rsidRPr="0028146A" w14:paraId="1CEFC543" w14:textId="77777777" w:rsidTr="002D6CBF">
        <w:trPr>
          <w:ins w:id="414" w:author="Ruixin Wang (vivo)" w:date="2023-09-18T17:57:00Z"/>
        </w:trPr>
        <w:tc>
          <w:tcPr>
            <w:tcW w:w="320" w:type="pct"/>
            <w:vMerge/>
            <w:vAlign w:val="center"/>
          </w:tcPr>
          <w:p w14:paraId="64342588" w14:textId="77777777" w:rsidR="00951FFA" w:rsidRPr="00164F64" w:rsidRDefault="00951FFA" w:rsidP="002D6CBF">
            <w:pPr>
              <w:pStyle w:val="TAC"/>
              <w:rPr>
                <w:ins w:id="415" w:author="Ruixin Wang (vivo)" w:date="2023-09-18T17:57:00Z"/>
                <w:rFonts w:eastAsia="Yu Mincho" w:cs="Arial"/>
                <w:sz w:val="16"/>
                <w:szCs w:val="18"/>
              </w:rPr>
            </w:pPr>
          </w:p>
        </w:tc>
        <w:tc>
          <w:tcPr>
            <w:tcW w:w="403" w:type="pct"/>
            <w:vMerge/>
            <w:vAlign w:val="center"/>
          </w:tcPr>
          <w:p w14:paraId="3F90B35D" w14:textId="77777777" w:rsidR="00951FFA" w:rsidRPr="00164F64" w:rsidRDefault="00951FFA" w:rsidP="002D6CBF">
            <w:pPr>
              <w:pStyle w:val="TAC"/>
              <w:rPr>
                <w:ins w:id="416" w:author="Ruixin Wang (vivo)" w:date="2023-09-18T17:57:00Z"/>
                <w:rFonts w:eastAsia="Yu Mincho" w:cs="Arial"/>
                <w:sz w:val="16"/>
                <w:szCs w:val="18"/>
              </w:rPr>
            </w:pPr>
          </w:p>
        </w:tc>
        <w:tc>
          <w:tcPr>
            <w:tcW w:w="314" w:type="pct"/>
            <w:vMerge/>
            <w:vAlign w:val="center"/>
          </w:tcPr>
          <w:p w14:paraId="2D3DD246" w14:textId="77777777" w:rsidR="00951FFA" w:rsidRPr="00164F64" w:rsidRDefault="00951FFA" w:rsidP="002D6CBF">
            <w:pPr>
              <w:pStyle w:val="TAC"/>
              <w:rPr>
                <w:ins w:id="417" w:author="Ruixin Wang (vivo)" w:date="2023-09-18T17:57:00Z"/>
                <w:rFonts w:cs="Arial"/>
                <w:sz w:val="16"/>
                <w:szCs w:val="18"/>
                <w:lang w:eastAsia="zh-CN"/>
              </w:rPr>
            </w:pPr>
          </w:p>
        </w:tc>
        <w:tc>
          <w:tcPr>
            <w:tcW w:w="568" w:type="pct"/>
            <w:vMerge/>
            <w:vAlign w:val="center"/>
          </w:tcPr>
          <w:p w14:paraId="37B898F4" w14:textId="77777777" w:rsidR="00951FFA" w:rsidRPr="00164F64" w:rsidRDefault="00951FFA" w:rsidP="002D6CBF">
            <w:pPr>
              <w:spacing w:after="0"/>
              <w:rPr>
                <w:ins w:id="418" w:author="Ruixin Wang (vivo)" w:date="2023-09-18T17:57:00Z"/>
                <w:rFonts w:ascii="Arial" w:hAnsi="Arial" w:cs="Arial"/>
                <w:sz w:val="16"/>
                <w:szCs w:val="18"/>
                <w:lang w:eastAsia="zh-CN"/>
              </w:rPr>
            </w:pPr>
          </w:p>
        </w:tc>
        <w:tc>
          <w:tcPr>
            <w:tcW w:w="367" w:type="pct"/>
          </w:tcPr>
          <w:p w14:paraId="3FD09418" w14:textId="77777777" w:rsidR="00951FFA" w:rsidRPr="00164F64" w:rsidRDefault="00951FFA" w:rsidP="002D6CBF">
            <w:pPr>
              <w:spacing w:after="0"/>
              <w:jc w:val="center"/>
              <w:rPr>
                <w:ins w:id="419" w:author="Ruixin Wang (vivo)" w:date="2023-09-18T17:57:00Z"/>
                <w:rFonts w:ascii="Arial" w:hAnsi="Arial" w:cs="Arial"/>
                <w:sz w:val="16"/>
                <w:szCs w:val="18"/>
                <w:lang w:eastAsia="zh-CN"/>
              </w:rPr>
            </w:pPr>
            <w:ins w:id="420" w:author="Ruixin Wang (vivo)" w:date="2023-09-18T17:57:00Z">
              <w:r w:rsidRPr="00164F64">
                <w:rPr>
                  <w:rFonts w:ascii="Arial" w:hAnsi="Arial" w:cs="Arial"/>
                  <w:sz w:val="16"/>
                  <w:szCs w:val="18"/>
                  <w:lang w:eastAsia="zh-CN"/>
                </w:rPr>
                <w:t>High</w:t>
              </w:r>
            </w:ins>
          </w:p>
        </w:tc>
        <w:tc>
          <w:tcPr>
            <w:tcW w:w="463" w:type="pct"/>
          </w:tcPr>
          <w:p w14:paraId="3FCE3330" w14:textId="77777777" w:rsidR="00951FFA" w:rsidRPr="00164F64" w:rsidRDefault="00951FFA" w:rsidP="002D6CBF">
            <w:pPr>
              <w:pStyle w:val="TAC"/>
              <w:rPr>
                <w:ins w:id="421" w:author="Ruixin Wang (vivo)" w:date="2023-09-18T17:57:00Z"/>
                <w:rFonts w:cs="Arial"/>
                <w:sz w:val="16"/>
                <w:szCs w:val="18"/>
              </w:rPr>
            </w:pPr>
            <w:ins w:id="422" w:author="Ruixin Wang (vivo)" w:date="2023-09-18T17:57:00Z">
              <w:r w:rsidRPr="00164F64">
                <w:rPr>
                  <w:rFonts w:cs="Arial"/>
                  <w:sz w:val="16"/>
                  <w:szCs w:val="18"/>
                </w:rPr>
                <w:t>168300</w:t>
              </w:r>
            </w:ins>
          </w:p>
        </w:tc>
        <w:tc>
          <w:tcPr>
            <w:tcW w:w="463" w:type="pct"/>
          </w:tcPr>
          <w:p w14:paraId="648E8370" w14:textId="77777777" w:rsidR="00951FFA" w:rsidRPr="00164F64" w:rsidRDefault="00951FFA" w:rsidP="002D6CBF">
            <w:pPr>
              <w:pStyle w:val="TAC"/>
              <w:rPr>
                <w:ins w:id="423" w:author="Ruixin Wang (vivo)" w:date="2023-09-18T17:57:00Z"/>
                <w:rFonts w:cs="Arial"/>
                <w:sz w:val="16"/>
                <w:szCs w:val="18"/>
              </w:rPr>
            </w:pPr>
            <w:ins w:id="424" w:author="Ruixin Wang (vivo)" w:date="2023-09-18T17:57:00Z">
              <w:r w:rsidRPr="00164F64">
                <w:rPr>
                  <w:rFonts w:cs="Arial"/>
                  <w:sz w:val="16"/>
                  <w:szCs w:val="18"/>
                </w:rPr>
                <w:t>841.5</w:t>
              </w:r>
            </w:ins>
          </w:p>
        </w:tc>
        <w:tc>
          <w:tcPr>
            <w:tcW w:w="463" w:type="pct"/>
            <w:vAlign w:val="center"/>
          </w:tcPr>
          <w:p w14:paraId="4A555912" w14:textId="77777777" w:rsidR="00951FFA" w:rsidRPr="00164F64" w:rsidRDefault="00951FFA" w:rsidP="002D6CBF">
            <w:pPr>
              <w:pStyle w:val="TAC"/>
              <w:rPr>
                <w:ins w:id="425" w:author="Ruixin Wang (vivo)" w:date="2023-09-18T17:57:00Z"/>
                <w:rFonts w:cs="Arial"/>
                <w:sz w:val="16"/>
                <w:szCs w:val="18"/>
              </w:rPr>
            </w:pPr>
            <w:ins w:id="426" w:author="Ruixin Wang (vivo)" w:date="2023-09-18T17:57:00Z">
              <w:r w:rsidRPr="00164F64">
                <w:rPr>
                  <w:rFonts w:cs="Arial"/>
                  <w:sz w:val="16"/>
                  <w:szCs w:val="18"/>
                </w:rPr>
                <w:t>177300</w:t>
              </w:r>
            </w:ins>
          </w:p>
        </w:tc>
        <w:tc>
          <w:tcPr>
            <w:tcW w:w="463" w:type="pct"/>
            <w:vAlign w:val="center"/>
          </w:tcPr>
          <w:p w14:paraId="4746EB45" w14:textId="77777777" w:rsidR="00951FFA" w:rsidRPr="00164F64" w:rsidRDefault="00951FFA" w:rsidP="002D6CBF">
            <w:pPr>
              <w:pStyle w:val="TAC"/>
              <w:rPr>
                <w:ins w:id="427" w:author="Ruixin Wang (vivo)" w:date="2023-09-18T17:57:00Z"/>
                <w:rFonts w:cs="Arial"/>
                <w:sz w:val="16"/>
                <w:szCs w:val="18"/>
              </w:rPr>
            </w:pPr>
            <w:ins w:id="428" w:author="Ruixin Wang (vivo)" w:date="2023-09-18T17:57:00Z">
              <w:r w:rsidRPr="00164F64">
                <w:rPr>
                  <w:rFonts w:cs="Arial"/>
                  <w:sz w:val="16"/>
                  <w:szCs w:val="18"/>
                </w:rPr>
                <w:t>886.5</w:t>
              </w:r>
            </w:ins>
          </w:p>
        </w:tc>
        <w:tc>
          <w:tcPr>
            <w:tcW w:w="521" w:type="pct"/>
            <w:vMerge/>
            <w:vAlign w:val="center"/>
          </w:tcPr>
          <w:p w14:paraId="06BC86D8" w14:textId="77777777" w:rsidR="00951FFA" w:rsidRPr="00164F64" w:rsidRDefault="00951FFA" w:rsidP="002D6CBF">
            <w:pPr>
              <w:pStyle w:val="TAC"/>
              <w:rPr>
                <w:ins w:id="429" w:author="Ruixin Wang (vivo)" w:date="2023-09-18T17:57:00Z"/>
                <w:rFonts w:eastAsia="Yu Mincho" w:cs="Arial"/>
                <w:sz w:val="16"/>
                <w:szCs w:val="18"/>
              </w:rPr>
            </w:pPr>
          </w:p>
        </w:tc>
        <w:tc>
          <w:tcPr>
            <w:tcW w:w="654" w:type="pct"/>
            <w:vMerge/>
          </w:tcPr>
          <w:p w14:paraId="098DB89B" w14:textId="77777777" w:rsidR="00951FFA" w:rsidRPr="00164F64" w:rsidRDefault="00951FFA" w:rsidP="002D6CBF">
            <w:pPr>
              <w:pStyle w:val="TAC"/>
              <w:rPr>
                <w:ins w:id="430" w:author="Ruixin Wang (vivo)" w:date="2023-09-18T17:57:00Z"/>
                <w:rFonts w:eastAsia="Yu Mincho" w:cs="Arial"/>
                <w:sz w:val="16"/>
                <w:szCs w:val="18"/>
              </w:rPr>
            </w:pPr>
          </w:p>
        </w:tc>
      </w:tr>
      <w:tr w:rsidR="00951FFA" w:rsidRPr="0028146A" w14:paraId="2A3659B0" w14:textId="77777777" w:rsidTr="002D6CBF">
        <w:trPr>
          <w:ins w:id="431" w:author="Ruixin Wang (vivo)" w:date="2023-09-18T17:57:00Z"/>
        </w:trPr>
        <w:tc>
          <w:tcPr>
            <w:tcW w:w="320" w:type="pct"/>
            <w:vMerge w:val="restart"/>
            <w:vAlign w:val="center"/>
            <w:hideMark/>
          </w:tcPr>
          <w:p w14:paraId="356F6299" w14:textId="77777777" w:rsidR="00951FFA" w:rsidRPr="00164F64" w:rsidRDefault="00951FFA" w:rsidP="002D6CBF">
            <w:pPr>
              <w:pStyle w:val="TAC"/>
              <w:rPr>
                <w:ins w:id="432" w:author="Ruixin Wang (vivo)" w:date="2023-09-18T17:57:00Z"/>
                <w:rFonts w:eastAsia="Yu Mincho" w:cs="Arial"/>
                <w:sz w:val="16"/>
                <w:szCs w:val="18"/>
              </w:rPr>
            </w:pPr>
            <w:ins w:id="433" w:author="Ruixin Wang (vivo)" w:date="2023-09-18T17:57:00Z">
              <w:r w:rsidRPr="00164F64">
                <w:rPr>
                  <w:rFonts w:eastAsia="Yu Mincho" w:cs="Arial"/>
                  <w:sz w:val="16"/>
                  <w:szCs w:val="18"/>
                </w:rPr>
                <w:t>n7</w:t>
              </w:r>
            </w:ins>
          </w:p>
        </w:tc>
        <w:tc>
          <w:tcPr>
            <w:tcW w:w="403" w:type="pct"/>
            <w:vMerge w:val="restart"/>
            <w:vAlign w:val="center"/>
            <w:hideMark/>
          </w:tcPr>
          <w:p w14:paraId="0D265776" w14:textId="77777777" w:rsidR="00951FFA" w:rsidRPr="00164F64" w:rsidRDefault="00951FFA" w:rsidP="002D6CBF">
            <w:pPr>
              <w:pStyle w:val="TAC"/>
              <w:rPr>
                <w:ins w:id="434" w:author="Ruixin Wang (vivo)" w:date="2023-09-18T17:57:00Z"/>
                <w:rFonts w:eastAsia="Yu Mincho" w:cs="Arial"/>
                <w:sz w:val="16"/>
                <w:szCs w:val="18"/>
              </w:rPr>
            </w:pPr>
            <w:ins w:id="435" w:author="Ruixin Wang (vivo)" w:date="2023-09-18T17:57:00Z">
              <w:r w:rsidRPr="00164F64">
                <w:rPr>
                  <w:rFonts w:eastAsia="Yu Mincho" w:cs="Arial"/>
                  <w:sz w:val="16"/>
                  <w:szCs w:val="18"/>
                </w:rPr>
                <w:t>15</w:t>
              </w:r>
            </w:ins>
          </w:p>
        </w:tc>
        <w:tc>
          <w:tcPr>
            <w:tcW w:w="314" w:type="pct"/>
            <w:vMerge w:val="restart"/>
            <w:vAlign w:val="center"/>
          </w:tcPr>
          <w:p w14:paraId="12F5EF1C" w14:textId="77777777" w:rsidR="00951FFA" w:rsidRPr="00164F64" w:rsidRDefault="00951FFA" w:rsidP="002D6CBF">
            <w:pPr>
              <w:pStyle w:val="TAC"/>
              <w:rPr>
                <w:ins w:id="436" w:author="Ruixin Wang (vivo)" w:date="2023-09-18T17:57:00Z"/>
                <w:rFonts w:eastAsia="Yu Mincho" w:cs="Arial"/>
                <w:sz w:val="16"/>
                <w:szCs w:val="18"/>
              </w:rPr>
            </w:pPr>
            <w:ins w:id="437" w:author="Ruixin Wang (vivo)" w:date="2023-09-18T17:57:00Z">
              <w:r w:rsidRPr="00164F64">
                <w:rPr>
                  <w:rFonts w:cs="Arial"/>
                  <w:sz w:val="16"/>
                  <w:szCs w:val="18"/>
                  <w:lang w:eastAsia="zh-CN"/>
                </w:rPr>
                <w:t>15</w:t>
              </w:r>
            </w:ins>
          </w:p>
        </w:tc>
        <w:tc>
          <w:tcPr>
            <w:tcW w:w="568" w:type="pct"/>
            <w:vMerge w:val="restart"/>
            <w:vAlign w:val="center"/>
          </w:tcPr>
          <w:p w14:paraId="7FE2C335" w14:textId="77777777" w:rsidR="00951FFA" w:rsidRPr="00164F64" w:rsidRDefault="00951FFA" w:rsidP="002D6CBF">
            <w:pPr>
              <w:spacing w:after="0"/>
              <w:rPr>
                <w:ins w:id="438" w:author="Ruixin Wang (vivo)" w:date="2023-09-18T17:57:00Z"/>
                <w:rFonts w:ascii="Arial" w:hAnsi="Arial" w:cs="Arial"/>
                <w:sz w:val="16"/>
                <w:szCs w:val="18"/>
                <w:lang w:eastAsia="zh-CN"/>
              </w:rPr>
            </w:pPr>
            <w:ins w:id="439" w:author="Ruixin Wang (vivo)" w:date="2023-09-18T17:57:00Z">
              <w:r w:rsidRPr="00164F64">
                <w:rPr>
                  <w:rFonts w:ascii="Arial" w:hAnsi="Arial" w:cs="Arial"/>
                  <w:sz w:val="16"/>
                  <w:szCs w:val="18"/>
                  <w:lang w:eastAsia="zh-CN"/>
                </w:rPr>
                <w:t>DFT-s-OFDM</w:t>
              </w:r>
            </w:ins>
          </w:p>
          <w:p w14:paraId="3967D7BE" w14:textId="77777777" w:rsidR="00951FFA" w:rsidRPr="00164F64" w:rsidRDefault="00951FFA" w:rsidP="002D6CBF">
            <w:pPr>
              <w:pStyle w:val="TAC"/>
              <w:rPr>
                <w:ins w:id="440" w:author="Ruixin Wang (vivo)" w:date="2023-09-18T17:57:00Z"/>
                <w:rFonts w:eastAsia="Yu Mincho" w:cs="Arial"/>
                <w:sz w:val="16"/>
                <w:szCs w:val="18"/>
              </w:rPr>
            </w:pPr>
            <w:ins w:id="441" w:author="Ruixin Wang (vivo)" w:date="2023-09-18T17:57:00Z">
              <w:r w:rsidRPr="00164F64">
                <w:rPr>
                  <w:rFonts w:cs="Arial"/>
                  <w:sz w:val="16"/>
                  <w:szCs w:val="18"/>
                  <w:lang w:eastAsia="zh-CN"/>
                </w:rPr>
                <w:t>QPSK</w:t>
              </w:r>
            </w:ins>
          </w:p>
        </w:tc>
        <w:tc>
          <w:tcPr>
            <w:tcW w:w="367" w:type="pct"/>
          </w:tcPr>
          <w:p w14:paraId="5FCC67DE" w14:textId="77777777" w:rsidR="00951FFA" w:rsidRPr="00164F64" w:rsidRDefault="00951FFA" w:rsidP="002D6CBF">
            <w:pPr>
              <w:spacing w:after="0"/>
              <w:jc w:val="center"/>
              <w:rPr>
                <w:ins w:id="442" w:author="Ruixin Wang (vivo)" w:date="2023-09-18T17:57:00Z"/>
                <w:rFonts w:ascii="Arial" w:hAnsi="Arial" w:cs="Arial"/>
                <w:sz w:val="16"/>
                <w:szCs w:val="18"/>
                <w:lang w:eastAsia="zh-CN"/>
              </w:rPr>
            </w:pPr>
            <w:ins w:id="443" w:author="Ruixin Wang (vivo)" w:date="2023-09-18T17:57:00Z">
              <w:r w:rsidRPr="00164F64">
                <w:rPr>
                  <w:rFonts w:ascii="Arial" w:hAnsi="Arial" w:cs="Arial"/>
                  <w:sz w:val="16"/>
                  <w:szCs w:val="18"/>
                  <w:lang w:eastAsia="zh-CN"/>
                </w:rPr>
                <w:t>Low</w:t>
              </w:r>
            </w:ins>
          </w:p>
        </w:tc>
        <w:tc>
          <w:tcPr>
            <w:tcW w:w="463" w:type="pct"/>
          </w:tcPr>
          <w:p w14:paraId="3FB9934E" w14:textId="77777777" w:rsidR="00951FFA" w:rsidRPr="00164F64" w:rsidRDefault="00951FFA" w:rsidP="002D6CBF">
            <w:pPr>
              <w:pStyle w:val="TAC"/>
              <w:rPr>
                <w:ins w:id="444" w:author="Ruixin Wang (vivo)" w:date="2023-09-18T17:57:00Z"/>
                <w:rFonts w:cs="Arial"/>
                <w:sz w:val="16"/>
                <w:szCs w:val="18"/>
              </w:rPr>
            </w:pPr>
            <w:ins w:id="445" w:author="Ruixin Wang (vivo)" w:date="2023-09-18T17:57:00Z">
              <w:r w:rsidRPr="00164F64">
                <w:rPr>
                  <w:rFonts w:cs="Arial"/>
                  <w:sz w:val="16"/>
                  <w:szCs w:val="18"/>
                </w:rPr>
                <w:t>501500</w:t>
              </w:r>
            </w:ins>
          </w:p>
        </w:tc>
        <w:tc>
          <w:tcPr>
            <w:tcW w:w="463" w:type="pct"/>
          </w:tcPr>
          <w:p w14:paraId="4D54E124" w14:textId="77777777" w:rsidR="00951FFA" w:rsidRPr="00164F64" w:rsidRDefault="00951FFA" w:rsidP="002D6CBF">
            <w:pPr>
              <w:pStyle w:val="TAC"/>
              <w:rPr>
                <w:ins w:id="446" w:author="Ruixin Wang (vivo)" w:date="2023-09-18T17:57:00Z"/>
                <w:rFonts w:cs="Arial"/>
                <w:sz w:val="16"/>
                <w:szCs w:val="18"/>
              </w:rPr>
            </w:pPr>
            <w:ins w:id="447" w:author="Ruixin Wang (vivo)" w:date="2023-09-18T17:57:00Z">
              <w:r w:rsidRPr="00164F64">
                <w:rPr>
                  <w:rFonts w:cs="Arial"/>
                  <w:sz w:val="16"/>
                  <w:szCs w:val="18"/>
                </w:rPr>
                <w:t>2507.5</w:t>
              </w:r>
            </w:ins>
          </w:p>
        </w:tc>
        <w:tc>
          <w:tcPr>
            <w:tcW w:w="463" w:type="pct"/>
            <w:vAlign w:val="center"/>
          </w:tcPr>
          <w:p w14:paraId="4C4DF8B2" w14:textId="77777777" w:rsidR="00951FFA" w:rsidRPr="00164F64" w:rsidRDefault="00951FFA" w:rsidP="002D6CBF">
            <w:pPr>
              <w:pStyle w:val="TAC"/>
              <w:rPr>
                <w:ins w:id="448" w:author="Ruixin Wang (vivo)" w:date="2023-09-18T17:57:00Z"/>
                <w:rFonts w:cs="Arial"/>
                <w:sz w:val="16"/>
                <w:szCs w:val="18"/>
              </w:rPr>
            </w:pPr>
            <w:ins w:id="449" w:author="Ruixin Wang (vivo)" w:date="2023-09-18T17:57:00Z">
              <w:r w:rsidRPr="00164F64">
                <w:rPr>
                  <w:rFonts w:cs="Arial"/>
                  <w:sz w:val="16"/>
                  <w:szCs w:val="18"/>
                </w:rPr>
                <w:t>525500</w:t>
              </w:r>
            </w:ins>
          </w:p>
        </w:tc>
        <w:tc>
          <w:tcPr>
            <w:tcW w:w="463" w:type="pct"/>
            <w:vAlign w:val="center"/>
          </w:tcPr>
          <w:p w14:paraId="664A9D9A" w14:textId="77777777" w:rsidR="00951FFA" w:rsidRPr="00164F64" w:rsidRDefault="00951FFA" w:rsidP="002D6CBF">
            <w:pPr>
              <w:pStyle w:val="TAC"/>
              <w:rPr>
                <w:ins w:id="450" w:author="Ruixin Wang (vivo)" w:date="2023-09-18T17:57:00Z"/>
                <w:rFonts w:cs="Arial"/>
                <w:sz w:val="16"/>
                <w:szCs w:val="18"/>
              </w:rPr>
            </w:pPr>
            <w:ins w:id="451" w:author="Ruixin Wang (vivo)" w:date="2023-09-18T17:57:00Z">
              <w:r w:rsidRPr="00164F64">
                <w:rPr>
                  <w:rFonts w:cs="Arial"/>
                  <w:sz w:val="16"/>
                  <w:szCs w:val="18"/>
                </w:rPr>
                <w:t>2627.5</w:t>
              </w:r>
            </w:ins>
          </w:p>
        </w:tc>
        <w:tc>
          <w:tcPr>
            <w:tcW w:w="521" w:type="pct"/>
            <w:vMerge w:val="restart"/>
            <w:vAlign w:val="center"/>
          </w:tcPr>
          <w:p w14:paraId="578D0E16" w14:textId="77777777" w:rsidR="00951FFA" w:rsidRPr="00164F64" w:rsidRDefault="00951FFA" w:rsidP="002D6CBF">
            <w:pPr>
              <w:pStyle w:val="TAC"/>
              <w:rPr>
                <w:ins w:id="452" w:author="Ruixin Wang (vivo)" w:date="2023-09-18T17:57:00Z"/>
                <w:rFonts w:eastAsia="Yu Mincho" w:cs="Arial"/>
                <w:sz w:val="16"/>
                <w:szCs w:val="18"/>
              </w:rPr>
            </w:pPr>
            <w:ins w:id="453" w:author="Ruixin Wang (vivo)" w:date="2023-09-18T17:57:00Z">
              <w:r w:rsidRPr="00164F64">
                <w:rPr>
                  <w:rFonts w:cs="Arial"/>
                  <w:sz w:val="16"/>
                  <w:szCs w:val="18"/>
                  <w:lang w:eastAsia="zh-CN"/>
                </w:rPr>
                <w:t>36@18</w:t>
              </w:r>
            </w:ins>
          </w:p>
        </w:tc>
        <w:tc>
          <w:tcPr>
            <w:tcW w:w="654" w:type="pct"/>
            <w:vMerge w:val="restart"/>
          </w:tcPr>
          <w:p w14:paraId="59624678" w14:textId="77777777" w:rsidR="00951FFA" w:rsidRPr="00164F64" w:rsidRDefault="00951FFA" w:rsidP="002D6CBF">
            <w:pPr>
              <w:jc w:val="center"/>
              <w:rPr>
                <w:ins w:id="454" w:author="Ruixin Wang (vivo)" w:date="2023-09-18T17:57:00Z"/>
                <w:rFonts w:ascii="Arial" w:hAnsi="Arial" w:cs="Arial"/>
                <w:sz w:val="16"/>
                <w:szCs w:val="18"/>
              </w:rPr>
            </w:pPr>
            <w:ins w:id="455" w:author="Ruixin Wang (vivo)" w:date="2023-09-18T17:57:00Z">
              <w:r w:rsidRPr="00164F64">
                <w:rPr>
                  <w:rFonts w:ascii="Arial" w:eastAsia="Yu Mincho" w:hAnsi="Arial" w:cs="Arial"/>
                  <w:sz w:val="16"/>
                  <w:szCs w:val="18"/>
                </w:rPr>
                <w:t>N/A</w:t>
              </w:r>
            </w:ins>
          </w:p>
        </w:tc>
      </w:tr>
      <w:tr w:rsidR="00951FFA" w:rsidRPr="0028146A" w14:paraId="12332BE7" w14:textId="77777777" w:rsidTr="002D6CBF">
        <w:trPr>
          <w:ins w:id="456" w:author="Ruixin Wang (vivo)" w:date="2023-09-18T17:57:00Z"/>
        </w:trPr>
        <w:tc>
          <w:tcPr>
            <w:tcW w:w="320" w:type="pct"/>
            <w:vMerge/>
            <w:vAlign w:val="center"/>
          </w:tcPr>
          <w:p w14:paraId="021B8497" w14:textId="77777777" w:rsidR="00951FFA" w:rsidRPr="00164F64" w:rsidRDefault="00951FFA" w:rsidP="002D6CBF">
            <w:pPr>
              <w:pStyle w:val="TAC"/>
              <w:rPr>
                <w:ins w:id="457" w:author="Ruixin Wang (vivo)" w:date="2023-09-18T17:57:00Z"/>
                <w:rFonts w:eastAsia="Yu Mincho" w:cs="Arial"/>
                <w:sz w:val="16"/>
                <w:szCs w:val="18"/>
              </w:rPr>
            </w:pPr>
          </w:p>
        </w:tc>
        <w:tc>
          <w:tcPr>
            <w:tcW w:w="403" w:type="pct"/>
            <w:vMerge/>
            <w:vAlign w:val="center"/>
          </w:tcPr>
          <w:p w14:paraId="74BA4B8D" w14:textId="77777777" w:rsidR="00951FFA" w:rsidRPr="00164F64" w:rsidRDefault="00951FFA" w:rsidP="002D6CBF">
            <w:pPr>
              <w:pStyle w:val="TAC"/>
              <w:rPr>
                <w:ins w:id="458" w:author="Ruixin Wang (vivo)" w:date="2023-09-18T17:57:00Z"/>
                <w:rFonts w:eastAsia="Yu Mincho" w:cs="Arial"/>
                <w:sz w:val="16"/>
                <w:szCs w:val="18"/>
              </w:rPr>
            </w:pPr>
          </w:p>
        </w:tc>
        <w:tc>
          <w:tcPr>
            <w:tcW w:w="314" w:type="pct"/>
            <w:vMerge/>
            <w:vAlign w:val="center"/>
          </w:tcPr>
          <w:p w14:paraId="29F150FE" w14:textId="77777777" w:rsidR="00951FFA" w:rsidRPr="00164F64" w:rsidRDefault="00951FFA" w:rsidP="002D6CBF">
            <w:pPr>
              <w:pStyle w:val="TAC"/>
              <w:rPr>
                <w:ins w:id="459" w:author="Ruixin Wang (vivo)" w:date="2023-09-18T17:57:00Z"/>
                <w:rFonts w:cs="Arial"/>
                <w:sz w:val="16"/>
                <w:szCs w:val="18"/>
                <w:lang w:eastAsia="zh-CN"/>
              </w:rPr>
            </w:pPr>
          </w:p>
        </w:tc>
        <w:tc>
          <w:tcPr>
            <w:tcW w:w="568" w:type="pct"/>
            <w:vMerge/>
            <w:vAlign w:val="center"/>
          </w:tcPr>
          <w:p w14:paraId="29BCF8EA" w14:textId="77777777" w:rsidR="00951FFA" w:rsidRPr="00164F64" w:rsidRDefault="00951FFA" w:rsidP="002D6CBF">
            <w:pPr>
              <w:spacing w:after="0"/>
              <w:rPr>
                <w:ins w:id="460" w:author="Ruixin Wang (vivo)" w:date="2023-09-18T17:57:00Z"/>
                <w:rFonts w:ascii="Arial" w:hAnsi="Arial" w:cs="Arial"/>
                <w:sz w:val="16"/>
                <w:szCs w:val="18"/>
                <w:lang w:eastAsia="zh-CN"/>
              </w:rPr>
            </w:pPr>
          </w:p>
        </w:tc>
        <w:tc>
          <w:tcPr>
            <w:tcW w:w="367" w:type="pct"/>
          </w:tcPr>
          <w:p w14:paraId="51A5FE47" w14:textId="77777777" w:rsidR="00951FFA" w:rsidRPr="00164F64" w:rsidRDefault="00951FFA" w:rsidP="002D6CBF">
            <w:pPr>
              <w:spacing w:after="0"/>
              <w:jc w:val="center"/>
              <w:rPr>
                <w:ins w:id="461" w:author="Ruixin Wang (vivo)" w:date="2023-09-18T17:57:00Z"/>
                <w:rFonts w:ascii="Arial" w:hAnsi="Arial" w:cs="Arial"/>
                <w:sz w:val="16"/>
                <w:szCs w:val="18"/>
                <w:lang w:eastAsia="zh-CN"/>
              </w:rPr>
            </w:pPr>
            <w:ins w:id="462" w:author="Ruixin Wang (vivo)" w:date="2023-09-18T17:57:00Z">
              <w:r w:rsidRPr="00164F64">
                <w:rPr>
                  <w:rFonts w:ascii="Arial" w:hAnsi="Arial" w:cs="Arial"/>
                  <w:sz w:val="16"/>
                  <w:szCs w:val="18"/>
                  <w:lang w:eastAsia="zh-CN"/>
                </w:rPr>
                <w:t>Mid</w:t>
              </w:r>
            </w:ins>
          </w:p>
        </w:tc>
        <w:tc>
          <w:tcPr>
            <w:tcW w:w="463" w:type="pct"/>
          </w:tcPr>
          <w:p w14:paraId="6818B864" w14:textId="77777777" w:rsidR="00951FFA" w:rsidRPr="00164F64" w:rsidRDefault="00951FFA" w:rsidP="002D6CBF">
            <w:pPr>
              <w:pStyle w:val="TAC"/>
              <w:rPr>
                <w:ins w:id="463" w:author="Ruixin Wang (vivo)" w:date="2023-09-18T17:57:00Z"/>
                <w:rFonts w:cs="Arial"/>
                <w:sz w:val="16"/>
                <w:szCs w:val="18"/>
              </w:rPr>
            </w:pPr>
            <w:ins w:id="464" w:author="Ruixin Wang (vivo)" w:date="2023-09-18T17:57:00Z">
              <w:r w:rsidRPr="00164F64">
                <w:rPr>
                  <w:rFonts w:cs="Arial"/>
                  <w:sz w:val="16"/>
                  <w:szCs w:val="18"/>
                </w:rPr>
                <w:t>507000</w:t>
              </w:r>
            </w:ins>
          </w:p>
        </w:tc>
        <w:tc>
          <w:tcPr>
            <w:tcW w:w="463" w:type="pct"/>
          </w:tcPr>
          <w:p w14:paraId="1766C2ED" w14:textId="77777777" w:rsidR="00951FFA" w:rsidRPr="00164F64" w:rsidRDefault="00951FFA" w:rsidP="002D6CBF">
            <w:pPr>
              <w:pStyle w:val="TAC"/>
              <w:rPr>
                <w:ins w:id="465" w:author="Ruixin Wang (vivo)" w:date="2023-09-18T17:57:00Z"/>
                <w:rFonts w:cs="Arial"/>
                <w:sz w:val="16"/>
                <w:szCs w:val="18"/>
              </w:rPr>
            </w:pPr>
            <w:ins w:id="466" w:author="Ruixin Wang (vivo)" w:date="2023-09-18T17:57:00Z">
              <w:r w:rsidRPr="00164F64">
                <w:rPr>
                  <w:rFonts w:cs="Arial"/>
                  <w:sz w:val="16"/>
                  <w:szCs w:val="18"/>
                </w:rPr>
                <w:t>2535</w:t>
              </w:r>
            </w:ins>
          </w:p>
        </w:tc>
        <w:tc>
          <w:tcPr>
            <w:tcW w:w="463" w:type="pct"/>
            <w:vAlign w:val="center"/>
          </w:tcPr>
          <w:p w14:paraId="5C50B578" w14:textId="77777777" w:rsidR="00951FFA" w:rsidRPr="00164F64" w:rsidRDefault="00951FFA" w:rsidP="002D6CBF">
            <w:pPr>
              <w:pStyle w:val="TAC"/>
              <w:rPr>
                <w:ins w:id="467" w:author="Ruixin Wang (vivo)" w:date="2023-09-18T17:57:00Z"/>
                <w:rFonts w:cs="Arial"/>
                <w:sz w:val="16"/>
                <w:szCs w:val="18"/>
              </w:rPr>
            </w:pPr>
            <w:ins w:id="468" w:author="Ruixin Wang (vivo)" w:date="2023-09-18T17:57:00Z">
              <w:r w:rsidRPr="00164F64">
                <w:rPr>
                  <w:rFonts w:cs="Arial"/>
                  <w:sz w:val="16"/>
                  <w:szCs w:val="18"/>
                </w:rPr>
                <w:t>531000</w:t>
              </w:r>
            </w:ins>
          </w:p>
        </w:tc>
        <w:tc>
          <w:tcPr>
            <w:tcW w:w="463" w:type="pct"/>
            <w:vAlign w:val="center"/>
          </w:tcPr>
          <w:p w14:paraId="1F4E9F5A" w14:textId="77777777" w:rsidR="00951FFA" w:rsidRPr="00164F64" w:rsidRDefault="00951FFA" w:rsidP="002D6CBF">
            <w:pPr>
              <w:pStyle w:val="TAC"/>
              <w:rPr>
                <w:ins w:id="469" w:author="Ruixin Wang (vivo)" w:date="2023-09-18T17:57:00Z"/>
                <w:rFonts w:cs="Arial"/>
                <w:sz w:val="16"/>
                <w:szCs w:val="18"/>
              </w:rPr>
            </w:pPr>
            <w:ins w:id="470" w:author="Ruixin Wang (vivo)" w:date="2023-09-18T17:57:00Z">
              <w:r w:rsidRPr="00164F64">
                <w:rPr>
                  <w:rFonts w:cs="Arial"/>
                  <w:sz w:val="16"/>
                  <w:szCs w:val="18"/>
                </w:rPr>
                <w:t>2655</w:t>
              </w:r>
            </w:ins>
          </w:p>
        </w:tc>
        <w:tc>
          <w:tcPr>
            <w:tcW w:w="521" w:type="pct"/>
            <w:vMerge/>
            <w:vAlign w:val="center"/>
          </w:tcPr>
          <w:p w14:paraId="2644029C" w14:textId="77777777" w:rsidR="00951FFA" w:rsidRPr="00164F64" w:rsidRDefault="00951FFA" w:rsidP="002D6CBF">
            <w:pPr>
              <w:pStyle w:val="TAC"/>
              <w:rPr>
                <w:ins w:id="471" w:author="Ruixin Wang (vivo)" w:date="2023-09-18T17:57:00Z"/>
                <w:rFonts w:eastAsia="Yu Mincho" w:cs="Arial"/>
                <w:sz w:val="16"/>
                <w:szCs w:val="18"/>
              </w:rPr>
            </w:pPr>
          </w:p>
        </w:tc>
        <w:tc>
          <w:tcPr>
            <w:tcW w:w="654" w:type="pct"/>
            <w:vMerge/>
          </w:tcPr>
          <w:p w14:paraId="1A24D605" w14:textId="77777777" w:rsidR="00951FFA" w:rsidRPr="00164F64" w:rsidRDefault="00951FFA" w:rsidP="002D6CBF">
            <w:pPr>
              <w:pStyle w:val="TAC"/>
              <w:rPr>
                <w:ins w:id="472" w:author="Ruixin Wang (vivo)" w:date="2023-09-18T17:57:00Z"/>
                <w:rFonts w:eastAsia="Yu Mincho" w:cs="Arial"/>
                <w:sz w:val="16"/>
                <w:szCs w:val="18"/>
              </w:rPr>
            </w:pPr>
          </w:p>
        </w:tc>
      </w:tr>
      <w:tr w:rsidR="00951FFA" w:rsidRPr="0028146A" w14:paraId="1B02D97A" w14:textId="77777777" w:rsidTr="002D6CBF">
        <w:trPr>
          <w:ins w:id="473" w:author="Ruixin Wang (vivo)" w:date="2023-09-18T17:57:00Z"/>
        </w:trPr>
        <w:tc>
          <w:tcPr>
            <w:tcW w:w="320" w:type="pct"/>
            <w:vMerge/>
            <w:vAlign w:val="center"/>
          </w:tcPr>
          <w:p w14:paraId="5027E53B" w14:textId="77777777" w:rsidR="00951FFA" w:rsidRPr="00164F64" w:rsidRDefault="00951FFA" w:rsidP="002D6CBF">
            <w:pPr>
              <w:pStyle w:val="TAC"/>
              <w:rPr>
                <w:ins w:id="474" w:author="Ruixin Wang (vivo)" w:date="2023-09-18T17:57:00Z"/>
                <w:rFonts w:eastAsia="Yu Mincho" w:cs="Arial"/>
                <w:sz w:val="16"/>
                <w:szCs w:val="18"/>
              </w:rPr>
            </w:pPr>
          </w:p>
        </w:tc>
        <w:tc>
          <w:tcPr>
            <w:tcW w:w="403" w:type="pct"/>
            <w:vMerge/>
            <w:vAlign w:val="center"/>
          </w:tcPr>
          <w:p w14:paraId="2591D7A2" w14:textId="77777777" w:rsidR="00951FFA" w:rsidRPr="00164F64" w:rsidRDefault="00951FFA" w:rsidP="002D6CBF">
            <w:pPr>
              <w:pStyle w:val="TAC"/>
              <w:rPr>
                <w:ins w:id="475" w:author="Ruixin Wang (vivo)" w:date="2023-09-18T17:57:00Z"/>
                <w:rFonts w:eastAsia="Yu Mincho" w:cs="Arial"/>
                <w:sz w:val="16"/>
                <w:szCs w:val="18"/>
              </w:rPr>
            </w:pPr>
          </w:p>
        </w:tc>
        <w:tc>
          <w:tcPr>
            <w:tcW w:w="314" w:type="pct"/>
            <w:vMerge/>
            <w:vAlign w:val="center"/>
          </w:tcPr>
          <w:p w14:paraId="670A3B77" w14:textId="77777777" w:rsidR="00951FFA" w:rsidRPr="00164F64" w:rsidRDefault="00951FFA" w:rsidP="002D6CBF">
            <w:pPr>
              <w:pStyle w:val="TAC"/>
              <w:rPr>
                <w:ins w:id="476" w:author="Ruixin Wang (vivo)" w:date="2023-09-18T17:57:00Z"/>
                <w:rFonts w:cs="Arial"/>
                <w:sz w:val="16"/>
                <w:szCs w:val="18"/>
                <w:lang w:eastAsia="zh-CN"/>
              </w:rPr>
            </w:pPr>
          </w:p>
        </w:tc>
        <w:tc>
          <w:tcPr>
            <w:tcW w:w="568" w:type="pct"/>
            <w:vMerge/>
            <w:vAlign w:val="center"/>
          </w:tcPr>
          <w:p w14:paraId="0E98275D" w14:textId="77777777" w:rsidR="00951FFA" w:rsidRPr="00164F64" w:rsidRDefault="00951FFA" w:rsidP="002D6CBF">
            <w:pPr>
              <w:spacing w:after="0"/>
              <w:rPr>
                <w:ins w:id="477" w:author="Ruixin Wang (vivo)" w:date="2023-09-18T17:57:00Z"/>
                <w:rFonts w:ascii="Arial" w:hAnsi="Arial" w:cs="Arial"/>
                <w:sz w:val="16"/>
                <w:szCs w:val="18"/>
                <w:lang w:eastAsia="zh-CN"/>
              </w:rPr>
            </w:pPr>
          </w:p>
        </w:tc>
        <w:tc>
          <w:tcPr>
            <w:tcW w:w="367" w:type="pct"/>
          </w:tcPr>
          <w:p w14:paraId="7E2ADA2C" w14:textId="77777777" w:rsidR="00951FFA" w:rsidRPr="00164F64" w:rsidRDefault="00951FFA" w:rsidP="002D6CBF">
            <w:pPr>
              <w:spacing w:after="0"/>
              <w:jc w:val="center"/>
              <w:rPr>
                <w:ins w:id="478" w:author="Ruixin Wang (vivo)" w:date="2023-09-18T17:57:00Z"/>
                <w:rFonts w:ascii="Arial" w:hAnsi="Arial" w:cs="Arial"/>
                <w:sz w:val="16"/>
                <w:szCs w:val="18"/>
                <w:lang w:eastAsia="zh-CN"/>
              </w:rPr>
            </w:pPr>
            <w:ins w:id="479" w:author="Ruixin Wang (vivo)" w:date="2023-09-18T17:57:00Z">
              <w:r w:rsidRPr="00164F64">
                <w:rPr>
                  <w:rFonts w:ascii="Arial" w:hAnsi="Arial" w:cs="Arial"/>
                  <w:sz w:val="16"/>
                  <w:szCs w:val="18"/>
                  <w:lang w:eastAsia="zh-CN"/>
                </w:rPr>
                <w:t>High</w:t>
              </w:r>
            </w:ins>
          </w:p>
        </w:tc>
        <w:tc>
          <w:tcPr>
            <w:tcW w:w="463" w:type="pct"/>
          </w:tcPr>
          <w:p w14:paraId="4D00BD73" w14:textId="77777777" w:rsidR="00951FFA" w:rsidRPr="00164F64" w:rsidRDefault="00951FFA" w:rsidP="002D6CBF">
            <w:pPr>
              <w:pStyle w:val="TAC"/>
              <w:rPr>
                <w:ins w:id="480" w:author="Ruixin Wang (vivo)" w:date="2023-09-18T17:57:00Z"/>
                <w:rFonts w:cs="Arial"/>
                <w:sz w:val="16"/>
                <w:szCs w:val="18"/>
              </w:rPr>
            </w:pPr>
            <w:ins w:id="481" w:author="Ruixin Wang (vivo)" w:date="2023-09-18T17:57:00Z">
              <w:r w:rsidRPr="00164F64">
                <w:rPr>
                  <w:rFonts w:cs="Arial"/>
                  <w:sz w:val="16"/>
                  <w:szCs w:val="18"/>
                </w:rPr>
                <w:t>512500</w:t>
              </w:r>
            </w:ins>
          </w:p>
        </w:tc>
        <w:tc>
          <w:tcPr>
            <w:tcW w:w="463" w:type="pct"/>
          </w:tcPr>
          <w:p w14:paraId="3070BB2C" w14:textId="77777777" w:rsidR="00951FFA" w:rsidRPr="00164F64" w:rsidRDefault="00951FFA" w:rsidP="002D6CBF">
            <w:pPr>
              <w:pStyle w:val="TAC"/>
              <w:rPr>
                <w:ins w:id="482" w:author="Ruixin Wang (vivo)" w:date="2023-09-18T17:57:00Z"/>
                <w:rFonts w:cs="Arial"/>
                <w:sz w:val="16"/>
                <w:szCs w:val="18"/>
              </w:rPr>
            </w:pPr>
            <w:ins w:id="483" w:author="Ruixin Wang (vivo)" w:date="2023-09-18T17:57:00Z">
              <w:r w:rsidRPr="00164F64">
                <w:rPr>
                  <w:rFonts w:cs="Arial"/>
                  <w:sz w:val="16"/>
                  <w:szCs w:val="18"/>
                </w:rPr>
                <w:t>2562.5</w:t>
              </w:r>
            </w:ins>
          </w:p>
        </w:tc>
        <w:tc>
          <w:tcPr>
            <w:tcW w:w="463" w:type="pct"/>
            <w:vAlign w:val="center"/>
          </w:tcPr>
          <w:p w14:paraId="6FC94B04" w14:textId="77777777" w:rsidR="00951FFA" w:rsidRPr="00164F64" w:rsidRDefault="00951FFA" w:rsidP="002D6CBF">
            <w:pPr>
              <w:pStyle w:val="TAC"/>
              <w:rPr>
                <w:ins w:id="484" w:author="Ruixin Wang (vivo)" w:date="2023-09-18T17:57:00Z"/>
                <w:rFonts w:cs="Arial"/>
                <w:sz w:val="16"/>
                <w:szCs w:val="18"/>
              </w:rPr>
            </w:pPr>
            <w:ins w:id="485" w:author="Ruixin Wang (vivo)" w:date="2023-09-18T17:57:00Z">
              <w:r w:rsidRPr="00164F64">
                <w:rPr>
                  <w:rFonts w:cs="Arial"/>
                  <w:sz w:val="16"/>
                  <w:szCs w:val="18"/>
                </w:rPr>
                <w:t>536500</w:t>
              </w:r>
            </w:ins>
          </w:p>
        </w:tc>
        <w:tc>
          <w:tcPr>
            <w:tcW w:w="463" w:type="pct"/>
            <w:vAlign w:val="center"/>
          </w:tcPr>
          <w:p w14:paraId="184FD5F6" w14:textId="77777777" w:rsidR="00951FFA" w:rsidRPr="00164F64" w:rsidRDefault="00951FFA" w:rsidP="002D6CBF">
            <w:pPr>
              <w:pStyle w:val="TAC"/>
              <w:rPr>
                <w:ins w:id="486" w:author="Ruixin Wang (vivo)" w:date="2023-09-18T17:57:00Z"/>
                <w:rFonts w:cs="Arial"/>
                <w:sz w:val="16"/>
                <w:szCs w:val="18"/>
              </w:rPr>
            </w:pPr>
            <w:ins w:id="487" w:author="Ruixin Wang (vivo)" w:date="2023-09-18T17:57:00Z">
              <w:r w:rsidRPr="00164F64">
                <w:rPr>
                  <w:rFonts w:cs="Arial"/>
                  <w:sz w:val="16"/>
                  <w:szCs w:val="18"/>
                </w:rPr>
                <w:t>2682.5</w:t>
              </w:r>
            </w:ins>
          </w:p>
        </w:tc>
        <w:tc>
          <w:tcPr>
            <w:tcW w:w="521" w:type="pct"/>
            <w:vMerge/>
            <w:vAlign w:val="center"/>
          </w:tcPr>
          <w:p w14:paraId="49CFFB6F" w14:textId="77777777" w:rsidR="00951FFA" w:rsidRPr="00164F64" w:rsidRDefault="00951FFA" w:rsidP="002D6CBF">
            <w:pPr>
              <w:pStyle w:val="TAC"/>
              <w:rPr>
                <w:ins w:id="488" w:author="Ruixin Wang (vivo)" w:date="2023-09-18T17:57:00Z"/>
                <w:rFonts w:eastAsia="Yu Mincho" w:cs="Arial"/>
                <w:sz w:val="16"/>
                <w:szCs w:val="18"/>
              </w:rPr>
            </w:pPr>
          </w:p>
        </w:tc>
        <w:tc>
          <w:tcPr>
            <w:tcW w:w="654" w:type="pct"/>
            <w:vMerge/>
          </w:tcPr>
          <w:p w14:paraId="4AEDAC96" w14:textId="77777777" w:rsidR="00951FFA" w:rsidRPr="00164F64" w:rsidRDefault="00951FFA" w:rsidP="002D6CBF">
            <w:pPr>
              <w:pStyle w:val="TAC"/>
              <w:rPr>
                <w:ins w:id="489" w:author="Ruixin Wang (vivo)" w:date="2023-09-18T17:57:00Z"/>
                <w:rFonts w:eastAsia="Yu Mincho" w:cs="Arial"/>
                <w:sz w:val="16"/>
                <w:szCs w:val="18"/>
              </w:rPr>
            </w:pPr>
          </w:p>
        </w:tc>
      </w:tr>
      <w:tr w:rsidR="00951FFA" w:rsidRPr="0028146A" w14:paraId="78A22E27" w14:textId="77777777" w:rsidTr="002D6CBF">
        <w:trPr>
          <w:ins w:id="490" w:author="Ruixin Wang (vivo)" w:date="2023-09-18T17:57:00Z"/>
        </w:trPr>
        <w:tc>
          <w:tcPr>
            <w:tcW w:w="320" w:type="pct"/>
            <w:vMerge w:val="restart"/>
            <w:vAlign w:val="center"/>
            <w:hideMark/>
          </w:tcPr>
          <w:p w14:paraId="575DCEC6" w14:textId="77777777" w:rsidR="00951FFA" w:rsidRPr="00164F64" w:rsidRDefault="00951FFA" w:rsidP="002D6CBF">
            <w:pPr>
              <w:pStyle w:val="TAC"/>
              <w:rPr>
                <w:ins w:id="491" w:author="Ruixin Wang (vivo)" w:date="2023-09-18T17:57:00Z"/>
                <w:rFonts w:eastAsia="Yu Mincho" w:cs="Arial"/>
                <w:sz w:val="16"/>
                <w:szCs w:val="18"/>
              </w:rPr>
            </w:pPr>
            <w:ins w:id="492" w:author="Ruixin Wang (vivo)" w:date="2023-09-18T17:57:00Z">
              <w:r w:rsidRPr="00164F64">
                <w:rPr>
                  <w:rFonts w:eastAsia="Yu Mincho" w:cs="Arial"/>
                  <w:sz w:val="16"/>
                  <w:szCs w:val="18"/>
                </w:rPr>
                <w:t>n8</w:t>
              </w:r>
            </w:ins>
          </w:p>
        </w:tc>
        <w:tc>
          <w:tcPr>
            <w:tcW w:w="403" w:type="pct"/>
            <w:vMerge w:val="restart"/>
            <w:vAlign w:val="center"/>
            <w:hideMark/>
          </w:tcPr>
          <w:p w14:paraId="44D25746" w14:textId="77777777" w:rsidR="00951FFA" w:rsidRPr="00164F64" w:rsidRDefault="00951FFA" w:rsidP="002D6CBF">
            <w:pPr>
              <w:pStyle w:val="TAC"/>
              <w:rPr>
                <w:ins w:id="493" w:author="Ruixin Wang (vivo)" w:date="2023-09-18T17:57:00Z"/>
                <w:rFonts w:eastAsia="Yu Mincho" w:cs="Arial"/>
                <w:sz w:val="16"/>
                <w:szCs w:val="18"/>
              </w:rPr>
            </w:pPr>
            <w:ins w:id="494" w:author="Ruixin Wang (vivo)" w:date="2023-09-18T17:57:00Z">
              <w:r w:rsidRPr="00164F64">
                <w:rPr>
                  <w:rFonts w:eastAsia="Yu Mincho" w:cs="Arial"/>
                  <w:sz w:val="16"/>
                  <w:szCs w:val="18"/>
                </w:rPr>
                <w:t>15</w:t>
              </w:r>
            </w:ins>
          </w:p>
        </w:tc>
        <w:tc>
          <w:tcPr>
            <w:tcW w:w="314" w:type="pct"/>
            <w:vMerge w:val="restart"/>
            <w:vAlign w:val="center"/>
          </w:tcPr>
          <w:p w14:paraId="546AEDFF" w14:textId="77777777" w:rsidR="00951FFA" w:rsidRPr="00164F64" w:rsidRDefault="00951FFA" w:rsidP="002D6CBF">
            <w:pPr>
              <w:pStyle w:val="TAC"/>
              <w:rPr>
                <w:ins w:id="495" w:author="Ruixin Wang (vivo)" w:date="2023-09-18T17:57:00Z"/>
                <w:rFonts w:eastAsia="Yu Mincho" w:cs="Arial"/>
                <w:sz w:val="16"/>
                <w:szCs w:val="18"/>
              </w:rPr>
            </w:pPr>
            <w:ins w:id="496" w:author="Ruixin Wang (vivo)" w:date="2023-09-18T17:57:00Z">
              <w:r w:rsidRPr="00164F64">
                <w:rPr>
                  <w:rFonts w:cs="Arial"/>
                  <w:sz w:val="16"/>
                  <w:szCs w:val="18"/>
                  <w:lang w:eastAsia="zh-CN"/>
                </w:rPr>
                <w:t>15</w:t>
              </w:r>
            </w:ins>
          </w:p>
        </w:tc>
        <w:tc>
          <w:tcPr>
            <w:tcW w:w="568" w:type="pct"/>
            <w:vMerge w:val="restart"/>
            <w:vAlign w:val="center"/>
          </w:tcPr>
          <w:p w14:paraId="25393A1D" w14:textId="77777777" w:rsidR="00951FFA" w:rsidRPr="00164F64" w:rsidRDefault="00951FFA" w:rsidP="002D6CBF">
            <w:pPr>
              <w:spacing w:after="0"/>
              <w:rPr>
                <w:ins w:id="497" w:author="Ruixin Wang (vivo)" w:date="2023-09-18T17:57:00Z"/>
                <w:rFonts w:ascii="Arial" w:hAnsi="Arial" w:cs="Arial"/>
                <w:sz w:val="16"/>
                <w:szCs w:val="18"/>
                <w:lang w:eastAsia="zh-CN"/>
              </w:rPr>
            </w:pPr>
            <w:ins w:id="498" w:author="Ruixin Wang (vivo)" w:date="2023-09-18T17:57:00Z">
              <w:r w:rsidRPr="00164F64">
                <w:rPr>
                  <w:rFonts w:ascii="Arial" w:hAnsi="Arial" w:cs="Arial"/>
                  <w:sz w:val="16"/>
                  <w:szCs w:val="18"/>
                  <w:lang w:eastAsia="zh-CN"/>
                </w:rPr>
                <w:t>DFT-s-OFDM</w:t>
              </w:r>
            </w:ins>
          </w:p>
          <w:p w14:paraId="1F772249" w14:textId="77777777" w:rsidR="00951FFA" w:rsidRPr="00164F64" w:rsidRDefault="00951FFA" w:rsidP="002D6CBF">
            <w:pPr>
              <w:pStyle w:val="TAC"/>
              <w:rPr>
                <w:ins w:id="499" w:author="Ruixin Wang (vivo)" w:date="2023-09-18T17:57:00Z"/>
                <w:rFonts w:eastAsia="Yu Mincho" w:cs="Arial"/>
                <w:sz w:val="16"/>
                <w:szCs w:val="18"/>
              </w:rPr>
            </w:pPr>
            <w:ins w:id="500" w:author="Ruixin Wang (vivo)" w:date="2023-09-18T17:57:00Z">
              <w:r w:rsidRPr="00164F64">
                <w:rPr>
                  <w:rFonts w:cs="Arial"/>
                  <w:sz w:val="16"/>
                  <w:szCs w:val="18"/>
                  <w:lang w:eastAsia="zh-CN"/>
                </w:rPr>
                <w:t>QPSK</w:t>
              </w:r>
            </w:ins>
          </w:p>
        </w:tc>
        <w:tc>
          <w:tcPr>
            <w:tcW w:w="367" w:type="pct"/>
          </w:tcPr>
          <w:p w14:paraId="386B0364" w14:textId="77777777" w:rsidR="00951FFA" w:rsidRPr="00164F64" w:rsidRDefault="00951FFA" w:rsidP="002D6CBF">
            <w:pPr>
              <w:spacing w:after="0"/>
              <w:jc w:val="center"/>
              <w:rPr>
                <w:ins w:id="501" w:author="Ruixin Wang (vivo)" w:date="2023-09-18T17:57:00Z"/>
                <w:rFonts w:ascii="Arial" w:hAnsi="Arial" w:cs="Arial"/>
                <w:sz w:val="16"/>
                <w:szCs w:val="18"/>
                <w:lang w:eastAsia="zh-CN"/>
              </w:rPr>
            </w:pPr>
            <w:ins w:id="502" w:author="Ruixin Wang (vivo)" w:date="2023-09-18T17:57:00Z">
              <w:r w:rsidRPr="00164F64">
                <w:rPr>
                  <w:rFonts w:ascii="Arial" w:hAnsi="Arial" w:cs="Arial"/>
                  <w:sz w:val="16"/>
                  <w:szCs w:val="18"/>
                  <w:lang w:eastAsia="zh-CN"/>
                </w:rPr>
                <w:t>Low</w:t>
              </w:r>
            </w:ins>
          </w:p>
        </w:tc>
        <w:tc>
          <w:tcPr>
            <w:tcW w:w="463" w:type="pct"/>
          </w:tcPr>
          <w:p w14:paraId="7C6DE7FE" w14:textId="77777777" w:rsidR="00951FFA" w:rsidRPr="00164F64" w:rsidRDefault="00951FFA" w:rsidP="002D6CBF">
            <w:pPr>
              <w:pStyle w:val="TAC"/>
              <w:rPr>
                <w:ins w:id="503" w:author="Ruixin Wang (vivo)" w:date="2023-09-18T17:57:00Z"/>
                <w:rFonts w:cs="Arial"/>
                <w:sz w:val="16"/>
                <w:szCs w:val="18"/>
              </w:rPr>
            </w:pPr>
            <w:ins w:id="504" w:author="Ruixin Wang (vivo)" w:date="2023-09-18T17:57:00Z">
              <w:r w:rsidRPr="00164F64">
                <w:rPr>
                  <w:rFonts w:cs="Arial"/>
                  <w:sz w:val="16"/>
                  <w:szCs w:val="18"/>
                </w:rPr>
                <w:t>177500</w:t>
              </w:r>
            </w:ins>
          </w:p>
        </w:tc>
        <w:tc>
          <w:tcPr>
            <w:tcW w:w="463" w:type="pct"/>
          </w:tcPr>
          <w:p w14:paraId="1F6A0538" w14:textId="77777777" w:rsidR="00951FFA" w:rsidRPr="00164F64" w:rsidRDefault="00951FFA" w:rsidP="002D6CBF">
            <w:pPr>
              <w:pStyle w:val="TAC"/>
              <w:rPr>
                <w:ins w:id="505" w:author="Ruixin Wang (vivo)" w:date="2023-09-18T17:57:00Z"/>
                <w:rFonts w:cs="Arial"/>
                <w:sz w:val="16"/>
                <w:szCs w:val="18"/>
              </w:rPr>
            </w:pPr>
            <w:ins w:id="506" w:author="Ruixin Wang (vivo)" w:date="2023-09-18T17:57:00Z">
              <w:r w:rsidRPr="00164F64">
                <w:rPr>
                  <w:rFonts w:cs="Arial"/>
                  <w:sz w:val="16"/>
                  <w:szCs w:val="18"/>
                </w:rPr>
                <w:t>887.5</w:t>
              </w:r>
            </w:ins>
          </w:p>
        </w:tc>
        <w:tc>
          <w:tcPr>
            <w:tcW w:w="463" w:type="pct"/>
            <w:vAlign w:val="center"/>
          </w:tcPr>
          <w:p w14:paraId="4156F841" w14:textId="77777777" w:rsidR="00951FFA" w:rsidRPr="00164F64" w:rsidRDefault="00951FFA" w:rsidP="002D6CBF">
            <w:pPr>
              <w:pStyle w:val="TAC"/>
              <w:rPr>
                <w:ins w:id="507" w:author="Ruixin Wang (vivo)" w:date="2023-09-18T17:57:00Z"/>
                <w:rFonts w:cs="Arial"/>
                <w:sz w:val="16"/>
                <w:szCs w:val="18"/>
              </w:rPr>
            </w:pPr>
            <w:ins w:id="508" w:author="Ruixin Wang (vivo)" w:date="2023-09-18T17:57:00Z">
              <w:r w:rsidRPr="00164F64">
                <w:rPr>
                  <w:rFonts w:cs="Arial"/>
                  <w:sz w:val="16"/>
                  <w:szCs w:val="18"/>
                </w:rPr>
                <w:t>186500</w:t>
              </w:r>
            </w:ins>
          </w:p>
        </w:tc>
        <w:tc>
          <w:tcPr>
            <w:tcW w:w="463" w:type="pct"/>
            <w:vAlign w:val="center"/>
          </w:tcPr>
          <w:p w14:paraId="407EB752" w14:textId="77777777" w:rsidR="00951FFA" w:rsidRPr="00164F64" w:rsidRDefault="00951FFA" w:rsidP="002D6CBF">
            <w:pPr>
              <w:pStyle w:val="TAC"/>
              <w:rPr>
                <w:ins w:id="509" w:author="Ruixin Wang (vivo)" w:date="2023-09-18T17:57:00Z"/>
                <w:rFonts w:cs="Arial"/>
                <w:sz w:val="16"/>
                <w:szCs w:val="18"/>
              </w:rPr>
            </w:pPr>
            <w:ins w:id="510" w:author="Ruixin Wang (vivo)" w:date="2023-09-18T17:57:00Z">
              <w:r w:rsidRPr="00164F64">
                <w:rPr>
                  <w:rFonts w:cs="Arial"/>
                  <w:sz w:val="16"/>
                  <w:szCs w:val="18"/>
                </w:rPr>
                <w:t>932.5</w:t>
              </w:r>
            </w:ins>
          </w:p>
        </w:tc>
        <w:tc>
          <w:tcPr>
            <w:tcW w:w="521" w:type="pct"/>
            <w:vMerge w:val="restart"/>
            <w:vAlign w:val="center"/>
          </w:tcPr>
          <w:p w14:paraId="584B993B" w14:textId="77777777" w:rsidR="00951FFA" w:rsidRPr="00164F64" w:rsidRDefault="00951FFA" w:rsidP="002D6CBF">
            <w:pPr>
              <w:pStyle w:val="TAC"/>
              <w:rPr>
                <w:ins w:id="511" w:author="Ruixin Wang (vivo)" w:date="2023-09-18T17:57:00Z"/>
                <w:rFonts w:eastAsia="Yu Mincho" w:cs="Arial"/>
                <w:sz w:val="16"/>
                <w:szCs w:val="18"/>
              </w:rPr>
            </w:pPr>
            <w:ins w:id="512" w:author="Ruixin Wang (vivo)" w:date="2023-09-18T17:57:00Z">
              <w:r w:rsidRPr="00164F64">
                <w:rPr>
                  <w:rFonts w:cs="Arial"/>
                  <w:sz w:val="16"/>
                  <w:szCs w:val="18"/>
                  <w:lang w:eastAsia="zh-CN"/>
                </w:rPr>
                <w:t>36@18</w:t>
              </w:r>
            </w:ins>
          </w:p>
        </w:tc>
        <w:tc>
          <w:tcPr>
            <w:tcW w:w="654" w:type="pct"/>
            <w:vMerge w:val="restart"/>
          </w:tcPr>
          <w:p w14:paraId="67426178" w14:textId="77777777" w:rsidR="00951FFA" w:rsidRPr="00164F64" w:rsidRDefault="00951FFA" w:rsidP="002D6CBF">
            <w:pPr>
              <w:jc w:val="center"/>
              <w:rPr>
                <w:ins w:id="513" w:author="Ruixin Wang (vivo)" w:date="2023-09-18T17:57:00Z"/>
                <w:rFonts w:ascii="Arial" w:hAnsi="Arial" w:cs="Arial"/>
                <w:sz w:val="16"/>
                <w:szCs w:val="18"/>
              </w:rPr>
            </w:pPr>
            <w:ins w:id="514" w:author="Ruixin Wang (vivo)" w:date="2023-09-18T17:57:00Z">
              <w:r w:rsidRPr="00164F64">
                <w:rPr>
                  <w:rFonts w:ascii="Arial" w:eastAsia="Yu Mincho" w:hAnsi="Arial" w:cs="Arial"/>
                  <w:sz w:val="16"/>
                  <w:szCs w:val="18"/>
                </w:rPr>
                <w:t>N/A</w:t>
              </w:r>
            </w:ins>
          </w:p>
        </w:tc>
      </w:tr>
      <w:tr w:rsidR="00951FFA" w:rsidRPr="0028146A" w14:paraId="57F27150" w14:textId="77777777" w:rsidTr="002D6CBF">
        <w:trPr>
          <w:ins w:id="515" w:author="Ruixin Wang (vivo)" w:date="2023-09-18T17:57:00Z"/>
        </w:trPr>
        <w:tc>
          <w:tcPr>
            <w:tcW w:w="320" w:type="pct"/>
            <w:vMerge/>
            <w:vAlign w:val="center"/>
          </w:tcPr>
          <w:p w14:paraId="00D18E26" w14:textId="77777777" w:rsidR="00951FFA" w:rsidRPr="00164F64" w:rsidRDefault="00951FFA" w:rsidP="002D6CBF">
            <w:pPr>
              <w:pStyle w:val="TAC"/>
              <w:rPr>
                <w:ins w:id="516" w:author="Ruixin Wang (vivo)" w:date="2023-09-18T17:57:00Z"/>
                <w:rFonts w:eastAsia="Yu Mincho" w:cs="Arial"/>
                <w:sz w:val="16"/>
                <w:szCs w:val="18"/>
              </w:rPr>
            </w:pPr>
          </w:p>
        </w:tc>
        <w:tc>
          <w:tcPr>
            <w:tcW w:w="403" w:type="pct"/>
            <w:vMerge/>
            <w:vAlign w:val="center"/>
          </w:tcPr>
          <w:p w14:paraId="02470493" w14:textId="77777777" w:rsidR="00951FFA" w:rsidRPr="00164F64" w:rsidRDefault="00951FFA" w:rsidP="002D6CBF">
            <w:pPr>
              <w:pStyle w:val="TAC"/>
              <w:rPr>
                <w:ins w:id="517" w:author="Ruixin Wang (vivo)" w:date="2023-09-18T17:57:00Z"/>
                <w:rFonts w:eastAsia="Yu Mincho" w:cs="Arial"/>
                <w:sz w:val="16"/>
                <w:szCs w:val="18"/>
              </w:rPr>
            </w:pPr>
          </w:p>
        </w:tc>
        <w:tc>
          <w:tcPr>
            <w:tcW w:w="314" w:type="pct"/>
            <w:vMerge/>
            <w:vAlign w:val="center"/>
          </w:tcPr>
          <w:p w14:paraId="79873ACA" w14:textId="77777777" w:rsidR="00951FFA" w:rsidRPr="00164F64" w:rsidRDefault="00951FFA" w:rsidP="002D6CBF">
            <w:pPr>
              <w:pStyle w:val="TAC"/>
              <w:rPr>
                <w:ins w:id="518" w:author="Ruixin Wang (vivo)" w:date="2023-09-18T17:57:00Z"/>
                <w:rFonts w:cs="Arial"/>
                <w:sz w:val="16"/>
                <w:szCs w:val="18"/>
                <w:lang w:eastAsia="zh-CN"/>
              </w:rPr>
            </w:pPr>
          </w:p>
        </w:tc>
        <w:tc>
          <w:tcPr>
            <w:tcW w:w="568" w:type="pct"/>
            <w:vMerge/>
            <w:vAlign w:val="center"/>
          </w:tcPr>
          <w:p w14:paraId="53E75658" w14:textId="77777777" w:rsidR="00951FFA" w:rsidRPr="00164F64" w:rsidRDefault="00951FFA" w:rsidP="002D6CBF">
            <w:pPr>
              <w:spacing w:after="0"/>
              <w:rPr>
                <w:ins w:id="519" w:author="Ruixin Wang (vivo)" w:date="2023-09-18T17:57:00Z"/>
                <w:rFonts w:ascii="Arial" w:hAnsi="Arial" w:cs="Arial"/>
                <w:sz w:val="16"/>
                <w:szCs w:val="18"/>
                <w:lang w:eastAsia="zh-CN"/>
              </w:rPr>
            </w:pPr>
          </w:p>
        </w:tc>
        <w:tc>
          <w:tcPr>
            <w:tcW w:w="367" w:type="pct"/>
          </w:tcPr>
          <w:p w14:paraId="6CE86254" w14:textId="77777777" w:rsidR="00951FFA" w:rsidRPr="00164F64" w:rsidRDefault="00951FFA" w:rsidP="002D6CBF">
            <w:pPr>
              <w:spacing w:after="0"/>
              <w:jc w:val="center"/>
              <w:rPr>
                <w:ins w:id="520" w:author="Ruixin Wang (vivo)" w:date="2023-09-18T17:57:00Z"/>
                <w:rFonts w:ascii="Arial" w:hAnsi="Arial" w:cs="Arial"/>
                <w:sz w:val="16"/>
                <w:szCs w:val="18"/>
                <w:lang w:eastAsia="zh-CN"/>
              </w:rPr>
            </w:pPr>
            <w:ins w:id="521" w:author="Ruixin Wang (vivo)" w:date="2023-09-18T17:57:00Z">
              <w:r w:rsidRPr="00164F64">
                <w:rPr>
                  <w:rFonts w:ascii="Arial" w:hAnsi="Arial" w:cs="Arial"/>
                  <w:sz w:val="16"/>
                  <w:szCs w:val="18"/>
                  <w:lang w:eastAsia="zh-CN"/>
                </w:rPr>
                <w:t>Mid</w:t>
              </w:r>
            </w:ins>
          </w:p>
        </w:tc>
        <w:tc>
          <w:tcPr>
            <w:tcW w:w="463" w:type="pct"/>
          </w:tcPr>
          <w:p w14:paraId="2A113417" w14:textId="77777777" w:rsidR="00951FFA" w:rsidRPr="00164F64" w:rsidRDefault="00951FFA" w:rsidP="002D6CBF">
            <w:pPr>
              <w:pStyle w:val="TAC"/>
              <w:rPr>
                <w:ins w:id="522" w:author="Ruixin Wang (vivo)" w:date="2023-09-18T17:57:00Z"/>
                <w:rFonts w:cs="Arial"/>
                <w:sz w:val="16"/>
                <w:szCs w:val="18"/>
              </w:rPr>
            </w:pPr>
            <w:ins w:id="523" w:author="Ruixin Wang (vivo)" w:date="2023-09-18T17:57:00Z">
              <w:r w:rsidRPr="00164F64">
                <w:rPr>
                  <w:rFonts w:cs="Arial"/>
                  <w:sz w:val="16"/>
                  <w:szCs w:val="18"/>
                </w:rPr>
                <w:t>179500</w:t>
              </w:r>
            </w:ins>
          </w:p>
        </w:tc>
        <w:tc>
          <w:tcPr>
            <w:tcW w:w="463" w:type="pct"/>
          </w:tcPr>
          <w:p w14:paraId="71082EB1" w14:textId="77777777" w:rsidR="00951FFA" w:rsidRPr="00164F64" w:rsidRDefault="00951FFA" w:rsidP="002D6CBF">
            <w:pPr>
              <w:pStyle w:val="TAC"/>
              <w:rPr>
                <w:ins w:id="524" w:author="Ruixin Wang (vivo)" w:date="2023-09-18T17:57:00Z"/>
                <w:rFonts w:cs="Arial"/>
                <w:sz w:val="16"/>
                <w:szCs w:val="18"/>
              </w:rPr>
            </w:pPr>
            <w:ins w:id="525" w:author="Ruixin Wang (vivo)" w:date="2023-09-18T17:57:00Z">
              <w:r w:rsidRPr="00164F64">
                <w:rPr>
                  <w:rFonts w:cs="Arial"/>
                  <w:sz w:val="16"/>
                  <w:szCs w:val="18"/>
                </w:rPr>
                <w:t>897.5</w:t>
              </w:r>
            </w:ins>
          </w:p>
        </w:tc>
        <w:tc>
          <w:tcPr>
            <w:tcW w:w="463" w:type="pct"/>
            <w:vAlign w:val="center"/>
          </w:tcPr>
          <w:p w14:paraId="61F4426C" w14:textId="77777777" w:rsidR="00951FFA" w:rsidRPr="00164F64" w:rsidRDefault="00951FFA" w:rsidP="002D6CBF">
            <w:pPr>
              <w:pStyle w:val="TAC"/>
              <w:rPr>
                <w:ins w:id="526" w:author="Ruixin Wang (vivo)" w:date="2023-09-18T17:57:00Z"/>
                <w:rFonts w:cs="Arial"/>
                <w:sz w:val="16"/>
                <w:szCs w:val="18"/>
              </w:rPr>
            </w:pPr>
            <w:ins w:id="527" w:author="Ruixin Wang (vivo)" w:date="2023-09-18T17:57:00Z">
              <w:r w:rsidRPr="00164F64">
                <w:rPr>
                  <w:rFonts w:cs="Arial"/>
                  <w:sz w:val="16"/>
                  <w:szCs w:val="18"/>
                </w:rPr>
                <w:t>188500</w:t>
              </w:r>
            </w:ins>
          </w:p>
        </w:tc>
        <w:tc>
          <w:tcPr>
            <w:tcW w:w="463" w:type="pct"/>
            <w:vAlign w:val="center"/>
          </w:tcPr>
          <w:p w14:paraId="72A50877" w14:textId="77777777" w:rsidR="00951FFA" w:rsidRPr="00164F64" w:rsidRDefault="00951FFA" w:rsidP="002D6CBF">
            <w:pPr>
              <w:pStyle w:val="TAC"/>
              <w:rPr>
                <w:ins w:id="528" w:author="Ruixin Wang (vivo)" w:date="2023-09-18T17:57:00Z"/>
                <w:rFonts w:cs="Arial"/>
                <w:sz w:val="16"/>
                <w:szCs w:val="18"/>
              </w:rPr>
            </w:pPr>
            <w:ins w:id="529" w:author="Ruixin Wang (vivo)" w:date="2023-09-18T17:57:00Z">
              <w:r w:rsidRPr="00164F64">
                <w:rPr>
                  <w:rFonts w:cs="Arial"/>
                  <w:sz w:val="16"/>
                  <w:szCs w:val="18"/>
                </w:rPr>
                <w:t>942.5</w:t>
              </w:r>
            </w:ins>
          </w:p>
        </w:tc>
        <w:tc>
          <w:tcPr>
            <w:tcW w:w="521" w:type="pct"/>
            <w:vMerge/>
            <w:vAlign w:val="center"/>
          </w:tcPr>
          <w:p w14:paraId="4042B843" w14:textId="77777777" w:rsidR="00951FFA" w:rsidRPr="00164F64" w:rsidRDefault="00951FFA" w:rsidP="002D6CBF">
            <w:pPr>
              <w:pStyle w:val="TAC"/>
              <w:rPr>
                <w:ins w:id="530" w:author="Ruixin Wang (vivo)" w:date="2023-09-18T17:57:00Z"/>
                <w:rFonts w:eastAsia="Yu Mincho" w:cs="Arial"/>
                <w:sz w:val="16"/>
                <w:szCs w:val="18"/>
              </w:rPr>
            </w:pPr>
          </w:p>
        </w:tc>
        <w:tc>
          <w:tcPr>
            <w:tcW w:w="654" w:type="pct"/>
            <w:vMerge/>
          </w:tcPr>
          <w:p w14:paraId="5AA3C611" w14:textId="77777777" w:rsidR="00951FFA" w:rsidRPr="00164F64" w:rsidRDefault="00951FFA" w:rsidP="002D6CBF">
            <w:pPr>
              <w:pStyle w:val="TAC"/>
              <w:rPr>
                <w:ins w:id="531" w:author="Ruixin Wang (vivo)" w:date="2023-09-18T17:57:00Z"/>
                <w:rFonts w:eastAsia="Yu Mincho" w:cs="Arial"/>
                <w:sz w:val="16"/>
                <w:szCs w:val="18"/>
              </w:rPr>
            </w:pPr>
          </w:p>
        </w:tc>
      </w:tr>
      <w:tr w:rsidR="00951FFA" w:rsidRPr="0028146A" w14:paraId="231BEA8D" w14:textId="77777777" w:rsidTr="002D6CBF">
        <w:trPr>
          <w:ins w:id="532" w:author="Ruixin Wang (vivo)" w:date="2023-09-18T17:57:00Z"/>
        </w:trPr>
        <w:tc>
          <w:tcPr>
            <w:tcW w:w="320" w:type="pct"/>
            <w:vMerge/>
            <w:vAlign w:val="center"/>
          </w:tcPr>
          <w:p w14:paraId="0AF1DC90" w14:textId="77777777" w:rsidR="00951FFA" w:rsidRPr="00164F64" w:rsidRDefault="00951FFA" w:rsidP="002D6CBF">
            <w:pPr>
              <w:pStyle w:val="TAC"/>
              <w:rPr>
                <w:ins w:id="533" w:author="Ruixin Wang (vivo)" w:date="2023-09-18T17:57:00Z"/>
                <w:rFonts w:eastAsia="Yu Mincho" w:cs="Arial"/>
                <w:sz w:val="16"/>
                <w:szCs w:val="18"/>
              </w:rPr>
            </w:pPr>
          </w:p>
        </w:tc>
        <w:tc>
          <w:tcPr>
            <w:tcW w:w="403" w:type="pct"/>
            <w:vMerge/>
            <w:vAlign w:val="center"/>
          </w:tcPr>
          <w:p w14:paraId="7BA73343" w14:textId="77777777" w:rsidR="00951FFA" w:rsidRPr="00164F64" w:rsidRDefault="00951FFA" w:rsidP="002D6CBF">
            <w:pPr>
              <w:pStyle w:val="TAC"/>
              <w:rPr>
                <w:ins w:id="534" w:author="Ruixin Wang (vivo)" w:date="2023-09-18T17:57:00Z"/>
                <w:rFonts w:eastAsia="Yu Mincho" w:cs="Arial"/>
                <w:sz w:val="16"/>
                <w:szCs w:val="18"/>
              </w:rPr>
            </w:pPr>
          </w:p>
        </w:tc>
        <w:tc>
          <w:tcPr>
            <w:tcW w:w="314" w:type="pct"/>
            <w:vMerge/>
            <w:vAlign w:val="center"/>
          </w:tcPr>
          <w:p w14:paraId="58667EF5" w14:textId="77777777" w:rsidR="00951FFA" w:rsidRPr="00164F64" w:rsidRDefault="00951FFA" w:rsidP="002D6CBF">
            <w:pPr>
              <w:pStyle w:val="TAC"/>
              <w:rPr>
                <w:ins w:id="535" w:author="Ruixin Wang (vivo)" w:date="2023-09-18T17:57:00Z"/>
                <w:rFonts w:cs="Arial"/>
                <w:sz w:val="16"/>
                <w:szCs w:val="18"/>
                <w:lang w:eastAsia="zh-CN"/>
              </w:rPr>
            </w:pPr>
          </w:p>
        </w:tc>
        <w:tc>
          <w:tcPr>
            <w:tcW w:w="568" w:type="pct"/>
            <w:vMerge/>
            <w:vAlign w:val="center"/>
          </w:tcPr>
          <w:p w14:paraId="6F217350" w14:textId="77777777" w:rsidR="00951FFA" w:rsidRPr="00164F64" w:rsidRDefault="00951FFA" w:rsidP="002D6CBF">
            <w:pPr>
              <w:spacing w:after="0"/>
              <w:rPr>
                <w:ins w:id="536" w:author="Ruixin Wang (vivo)" w:date="2023-09-18T17:57:00Z"/>
                <w:rFonts w:ascii="Arial" w:hAnsi="Arial" w:cs="Arial"/>
                <w:sz w:val="16"/>
                <w:szCs w:val="18"/>
                <w:lang w:eastAsia="zh-CN"/>
              </w:rPr>
            </w:pPr>
          </w:p>
        </w:tc>
        <w:tc>
          <w:tcPr>
            <w:tcW w:w="367" w:type="pct"/>
          </w:tcPr>
          <w:p w14:paraId="7151BCFE" w14:textId="77777777" w:rsidR="00951FFA" w:rsidRPr="00164F64" w:rsidRDefault="00951FFA" w:rsidP="002D6CBF">
            <w:pPr>
              <w:spacing w:after="0"/>
              <w:jc w:val="center"/>
              <w:rPr>
                <w:ins w:id="537" w:author="Ruixin Wang (vivo)" w:date="2023-09-18T17:57:00Z"/>
                <w:rFonts w:ascii="Arial" w:hAnsi="Arial" w:cs="Arial"/>
                <w:sz w:val="16"/>
                <w:szCs w:val="18"/>
                <w:lang w:eastAsia="zh-CN"/>
              </w:rPr>
            </w:pPr>
            <w:ins w:id="538" w:author="Ruixin Wang (vivo)" w:date="2023-09-18T17:57:00Z">
              <w:r w:rsidRPr="00164F64">
                <w:rPr>
                  <w:rFonts w:ascii="Arial" w:hAnsi="Arial" w:cs="Arial"/>
                  <w:sz w:val="16"/>
                  <w:szCs w:val="18"/>
                  <w:lang w:eastAsia="zh-CN"/>
                </w:rPr>
                <w:t>High</w:t>
              </w:r>
            </w:ins>
          </w:p>
        </w:tc>
        <w:tc>
          <w:tcPr>
            <w:tcW w:w="463" w:type="pct"/>
          </w:tcPr>
          <w:p w14:paraId="67CC6311" w14:textId="77777777" w:rsidR="00951FFA" w:rsidRPr="00164F64" w:rsidRDefault="00951FFA" w:rsidP="002D6CBF">
            <w:pPr>
              <w:pStyle w:val="TAC"/>
              <w:rPr>
                <w:ins w:id="539" w:author="Ruixin Wang (vivo)" w:date="2023-09-18T17:57:00Z"/>
                <w:rFonts w:cs="Arial"/>
                <w:sz w:val="16"/>
                <w:szCs w:val="18"/>
              </w:rPr>
            </w:pPr>
            <w:ins w:id="540" w:author="Ruixin Wang (vivo)" w:date="2023-09-18T17:57:00Z">
              <w:r w:rsidRPr="00164F64">
                <w:rPr>
                  <w:rFonts w:cs="Arial"/>
                  <w:sz w:val="16"/>
                  <w:szCs w:val="18"/>
                </w:rPr>
                <w:t>181500</w:t>
              </w:r>
            </w:ins>
          </w:p>
        </w:tc>
        <w:tc>
          <w:tcPr>
            <w:tcW w:w="463" w:type="pct"/>
          </w:tcPr>
          <w:p w14:paraId="27017AB0" w14:textId="77777777" w:rsidR="00951FFA" w:rsidRPr="00164F64" w:rsidRDefault="00951FFA" w:rsidP="002D6CBF">
            <w:pPr>
              <w:pStyle w:val="TAC"/>
              <w:rPr>
                <w:ins w:id="541" w:author="Ruixin Wang (vivo)" w:date="2023-09-18T17:57:00Z"/>
                <w:rFonts w:cs="Arial"/>
                <w:sz w:val="16"/>
                <w:szCs w:val="18"/>
              </w:rPr>
            </w:pPr>
            <w:ins w:id="542" w:author="Ruixin Wang (vivo)" w:date="2023-09-18T17:57:00Z">
              <w:r w:rsidRPr="00164F64">
                <w:rPr>
                  <w:rFonts w:cs="Arial"/>
                  <w:sz w:val="16"/>
                  <w:szCs w:val="18"/>
                </w:rPr>
                <w:t>907.5</w:t>
              </w:r>
            </w:ins>
          </w:p>
        </w:tc>
        <w:tc>
          <w:tcPr>
            <w:tcW w:w="463" w:type="pct"/>
            <w:vAlign w:val="center"/>
          </w:tcPr>
          <w:p w14:paraId="7ECC80E9" w14:textId="77777777" w:rsidR="00951FFA" w:rsidRPr="00164F64" w:rsidRDefault="00951FFA" w:rsidP="002D6CBF">
            <w:pPr>
              <w:pStyle w:val="TAC"/>
              <w:rPr>
                <w:ins w:id="543" w:author="Ruixin Wang (vivo)" w:date="2023-09-18T17:57:00Z"/>
                <w:rFonts w:cs="Arial"/>
                <w:sz w:val="16"/>
                <w:szCs w:val="18"/>
              </w:rPr>
            </w:pPr>
            <w:ins w:id="544" w:author="Ruixin Wang (vivo)" w:date="2023-09-18T17:57:00Z">
              <w:r w:rsidRPr="00164F64">
                <w:rPr>
                  <w:rFonts w:cs="Arial"/>
                  <w:sz w:val="16"/>
                  <w:szCs w:val="18"/>
                </w:rPr>
                <w:t>190500</w:t>
              </w:r>
            </w:ins>
          </w:p>
        </w:tc>
        <w:tc>
          <w:tcPr>
            <w:tcW w:w="463" w:type="pct"/>
            <w:vAlign w:val="center"/>
          </w:tcPr>
          <w:p w14:paraId="067A55B9" w14:textId="77777777" w:rsidR="00951FFA" w:rsidRPr="00164F64" w:rsidRDefault="00951FFA" w:rsidP="002D6CBF">
            <w:pPr>
              <w:pStyle w:val="TAC"/>
              <w:rPr>
                <w:ins w:id="545" w:author="Ruixin Wang (vivo)" w:date="2023-09-18T17:57:00Z"/>
                <w:rFonts w:cs="Arial"/>
                <w:sz w:val="16"/>
                <w:szCs w:val="18"/>
              </w:rPr>
            </w:pPr>
            <w:ins w:id="546" w:author="Ruixin Wang (vivo)" w:date="2023-09-18T17:57:00Z">
              <w:r w:rsidRPr="00164F64">
                <w:rPr>
                  <w:rFonts w:cs="Arial"/>
                  <w:sz w:val="16"/>
                  <w:szCs w:val="18"/>
                </w:rPr>
                <w:t>952.5</w:t>
              </w:r>
            </w:ins>
          </w:p>
        </w:tc>
        <w:tc>
          <w:tcPr>
            <w:tcW w:w="521" w:type="pct"/>
            <w:vMerge/>
            <w:vAlign w:val="center"/>
          </w:tcPr>
          <w:p w14:paraId="1E373D0D" w14:textId="77777777" w:rsidR="00951FFA" w:rsidRPr="00164F64" w:rsidRDefault="00951FFA" w:rsidP="002D6CBF">
            <w:pPr>
              <w:pStyle w:val="TAC"/>
              <w:rPr>
                <w:ins w:id="547" w:author="Ruixin Wang (vivo)" w:date="2023-09-18T17:57:00Z"/>
                <w:rFonts w:eastAsia="Yu Mincho" w:cs="Arial"/>
                <w:sz w:val="16"/>
                <w:szCs w:val="18"/>
              </w:rPr>
            </w:pPr>
          </w:p>
        </w:tc>
        <w:tc>
          <w:tcPr>
            <w:tcW w:w="654" w:type="pct"/>
            <w:vMerge/>
          </w:tcPr>
          <w:p w14:paraId="482DE0F5" w14:textId="77777777" w:rsidR="00951FFA" w:rsidRPr="00164F64" w:rsidRDefault="00951FFA" w:rsidP="002D6CBF">
            <w:pPr>
              <w:pStyle w:val="TAC"/>
              <w:rPr>
                <w:ins w:id="548" w:author="Ruixin Wang (vivo)" w:date="2023-09-18T17:57:00Z"/>
                <w:rFonts w:eastAsia="Yu Mincho" w:cs="Arial"/>
                <w:sz w:val="16"/>
                <w:szCs w:val="18"/>
              </w:rPr>
            </w:pPr>
          </w:p>
        </w:tc>
      </w:tr>
      <w:tr w:rsidR="00951FFA" w:rsidRPr="0028146A" w14:paraId="5734889A" w14:textId="77777777" w:rsidTr="002D6CBF">
        <w:trPr>
          <w:ins w:id="549" w:author="Ruixin Wang (vivo)" w:date="2023-09-18T17:57:00Z"/>
        </w:trPr>
        <w:tc>
          <w:tcPr>
            <w:tcW w:w="320" w:type="pct"/>
            <w:vMerge w:val="restart"/>
            <w:vAlign w:val="center"/>
            <w:hideMark/>
          </w:tcPr>
          <w:p w14:paraId="0101EB02" w14:textId="77777777" w:rsidR="00951FFA" w:rsidRPr="00164F64" w:rsidRDefault="00951FFA" w:rsidP="002D6CBF">
            <w:pPr>
              <w:pStyle w:val="TAC"/>
              <w:rPr>
                <w:ins w:id="550" w:author="Ruixin Wang (vivo)" w:date="2023-09-18T17:57:00Z"/>
                <w:rFonts w:cs="Arial"/>
                <w:sz w:val="16"/>
                <w:szCs w:val="18"/>
                <w:lang w:eastAsia="zh-CN"/>
              </w:rPr>
            </w:pPr>
            <w:ins w:id="551" w:author="Ruixin Wang (vivo)" w:date="2023-09-18T17:57:00Z">
              <w:r w:rsidRPr="00164F64">
                <w:rPr>
                  <w:rFonts w:cs="Arial"/>
                  <w:sz w:val="16"/>
                  <w:szCs w:val="18"/>
                  <w:lang w:eastAsia="zh-CN"/>
                </w:rPr>
                <w:t>n12</w:t>
              </w:r>
            </w:ins>
          </w:p>
        </w:tc>
        <w:tc>
          <w:tcPr>
            <w:tcW w:w="403" w:type="pct"/>
            <w:vMerge w:val="restart"/>
            <w:vAlign w:val="center"/>
            <w:hideMark/>
          </w:tcPr>
          <w:p w14:paraId="41A15FA7" w14:textId="77777777" w:rsidR="00951FFA" w:rsidRPr="00164F64" w:rsidRDefault="00951FFA" w:rsidP="002D6CBF">
            <w:pPr>
              <w:pStyle w:val="TAC"/>
              <w:rPr>
                <w:ins w:id="552" w:author="Ruixin Wang (vivo)" w:date="2023-09-18T17:57:00Z"/>
                <w:rFonts w:cs="Arial"/>
                <w:sz w:val="16"/>
                <w:szCs w:val="18"/>
                <w:lang w:eastAsia="zh-CN"/>
              </w:rPr>
            </w:pPr>
            <w:ins w:id="553" w:author="Ruixin Wang (vivo)" w:date="2023-09-18T17:57:00Z">
              <w:r w:rsidRPr="00164F64">
                <w:rPr>
                  <w:rFonts w:cs="Arial"/>
                  <w:sz w:val="16"/>
                  <w:szCs w:val="18"/>
                  <w:lang w:eastAsia="zh-CN"/>
                </w:rPr>
                <w:t>10</w:t>
              </w:r>
            </w:ins>
          </w:p>
        </w:tc>
        <w:tc>
          <w:tcPr>
            <w:tcW w:w="314" w:type="pct"/>
            <w:vMerge w:val="restart"/>
            <w:vAlign w:val="center"/>
          </w:tcPr>
          <w:p w14:paraId="66DF5EC9" w14:textId="77777777" w:rsidR="00951FFA" w:rsidRPr="00164F64" w:rsidRDefault="00951FFA" w:rsidP="002D6CBF">
            <w:pPr>
              <w:pStyle w:val="TAC"/>
              <w:rPr>
                <w:ins w:id="554" w:author="Ruixin Wang (vivo)" w:date="2023-09-18T17:57:00Z"/>
                <w:rFonts w:cs="Arial"/>
                <w:sz w:val="16"/>
                <w:szCs w:val="18"/>
                <w:lang w:eastAsia="zh-CN"/>
              </w:rPr>
            </w:pPr>
            <w:ins w:id="555" w:author="Ruixin Wang (vivo)" w:date="2023-09-18T17:57:00Z">
              <w:r w:rsidRPr="00164F64">
                <w:rPr>
                  <w:rFonts w:cs="Arial"/>
                  <w:sz w:val="16"/>
                  <w:szCs w:val="18"/>
                  <w:lang w:eastAsia="zh-CN"/>
                </w:rPr>
                <w:t>15</w:t>
              </w:r>
            </w:ins>
          </w:p>
        </w:tc>
        <w:tc>
          <w:tcPr>
            <w:tcW w:w="568" w:type="pct"/>
            <w:vMerge w:val="restart"/>
            <w:vAlign w:val="center"/>
          </w:tcPr>
          <w:p w14:paraId="22443783" w14:textId="77777777" w:rsidR="00951FFA" w:rsidRPr="00164F64" w:rsidRDefault="00951FFA" w:rsidP="002D6CBF">
            <w:pPr>
              <w:spacing w:after="0"/>
              <w:rPr>
                <w:ins w:id="556" w:author="Ruixin Wang (vivo)" w:date="2023-09-18T17:57:00Z"/>
                <w:rFonts w:ascii="Arial" w:hAnsi="Arial" w:cs="Arial"/>
                <w:sz w:val="16"/>
                <w:szCs w:val="18"/>
                <w:lang w:eastAsia="zh-CN"/>
              </w:rPr>
            </w:pPr>
            <w:ins w:id="557" w:author="Ruixin Wang (vivo)" w:date="2023-09-18T17:57:00Z">
              <w:r w:rsidRPr="00164F64">
                <w:rPr>
                  <w:rFonts w:ascii="Arial" w:hAnsi="Arial" w:cs="Arial"/>
                  <w:sz w:val="16"/>
                  <w:szCs w:val="18"/>
                  <w:lang w:eastAsia="zh-CN"/>
                </w:rPr>
                <w:t>DFT-s-OFDM</w:t>
              </w:r>
            </w:ins>
          </w:p>
          <w:p w14:paraId="2E12650C" w14:textId="77777777" w:rsidR="00951FFA" w:rsidRPr="00164F64" w:rsidRDefault="00951FFA" w:rsidP="002D6CBF">
            <w:pPr>
              <w:pStyle w:val="TAC"/>
              <w:rPr>
                <w:ins w:id="558" w:author="Ruixin Wang (vivo)" w:date="2023-09-18T17:57:00Z"/>
                <w:rFonts w:eastAsia="Yu Mincho" w:cs="Arial"/>
                <w:sz w:val="16"/>
                <w:szCs w:val="18"/>
              </w:rPr>
            </w:pPr>
            <w:ins w:id="559" w:author="Ruixin Wang (vivo)" w:date="2023-09-18T17:57:00Z">
              <w:r w:rsidRPr="00164F64">
                <w:rPr>
                  <w:rFonts w:cs="Arial"/>
                  <w:sz w:val="16"/>
                  <w:szCs w:val="18"/>
                  <w:lang w:eastAsia="zh-CN"/>
                </w:rPr>
                <w:t>QPSK</w:t>
              </w:r>
            </w:ins>
          </w:p>
        </w:tc>
        <w:tc>
          <w:tcPr>
            <w:tcW w:w="367" w:type="pct"/>
          </w:tcPr>
          <w:p w14:paraId="12BB49A4" w14:textId="77777777" w:rsidR="00951FFA" w:rsidRPr="00164F64" w:rsidRDefault="00951FFA" w:rsidP="002D6CBF">
            <w:pPr>
              <w:spacing w:after="0"/>
              <w:jc w:val="center"/>
              <w:rPr>
                <w:ins w:id="560" w:author="Ruixin Wang (vivo)" w:date="2023-09-18T17:57:00Z"/>
                <w:rFonts w:ascii="Arial" w:hAnsi="Arial" w:cs="Arial"/>
                <w:sz w:val="16"/>
                <w:szCs w:val="18"/>
                <w:lang w:eastAsia="zh-CN"/>
              </w:rPr>
            </w:pPr>
            <w:ins w:id="561" w:author="Ruixin Wang (vivo)" w:date="2023-09-18T17:57:00Z">
              <w:r w:rsidRPr="00164F64">
                <w:rPr>
                  <w:rFonts w:ascii="Arial" w:hAnsi="Arial" w:cs="Arial"/>
                  <w:sz w:val="16"/>
                  <w:szCs w:val="18"/>
                  <w:lang w:eastAsia="zh-CN"/>
                </w:rPr>
                <w:t>Low</w:t>
              </w:r>
            </w:ins>
          </w:p>
        </w:tc>
        <w:tc>
          <w:tcPr>
            <w:tcW w:w="463" w:type="pct"/>
          </w:tcPr>
          <w:p w14:paraId="3604C89C" w14:textId="77777777" w:rsidR="00951FFA" w:rsidRPr="00164F64" w:rsidRDefault="00951FFA" w:rsidP="002D6CBF">
            <w:pPr>
              <w:pStyle w:val="TAC"/>
              <w:rPr>
                <w:ins w:id="562" w:author="Ruixin Wang (vivo)" w:date="2023-09-18T17:57:00Z"/>
                <w:rFonts w:cs="Arial"/>
                <w:sz w:val="16"/>
                <w:szCs w:val="18"/>
              </w:rPr>
            </w:pPr>
            <w:ins w:id="563" w:author="Ruixin Wang (vivo)" w:date="2023-09-18T17:57:00Z">
              <w:r w:rsidRPr="00164F64">
                <w:rPr>
                  <w:rFonts w:cs="Arial"/>
                  <w:sz w:val="16"/>
                  <w:szCs w:val="18"/>
                </w:rPr>
                <w:t>140800</w:t>
              </w:r>
            </w:ins>
          </w:p>
        </w:tc>
        <w:tc>
          <w:tcPr>
            <w:tcW w:w="463" w:type="pct"/>
          </w:tcPr>
          <w:p w14:paraId="7090CCB4" w14:textId="77777777" w:rsidR="00951FFA" w:rsidRPr="00164F64" w:rsidRDefault="00951FFA" w:rsidP="002D6CBF">
            <w:pPr>
              <w:pStyle w:val="TAC"/>
              <w:rPr>
                <w:ins w:id="564" w:author="Ruixin Wang (vivo)" w:date="2023-09-18T17:57:00Z"/>
                <w:rFonts w:cs="Arial"/>
                <w:sz w:val="16"/>
                <w:szCs w:val="18"/>
              </w:rPr>
            </w:pPr>
            <w:ins w:id="565" w:author="Ruixin Wang (vivo)" w:date="2023-09-18T17:57:00Z">
              <w:r w:rsidRPr="00164F64">
                <w:rPr>
                  <w:rFonts w:cs="Arial"/>
                  <w:sz w:val="16"/>
                  <w:szCs w:val="18"/>
                </w:rPr>
                <w:t>704</w:t>
              </w:r>
            </w:ins>
          </w:p>
        </w:tc>
        <w:tc>
          <w:tcPr>
            <w:tcW w:w="463" w:type="pct"/>
            <w:vAlign w:val="center"/>
          </w:tcPr>
          <w:p w14:paraId="7E0A12E4" w14:textId="77777777" w:rsidR="00951FFA" w:rsidRPr="00164F64" w:rsidRDefault="00951FFA" w:rsidP="002D6CBF">
            <w:pPr>
              <w:pStyle w:val="TAC"/>
              <w:rPr>
                <w:ins w:id="566" w:author="Ruixin Wang (vivo)" w:date="2023-09-18T17:57:00Z"/>
                <w:rFonts w:cs="Arial"/>
                <w:sz w:val="16"/>
                <w:szCs w:val="18"/>
              </w:rPr>
            </w:pPr>
            <w:ins w:id="567" w:author="Ruixin Wang (vivo)" w:date="2023-09-18T17:57:00Z">
              <w:r w:rsidRPr="00164F64">
                <w:rPr>
                  <w:rFonts w:cs="Arial"/>
                  <w:sz w:val="16"/>
                  <w:szCs w:val="18"/>
                </w:rPr>
                <w:t>146800</w:t>
              </w:r>
            </w:ins>
          </w:p>
        </w:tc>
        <w:tc>
          <w:tcPr>
            <w:tcW w:w="463" w:type="pct"/>
            <w:vAlign w:val="center"/>
          </w:tcPr>
          <w:p w14:paraId="6383BE9F" w14:textId="77777777" w:rsidR="00951FFA" w:rsidRPr="00164F64" w:rsidRDefault="00951FFA" w:rsidP="002D6CBF">
            <w:pPr>
              <w:pStyle w:val="TAC"/>
              <w:rPr>
                <w:ins w:id="568" w:author="Ruixin Wang (vivo)" w:date="2023-09-18T17:57:00Z"/>
                <w:rFonts w:cs="Arial"/>
                <w:sz w:val="16"/>
                <w:szCs w:val="18"/>
              </w:rPr>
            </w:pPr>
            <w:ins w:id="569" w:author="Ruixin Wang (vivo)" w:date="2023-09-18T17:57:00Z">
              <w:r w:rsidRPr="00164F64">
                <w:rPr>
                  <w:rFonts w:cs="Arial"/>
                  <w:sz w:val="16"/>
                  <w:szCs w:val="18"/>
                </w:rPr>
                <w:t>734</w:t>
              </w:r>
            </w:ins>
          </w:p>
        </w:tc>
        <w:tc>
          <w:tcPr>
            <w:tcW w:w="521" w:type="pct"/>
            <w:vMerge w:val="restart"/>
            <w:vAlign w:val="center"/>
          </w:tcPr>
          <w:p w14:paraId="5034B519" w14:textId="77777777" w:rsidR="00951FFA" w:rsidRPr="00164F64" w:rsidRDefault="00951FFA" w:rsidP="002D6CBF">
            <w:pPr>
              <w:pStyle w:val="TAC"/>
              <w:rPr>
                <w:ins w:id="570" w:author="Ruixin Wang (vivo)" w:date="2023-09-18T17:57:00Z"/>
                <w:rFonts w:cs="Arial"/>
                <w:sz w:val="16"/>
                <w:szCs w:val="18"/>
                <w:lang w:eastAsia="zh-CN"/>
              </w:rPr>
            </w:pPr>
            <w:ins w:id="571" w:author="Ruixin Wang (vivo)" w:date="2023-09-18T17:57:00Z">
              <w:r w:rsidRPr="00164F64">
                <w:rPr>
                  <w:rFonts w:cs="Arial"/>
                  <w:sz w:val="16"/>
                  <w:szCs w:val="18"/>
                  <w:lang w:eastAsia="zh-CN"/>
                </w:rPr>
                <w:t>25@12</w:t>
              </w:r>
            </w:ins>
          </w:p>
        </w:tc>
        <w:tc>
          <w:tcPr>
            <w:tcW w:w="654" w:type="pct"/>
            <w:vMerge w:val="restart"/>
          </w:tcPr>
          <w:p w14:paraId="11146A09" w14:textId="77777777" w:rsidR="00951FFA" w:rsidRPr="00164F64" w:rsidRDefault="00951FFA" w:rsidP="002D6CBF">
            <w:pPr>
              <w:jc w:val="center"/>
              <w:rPr>
                <w:ins w:id="572" w:author="Ruixin Wang (vivo)" w:date="2023-09-18T17:57:00Z"/>
                <w:rFonts w:ascii="Arial" w:hAnsi="Arial" w:cs="Arial"/>
                <w:sz w:val="16"/>
                <w:szCs w:val="18"/>
              </w:rPr>
            </w:pPr>
            <w:ins w:id="573" w:author="Ruixin Wang (vivo)" w:date="2023-09-18T17:57:00Z">
              <w:r w:rsidRPr="00164F64">
                <w:rPr>
                  <w:rFonts w:ascii="Arial" w:eastAsia="Yu Mincho" w:hAnsi="Arial" w:cs="Arial"/>
                  <w:sz w:val="16"/>
                  <w:szCs w:val="18"/>
                </w:rPr>
                <w:t>N/A</w:t>
              </w:r>
            </w:ins>
          </w:p>
        </w:tc>
      </w:tr>
      <w:tr w:rsidR="00951FFA" w:rsidRPr="0028146A" w14:paraId="1BDD5BF4" w14:textId="77777777" w:rsidTr="002D6CBF">
        <w:trPr>
          <w:ins w:id="574" w:author="Ruixin Wang (vivo)" w:date="2023-09-18T17:57:00Z"/>
        </w:trPr>
        <w:tc>
          <w:tcPr>
            <w:tcW w:w="320" w:type="pct"/>
            <w:vMerge/>
            <w:vAlign w:val="center"/>
          </w:tcPr>
          <w:p w14:paraId="156951AB" w14:textId="77777777" w:rsidR="00951FFA" w:rsidRPr="00164F64" w:rsidRDefault="00951FFA" w:rsidP="002D6CBF">
            <w:pPr>
              <w:pStyle w:val="TAC"/>
              <w:rPr>
                <w:ins w:id="575" w:author="Ruixin Wang (vivo)" w:date="2023-09-18T17:57:00Z"/>
                <w:rFonts w:cs="Arial"/>
                <w:sz w:val="16"/>
                <w:szCs w:val="18"/>
                <w:lang w:eastAsia="zh-CN"/>
              </w:rPr>
            </w:pPr>
          </w:p>
        </w:tc>
        <w:tc>
          <w:tcPr>
            <w:tcW w:w="403" w:type="pct"/>
            <w:vMerge/>
            <w:vAlign w:val="center"/>
          </w:tcPr>
          <w:p w14:paraId="046EB8CF" w14:textId="77777777" w:rsidR="00951FFA" w:rsidRPr="00164F64" w:rsidRDefault="00951FFA" w:rsidP="002D6CBF">
            <w:pPr>
              <w:pStyle w:val="TAC"/>
              <w:rPr>
                <w:ins w:id="576" w:author="Ruixin Wang (vivo)" w:date="2023-09-18T17:57:00Z"/>
                <w:rFonts w:cs="Arial"/>
                <w:sz w:val="16"/>
                <w:szCs w:val="18"/>
                <w:lang w:eastAsia="zh-CN"/>
              </w:rPr>
            </w:pPr>
          </w:p>
        </w:tc>
        <w:tc>
          <w:tcPr>
            <w:tcW w:w="314" w:type="pct"/>
            <w:vMerge/>
            <w:vAlign w:val="center"/>
          </w:tcPr>
          <w:p w14:paraId="26B48CB5" w14:textId="77777777" w:rsidR="00951FFA" w:rsidRPr="00164F64" w:rsidRDefault="00951FFA" w:rsidP="002D6CBF">
            <w:pPr>
              <w:pStyle w:val="TAC"/>
              <w:rPr>
                <w:ins w:id="577" w:author="Ruixin Wang (vivo)" w:date="2023-09-18T17:57:00Z"/>
                <w:rFonts w:cs="Arial"/>
                <w:sz w:val="16"/>
                <w:szCs w:val="18"/>
                <w:lang w:eastAsia="zh-CN"/>
              </w:rPr>
            </w:pPr>
          </w:p>
        </w:tc>
        <w:tc>
          <w:tcPr>
            <w:tcW w:w="568" w:type="pct"/>
            <w:vMerge/>
            <w:vAlign w:val="center"/>
          </w:tcPr>
          <w:p w14:paraId="7786B55F" w14:textId="77777777" w:rsidR="00951FFA" w:rsidRPr="00164F64" w:rsidRDefault="00951FFA" w:rsidP="002D6CBF">
            <w:pPr>
              <w:spacing w:after="0"/>
              <w:rPr>
                <w:ins w:id="578" w:author="Ruixin Wang (vivo)" w:date="2023-09-18T17:57:00Z"/>
                <w:rFonts w:ascii="Arial" w:hAnsi="Arial" w:cs="Arial"/>
                <w:sz w:val="16"/>
                <w:szCs w:val="18"/>
                <w:lang w:eastAsia="zh-CN"/>
              </w:rPr>
            </w:pPr>
          </w:p>
        </w:tc>
        <w:tc>
          <w:tcPr>
            <w:tcW w:w="367" w:type="pct"/>
          </w:tcPr>
          <w:p w14:paraId="05E8F181" w14:textId="77777777" w:rsidR="00951FFA" w:rsidRPr="00164F64" w:rsidRDefault="00951FFA" w:rsidP="002D6CBF">
            <w:pPr>
              <w:spacing w:after="0"/>
              <w:jc w:val="center"/>
              <w:rPr>
                <w:ins w:id="579" w:author="Ruixin Wang (vivo)" w:date="2023-09-18T17:57:00Z"/>
                <w:rFonts w:ascii="Arial" w:hAnsi="Arial" w:cs="Arial"/>
                <w:sz w:val="16"/>
                <w:szCs w:val="18"/>
                <w:lang w:eastAsia="zh-CN"/>
              </w:rPr>
            </w:pPr>
            <w:ins w:id="580" w:author="Ruixin Wang (vivo)" w:date="2023-09-18T17:57:00Z">
              <w:r w:rsidRPr="00164F64">
                <w:rPr>
                  <w:rFonts w:ascii="Arial" w:hAnsi="Arial" w:cs="Arial"/>
                  <w:sz w:val="16"/>
                  <w:szCs w:val="18"/>
                  <w:lang w:eastAsia="zh-CN"/>
                </w:rPr>
                <w:t>Mid</w:t>
              </w:r>
            </w:ins>
          </w:p>
        </w:tc>
        <w:tc>
          <w:tcPr>
            <w:tcW w:w="463" w:type="pct"/>
          </w:tcPr>
          <w:p w14:paraId="54859C3B" w14:textId="77777777" w:rsidR="00951FFA" w:rsidRPr="00164F64" w:rsidRDefault="00951FFA" w:rsidP="002D6CBF">
            <w:pPr>
              <w:pStyle w:val="TAC"/>
              <w:rPr>
                <w:ins w:id="581" w:author="Ruixin Wang (vivo)" w:date="2023-09-18T17:57:00Z"/>
                <w:rFonts w:cs="Arial"/>
                <w:sz w:val="16"/>
                <w:szCs w:val="18"/>
              </w:rPr>
            </w:pPr>
            <w:ins w:id="582" w:author="Ruixin Wang (vivo)" w:date="2023-09-18T17:57:00Z">
              <w:r w:rsidRPr="00164F64">
                <w:rPr>
                  <w:rFonts w:cs="Arial"/>
                  <w:sz w:val="16"/>
                  <w:szCs w:val="18"/>
                </w:rPr>
                <w:t>141500</w:t>
              </w:r>
            </w:ins>
          </w:p>
        </w:tc>
        <w:tc>
          <w:tcPr>
            <w:tcW w:w="463" w:type="pct"/>
          </w:tcPr>
          <w:p w14:paraId="24C77062" w14:textId="77777777" w:rsidR="00951FFA" w:rsidRPr="00164F64" w:rsidRDefault="00951FFA" w:rsidP="002D6CBF">
            <w:pPr>
              <w:pStyle w:val="TAC"/>
              <w:rPr>
                <w:ins w:id="583" w:author="Ruixin Wang (vivo)" w:date="2023-09-18T17:57:00Z"/>
                <w:rFonts w:cs="Arial"/>
                <w:sz w:val="16"/>
                <w:szCs w:val="18"/>
              </w:rPr>
            </w:pPr>
            <w:ins w:id="584" w:author="Ruixin Wang (vivo)" w:date="2023-09-18T17:57:00Z">
              <w:r w:rsidRPr="00164F64">
                <w:rPr>
                  <w:rFonts w:cs="Arial"/>
                  <w:sz w:val="16"/>
                  <w:szCs w:val="18"/>
                </w:rPr>
                <w:t>707.5</w:t>
              </w:r>
            </w:ins>
          </w:p>
        </w:tc>
        <w:tc>
          <w:tcPr>
            <w:tcW w:w="463" w:type="pct"/>
            <w:vAlign w:val="center"/>
          </w:tcPr>
          <w:p w14:paraId="122F1720" w14:textId="77777777" w:rsidR="00951FFA" w:rsidRPr="00164F64" w:rsidRDefault="00951FFA" w:rsidP="002D6CBF">
            <w:pPr>
              <w:pStyle w:val="TAC"/>
              <w:rPr>
                <w:ins w:id="585" w:author="Ruixin Wang (vivo)" w:date="2023-09-18T17:57:00Z"/>
                <w:rFonts w:cs="Arial"/>
                <w:sz w:val="16"/>
                <w:szCs w:val="18"/>
              </w:rPr>
            </w:pPr>
            <w:ins w:id="586" w:author="Ruixin Wang (vivo)" w:date="2023-09-18T17:57:00Z">
              <w:r w:rsidRPr="00164F64">
                <w:rPr>
                  <w:rFonts w:cs="Arial"/>
                  <w:sz w:val="16"/>
                  <w:szCs w:val="18"/>
                </w:rPr>
                <w:t>147500</w:t>
              </w:r>
            </w:ins>
          </w:p>
        </w:tc>
        <w:tc>
          <w:tcPr>
            <w:tcW w:w="463" w:type="pct"/>
            <w:vAlign w:val="center"/>
          </w:tcPr>
          <w:p w14:paraId="3396F0F4" w14:textId="77777777" w:rsidR="00951FFA" w:rsidRPr="00164F64" w:rsidRDefault="00951FFA" w:rsidP="002D6CBF">
            <w:pPr>
              <w:pStyle w:val="TAC"/>
              <w:rPr>
                <w:ins w:id="587" w:author="Ruixin Wang (vivo)" w:date="2023-09-18T17:57:00Z"/>
                <w:rFonts w:cs="Arial"/>
                <w:sz w:val="16"/>
                <w:szCs w:val="18"/>
              </w:rPr>
            </w:pPr>
            <w:ins w:id="588" w:author="Ruixin Wang (vivo)" w:date="2023-09-18T17:57:00Z">
              <w:r w:rsidRPr="00164F64">
                <w:rPr>
                  <w:rFonts w:cs="Arial"/>
                  <w:sz w:val="16"/>
                  <w:szCs w:val="18"/>
                </w:rPr>
                <w:t>737.5</w:t>
              </w:r>
            </w:ins>
          </w:p>
        </w:tc>
        <w:tc>
          <w:tcPr>
            <w:tcW w:w="521" w:type="pct"/>
            <w:vMerge/>
            <w:vAlign w:val="center"/>
          </w:tcPr>
          <w:p w14:paraId="40A6A1AC" w14:textId="77777777" w:rsidR="00951FFA" w:rsidRPr="00164F64" w:rsidRDefault="00951FFA" w:rsidP="002D6CBF">
            <w:pPr>
              <w:pStyle w:val="TAC"/>
              <w:rPr>
                <w:ins w:id="589" w:author="Ruixin Wang (vivo)" w:date="2023-09-18T17:57:00Z"/>
                <w:rFonts w:cs="Arial"/>
                <w:sz w:val="16"/>
                <w:szCs w:val="18"/>
                <w:lang w:eastAsia="zh-CN"/>
              </w:rPr>
            </w:pPr>
          </w:p>
        </w:tc>
        <w:tc>
          <w:tcPr>
            <w:tcW w:w="654" w:type="pct"/>
            <w:vMerge/>
          </w:tcPr>
          <w:p w14:paraId="539525F0" w14:textId="77777777" w:rsidR="00951FFA" w:rsidRPr="00164F64" w:rsidRDefault="00951FFA" w:rsidP="002D6CBF">
            <w:pPr>
              <w:pStyle w:val="TAC"/>
              <w:rPr>
                <w:ins w:id="590" w:author="Ruixin Wang (vivo)" w:date="2023-09-18T17:57:00Z"/>
                <w:rFonts w:cs="Arial"/>
                <w:sz w:val="16"/>
                <w:szCs w:val="18"/>
                <w:lang w:eastAsia="zh-CN"/>
              </w:rPr>
            </w:pPr>
          </w:p>
        </w:tc>
      </w:tr>
      <w:tr w:rsidR="00951FFA" w:rsidRPr="0028146A" w14:paraId="31A8CBEF" w14:textId="77777777" w:rsidTr="002D6CBF">
        <w:trPr>
          <w:ins w:id="591" w:author="Ruixin Wang (vivo)" w:date="2023-09-18T17:57:00Z"/>
        </w:trPr>
        <w:tc>
          <w:tcPr>
            <w:tcW w:w="320" w:type="pct"/>
            <w:vMerge/>
            <w:vAlign w:val="center"/>
          </w:tcPr>
          <w:p w14:paraId="161D6B79" w14:textId="77777777" w:rsidR="00951FFA" w:rsidRPr="00164F64" w:rsidRDefault="00951FFA" w:rsidP="002D6CBF">
            <w:pPr>
              <w:pStyle w:val="TAC"/>
              <w:rPr>
                <w:ins w:id="592" w:author="Ruixin Wang (vivo)" w:date="2023-09-18T17:57:00Z"/>
                <w:rFonts w:cs="Arial"/>
                <w:sz w:val="16"/>
                <w:szCs w:val="18"/>
                <w:lang w:eastAsia="zh-CN"/>
              </w:rPr>
            </w:pPr>
          </w:p>
        </w:tc>
        <w:tc>
          <w:tcPr>
            <w:tcW w:w="403" w:type="pct"/>
            <w:vMerge/>
            <w:vAlign w:val="center"/>
          </w:tcPr>
          <w:p w14:paraId="01B0AD8B" w14:textId="77777777" w:rsidR="00951FFA" w:rsidRPr="00164F64" w:rsidRDefault="00951FFA" w:rsidP="002D6CBF">
            <w:pPr>
              <w:pStyle w:val="TAC"/>
              <w:rPr>
                <w:ins w:id="593" w:author="Ruixin Wang (vivo)" w:date="2023-09-18T17:57:00Z"/>
                <w:rFonts w:cs="Arial"/>
                <w:sz w:val="16"/>
                <w:szCs w:val="18"/>
                <w:lang w:eastAsia="zh-CN"/>
              </w:rPr>
            </w:pPr>
          </w:p>
        </w:tc>
        <w:tc>
          <w:tcPr>
            <w:tcW w:w="314" w:type="pct"/>
            <w:vMerge/>
            <w:vAlign w:val="center"/>
          </w:tcPr>
          <w:p w14:paraId="71FE63E4" w14:textId="77777777" w:rsidR="00951FFA" w:rsidRPr="00164F64" w:rsidRDefault="00951FFA" w:rsidP="002D6CBF">
            <w:pPr>
              <w:pStyle w:val="TAC"/>
              <w:rPr>
                <w:ins w:id="594" w:author="Ruixin Wang (vivo)" w:date="2023-09-18T17:57:00Z"/>
                <w:rFonts w:cs="Arial"/>
                <w:sz w:val="16"/>
                <w:szCs w:val="18"/>
                <w:lang w:eastAsia="zh-CN"/>
              </w:rPr>
            </w:pPr>
          </w:p>
        </w:tc>
        <w:tc>
          <w:tcPr>
            <w:tcW w:w="568" w:type="pct"/>
            <w:vMerge/>
            <w:vAlign w:val="center"/>
          </w:tcPr>
          <w:p w14:paraId="474B1D16" w14:textId="77777777" w:rsidR="00951FFA" w:rsidRPr="00164F64" w:rsidRDefault="00951FFA" w:rsidP="002D6CBF">
            <w:pPr>
              <w:spacing w:after="0"/>
              <w:rPr>
                <w:ins w:id="595" w:author="Ruixin Wang (vivo)" w:date="2023-09-18T17:57:00Z"/>
                <w:rFonts w:ascii="Arial" w:hAnsi="Arial" w:cs="Arial"/>
                <w:sz w:val="16"/>
                <w:szCs w:val="18"/>
                <w:lang w:eastAsia="zh-CN"/>
              </w:rPr>
            </w:pPr>
          </w:p>
        </w:tc>
        <w:tc>
          <w:tcPr>
            <w:tcW w:w="367" w:type="pct"/>
          </w:tcPr>
          <w:p w14:paraId="27A7BE1E" w14:textId="77777777" w:rsidR="00951FFA" w:rsidRPr="00164F64" w:rsidRDefault="00951FFA" w:rsidP="002D6CBF">
            <w:pPr>
              <w:spacing w:after="0"/>
              <w:jc w:val="center"/>
              <w:rPr>
                <w:ins w:id="596" w:author="Ruixin Wang (vivo)" w:date="2023-09-18T17:57:00Z"/>
                <w:rFonts w:ascii="Arial" w:hAnsi="Arial" w:cs="Arial"/>
                <w:sz w:val="16"/>
                <w:szCs w:val="18"/>
                <w:lang w:eastAsia="zh-CN"/>
              </w:rPr>
            </w:pPr>
            <w:ins w:id="597" w:author="Ruixin Wang (vivo)" w:date="2023-09-18T17:57:00Z">
              <w:r w:rsidRPr="00164F64">
                <w:rPr>
                  <w:rFonts w:ascii="Arial" w:hAnsi="Arial" w:cs="Arial"/>
                  <w:sz w:val="16"/>
                  <w:szCs w:val="18"/>
                  <w:lang w:eastAsia="zh-CN"/>
                </w:rPr>
                <w:t>High</w:t>
              </w:r>
            </w:ins>
          </w:p>
        </w:tc>
        <w:tc>
          <w:tcPr>
            <w:tcW w:w="463" w:type="pct"/>
          </w:tcPr>
          <w:p w14:paraId="693558AB" w14:textId="77777777" w:rsidR="00951FFA" w:rsidRPr="00164F64" w:rsidRDefault="00951FFA" w:rsidP="002D6CBF">
            <w:pPr>
              <w:pStyle w:val="TAC"/>
              <w:rPr>
                <w:ins w:id="598" w:author="Ruixin Wang (vivo)" w:date="2023-09-18T17:57:00Z"/>
                <w:rFonts w:cs="Arial"/>
                <w:sz w:val="16"/>
                <w:szCs w:val="18"/>
              </w:rPr>
            </w:pPr>
            <w:ins w:id="599" w:author="Ruixin Wang (vivo)" w:date="2023-09-18T17:57:00Z">
              <w:r w:rsidRPr="00164F64">
                <w:rPr>
                  <w:rFonts w:cs="Arial"/>
                  <w:sz w:val="16"/>
                  <w:szCs w:val="18"/>
                </w:rPr>
                <w:t>142200</w:t>
              </w:r>
            </w:ins>
          </w:p>
        </w:tc>
        <w:tc>
          <w:tcPr>
            <w:tcW w:w="463" w:type="pct"/>
          </w:tcPr>
          <w:p w14:paraId="3E9774CF" w14:textId="77777777" w:rsidR="00951FFA" w:rsidRPr="00164F64" w:rsidRDefault="00951FFA" w:rsidP="002D6CBF">
            <w:pPr>
              <w:pStyle w:val="TAC"/>
              <w:rPr>
                <w:ins w:id="600" w:author="Ruixin Wang (vivo)" w:date="2023-09-18T17:57:00Z"/>
                <w:rFonts w:cs="Arial"/>
                <w:sz w:val="16"/>
                <w:szCs w:val="18"/>
              </w:rPr>
            </w:pPr>
            <w:ins w:id="601" w:author="Ruixin Wang (vivo)" w:date="2023-09-18T17:57:00Z">
              <w:r w:rsidRPr="00164F64">
                <w:rPr>
                  <w:rFonts w:cs="Arial"/>
                  <w:sz w:val="16"/>
                  <w:szCs w:val="18"/>
                </w:rPr>
                <w:t>711</w:t>
              </w:r>
            </w:ins>
          </w:p>
        </w:tc>
        <w:tc>
          <w:tcPr>
            <w:tcW w:w="463" w:type="pct"/>
            <w:vAlign w:val="center"/>
          </w:tcPr>
          <w:p w14:paraId="5368F720" w14:textId="77777777" w:rsidR="00951FFA" w:rsidRPr="00164F64" w:rsidRDefault="00951FFA" w:rsidP="002D6CBF">
            <w:pPr>
              <w:pStyle w:val="TAC"/>
              <w:rPr>
                <w:ins w:id="602" w:author="Ruixin Wang (vivo)" w:date="2023-09-18T17:57:00Z"/>
                <w:rFonts w:cs="Arial"/>
                <w:sz w:val="16"/>
                <w:szCs w:val="18"/>
              </w:rPr>
            </w:pPr>
            <w:ins w:id="603" w:author="Ruixin Wang (vivo)" w:date="2023-09-18T17:57:00Z">
              <w:r w:rsidRPr="00164F64">
                <w:rPr>
                  <w:rFonts w:cs="Arial"/>
                  <w:sz w:val="16"/>
                  <w:szCs w:val="18"/>
                </w:rPr>
                <w:t>148200</w:t>
              </w:r>
            </w:ins>
          </w:p>
        </w:tc>
        <w:tc>
          <w:tcPr>
            <w:tcW w:w="463" w:type="pct"/>
            <w:vAlign w:val="center"/>
          </w:tcPr>
          <w:p w14:paraId="7CDD5CDD" w14:textId="77777777" w:rsidR="00951FFA" w:rsidRPr="00164F64" w:rsidRDefault="00951FFA" w:rsidP="002D6CBF">
            <w:pPr>
              <w:pStyle w:val="TAC"/>
              <w:rPr>
                <w:ins w:id="604" w:author="Ruixin Wang (vivo)" w:date="2023-09-18T17:57:00Z"/>
                <w:rFonts w:cs="Arial"/>
                <w:sz w:val="16"/>
                <w:szCs w:val="18"/>
              </w:rPr>
            </w:pPr>
            <w:ins w:id="605" w:author="Ruixin Wang (vivo)" w:date="2023-09-18T17:57:00Z">
              <w:r w:rsidRPr="00164F64">
                <w:rPr>
                  <w:rFonts w:cs="Arial"/>
                  <w:sz w:val="16"/>
                  <w:szCs w:val="18"/>
                </w:rPr>
                <w:t>741</w:t>
              </w:r>
            </w:ins>
          </w:p>
        </w:tc>
        <w:tc>
          <w:tcPr>
            <w:tcW w:w="521" w:type="pct"/>
            <w:vMerge/>
            <w:vAlign w:val="center"/>
          </w:tcPr>
          <w:p w14:paraId="53408D1C" w14:textId="77777777" w:rsidR="00951FFA" w:rsidRPr="00164F64" w:rsidRDefault="00951FFA" w:rsidP="002D6CBF">
            <w:pPr>
              <w:pStyle w:val="TAC"/>
              <w:rPr>
                <w:ins w:id="606" w:author="Ruixin Wang (vivo)" w:date="2023-09-18T17:57:00Z"/>
                <w:rFonts w:cs="Arial"/>
                <w:sz w:val="16"/>
                <w:szCs w:val="18"/>
                <w:lang w:eastAsia="zh-CN"/>
              </w:rPr>
            </w:pPr>
          </w:p>
        </w:tc>
        <w:tc>
          <w:tcPr>
            <w:tcW w:w="654" w:type="pct"/>
            <w:vMerge/>
          </w:tcPr>
          <w:p w14:paraId="6E724AB4" w14:textId="77777777" w:rsidR="00951FFA" w:rsidRPr="00164F64" w:rsidRDefault="00951FFA" w:rsidP="002D6CBF">
            <w:pPr>
              <w:pStyle w:val="TAC"/>
              <w:rPr>
                <w:ins w:id="607" w:author="Ruixin Wang (vivo)" w:date="2023-09-18T17:57:00Z"/>
                <w:rFonts w:cs="Arial"/>
                <w:sz w:val="16"/>
                <w:szCs w:val="18"/>
                <w:lang w:eastAsia="zh-CN"/>
              </w:rPr>
            </w:pPr>
          </w:p>
        </w:tc>
      </w:tr>
      <w:tr w:rsidR="00951FFA" w:rsidRPr="0028146A" w14:paraId="207EE49C" w14:textId="77777777" w:rsidTr="002D6CBF">
        <w:trPr>
          <w:ins w:id="608" w:author="Ruixin Wang (vivo)" w:date="2023-09-18T17:57:00Z"/>
        </w:trPr>
        <w:tc>
          <w:tcPr>
            <w:tcW w:w="320" w:type="pct"/>
            <w:vMerge w:val="restart"/>
            <w:vAlign w:val="center"/>
            <w:hideMark/>
          </w:tcPr>
          <w:p w14:paraId="33A46312" w14:textId="77777777" w:rsidR="00951FFA" w:rsidRPr="00164F64" w:rsidRDefault="00951FFA" w:rsidP="002D6CBF">
            <w:pPr>
              <w:keepNext/>
              <w:keepLines/>
              <w:spacing w:after="0"/>
              <w:jc w:val="center"/>
              <w:rPr>
                <w:ins w:id="609" w:author="Ruixin Wang (vivo)" w:date="2023-09-18T17:57:00Z"/>
                <w:rFonts w:ascii="Arial" w:hAnsi="Arial" w:cs="Arial"/>
                <w:sz w:val="16"/>
                <w:szCs w:val="18"/>
                <w:lang w:eastAsia="zh-CN"/>
              </w:rPr>
            </w:pPr>
            <w:ins w:id="610" w:author="Ruixin Wang (vivo)" w:date="2023-09-18T17:57:00Z">
              <w:r w:rsidRPr="00164F64">
                <w:rPr>
                  <w:rFonts w:ascii="Arial" w:hAnsi="Arial" w:cs="Arial"/>
                  <w:sz w:val="16"/>
                  <w:szCs w:val="18"/>
                  <w:lang w:eastAsia="zh-CN"/>
                </w:rPr>
                <w:t>n14</w:t>
              </w:r>
            </w:ins>
          </w:p>
        </w:tc>
        <w:tc>
          <w:tcPr>
            <w:tcW w:w="403" w:type="pct"/>
            <w:vMerge w:val="restart"/>
            <w:vAlign w:val="center"/>
            <w:hideMark/>
          </w:tcPr>
          <w:p w14:paraId="44797BCF" w14:textId="77777777" w:rsidR="00951FFA" w:rsidRPr="00164F64" w:rsidRDefault="00951FFA" w:rsidP="002D6CBF">
            <w:pPr>
              <w:keepNext/>
              <w:keepLines/>
              <w:spacing w:after="0"/>
              <w:jc w:val="center"/>
              <w:rPr>
                <w:ins w:id="611" w:author="Ruixin Wang (vivo)" w:date="2023-09-18T17:57:00Z"/>
                <w:rFonts w:ascii="Arial" w:hAnsi="Arial" w:cs="Arial"/>
                <w:sz w:val="16"/>
                <w:szCs w:val="18"/>
                <w:lang w:eastAsia="zh-CN"/>
              </w:rPr>
            </w:pPr>
            <w:ins w:id="612" w:author="Ruixin Wang (vivo)" w:date="2023-09-18T17:57:00Z">
              <w:r w:rsidRPr="00164F64">
                <w:rPr>
                  <w:rFonts w:ascii="Arial" w:hAnsi="Arial" w:cs="Arial"/>
                  <w:sz w:val="16"/>
                  <w:szCs w:val="18"/>
                  <w:lang w:eastAsia="zh-CN"/>
                </w:rPr>
                <w:t>10</w:t>
              </w:r>
            </w:ins>
          </w:p>
        </w:tc>
        <w:tc>
          <w:tcPr>
            <w:tcW w:w="314" w:type="pct"/>
            <w:vMerge w:val="restart"/>
            <w:vAlign w:val="center"/>
          </w:tcPr>
          <w:p w14:paraId="038F9EFA" w14:textId="77777777" w:rsidR="00951FFA" w:rsidRPr="00164F64" w:rsidRDefault="00951FFA" w:rsidP="002D6CBF">
            <w:pPr>
              <w:keepNext/>
              <w:keepLines/>
              <w:spacing w:after="0"/>
              <w:jc w:val="center"/>
              <w:rPr>
                <w:ins w:id="613" w:author="Ruixin Wang (vivo)" w:date="2023-09-18T17:57:00Z"/>
                <w:rFonts w:ascii="Arial" w:hAnsi="Arial" w:cs="Arial"/>
                <w:sz w:val="16"/>
                <w:szCs w:val="18"/>
                <w:lang w:eastAsia="zh-CN"/>
              </w:rPr>
            </w:pPr>
            <w:ins w:id="614" w:author="Ruixin Wang (vivo)" w:date="2023-09-18T17:57:00Z">
              <w:r w:rsidRPr="00164F64">
                <w:rPr>
                  <w:rFonts w:ascii="Arial" w:hAnsi="Arial" w:cs="Arial"/>
                  <w:sz w:val="16"/>
                  <w:szCs w:val="18"/>
                  <w:lang w:eastAsia="zh-CN"/>
                </w:rPr>
                <w:t>15</w:t>
              </w:r>
            </w:ins>
          </w:p>
        </w:tc>
        <w:tc>
          <w:tcPr>
            <w:tcW w:w="568" w:type="pct"/>
            <w:vMerge w:val="restart"/>
            <w:vAlign w:val="center"/>
          </w:tcPr>
          <w:p w14:paraId="37D28A14" w14:textId="77777777" w:rsidR="00951FFA" w:rsidRPr="00164F64" w:rsidRDefault="00951FFA" w:rsidP="002D6CBF">
            <w:pPr>
              <w:spacing w:after="0"/>
              <w:rPr>
                <w:ins w:id="615" w:author="Ruixin Wang (vivo)" w:date="2023-09-18T17:57:00Z"/>
                <w:rFonts w:ascii="Arial" w:hAnsi="Arial" w:cs="Arial"/>
                <w:sz w:val="16"/>
                <w:szCs w:val="18"/>
                <w:lang w:eastAsia="zh-CN"/>
              </w:rPr>
            </w:pPr>
            <w:ins w:id="616" w:author="Ruixin Wang (vivo)" w:date="2023-09-18T17:57:00Z">
              <w:r w:rsidRPr="00164F64">
                <w:rPr>
                  <w:rFonts w:ascii="Arial" w:hAnsi="Arial" w:cs="Arial"/>
                  <w:sz w:val="16"/>
                  <w:szCs w:val="18"/>
                  <w:lang w:eastAsia="zh-CN"/>
                </w:rPr>
                <w:t>DFT-s-OFDM</w:t>
              </w:r>
            </w:ins>
          </w:p>
          <w:p w14:paraId="2307F004" w14:textId="77777777" w:rsidR="00951FFA" w:rsidRPr="00164F64" w:rsidRDefault="00951FFA" w:rsidP="002D6CBF">
            <w:pPr>
              <w:pStyle w:val="TAC"/>
              <w:rPr>
                <w:ins w:id="617" w:author="Ruixin Wang (vivo)" w:date="2023-09-18T17:57:00Z"/>
                <w:rFonts w:eastAsia="Yu Mincho" w:cs="Arial"/>
                <w:sz w:val="16"/>
                <w:szCs w:val="18"/>
              </w:rPr>
            </w:pPr>
            <w:ins w:id="618" w:author="Ruixin Wang (vivo)" w:date="2023-09-18T17:57:00Z">
              <w:r w:rsidRPr="00164F64">
                <w:rPr>
                  <w:rFonts w:cs="Arial"/>
                  <w:sz w:val="16"/>
                  <w:szCs w:val="18"/>
                  <w:lang w:eastAsia="zh-CN"/>
                </w:rPr>
                <w:t>QPSK</w:t>
              </w:r>
            </w:ins>
          </w:p>
        </w:tc>
        <w:tc>
          <w:tcPr>
            <w:tcW w:w="367" w:type="pct"/>
          </w:tcPr>
          <w:p w14:paraId="028F9FA0" w14:textId="77777777" w:rsidR="00951FFA" w:rsidRPr="00164F64" w:rsidRDefault="00951FFA" w:rsidP="002D6CBF">
            <w:pPr>
              <w:spacing w:after="0"/>
              <w:jc w:val="center"/>
              <w:rPr>
                <w:ins w:id="619" w:author="Ruixin Wang (vivo)" w:date="2023-09-18T17:57:00Z"/>
                <w:rFonts w:ascii="Arial" w:hAnsi="Arial" w:cs="Arial"/>
                <w:sz w:val="16"/>
                <w:szCs w:val="18"/>
                <w:lang w:eastAsia="zh-CN"/>
              </w:rPr>
            </w:pPr>
            <w:ins w:id="620" w:author="Ruixin Wang (vivo)" w:date="2023-09-18T17:57:00Z">
              <w:r w:rsidRPr="00164F64">
                <w:rPr>
                  <w:rFonts w:ascii="Arial" w:hAnsi="Arial" w:cs="Arial"/>
                  <w:sz w:val="16"/>
                  <w:szCs w:val="18"/>
                  <w:lang w:eastAsia="zh-CN"/>
                </w:rPr>
                <w:t>Low</w:t>
              </w:r>
            </w:ins>
          </w:p>
        </w:tc>
        <w:tc>
          <w:tcPr>
            <w:tcW w:w="463" w:type="pct"/>
            <w:vMerge w:val="restart"/>
            <w:vAlign w:val="center"/>
          </w:tcPr>
          <w:p w14:paraId="5AEB6C41" w14:textId="77777777" w:rsidR="00951FFA" w:rsidRPr="00164F64" w:rsidRDefault="00951FFA" w:rsidP="002D6CBF">
            <w:pPr>
              <w:keepNext/>
              <w:keepLines/>
              <w:spacing w:after="0"/>
              <w:jc w:val="center"/>
              <w:rPr>
                <w:ins w:id="621" w:author="Ruixin Wang (vivo)" w:date="2023-09-18T17:57:00Z"/>
                <w:rFonts w:ascii="Arial" w:hAnsi="Arial" w:cs="Arial"/>
                <w:sz w:val="16"/>
                <w:szCs w:val="18"/>
                <w:lang w:eastAsia="zh-CN"/>
              </w:rPr>
            </w:pPr>
            <w:ins w:id="622" w:author="Ruixin Wang (vivo)" w:date="2023-09-18T17:57:00Z">
              <w:r w:rsidRPr="00164F64">
                <w:rPr>
                  <w:rFonts w:ascii="Arial" w:hAnsi="Arial" w:cs="Arial"/>
                  <w:sz w:val="16"/>
                  <w:szCs w:val="18"/>
                </w:rPr>
                <w:t>158600</w:t>
              </w:r>
            </w:ins>
          </w:p>
        </w:tc>
        <w:tc>
          <w:tcPr>
            <w:tcW w:w="463" w:type="pct"/>
            <w:vMerge w:val="restart"/>
            <w:vAlign w:val="center"/>
          </w:tcPr>
          <w:p w14:paraId="14A4DD20" w14:textId="77777777" w:rsidR="00951FFA" w:rsidRPr="00164F64" w:rsidRDefault="00951FFA" w:rsidP="002D6CBF">
            <w:pPr>
              <w:keepNext/>
              <w:keepLines/>
              <w:spacing w:after="0"/>
              <w:jc w:val="center"/>
              <w:rPr>
                <w:ins w:id="623" w:author="Ruixin Wang (vivo)" w:date="2023-09-18T17:57:00Z"/>
                <w:rFonts w:ascii="Arial" w:hAnsi="Arial" w:cs="Arial"/>
                <w:sz w:val="16"/>
                <w:szCs w:val="18"/>
                <w:lang w:eastAsia="zh-CN"/>
              </w:rPr>
            </w:pPr>
            <w:ins w:id="624" w:author="Ruixin Wang (vivo)" w:date="2023-09-18T17:57:00Z">
              <w:r w:rsidRPr="00164F64">
                <w:rPr>
                  <w:rFonts w:ascii="Arial" w:hAnsi="Arial" w:cs="Arial"/>
                  <w:sz w:val="16"/>
                  <w:szCs w:val="18"/>
                </w:rPr>
                <w:t>793</w:t>
              </w:r>
            </w:ins>
          </w:p>
        </w:tc>
        <w:tc>
          <w:tcPr>
            <w:tcW w:w="463" w:type="pct"/>
            <w:vMerge w:val="restart"/>
            <w:vAlign w:val="center"/>
          </w:tcPr>
          <w:p w14:paraId="13C3C123" w14:textId="77777777" w:rsidR="00951FFA" w:rsidRPr="00164F64" w:rsidRDefault="00951FFA" w:rsidP="002D6CBF">
            <w:pPr>
              <w:keepNext/>
              <w:keepLines/>
              <w:spacing w:after="0"/>
              <w:jc w:val="center"/>
              <w:rPr>
                <w:ins w:id="625" w:author="Ruixin Wang (vivo)" w:date="2023-09-18T17:57:00Z"/>
                <w:rFonts w:ascii="Arial" w:hAnsi="Arial" w:cs="Arial"/>
                <w:sz w:val="16"/>
                <w:szCs w:val="18"/>
                <w:lang w:eastAsia="zh-CN"/>
              </w:rPr>
            </w:pPr>
            <w:ins w:id="626" w:author="Ruixin Wang (vivo)" w:date="2023-09-18T17:57:00Z">
              <w:r w:rsidRPr="00164F64">
                <w:rPr>
                  <w:rFonts w:ascii="Arial" w:hAnsi="Arial" w:cs="Arial"/>
                  <w:color w:val="000000"/>
                  <w:sz w:val="16"/>
                  <w:szCs w:val="18"/>
                </w:rPr>
                <w:t>152600</w:t>
              </w:r>
            </w:ins>
          </w:p>
        </w:tc>
        <w:tc>
          <w:tcPr>
            <w:tcW w:w="463" w:type="pct"/>
            <w:vMerge w:val="restart"/>
            <w:vAlign w:val="center"/>
          </w:tcPr>
          <w:p w14:paraId="57D50B25" w14:textId="77777777" w:rsidR="00951FFA" w:rsidRPr="00164F64" w:rsidRDefault="00951FFA" w:rsidP="002D6CBF">
            <w:pPr>
              <w:keepNext/>
              <w:keepLines/>
              <w:spacing w:after="0"/>
              <w:jc w:val="center"/>
              <w:rPr>
                <w:ins w:id="627" w:author="Ruixin Wang (vivo)" w:date="2023-09-18T17:57:00Z"/>
                <w:rFonts w:ascii="Arial" w:hAnsi="Arial" w:cs="Arial"/>
                <w:sz w:val="16"/>
                <w:szCs w:val="18"/>
                <w:lang w:eastAsia="zh-CN"/>
              </w:rPr>
            </w:pPr>
            <w:ins w:id="628" w:author="Ruixin Wang (vivo)" w:date="2023-09-18T17:57:00Z">
              <w:r w:rsidRPr="00164F64">
                <w:rPr>
                  <w:rFonts w:ascii="Arial" w:hAnsi="Arial" w:cs="Arial"/>
                  <w:color w:val="000000"/>
                  <w:sz w:val="16"/>
                  <w:szCs w:val="18"/>
                </w:rPr>
                <w:t>763</w:t>
              </w:r>
            </w:ins>
          </w:p>
        </w:tc>
        <w:tc>
          <w:tcPr>
            <w:tcW w:w="521" w:type="pct"/>
            <w:vMerge w:val="restart"/>
            <w:vAlign w:val="center"/>
          </w:tcPr>
          <w:p w14:paraId="23196375" w14:textId="77777777" w:rsidR="00951FFA" w:rsidRPr="00164F64" w:rsidRDefault="00951FFA" w:rsidP="002D6CBF">
            <w:pPr>
              <w:keepNext/>
              <w:keepLines/>
              <w:spacing w:after="0"/>
              <w:jc w:val="center"/>
              <w:rPr>
                <w:ins w:id="629" w:author="Ruixin Wang (vivo)" w:date="2023-09-18T17:57:00Z"/>
                <w:rFonts w:ascii="Arial" w:hAnsi="Arial" w:cs="Arial"/>
                <w:sz w:val="16"/>
                <w:szCs w:val="18"/>
                <w:lang w:eastAsia="zh-CN"/>
              </w:rPr>
            </w:pPr>
            <w:ins w:id="630" w:author="Ruixin Wang (vivo)" w:date="2023-09-18T17:57:00Z">
              <w:r w:rsidRPr="00164F64">
                <w:rPr>
                  <w:rFonts w:ascii="Arial" w:hAnsi="Arial" w:cs="Arial"/>
                  <w:sz w:val="16"/>
                  <w:szCs w:val="18"/>
                  <w:lang w:eastAsia="zh-CN"/>
                </w:rPr>
                <w:t>25@12</w:t>
              </w:r>
            </w:ins>
          </w:p>
        </w:tc>
        <w:tc>
          <w:tcPr>
            <w:tcW w:w="654" w:type="pct"/>
            <w:vMerge w:val="restart"/>
          </w:tcPr>
          <w:p w14:paraId="20095141" w14:textId="77777777" w:rsidR="00951FFA" w:rsidRPr="00164F64" w:rsidRDefault="00951FFA" w:rsidP="002D6CBF">
            <w:pPr>
              <w:jc w:val="center"/>
              <w:rPr>
                <w:ins w:id="631" w:author="Ruixin Wang (vivo)" w:date="2023-09-18T17:57:00Z"/>
                <w:rFonts w:ascii="Arial" w:hAnsi="Arial" w:cs="Arial"/>
                <w:sz w:val="16"/>
                <w:szCs w:val="18"/>
              </w:rPr>
            </w:pPr>
            <w:ins w:id="632" w:author="Ruixin Wang (vivo)" w:date="2023-09-18T17:57:00Z">
              <w:r w:rsidRPr="00164F64">
                <w:rPr>
                  <w:rFonts w:ascii="Arial" w:eastAsia="Yu Mincho" w:hAnsi="Arial" w:cs="Arial"/>
                  <w:sz w:val="16"/>
                  <w:szCs w:val="18"/>
                </w:rPr>
                <w:t>N/A</w:t>
              </w:r>
            </w:ins>
          </w:p>
        </w:tc>
      </w:tr>
      <w:tr w:rsidR="00951FFA" w:rsidRPr="0028146A" w14:paraId="6AE88716" w14:textId="77777777" w:rsidTr="002D6CBF">
        <w:trPr>
          <w:ins w:id="633" w:author="Ruixin Wang (vivo)" w:date="2023-09-18T17:57:00Z"/>
        </w:trPr>
        <w:tc>
          <w:tcPr>
            <w:tcW w:w="320" w:type="pct"/>
            <w:vMerge/>
            <w:vAlign w:val="center"/>
          </w:tcPr>
          <w:p w14:paraId="3F14FEC7" w14:textId="77777777" w:rsidR="00951FFA" w:rsidRPr="00164F64" w:rsidRDefault="00951FFA" w:rsidP="002D6CBF">
            <w:pPr>
              <w:keepNext/>
              <w:keepLines/>
              <w:spacing w:after="0"/>
              <w:jc w:val="center"/>
              <w:rPr>
                <w:ins w:id="634" w:author="Ruixin Wang (vivo)" w:date="2023-09-18T17:57:00Z"/>
                <w:rFonts w:ascii="Arial" w:hAnsi="Arial" w:cs="Arial"/>
                <w:sz w:val="16"/>
                <w:szCs w:val="18"/>
                <w:lang w:eastAsia="zh-CN"/>
              </w:rPr>
            </w:pPr>
          </w:p>
        </w:tc>
        <w:tc>
          <w:tcPr>
            <w:tcW w:w="403" w:type="pct"/>
            <w:vMerge/>
            <w:vAlign w:val="center"/>
          </w:tcPr>
          <w:p w14:paraId="237EE46C" w14:textId="77777777" w:rsidR="00951FFA" w:rsidRPr="00164F64" w:rsidRDefault="00951FFA" w:rsidP="002D6CBF">
            <w:pPr>
              <w:keepNext/>
              <w:keepLines/>
              <w:spacing w:after="0"/>
              <w:jc w:val="center"/>
              <w:rPr>
                <w:ins w:id="635" w:author="Ruixin Wang (vivo)" w:date="2023-09-18T17:57:00Z"/>
                <w:rFonts w:ascii="Arial" w:hAnsi="Arial" w:cs="Arial"/>
                <w:sz w:val="16"/>
                <w:szCs w:val="18"/>
                <w:lang w:eastAsia="zh-CN"/>
              </w:rPr>
            </w:pPr>
          </w:p>
        </w:tc>
        <w:tc>
          <w:tcPr>
            <w:tcW w:w="314" w:type="pct"/>
            <w:vMerge/>
            <w:vAlign w:val="center"/>
          </w:tcPr>
          <w:p w14:paraId="560DCBB0" w14:textId="77777777" w:rsidR="00951FFA" w:rsidRPr="00164F64" w:rsidRDefault="00951FFA" w:rsidP="002D6CBF">
            <w:pPr>
              <w:keepNext/>
              <w:keepLines/>
              <w:spacing w:after="0"/>
              <w:jc w:val="center"/>
              <w:rPr>
                <w:ins w:id="636" w:author="Ruixin Wang (vivo)" w:date="2023-09-18T17:57:00Z"/>
                <w:rFonts w:ascii="Arial" w:hAnsi="Arial" w:cs="Arial"/>
                <w:sz w:val="16"/>
                <w:szCs w:val="18"/>
                <w:lang w:eastAsia="zh-CN"/>
              </w:rPr>
            </w:pPr>
          </w:p>
        </w:tc>
        <w:tc>
          <w:tcPr>
            <w:tcW w:w="568" w:type="pct"/>
            <w:vMerge/>
            <w:vAlign w:val="center"/>
          </w:tcPr>
          <w:p w14:paraId="6A4C1193" w14:textId="77777777" w:rsidR="00951FFA" w:rsidRPr="00164F64" w:rsidRDefault="00951FFA" w:rsidP="002D6CBF">
            <w:pPr>
              <w:spacing w:after="0"/>
              <w:rPr>
                <w:ins w:id="637" w:author="Ruixin Wang (vivo)" w:date="2023-09-18T17:57:00Z"/>
                <w:rFonts w:ascii="Arial" w:hAnsi="Arial" w:cs="Arial"/>
                <w:sz w:val="16"/>
                <w:szCs w:val="18"/>
                <w:lang w:eastAsia="zh-CN"/>
              </w:rPr>
            </w:pPr>
          </w:p>
        </w:tc>
        <w:tc>
          <w:tcPr>
            <w:tcW w:w="367" w:type="pct"/>
          </w:tcPr>
          <w:p w14:paraId="034B3129" w14:textId="77777777" w:rsidR="00951FFA" w:rsidRPr="00164F64" w:rsidRDefault="00951FFA" w:rsidP="002D6CBF">
            <w:pPr>
              <w:spacing w:after="0"/>
              <w:jc w:val="center"/>
              <w:rPr>
                <w:ins w:id="638" w:author="Ruixin Wang (vivo)" w:date="2023-09-18T17:57:00Z"/>
                <w:rFonts w:ascii="Arial" w:hAnsi="Arial" w:cs="Arial"/>
                <w:sz w:val="16"/>
                <w:szCs w:val="18"/>
                <w:lang w:eastAsia="zh-CN"/>
              </w:rPr>
            </w:pPr>
            <w:ins w:id="639" w:author="Ruixin Wang (vivo)" w:date="2023-09-18T17:57:00Z">
              <w:r w:rsidRPr="00164F64">
                <w:rPr>
                  <w:rFonts w:ascii="Arial" w:hAnsi="Arial" w:cs="Arial"/>
                  <w:sz w:val="16"/>
                  <w:szCs w:val="18"/>
                  <w:lang w:eastAsia="zh-CN"/>
                </w:rPr>
                <w:t>Mid</w:t>
              </w:r>
            </w:ins>
          </w:p>
        </w:tc>
        <w:tc>
          <w:tcPr>
            <w:tcW w:w="463" w:type="pct"/>
            <w:vMerge/>
            <w:vAlign w:val="center"/>
          </w:tcPr>
          <w:p w14:paraId="76A9B5ED" w14:textId="77777777" w:rsidR="00951FFA" w:rsidRPr="00164F64" w:rsidRDefault="00951FFA" w:rsidP="002D6CBF">
            <w:pPr>
              <w:keepNext/>
              <w:keepLines/>
              <w:spacing w:after="0"/>
              <w:jc w:val="center"/>
              <w:rPr>
                <w:ins w:id="640" w:author="Ruixin Wang (vivo)" w:date="2023-09-18T17:57:00Z"/>
                <w:rFonts w:ascii="Arial" w:hAnsi="Arial" w:cs="Arial"/>
                <w:sz w:val="16"/>
                <w:szCs w:val="18"/>
                <w:lang w:eastAsia="zh-CN"/>
              </w:rPr>
            </w:pPr>
          </w:p>
        </w:tc>
        <w:tc>
          <w:tcPr>
            <w:tcW w:w="463" w:type="pct"/>
            <w:vMerge/>
            <w:vAlign w:val="center"/>
          </w:tcPr>
          <w:p w14:paraId="67B5429A" w14:textId="77777777" w:rsidR="00951FFA" w:rsidRPr="00164F64" w:rsidRDefault="00951FFA" w:rsidP="002D6CBF">
            <w:pPr>
              <w:keepNext/>
              <w:keepLines/>
              <w:spacing w:after="0"/>
              <w:jc w:val="center"/>
              <w:rPr>
                <w:ins w:id="641" w:author="Ruixin Wang (vivo)" w:date="2023-09-18T17:57:00Z"/>
                <w:rFonts w:ascii="Arial" w:hAnsi="Arial" w:cs="Arial"/>
                <w:sz w:val="16"/>
                <w:szCs w:val="18"/>
                <w:lang w:eastAsia="zh-CN"/>
              </w:rPr>
            </w:pPr>
          </w:p>
        </w:tc>
        <w:tc>
          <w:tcPr>
            <w:tcW w:w="463" w:type="pct"/>
            <w:vMerge/>
          </w:tcPr>
          <w:p w14:paraId="2FC9084E" w14:textId="77777777" w:rsidR="00951FFA" w:rsidRPr="00164F64" w:rsidRDefault="00951FFA" w:rsidP="002D6CBF">
            <w:pPr>
              <w:keepNext/>
              <w:keepLines/>
              <w:spacing w:after="0"/>
              <w:jc w:val="center"/>
              <w:rPr>
                <w:ins w:id="642" w:author="Ruixin Wang (vivo)" w:date="2023-09-18T17:57:00Z"/>
                <w:rFonts w:ascii="Arial" w:hAnsi="Arial" w:cs="Arial"/>
                <w:sz w:val="16"/>
                <w:szCs w:val="18"/>
                <w:lang w:eastAsia="zh-CN"/>
              </w:rPr>
            </w:pPr>
          </w:p>
        </w:tc>
        <w:tc>
          <w:tcPr>
            <w:tcW w:w="463" w:type="pct"/>
            <w:vMerge/>
          </w:tcPr>
          <w:p w14:paraId="4E506390" w14:textId="77777777" w:rsidR="00951FFA" w:rsidRPr="00164F64" w:rsidRDefault="00951FFA" w:rsidP="002D6CBF">
            <w:pPr>
              <w:keepNext/>
              <w:keepLines/>
              <w:spacing w:after="0"/>
              <w:jc w:val="center"/>
              <w:rPr>
                <w:ins w:id="643" w:author="Ruixin Wang (vivo)" w:date="2023-09-18T17:57:00Z"/>
                <w:rFonts w:ascii="Arial" w:hAnsi="Arial" w:cs="Arial"/>
                <w:sz w:val="16"/>
                <w:szCs w:val="18"/>
                <w:lang w:eastAsia="zh-CN"/>
              </w:rPr>
            </w:pPr>
          </w:p>
        </w:tc>
        <w:tc>
          <w:tcPr>
            <w:tcW w:w="521" w:type="pct"/>
            <w:vMerge/>
            <w:vAlign w:val="center"/>
          </w:tcPr>
          <w:p w14:paraId="7D08733C" w14:textId="77777777" w:rsidR="00951FFA" w:rsidRPr="00164F64" w:rsidRDefault="00951FFA" w:rsidP="002D6CBF">
            <w:pPr>
              <w:keepNext/>
              <w:keepLines/>
              <w:spacing w:after="0"/>
              <w:jc w:val="center"/>
              <w:rPr>
                <w:ins w:id="644" w:author="Ruixin Wang (vivo)" w:date="2023-09-18T17:57:00Z"/>
                <w:rFonts w:ascii="Arial" w:hAnsi="Arial" w:cs="Arial"/>
                <w:sz w:val="16"/>
                <w:szCs w:val="18"/>
                <w:lang w:eastAsia="zh-CN"/>
              </w:rPr>
            </w:pPr>
          </w:p>
        </w:tc>
        <w:tc>
          <w:tcPr>
            <w:tcW w:w="654" w:type="pct"/>
            <w:vMerge/>
          </w:tcPr>
          <w:p w14:paraId="4839C287" w14:textId="77777777" w:rsidR="00951FFA" w:rsidRPr="00164F64" w:rsidRDefault="00951FFA" w:rsidP="002D6CBF">
            <w:pPr>
              <w:keepNext/>
              <w:keepLines/>
              <w:spacing w:after="0"/>
              <w:jc w:val="center"/>
              <w:rPr>
                <w:ins w:id="645" w:author="Ruixin Wang (vivo)" w:date="2023-09-18T17:57:00Z"/>
                <w:rFonts w:ascii="Arial" w:hAnsi="Arial" w:cs="Arial"/>
                <w:sz w:val="16"/>
                <w:szCs w:val="18"/>
                <w:lang w:eastAsia="zh-CN"/>
              </w:rPr>
            </w:pPr>
          </w:p>
        </w:tc>
      </w:tr>
      <w:tr w:rsidR="00951FFA" w:rsidRPr="0028146A" w14:paraId="0394439F" w14:textId="77777777" w:rsidTr="002D6CBF">
        <w:trPr>
          <w:ins w:id="646" w:author="Ruixin Wang (vivo)" w:date="2023-09-18T17:57:00Z"/>
        </w:trPr>
        <w:tc>
          <w:tcPr>
            <w:tcW w:w="320" w:type="pct"/>
            <w:vMerge/>
            <w:vAlign w:val="center"/>
          </w:tcPr>
          <w:p w14:paraId="75935338" w14:textId="77777777" w:rsidR="00951FFA" w:rsidRPr="00164F64" w:rsidRDefault="00951FFA" w:rsidP="002D6CBF">
            <w:pPr>
              <w:keepNext/>
              <w:keepLines/>
              <w:spacing w:after="0"/>
              <w:jc w:val="center"/>
              <w:rPr>
                <w:ins w:id="647" w:author="Ruixin Wang (vivo)" w:date="2023-09-18T17:57:00Z"/>
                <w:rFonts w:ascii="Arial" w:hAnsi="Arial" w:cs="Arial"/>
                <w:sz w:val="16"/>
                <w:szCs w:val="18"/>
                <w:lang w:eastAsia="zh-CN"/>
              </w:rPr>
            </w:pPr>
          </w:p>
        </w:tc>
        <w:tc>
          <w:tcPr>
            <w:tcW w:w="403" w:type="pct"/>
            <w:vMerge/>
            <w:vAlign w:val="center"/>
          </w:tcPr>
          <w:p w14:paraId="2FEC91D7" w14:textId="77777777" w:rsidR="00951FFA" w:rsidRPr="00164F64" w:rsidRDefault="00951FFA" w:rsidP="002D6CBF">
            <w:pPr>
              <w:keepNext/>
              <w:keepLines/>
              <w:spacing w:after="0"/>
              <w:jc w:val="center"/>
              <w:rPr>
                <w:ins w:id="648" w:author="Ruixin Wang (vivo)" w:date="2023-09-18T17:57:00Z"/>
                <w:rFonts w:ascii="Arial" w:hAnsi="Arial" w:cs="Arial"/>
                <w:sz w:val="16"/>
                <w:szCs w:val="18"/>
                <w:lang w:eastAsia="zh-CN"/>
              </w:rPr>
            </w:pPr>
          </w:p>
        </w:tc>
        <w:tc>
          <w:tcPr>
            <w:tcW w:w="314" w:type="pct"/>
            <w:vMerge/>
            <w:vAlign w:val="center"/>
          </w:tcPr>
          <w:p w14:paraId="21A3C0BF" w14:textId="77777777" w:rsidR="00951FFA" w:rsidRPr="00164F64" w:rsidRDefault="00951FFA" w:rsidP="002D6CBF">
            <w:pPr>
              <w:keepNext/>
              <w:keepLines/>
              <w:spacing w:after="0"/>
              <w:jc w:val="center"/>
              <w:rPr>
                <w:ins w:id="649" w:author="Ruixin Wang (vivo)" w:date="2023-09-18T17:57:00Z"/>
                <w:rFonts w:ascii="Arial" w:hAnsi="Arial" w:cs="Arial"/>
                <w:sz w:val="16"/>
                <w:szCs w:val="18"/>
                <w:lang w:eastAsia="zh-CN"/>
              </w:rPr>
            </w:pPr>
          </w:p>
        </w:tc>
        <w:tc>
          <w:tcPr>
            <w:tcW w:w="568" w:type="pct"/>
            <w:vMerge/>
            <w:vAlign w:val="center"/>
          </w:tcPr>
          <w:p w14:paraId="2226187C" w14:textId="77777777" w:rsidR="00951FFA" w:rsidRPr="00164F64" w:rsidRDefault="00951FFA" w:rsidP="002D6CBF">
            <w:pPr>
              <w:spacing w:after="0"/>
              <w:rPr>
                <w:ins w:id="650" w:author="Ruixin Wang (vivo)" w:date="2023-09-18T17:57:00Z"/>
                <w:rFonts w:ascii="Arial" w:hAnsi="Arial" w:cs="Arial"/>
                <w:sz w:val="16"/>
                <w:szCs w:val="18"/>
                <w:lang w:eastAsia="zh-CN"/>
              </w:rPr>
            </w:pPr>
          </w:p>
        </w:tc>
        <w:tc>
          <w:tcPr>
            <w:tcW w:w="367" w:type="pct"/>
          </w:tcPr>
          <w:p w14:paraId="2A861042" w14:textId="77777777" w:rsidR="00951FFA" w:rsidRPr="00164F64" w:rsidRDefault="00951FFA" w:rsidP="002D6CBF">
            <w:pPr>
              <w:spacing w:after="0"/>
              <w:jc w:val="center"/>
              <w:rPr>
                <w:ins w:id="651" w:author="Ruixin Wang (vivo)" w:date="2023-09-18T17:57:00Z"/>
                <w:rFonts w:ascii="Arial" w:hAnsi="Arial" w:cs="Arial"/>
                <w:sz w:val="16"/>
                <w:szCs w:val="18"/>
                <w:lang w:eastAsia="zh-CN"/>
              </w:rPr>
            </w:pPr>
            <w:ins w:id="652" w:author="Ruixin Wang (vivo)" w:date="2023-09-18T17:57:00Z">
              <w:r w:rsidRPr="00164F64">
                <w:rPr>
                  <w:rFonts w:ascii="Arial" w:hAnsi="Arial" w:cs="Arial"/>
                  <w:sz w:val="16"/>
                  <w:szCs w:val="18"/>
                  <w:lang w:eastAsia="zh-CN"/>
                </w:rPr>
                <w:t>High</w:t>
              </w:r>
            </w:ins>
          </w:p>
        </w:tc>
        <w:tc>
          <w:tcPr>
            <w:tcW w:w="463" w:type="pct"/>
            <w:vMerge/>
            <w:vAlign w:val="center"/>
          </w:tcPr>
          <w:p w14:paraId="742A8B31" w14:textId="77777777" w:rsidR="00951FFA" w:rsidRPr="00164F64" w:rsidRDefault="00951FFA" w:rsidP="002D6CBF">
            <w:pPr>
              <w:keepNext/>
              <w:keepLines/>
              <w:spacing w:after="0"/>
              <w:jc w:val="center"/>
              <w:rPr>
                <w:ins w:id="653" w:author="Ruixin Wang (vivo)" w:date="2023-09-18T17:57:00Z"/>
                <w:rFonts w:ascii="Arial" w:hAnsi="Arial" w:cs="Arial"/>
                <w:sz w:val="16"/>
                <w:szCs w:val="18"/>
                <w:lang w:eastAsia="zh-CN"/>
              </w:rPr>
            </w:pPr>
          </w:p>
        </w:tc>
        <w:tc>
          <w:tcPr>
            <w:tcW w:w="463" w:type="pct"/>
            <w:vMerge/>
            <w:vAlign w:val="center"/>
          </w:tcPr>
          <w:p w14:paraId="1F2AC120" w14:textId="77777777" w:rsidR="00951FFA" w:rsidRPr="00164F64" w:rsidRDefault="00951FFA" w:rsidP="002D6CBF">
            <w:pPr>
              <w:keepNext/>
              <w:keepLines/>
              <w:spacing w:after="0"/>
              <w:jc w:val="center"/>
              <w:rPr>
                <w:ins w:id="654" w:author="Ruixin Wang (vivo)" w:date="2023-09-18T17:57:00Z"/>
                <w:rFonts w:ascii="Arial" w:hAnsi="Arial" w:cs="Arial"/>
                <w:sz w:val="16"/>
                <w:szCs w:val="18"/>
                <w:lang w:eastAsia="zh-CN"/>
              </w:rPr>
            </w:pPr>
          </w:p>
        </w:tc>
        <w:tc>
          <w:tcPr>
            <w:tcW w:w="463" w:type="pct"/>
            <w:vMerge/>
          </w:tcPr>
          <w:p w14:paraId="463FB8E0" w14:textId="77777777" w:rsidR="00951FFA" w:rsidRPr="00164F64" w:rsidRDefault="00951FFA" w:rsidP="002D6CBF">
            <w:pPr>
              <w:keepNext/>
              <w:keepLines/>
              <w:spacing w:after="0"/>
              <w:jc w:val="center"/>
              <w:rPr>
                <w:ins w:id="655" w:author="Ruixin Wang (vivo)" w:date="2023-09-18T17:57:00Z"/>
                <w:rFonts w:ascii="Arial" w:hAnsi="Arial" w:cs="Arial"/>
                <w:sz w:val="16"/>
                <w:szCs w:val="18"/>
                <w:lang w:eastAsia="zh-CN"/>
              </w:rPr>
            </w:pPr>
          </w:p>
        </w:tc>
        <w:tc>
          <w:tcPr>
            <w:tcW w:w="463" w:type="pct"/>
            <w:vMerge/>
          </w:tcPr>
          <w:p w14:paraId="15A43175" w14:textId="77777777" w:rsidR="00951FFA" w:rsidRPr="00164F64" w:rsidRDefault="00951FFA" w:rsidP="002D6CBF">
            <w:pPr>
              <w:keepNext/>
              <w:keepLines/>
              <w:spacing w:after="0"/>
              <w:jc w:val="center"/>
              <w:rPr>
                <w:ins w:id="656" w:author="Ruixin Wang (vivo)" w:date="2023-09-18T17:57:00Z"/>
                <w:rFonts w:ascii="Arial" w:hAnsi="Arial" w:cs="Arial"/>
                <w:sz w:val="16"/>
                <w:szCs w:val="18"/>
                <w:lang w:eastAsia="zh-CN"/>
              </w:rPr>
            </w:pPr>
          </w:p>
        </w:tc>
        <w:tc>
          <w:tcPr>
            <w:tcW w:w="521" w:type="pct"/>
            <w:vMerge/>
            <w:vAlign w:val="center"/>
          </w:tcPr>
          <w:p w14:paraId="570A254D" w14:textId="77777777" w:rsidR="00951FFA" w:rsidRPr="00164F64" w:rsidRDefault="00951FFA" w:rsidP="002D6CBF">
            <w:pPr>
              <w:keepNext/>
              <w:keepLines/>
              <w:spacing w:after="0"/>
              <w:jc w:val="center"/>
              <w:rPr>
                <w:ins w:id="657" w:author="Ruixin Wang (vivo)" w:date="2023-09-18T17:57:00Z"/>
                <w:rFonts w:ascii="Arial" w:hAnsi="Arial" w:cs="Arial"/>
                <w:sz w:val="16"/>
                <w:szCs w:val="18"/>
                <w:lang w:eastAsia="zh-CN"/>
              </w:rPr>
            </w:pPr>
          </w:p>
        </w:tc>
        <w:tc>
          <w:tcPr>
            <w:tcW w:w="654" w:type="pct"/>
            <w:vMerge/>
          </w:tcPr>
          <w:p w14:paraId="3B45E5F9" w14:textId="77777777" w:rsidR="00951FFA" w:rsidRPr="00164F64" w:rsidRDefault="00951FFA" w:rsidP="002D6CBF">
            <w:pPr>
              <w:keepNext/>
              <w:keepLines/>
              <w:spacing w:after="0"/>
              <w:jc w:val="center"/>
              <w:rPr>
                <w:ins w:id="658" w:author="Ruixin Wang (vivo)" w:date="2023-09-18T17:57:00Z"/>
                <w:rFonts w:ascii="Arial" w:hAnsi="Arial" w:cs="Arial"/>
                <w:sz w:val="16"/>
                <w:szCs w:val="18"/>
                <w:lang w:eastAsia="zh-CN"/>
              </w:rPr>
            </w:pPr>
          </w:p>
        </w:tc>
      </w:tr>
      <w:tr w:rsidR="00951FFA" w:rsidRPr="0028146A" w14:paraId="1A4D416A" w14:textId="77777777" w:rsidTr="002D6CBF">
        <w:trPr>
          <w:ins w:id="659" w:author="Ruixin Wang (vivo)" w:date="2023-09-18T17:57:00Z"/>
        </w:trPr>
        <w:tc>
          <w:tcPr>
            <w:tcW w:w="320" w:type="pct"/>
            <w:vMerge w:val="restart"/>
            <w:vAlign w:val="center"/>
            <w:hideMark/>
          </w:tcPr>
          <w:p w14:paraId="69F2ED25" w14:textId="77777777" w:rsidR="00951FFA" w:rsidRPr="00164F64" w:rsidRDefault="00951FFA" w:rsidP="002D6CBF">
            <w:pPr>
              <w:pStyle w:val="TAC"/>
              <w:rPr>
                <w:ins w:id="660" w:author="Ruixin Wang (vivo)" w:date="2023-09-18T17:57:00Z"/>
                <w:rFonts w:eastAsia="Yu Mincho" w:cs="Arial"/>
                <w:sz w:val="16"/>
                <w:szCs w:val="18"/>
              </w:rPr>
            </w:pPr>
            <w:ins w:id="661" w:author="Ruixin Wang (vivo)" w:date="2023-09-18T17:57:00Z">
              <w:r w:rsidRPr="00164F64">
                <w:rPr>
                  <w:rFonts w:eastAsia="Yu Mincho" w:cs="Arial"/>
                  <w:sz w:val="16"/>
                  <w:szCs w:val="18"/>
                </w:rPr>
                <w:t>n20</w:t>
              </w:r>
            </w:ins>
          </w:p>
        </w:tc>
        <w:tc>
          <w:tcPr>
            <w:tcW w:w="403" w:type="pct"/>
            <w:vMerge w:val="restart"/>
            <w:vAlign w:val="center"/>
            <w:hideMark/>
          </w:tcPr>
          <w:p w14:paraId="2780A219" w14:textId="77777777" w:rsidR="00951FFA" w:rsidRPr="00164F64" w:rsidRDefault="00951FFA" w:rsidP="002D6CBF">
            <w:pPr>
              <w:pStyle w:val="TAC"/>
              <w:rPr>
                <w:ins w:id="662" w:author="Ruixin Wang (vivo)" w:date="2023-09-18T17:57:00Z"/>
                <w:rFonts w:eastAsia="Yu Mincho" w:cs="Arial"/>
                <w:sz w:val="16"/>
                <w:szCs w:val="18"/>
              </w:rPr>
            </w:pPr>
            <w:ins w:id="663" w:author="Ruixin Wang (vivo)" w:date="2023-09-18T17:57:00Z">
              <w:r w:rsidRPr="00164F64">
                <w:rPr>
                  <w:rFonts w:eastAsia="Yu Mincho" w:cs="Arial"/>
                  <w:sz w:val="16"/>
                  <w:szCs w:val="18"/>
                </w:rPr>
                <w:t>15</w:t>
              </w:r>
            </w:ins>
          </w:p>
        </w:tc>
        <w:tc>
          <w:tcPr>
            <w:tcW w:w="314" w:type="pct"/>
            <w:vMerge w:val="restart"/>
            <w:vAlign w:val="center"/>
          </w:tcPr>
          <w:p w14:paraId="0CD76404" w14:textId="77777777" w:rsidR="00951FFA" w:rsidRPr="00164F64" w:rsidRDefault="00951FFA" w:rsidP="002D6CBF">
            <w:pPr>
              <w:pStyle w:val="TAC"/>
              <w:rPr>
                <w:ins w:id="664" w:author="Ruixin Wang (vivo)" w:date="2023-09-18T17:57:00Z"/>
                <w:rFonts w:eastAsia="Yu Mincho" w:cs="Arial"/>
                <w:sz w:val="16"/>
                <w:szCs w:val="18"/>
              </w:rPr>
            </w:pPr>
            <w:ins w:id="665" w:author="Ruixin Wang (vivo)" w:date="2023-09-18T17:57:00Z">
              <w:r w:rsidRPr="00164F64">
                <w:rPr>
                  <w:rFonts w:cs="Arial"/>
                  <w:sz w:val="16"/>
                  <w:szCs w:val="18"/>
                  <w:lang w:eastAsia="zh-CN"/>
                </w:rPr>
                <w:t>15</w:t>
              </w:r>
            </w:ins>
          </w:p>
        </w:tc>
        <w:tc>
          <w:tcPr>
            <w:tcW w:w="568" w:type="pct"/>
            <w:vMerge w:val="restart"/>
            <w:vAlign w:val="center"/>
          </w:tcPr>
          <w:p w14:paraId="3E249324" w14:textId="77777777" w:rsidR="00951FFA" w:rsidRPr="00164F64" w:rsidRDefault="00951FFA" w:rsidP="002D6CBF">
            <w:pPr>
              <w:spacing w:after="0"/>
              <w:rPr>
                <w:ins w:id="666" w:author="Ruixin Wang (vivo)" w:date="2023-09-18T17:57:00Z"/>
                <w:rFonts w:ascii="Arial" w:hAnsi="Arial" w:cs="Arial"/>
                <w:sz w:val="16"/>
                <w:szCs w:val="18"/>
                <w:lang w:eastAsia="zh-CN"/>
              </w:rPr>
            </w:pPr>
            <w:ins w:id="667" w:author="Ruixin Wang (vivo)" w:date="2023-09-18T17:57:00Z">
              <w:r w:rsidRPr="00164F64">
                <w:rPr>
                  <w:rFonts w:ascii="Arial" w:hAnsi="Arial" w:cs="Arial"/>
                  <w:sz w:val="16"/>
                  <w:szCs w:val="18"/>
                  <w:lang w:eastAsia="zh-CN"/>
                </w:rPr>
                <w:t>DFT-s-OFDM</w:t>
              </w:r>
            </w:ins>
          </w:p>
          <w:p w14:paraId="1C2DB3EE" w14:textId="77777777" w:rsidR="00951FFA" w:rsidRPr="00164F64" w:rsidRDefault="00951FFA" w:rsidP="002D6CBF">
            <w:pPr>
              <w:pStyle w:val="TAC"/>
              <w:rPr>
                <w:ins w:id="668" w:author="Ruixin Wang (vivo)" w:date="2023-09-18T17:57:00Z"/>
                <w:rFonts w:eastAsia="Yu Mincho" w:cs="Arial"/>
                <w:sz w:val="16"/>
                <w:szCs w:val="18"/>
              </w:rPr>
            </w:pPr>
            <w:ins w:id="669" w:author="Ruixin Wang (vivo)" w:date="2023-09-18T17:57:00Z">
              <w:r w:rsidRPr="00164F64">
                <w:rPr>
                  <w:rFonts w:cs="Arial"/>
                  <w:sz w:val="16"/>
                  <w:szCs w:val="18"/>
                  <w:lang w:eastAsia="zh-CN"/>
                </w:rPr>
                <w:t>QPSK</w:t>
              </w:r>
            </w:ins>
          </w:p>
        </w:tc>
        <w:tc>
          <w:tcPr>
            <w:tcW w:w="367" w:type="pct"/>
          </w:tcPr>
          <w:p w14:paraId="205C81DC" w14:textId="77777777" w:rsidR="00951FFA" w:rsidRPr="00164F64" w:rsidRDefault="00951FFA" w:rsidP="002D6CBF">
            <w:pPr>
              <w:spacing w:after="0"/>
              <w:jc w:val="center"/>
              <w:rPr>
                <w:ins w:id="670" w:author="Ruixin Wang (vivo)" w:date="2023-09-18T17:57:00Z"/>
                <w:rFonts w:ascii="Arial" w:hAnsi="Arial" w:cs="Arial"/>
                <w:sz w:val="16"/>
                <w:szCs w:val="18"/>
                <w:lang w:eastAsia="zh-CN"/>
              </w:rPr>
            </w:pPr>
            <w:ins w:id="671" w:author="Ruixin Wang (vivo)" w:date="2023-09-18T17:57:00Z">
              <w:r w:rsidRPr="00164F64">
                <w:rPr>
                  <w:rFonts w:ascii="Arial" w:hAnsi="Arial" w:cs="Arial"/>
                  <w:sz w:val="16"/>
                  <w:szCs w:val="18"/>
                  <w:lang w:eastAsia="zh-CN"/>
                </w:rPr>
                <w:t>Low</w:t>
              </w:r>
            </w:ins>
          </w:p>
        </w:tc>
        <w:tc>
          <w:tcPr>
            <w:tcW w:w="463" w:type="pct"/>
          </w:tcPr>
          <w:p w14:paraId="17EEAAF1" w14:textId="77777777" w:rsidR="00951FFA" w:rsidRPr="00164F64" w:rsidRDefault="00951FFA" w:rsidP="002D6CBF">
            <w:pPr>
              <w:pStyle w:val="TAC"/>
              <w:rPr>
                <w:ins w:id="672" w:author="Ruixin Wang (vivo)" w:date="2023-09-18T17:57:00Z"/>
                <w:rFonts w:cs="Arial"/>
                <w:sz w:val="16"/>
                <w:szCs w:val="18"/>
              </w:rPr>
            </w:pPr>
            <w:ins w:id="673" w:author="Ruixin Wang (vivo)" w:date="2023-09-18T17:57:00Z">
              <w:r w:rsidRPr="00164F64">
                <w:rPr>
                  <w:rFonts w:cs="Arial"/>
                  <w:sz w:val="16"/>
                  <w:szCs w:val="18"/>
                </w:rPr>
                <w:t>167900</w:t>
              </w:r>
            </w:ins>
          </w:p>
        </w:tc>
        <w:tc>
          <w:tcPr>
            <w:tcW w:w="463" w:type="pct"/>
          </w:tcPr>
          <w:p w14:paraId="3A20A71C" w14:textId="77777777" w:rsidR="00951FFA" w:rsidRPr="00164F64" w:rsidRDefault="00951FFA" w:rsidP="002D6CBF">
            <w:pPr>
              <w:pStyle w:val="TAC"/>
              <w:rPr>
                <w:ins w:id="674" w:author="Ruixin Wang (vivo)" w:date="2023-09-18T17:57:00Z"/>
                <w:rFonts w:cs="Arial"/>
                <w:sz w:val="16"/>
                <w:szCs w:val="18"/>
              </w:rPr>
            </w:pPr>
            <w:ins w:id="675" w:author="Ruixin Wang (vivo)" w:date="2023-09-18T17:57:00Z">
              <w:r w:rsidRPr="00164F64">
                <w:rPr>
                  <w:rFonts w:cs="Arial"/>
                  <w:sz w:val="16"/>
                  <w:szCs w:val="18"/>
                </w:rPr>
                <w:t>839.5</w:t>
              </w:r>
            </w:ins>
          </w:p>
        </w:tc>
        <w:tc>
          <w:tcPr>
            <w:tcW w:w="463" w:type="pct"/>
            <w:vAlign w:val="center"/>
          </w:tcPr>
          <w:p w14:paraId="11B7A28F" w14:textId="77777777" w:rsidR="00951FFA" w:rsidRPr="00164F64" w:rsidRDefault="00951FFA" w:rsidP="002D6CBF">
            <w:pPr>
              <w:pStyle w:val="TAC"/>
              <w:rPr>
                <w:ins w:id="676" w:author="Ruixin Wang (vivo)" w:date="2023-09-18T17:57:00Z"/>
                <w:rFonts w:cs="Arial"/>
                <w:sz w:val="16"/>
                <w:szCs w:val="18"/>
              </w:rPr>
            </w:pPr>
            <w:ins w:id="677" w:author="Ruixin Wang (vivo)" w:date="2023-09-18T17:57:00Z">
              <w:r w:rsidRPr="00164F64">
                <w:rPr>
                  <w:rFonts w:cs="Arial"/>
                  <w:sz w:val="16"/>
                  <w:szCs w:val="18"/>
                </w:rPr>
                <w:t>159700</w:t>
              </w:r>
            </w:ins>
          </w:p>
        </w:tc>
        <w:tc>
          <w:tcPr>
            <w:tcW w:w="463" w:type="pct"/>
            <w:vAlign w:val="center"/>
          </w:tcPr>
          <w:p w14:paraId="4CE40311" w14:textId="77777777" w:rsidR="00951FFA" w:rsidRPr="00164F64" w:rsidRDefault="00951FFA" w:rsidP="002D6CBF">
            <w:pPr>
              <w:pStyle w:val="TAC"/>
              <w:rPr>
                <w:ins w:id="678" w:author="Ruixin Wang (vivo)" w:date="2023-09-18T17:57:00Z"/>
                <w:rFonts w:cs="Arial"/>
                <w:sz w:val="16"/>
                <w:szCs w:val="18"/>
              </w:rPr>
            </w:pPr>
            <w:ins w:id="679" w:author="Ruixin Wang (vivo)" w:date="2023-09-18T17:57:00Z">
              <w:r w:rsidRPr="00164F64">
                <w:rPr>
                  <w:rFonts w:cs="Arial"/>
                  <w:sz w:val="16"/>
                  <w:szCs w:val="18"/>
                </w:rPr>
                <w:t>798.5</w:t>
              </w:r>
            </w:ins>
          </w:p>
        </w:tc>
        <w:tc>
          <w:tcPr>
            <w:tcW w:w="521" w:type="pct"/>
            <w:vMerge w:val="restart"/>
            <w:vAlign w:val="center"/>
          </w:tcPr>
          <w:p w14:paraId="62568914" w14:textId="77777777" w:rsidR="00951FFA" w:rsidRPr="00164F64" w:rsidRDefault="00951FFA" w:rsidP="002D6CBF">
            <w:pPr>
              <w:pStyle w:val="TAC"/>
              <w:rPr>
                <w:ins w:id="680" w:author="Ruixin Wang (vivo)" w:date="2023-09-18T17:57:00Z"/>
                <w:rFonts w:eastAsia="Yu Mincho" w:cs="Arial"/>
                <w:sz w:val="16"/>
                <w:szCs w:val="18"/>
              </w:rPr>
            </w:pPr>
            <w:ins w:id="681" w:author="Ruixin Wang (vivo)" w:date="2023-09-18T17:57:00Z">
              <w:r w:rsidRPr="00164F64">
                <w:rPr>
                  <w:rFonts w:cs="Arial"/>
                  <w:sz w:val="16"/>
                  <w:szCs w:val="18"/>
                  <w:lang w:eastAsia="zh-CN"/>
                </w:rPr>
                <w:t>36@18</w:t>
              </w:r>
            </w:ins>
          </w:p>
        </w:tc>
        <w:tc>
          <w:tcPr>
            <w:tcW w:w="654" w:type="pct"/>
            <w:vMerge w:val="restart"/>
          </w:tcPr>
          <w:p w14:paraId="2CD59F4E" w14:textId="77777777" w:rsidR="00951FFA" w:rsidRPr="00164F64" w:rsidRDefault="00951FFA" w:rsidP="002D6CBF">
            <w:pPr>
              <w:jc w:val="center"/>
              <w:rPr>
                <w:ins w:id="682" w:author="Ruixin Wang (vivo)" w:date="2023-09-18T17:57:00Z"/>
                <w:rFonts w:ascii="Arial" w:hAnsi="Arial" w:cs="Arial"/>
                <w:sz w:val="16"/>
                <w:szCs w:val="18"/>
              </w:rPr>
            </w:pPr>
            <w:ins w:id="683" w:author="Ruixin Wang (vivo)" w:date="2023-09-18T17:57:00Z">
              <w:r w:rsidRPr="00164F64">
                <w:rPr>
                  <w:rFonts w:ascii="Arial" w:eastAsia="Yu Mincho" w:hAnsi="Arial" w:cs="Arial"/>
                  <w:sz w:val="16"/>
                  <w:szCs w:val="18"/>
                </w:rPr>
                <w:t>N/A</w:t>
              </w:r>
            </w:ins>
          </w:p>
        </w:tc>
      </w:tr>
      <w:tr w:rsidR="00951FFA" w:rsidRPr="0028146A" w14:paraId="4FC6FB9F" w14:textId="77777777" w:rsidTr="002D6CBF">
        <w:trPr>
          <w:ins w:id="684" w:author="Ruixin Wang (vivo)" w:date="2023-09-18T17:57:00Z"/>
        </w:trPr>
        <w:tc>
          <w:tcPr>
            <w:tcW w:w="320" w:type="pct"/>
            <w:vMerge/>
            <w:vAlign w:val="center"/>
          </w:tcPr>
          <w:p w14:paraId="20D33D53" w14:textId="77777777" w:rsidR="00951FFA" w:rsidRPr="00164F64" w:rsidRDefault="00951FFA" w:rsidP="002D6CBF">
            <w:pPr>
              <w:pStyle w:val="TAC"/>
              <w:rPr>
                <w:ins w:id="685" w:author="Ruixin Wang (vivo)" w:date="2023-09-18T17:57:00Z"/>
                <w:rFonts w:eastAsia="Yu Mincho" w:cs="Arial"/>
                <w:sz w:val="16"/>
                <w:szCs w:val="18"/>
              </w:rPr>
            </w:pPr>
          </w:p>
        </w:tc>
        <w:tc>
          <w:tcPr>
            <w:tcW w:w="403" w:type="pct"/>
            <w:vMerge/>
            <w:vAlign w:val="center"/>
          </w:tcPr>
          <w:p w14:paraId="62E46D5F" w14:textId="77777777" w:rsidR="00951FFA" w:rsidRPr="00164F64" w:rsidRDefault="00951FFA" w:rsidP="002D6CBF">
            <w:pPr>
              <w:pStyle w:val="TAC"/>
              <w:rPr>
                <w:ins w:id="686" w:author="Ruixin Wang (vivo)" w:date="2023-09-18T17:57:00Z"/>
                <w:rFonts w:eastAsia="Yu Mincho" w:cs="Arial"/>
                <w:sz w:val="16"/>
                <w:szCs w:val="18"/>
              </w:rPr>
            </w:pPr>
          </w:p>
        </w:tc>
        <w:tc>
          <w:tcPr>
            <w:tcW w:w="314" w:type="pct"/>
            <w:vMerge/>
            <w:vAlign w:val="center"/>
          </w:tcPr>
          <w:p w14:paraId="7044B5A4" w14:textId="77777777" w:rsidR="00951FFA" w:rsidRPr="00164F64" w:rsidRDefault="00951FFA" w:rsidP="002D6CBF">
            <w:pPr>
              <w:pStyle w:val="TAC"/>
              <w:rPr>
                <w:ins w:id="687" w:author="Ruixin Wang (vivo)" w:date="2023-09-18T17:57:00Z"/>
                <w:rFonts w:cs="Arial"/>
                <w:sz w:val="16"/>
                <w:szCs w:val="18"/>
                <w:lang w:eastAsia="zh-CN"/>
              </w:rPr>
            </w:pPr>
          </w:p>
        </w:tc>
        <w:tc>
          <w:tcPr>
            <w:tcW w:w="568" w:type="pct"/>
            <w:vMerge/>
            <w:vAlign w:val="center"/>
          </w:tcPr>
          <w:p w14:paraId="16F95682" w14:textId="77777777" w:rsidR="00951FFA" w:rsidRPr="00164F64" w:rsidRDefault="00951FFA" w:rsidP="002D6CBF">
            <w:pPr>
              <w:spacing w:after="0"/>
              <w:rPr>
                <w:ins w:id="688" w:author="Ruixin Wang (vivo)" w:date="2023-09-18T17:57:00Z"/>
                <w:rFonts w:ascii="Arial" w:hAnsi="Arial" w:cs="Arial"/>
                <w:sz w:val="16"/>
                <w:szCs w:val="18"/>
                <w:lang w:eastAsia="zh-CN"/>
              </w:rPr>
            </w:pPr>
          </w:p>
        </w:tc>
        <w:tc>
          <w:tcPr>
            <w:tcW w:w="367" w:type="pct"/>
          </w:tcPr>
          <w:p w14:paraId="76786B80" w14:textId="77777777" w:rsidR="00951FFA" w:rsidRPr="00164F64" w:rsidRDefault="00951FFA" w:rsidP="002D6CBF">
            <w:pPr>
              <w:spacing w:after="0"/>
              <w:jc w:val="center"/>
              <w:rPr>
                <w:ins w:id="689" w:author="Ruixin Wang (vivo)" w:date="2023-09-18T17:57:00Z"/>
                <w:rFonts w:ascii="Arial" w:hAnsi="Arial" w:cs="Arial"/>
                <w:sz w:val="16"/>
                <w:szCs w:val="18"/>
                <w:lang w:eastAsia="zh-CN"/>
              </w:rPr>
            </w:pPr>
            <w:ins w:id="690" w:author="Ruixin Wang (vivo)" w:date="2023-09-18T17:57:00Z">
              <w:r w:rsidRPr="00164F64">
                <w:rPr>
                  <w:rFonts w:ascii="Arial" w:hAnsi="Arial" w:cs="Arial"/>
                  <w:sz w:val="16"/>
                  <w:szCs w:val="18"/>
                  <w:lang w:eastAsia="zh-CN"/>
                </w:rPr>
                <w:t>Mid</w:t>
              </w:r>
            </w:ins>
          </w:p>
        </w:tc>
        <w:tc>
          <w:tcPr>
            <w:tcW w:w="463" w:type="pct"/>
          </w:tcPr>
          <w:p w14:paraId="04C10923" w14:textId="77777777" w:rsidR="00951FFA" w:rsidRPr="00164F64" w:rsidRDefault="00951FFA" w:rsidP="002D6CBF">
            <w:pPr>
              <w:pStyle w:val="TAC"/>
              <w:rPr>
                <w:ins w:id="691" w:author="Ruixin Wang (vivo)" w:date="2023-09-18T17:57:00Z"/>
                <w:rFonts w:cs="Arial"/>
                <w:sz w:val="16"/>
                <w:szCs w:val="18"/>
              </w:rPr>
            </w:pPr>
            <w:ins w:id="692" w:author="Ruixin Wang (vivo)" w:date="2023-09-18T17:57:00Z">
              <w:r w:rsidRPr="00164F64">
                <w:rPr>
                  <w:rFonts w:cs="Arial"/>
                  <w:sz w:val="16"/>
                  <w:szCs w:val="18"/>
                </w:rPr>
                <w:t>169400</w:t>
              </w:r>
            </w:ins>
          </w:p>
        </w:tc>
        <w:tc>
          <w:tcPr>
            <w:tcW w:w="463" w:type="pct"/>
          </w:tcPr>
          <w:p w14:paraId="7C882C19" w14:textId="77777777" w:rsidR="00951FFA" w:rsidRPr="00164F64" w:rsidRDefault="00951FFA" w:rsidP="002D6CBF">
            <w:pPr>
              <w:pStyle w:val="TAC"/>
              <w:rPr>
                <w:ins w:id="693" w:author="Ruixin Wang (vivo)" w:date="2023-09-18T17:57:00Z"/>
                <w:rFonts w:cs="Arial"/>
                <w:sz w:val="16"/>
                <w:szCs w:val="18"/>
              </w:rPr>
            </w:pPr>
            <w:ins w:id="694" w:author="Ruixin Wang (vivo)" w:date="2023-09-18T17:57:00Z">
              <w:r w:rsidRPr="00164F64">
                <w:rPr>
                  <w:rFonts w:cs="Arial"/>
                  <w:sz w:val="16"/>
                  <w:szCs w:val="18"/>
                </w:rPr>
                <w:t>847</w:t>
              </w:r>
            </w:ins>
          </w:p>
        </w:tc>
        <w:tc>
          <w:tcPr>
            <w:tcW w:w="463" w:type="pct"/>
            <w:vAlign w:val="center"/>
          </w:tcPr>
          <w:p w14:paraId="0F10B79E" w14:textId="77777777" w:rsidR="00951FFA" w:rsidRPr="00164F64" w:rsidRDefault="00951FFA" w:rsidP="002D6CBF">
            <w:pPr>
              <w:pStyle w:val="TAC"/>
              <w:rPr>
                <w:ins w:id="695" w:author="Ruixin Wang (vivo)" w:date="2023-09-18T17:57:00Z"/>
                <w:rFonts w:cs="Arial"/>
                <w:sz w:val="16"/>
                <w:szCs w:val="18"/>
              </w:rPr>
            </w:pPr>
            <w:ins w:id="696" w:author="Ruixin Wang (vivo)" w:date="2023-09-18T17:57:00Z">
              <w:r w:rsidRPr="00164F64">
                <w:rPr>
                  <w:rFonts w:cs="Arial"/>
                  <w:sz w:val="16"/>
                  <w:szCs w:val="18"/>
                </w:rPr>
                <w:t>161200</w:t>
              </w:r>
            </w:ins>
          </w:p>
        </w:tc>
        <w:tc>
          <w:tcPr>
            <w:tcW w:w="463" w:type="pct"/>
            <w:vAlign w:val="center"/>
          </w:tcPr>
          <w:p w14:paraId="0F60D7AE" w14:textId="77777777" w:rsidR="00951FFA" w:rsidRPr="00164F64" w:rsidRDefault="00951FFA" w:rsidP="002D6CBF">
            <w:pPr>
              <w:pStyle w:val="TAC"/>
              <w:rPr>
                <w:ins w:id="697" w:author="Ruixin Wang (vivo)" w:date="2023-09-18T17:57:00Z"/>
                <w:rFonts w:cs="Arial"/>
                <w:sz w:val="16"/>
                <w:szCs w:val="18"/>
              </w:rPr>
            </w:pPr>
            <w:ins w:id="698" w:author="Ruixin Wang (vivo)" w:date="2023-09-18T17:57:00Z">
              <w:r w:rsidRPr="00164F64">
                <w:rPr>
                  <w:rFonts w:cs="Arial"/>
                  <w:sz w:val="16"/>
                  <w:szCs w:val="18"/>
                </w:rPr>
                <w:t>806</w:t>
              </w:r>
            </w:ins>
          </w:p>
        </w:tc>
        <w:tc>
          <w:tcPr>
            <w:tcW w:w="521" w:type="pct"/>
            <w:vMerge/>
            <w:vAlign w:val="center"/>
          </w:tcPr>
          <w:p w14:paraId="113EF94B" w14:textId="77777777" w:rsidR="00951FFA" w:rsidRPr="00164F64" w:rsidRDefault="00951FFA" w:rsidP="002D6CBF">
            <w:pPr>
              <w:pStyle w:val="TAC"/>
              <w:rPr>
                <w:ins w:id="699" w:author="Ruixin Wang (vivo)" w:date="2023-09-18T17:57:00Z"/>
                <w:rFonts w:eastAsia="Yu Mincho" w:cs="Arial"/>
                <w:sz w:val="16"/>
                <w:szCs w:val="18"/>
              </w:rPr>
            </w:pPr>
          </w:p>
        </w:tc>
        <w:tc>
          <w:tcPr>
            <w:tcW w:w="654" w:type="pct"/>
            <w:vMerge/>
          </w:tcPr>
          <w:p w14:paraId="37EE65DF" w14:textId="77777777" w:rsidR="00951FFA" w:rsidRPr="00164F64" w:rsidRDefault="00951FFA" w:rsidP="002D6CBF">
            <w:pPr>
              <w:pStyle w:val="TAC"/>
              <w:rPr>
                <w:ins w:id="700" w:author="Ruixin Wang (vivo)" w:date="2023-09-18T17:57:00Z"/>
                <w:rFonts w:eastAsia="Yu Mincho" w:cs="Arial"/>
                <w:sz w:val="16"/>
                <w:szCs w:val="18"/>
              </w:rPr>
            </w:pPr>
          </w:p>
        </w:tc>
      </w:tr>
      <w:tr w:rsidR="00951FFA" w:rsidRPr="0028146A" w14:paraId="4E29AACE" w14:textId="77777777" w:rsidTr="002D6CBF">
        <w:trPr>
          <w:ins w:id="701" w:author="Ruixin Wang (vivo)" w:date="2023-09-18T17:57:00Z"/>
        </w:trPr>
        <w:tc>
          <w:tcPr>
            <w:tcW w:w="320" w:type="pct"/>
            <w:vMerge/>
            <w:vAlign w:val="center"/>
          </w:tcPr>
          <w:p w14:paraId="1FAFD3E9" w14:textId="77777777" w:rsidR="00951FFA" w:rsidRPr="00164F64" w:rsidRDefault="00951FFA" w:rsidP="002D6CBF">
            <w:pPr>
              <w:pStyle w:val="TAC"/>
              <w:rPr>
                <w:ins w:id="702" w:author="Ruixin Wang (vivo)" w:date="2023-09-18T17:57:00Z"/>
                <w:rFonts w:eastAsia="Yu Mincho" w:cs="Arial"/>
                <w:sz w:val="16"/>
                <w:szCs w:val="18"/>
              </w:rPr>
            </w:pPr>
          </w:p>
        </w:tc>
        <w:tc>
          <w:tcPr>
            <w:tcW w:w="403" w:type="pct"/>
            <w:vMerge/>
            <w:vAlign w:val="center"/>
          </w:tcPr>
          <w:p w14:paraId="3761609F" w14:textId="77777777" w:rsidR="00951FFA" w:rsidRPr="00164F64" w:rsidRDefault="00951FFA" w:rsidP="002D6CBF">
            <w:pPr>
              <w:pStyle w:val="TAC"/>
              <w:rPr>
                <w:ins w:id="703" w:author="Ruixin Wang (vivo)" w:date="2023-09-18T17:57:00Z"/>
                <w:rFonts w:eastAsia="Yu Mincho" w:cs="Arial"/>
                <w:sz w:val="16"/>
                <w:szCs w:val="18"/>
              </w:rPr>
            </w:pPr>
          </w:p>
        </w:tc>
        <w:tc>
          <w:tcPr>
            <w:tcW w:w="314" w:type="pct"/>
            <w:vMerge/>
            <w:vAlign w:val="center"/>
          </w:tcPr>
          <w:p w14:paraId="2DC47879" w14:textId="77777777" w:rsidR="00951FFA" w:rsidRPr="00164F64" w:rsidRDefault="00951FFA" w:rsidP="002D6CBF">
            <w:pPr>
              <w:pStyle w:val="TAC"/>
              <w:rPr>
                <w:ins w:id="704" w:author="Ruixin Wang (vivo)" w:date="2023-09-18T17:57:00Z"/>
                <w:rFonts w:cs="Arial"/>
                <w:sz w:val="16"/>
                <w:szCs w:val="18"/>
                <w:lang w:eastAsia="zh-CN"/>
              </w:rPr>
            </w:pPr>
          </w:p>
        </w:tc>
        <w:tc>
          <w:tcPr>
            <w:tcW w:w="568" w:type="pct"/>
            <w:vMerge/>
            <w:vAlign w:val="center"/>
          </w:tcPr>
          <w:p w14:paraId="654E8316" w14:textId="77777777" w:rsidR="00951FFA" w:rsidRPr="00164F64" w:rsidRDefault="00951FFA" w:rsidP="002D6CBF">
            <w:pPr>
              <w:spacing w:after="0"/>
              <w:rPr>
                <w:ins w:id="705" w:author="Ruixin Wang (vivo)" w:date="2023-09-18T17:57:00Z"/>
                <w:rFonts w:ascii="Arial" w:hAnsi="Arial" w:cs="Arial"/>
                <w:sz w:val="16"/>
                <w:szCs w:val="18"/>
                <w:lang w:eastAsia="zh-CN"/>
              </w:rPr>
            </w:pPr>
          </w:p>
        </w:tc>
        <w:tc>
          <w:tcPr>
            <w:tcW w:w="367" w:type="pct"/>
          </w:tcPr>
          <w:p w14:paraId="1007C7A0" w14:textId="77777777" w:rsidR="00951FFA" w:rsidRPr="00164F64" w:rsidRDefault="00951FFA" w:rsidP="002D6CBF">
            <w:pPr>
              <w:spacing w:after="0"/>
              <w:jc w:val="center"/>
              <w:rPr>
                <w:ins w:id="706" w:author="Ruixin Wang (vivo)" w:date="2023-09-18T17:57:00Z"/>
                <w:rFonts w:ascii="Arial" w:hAnsi="Arial" w:cs="Arial"/>
                <w:sz w:val="16"/>
                <w:szCs w:val="18"/>
                <w:lang w:eastAsia="zh-CN"/>
              </w:rPr>
            </w:pPr>
            <w:ins w:id="707" w:author="Ruixin Wang (vivo)" w:date="2023-09-18T17:57:00Z">
              <w:r w:rsidRPr="00164F64">
                <w:rPr>
                  <w:rFonts w:ascii="Arial" w:hAnsi="Arial" w:cs="Arial"/>
                  <w:sz w:val="16"/>
                  <w:szCs w:val="18"/>
                  <w:lang w:eastAsia="zh-CN"/>
                </w:rPr>
                <w:t>High</w:t>
              </w:r>
            </w:ins>
          </w:p>
        </w:tc>
        <w:tc>
          <w:tcPr>
            <w:tcW w:w="463" w:type="pct"/>
          </w:tcPr>
          <w:p w14:paraId="1581F66E" w14:textId="77777777" w:rsidR="00951FFA" w:rsidRPr="00164F64" w:rsidRDefault="00951FFA" w:rsidP="002D6CBF">
            <w:pPr>
              <w:pStyle w:val="TAC"/>
              <w:rPr>
                <w:ins w:id="708" w:author="Ruixin Wang (vivo)" w:date="2023-09-18T17:57:00Z"/>
                <w:rFonts w:cs="Arial"/>
                <w:sz w:val="16"/>
                <w:szCs w:val="18"/>
              </w:rPr>
            </w:pPr>
            <w:ins w:id="709" w:author="Ruixin Wang (vivo)" w:date="2023-09-18T17:57:00Z">
              <w:r w:rsidRPr="00164F64">
                <w:rPr>
                  <w:rFonts w:cs="Arial"/>
                  <w:sz w:val="16"/>
                  <w:szCs w:val="18"/>
                </w:rPr>
                <w:t>170900</w:t>
              </w:r>
            </w:ins>
          </w:p>
        </w:tc>
        <w:tc>
          <w:tcPr>
            <w:tcW w:w="463" w:type="pct"/>
          </w:tcPr>
          <w:p w14:paraId="35D7A15E" w14:textId="77777777" w:rsidR="00951FFA" w:rsidRPr="00164F64" w:rsidRDefault="00951FFA" w:rsidP="002D6CBF">
            <w:pPr>
              <w:pStyle w:val="TAC"/>
              <w:rPr>
                <w:ins w:id="710" w:author="Ruixin Wang (vivo)" w:date="2023-09-18T17:57:00Z"/>
                <w:rFonts w:cs="Arial"/>
                <w:sz w:val="16"/>
                <w:szCs w:val="18"/>
              </w:rPr>
            </w:pPr>
            <w:ins w:id="711" w:author="Ruixin Wang (vivo)" w:date="2023-09-18T17:57:00Z">
              <w:r w:rsidRPr="00164F64">
                <w:rPr>
                  <w:rFonts w:cs="Arial"/>
                  <w:sz w:val="16"/>
                  <w:szCs w:val="18"/>
                </w:rPr>
                <w:t>854.5</w:t>
              </w:r>
            </w:ins>
          </w:p>
        </w:tc>
        <w:tc>
          <w:tcPr>
            <w:tcW w:w="463" w:type="pct"/>
            <w:vAlign w:val="center"/>
          </w:tcPr>
          <w:p w14:paraId="2C5670F6" w14:textId="77777777" w:rsidR="00951FFA" w:rsidRPr="00164F64" w:rsidRDefault="00951FFA" w:rsidP="002D6CBF">
            <w:pPr>
              <w:pStyle w:val="TAC"/>
              <w:rPr>
                <w:ins w:id="712" w:author="Ruixin Wang (vivo)" w:date="2023-09-18T17:57:00Z"/>
                <w:rFonts w:cs="Arial"/>
                <w:sz w:val="16"/>
                <w:szCs w:val="18"/>
              </w:rPr>
            </w:pPr>
            <w:ins w:id="713" w:author="Ruixin Wang (vivo)" w:date="2023-09-18T17:57:00Z">
              <w:r w:rsidRPr="00164F64">
                <w:rPr>
                  <w:rFonts w:cs="Arial"/>
                  <w:sz w:val="16"/>
                  <w:szCs w:val="18"/>
                </w:rPr>
                <w:t>162700</w:t>
              </w:r>
            </w:ins>
          </w:p>
        </w:tc>
        <w:tc>
          <w:tcPr>
            <w:tcW w:w="463" w:type="pct"/>
            <w:vAlign w:val="center"/>
          </w:tcPr>
          <w:p w14:paraId="0B3850BB" w14:textId="77777777" w:rsidR="00951FFA" w:rsidRPr="00164F64" w:rsidRDefault="00951FFA" w:rsidP="002D6CBF">
            <w:pPr>
              <w:pStyle w:val="TAC"/>
              <w:rPr>
                <w:ins w:id="714" w:author="Ruixin Wang (vivo)" w:date="2023-09-18T17:57:00Z"/>
                <w:rFonts w:cs="Arial"/>
                <w:sz w:val="16"/>
                <w:szCs w:val="18"/>
              </w:rPr>
            </w:pPr>
            <w:ins w:id="715" w:author="Ruixin Wang (vivo)" w:date="2023-09-18T17:57:00Z">
              <w:r w:rsidRPr="00164F64">
                <w:rPr>
                  <w:rFonts w:cs="Arial"/>
                  <w:sz w:val="16"/>
                  <w:szCs w:val="18"/>
                </w:rPr>
                <w:t>813.5</w:t>
              </w:r>
            </w:ins>
          </w:p>
        </w:tc>
        <w:tc>
          <w:tcPr>
            <w:tcW w:w="521" w:type="pct"/>
            <w:vMerge/>
            <w:vAlign w:val="center"/>
          </w:tcPr>
          <w:p w14:paraId="0A7DD4BA" w14:textId="77777777" w:rsidR="00951FFA" w:rsidRPr="00164F64" w:rsidRDefault="00951FFA" w:rsidP="002D6CBF">
            <w:pPr>
              <w:pStyle w:val="TAC"/>
              <w:rPr>
                <w:ins w:id="716" w:author="Ruixin Wang (vivo)" w:date="2023-09-18T17:57:00Z"/>
                <w:rFonts w:eastAsia="Yu Mincho" w:cs="Arial"/>
                <w:sz w:val="16"/>
                <w:szCs w:val="18"/>
              </w:rPr>
            </w:pPr>
          </w:p>
        </w:tc>
        <w:tc>
          <w:tcPr>
            <w:tcW w:w="654" w:type="pct"/>
            <w:vMerge/>
          </w:tcPr>
          <w:p w14:paraId="18569F4A" w14:textId="77777777" w:rsidR="00951FFA" w:rsidRPr="00164F64" w:rsidRDefault="00951FFA" w:rsidP="002D6CBF">
            <w:pPr>
              <w:pStyle w:val="TAC"/>
              <w:rPr>
                <w:ins w:id="717" w:author="Ruixin Wang (vivo)" w:date="2023-09-18T17:57:00Z"/>
                <w:rFonts w:eastAsia="Yu Mincho" w:cs="Arial"/>
                <w:sz w:val="16"/>
                <w:szCs w:val="18"/>
              </w:rPr>
            </w:pPr>
          </w:p>
        </w:tc>
      </w:tr>
      <w:tr w:rsidR="00951FFA" w:rsidRPr="0028146A" w14:paraId="055B5A22" w14:textId="77777777" w:rsidTr="002D6CBF">
        <w:trPr>
          <w:ins w:id="718" w:author="Ruixin Wang (vivo)" w:date="2023-09-18T17:57:00Z"/>
        </w:trPr>
        <w:tc>
          <w:tcPr>
            <w:tcW w:w="320" w:type="pct"/>
            <w:vMerge w:val="restart"/>
            <w:vAlign w:val="center"/>
            <w:hideMark/>
          </w:tcPr>
          <w:p w14:paraId="2F8A8145" w14:textId="77777777" w:rsidR="00951FFA" w:rsidRPr="00164F64" w:rsidRDefault="00951FFA" w:rsidP="002D6CBF">
            <w:pPr>
              <w:pStyle w:val="TAC"/>
              <w:rPr>
                <w:ins w:id="719" w:author="Ruixin Wang (vivo)" w:date="2023-09-18T17:57:00Z"/>
                <w:rFonts w:eastAsia="Yu Mincho" w:cs="Arial"/>
                <w:sz w:val="16"/>
                <w:szCs w:val="18"/>
              </w:rPr>
            </w:pPr>
            <w:ins w:id="720" w:author="Ruixin Wang (vivo)" w:date="2023-09-18T17:57:00Z">
              <w:r w:rsidRPr="00164F64">
                <w:rPr>
                  <w:rFonts w:eastAsia="Yu Mincho" w:cs="Arial"/>
                  <w:sz w:val="16"/>
                  <w:szCs w:val="18"/>
                </w:rPr>
                <w:t>n25</w:t>
              </w:r>
            </w:ins>
          </w:p>
        </w:tc>
        <w:tc>
          <w:tcPr>
            <w:tcW w:w="403" w:type="pct"/>
            <w:vMerge w:val="restart"/>
            <w:vAlign w:val="center"/>
            <w:hideMark/>
          </w:tcPr>
          <w:p w14:paraId="6F8E0523" w14:textId="77777777" w:rsidR="00951FFA" w:rsidRPr="00164F64" w:rsidRDefault="00951FFA" w:rsidP="002D6CBF">
            <w:pPr>
              <w:pStyle w:val="TAC"/>
              <w:rPr>
                <w:ins w:id="721" w:author="Ruixin Wang (vivo)" w:date="2023-09-18T17:57:00Z"/>
                <w:rFonts w:eastAsia="Yu Mincho" w:cs="Arial"/>
                <w:sz w:val="16"/>
                <w:szCs w:val="18"/>
              </w:rPr>
            </w:pPr>
            <w:ins w:id="722" w:author="Ruixin Wang (vivo)" w:date="2023-09-18T17:57:00Z">
              <w:r w:rsidRPr="00164F64">
                <w:rPr>
                  <w:rFonts w:eastAsia="Yu Mincho" w:cs="Arial"/>
                  <w:sz w:val="16"/>
                  <w:szCs w:val="18"/>
                </w:rPr>
                <w:t>15</w:t>
              </w:r>
            </w:ins>
          </w:p>
        </w:tc>
        <w:tc>
          <w:tcPr>
            <w:tcW w:w="314" w:type="pct"/>
            <w:vMerge w:val="restart"/>
            <w:vAlign w:val="center"/>
          </w:tcPr>
          <w:p w14:paraId="3667FE16" w14:textId="77777777" w:rsidR="00951FFA" w:rsidRPr="00164F64" w:rsidRDefault="00951FFA" w:rsidP="002D6CBF">
            <w:pPr>
              <w:pStyle w:val="TAC"/>
              <w:rPr>
                <w:ins w:id="723" w:author="Ruixin Wang (vivo)" w:date="2023-09-18T17:57:00Z"/>
                <w:rFonts w:eastAsia="Yu Mincho" w:cs="Arial"/>
                <w:sz w:val="16"/>
                <w:szCs w:val="18"/>
              </w:rPr>
            </w:pPr>
            <w:ins w:id="724" w:author="Ruixin Wang (vivo)" w:date="2023-09-18T17:57:00Z">
              <w:r w:rsidRPr="00164F64">
                <w:rPr>
                  <w:rFonts w:cs="Arial"/>
                  <w:sz w:val="16"/>
                  <w:szCs w:val="18"/>
                  <w:lang w:eastAsia="zh-CN"/>
                </w:rPr>
                <w:t>15</w:t>
              </w:r>
            </w:ins>
          </w:p>
        </w:tc>
        <w:tc>
          <w:tcPr>
            <w:tcW w:w="568" w:type="pct"/>
            <w:vMerge w:val="restart"/>
            <w:vAlign w:val="center"/>
          </w:tcPr>
          <w:p w14:paraId="4E8B5AE6" w14:textId="77777777" w:rsidR="00951FFA" w:rsidRPr="00164F64" w:rsidRDefault="00951FFA" w:rsidP="002D6CBF">
            <w:pPr>
              <w:spacing w:after="0"/>
              <w:rPr>
                <w:ins w:id="725" w:author="Ruixin Wang (vivo)" w:date="2023-09-18T17:57:00Z"/>
                <w:rFonts w:ascii="Arial" w:hAnsi="Arial" w:cs="Arial"/>
                <w:sz w:val="16"/>
                <w:szCs w:val="18"/>
                <w:lang w:eastAsia="zh-CN"/>
              </w:rPr>
            </w:pPr>
            <w:ins w:id="726" w:author="Ruixin Wang (vivo)" w:date="2023-09-18T17:57:00Z">
              <w:r w:rsidRPr="00164F64">
                <w:rPr>
                  <w:rFonts w:ascii="Arial" w:hAnsi="Arial" w:cs="Arial"/>
                  <w:sz w:val="16"/>
                  <w:szCs w:val="18"/>
                  <w:lang w:eastAsia="zh-CN"/>
                </w:rPr>
                <w:t>DFT-s-OFDM</w:t>
              </w:r>
            </w:ins>
          </w:p>
          <w:p w14:paraId="532AF947" w14:textId="77777777" w:rsidR="00951FFA" w:rsidRPr="00164F64" w:rsidRDefault="00951FFA" w:rsidP="002D6CBF">
            <w:pPr>
              <w:pStyle w:val="TAC"/>
              <w:rPr>
                <w:ins w:id="727" w:author="Ruixin Wang (vivo)" w:date="2023-09-18T17:57:00Z"/>
                <w:rFonts w:eastAsia="Yu Mincho" w:cs="Arial"/>
                <w:sz w:val="16"/>
                <w:szCs w:val="18"/>
              </w:rPr>
            </w:pPr>
            <w:ins w:id="728" w:author="Ruixin Wang (vivo)" w:date="2023-09-18T17:57:00Z">
              <w:r w:rsidRPr="00164F64">
                <w:rPr>
                  <w:rFonts w:cs="Arial"/>
                  <w:sz w:val="16"/>
                  <w:szCs w:val="18"/>
                  <w:lang w:eastAsia="zh-CN"/>
                </w:rPr>
                <w:t>QPSK</w:t>
              </w:r>
            </w:ins>
          </w:p>
        </w:tc>
        <w:tc>
          <w:tcPr>
            <w:tcW w:w="367" w:type="pct"/>
          </w:tcPr>
          <w:p w14:paraId="32A9FCD3" w14:textId="77777777" w:rsidR="00951FFA" w:rsidRPr="00164F64" w:rsidRDefault="00951FFA" w:rsidP="002D6CBF">
            <w:pPr>
              <w:spacing w:after="0"/>
              <w:jc w:val="center"/>
              <w:rPr>
                <w:ins w:id="729" w:author="Ruixin Wang (vivo)" w:date="2023-09-18T17:57:00Z"/>
                <w:rFonts w:ascii="Arial" w:hAnsi="Arial" w:cs="Arial"/>
                <w:sz w:val="16"/>
                <w:szCs w:val="18"/>
                <w:lang w:eastAsia="zh-CN"/>
              </w:rPr>
            </w:pPr>
            <w:ins w:id="730" w:author="Ruixin Wang (vivo)" w:date="2023-09-18T17:57:00Z">
              <w:r w:rsidRPr="00164F64">
                <w:rPr>
                  <w:rFonts w:ascii="Arial" w:hAnsi="Arial" w:cs="Arial"/>
                  <w:sz w:val="16"/>
                  <w:szCs w:val="18"/>
                  <w:lang w:eastAsia="zh-CN"/>
                </w:rPr>
                <w:t>Low</w:t>
              </w:r>
            </w:ins>
          </w:p>
        </w:tc>
        <w:tc>
          <w:tcPr>
            <w:tcW w:w="463" w:type="pct"/>
          </w:tcPr>
          <w:p w14:paraId="3E54F0EF" w14:textId="77777777" w:rsidR="00951FFA" w:rsidRPr="00164F64" w:rsidRDefault="00951FFA" w:rsidP="002D6CBF">
            <w:pPr>
              <w:pStyle w:val="TAC"/>
              <w:rPr>
                <w:ins w:id="731" w:author="Ruixin Wang (vivo)" w:date="2023-09-18T17:57:00Z"/>
                <w:rFonts w:cs="Arial"/>
                <w:sz w:val="16"/>
                <w:szCs w:val="18"/>
              </w:rPr>
            </w:pPr>
            <w:ins w:id="732" w:author="Ruixin Wang (vivo)" w:date="2023-09-18T17:57:00Z">
              <w:r w:rsidRPr="00164F64">
                <w:rPr>
                  <w:rFonts w:cs="Arial"/>
                  <w:sz w:val="16"/>
                  <w:szCs w:val="18"/>
                </w:rPr>
                <w:t>371500</w:t>
              </w:r>
            </w:ins>
          </w:p>
        </w:tc>
        <w:tc>
          <w:tcPr>
            <w:tcW w:w="463" w:type="pct"/>
          </w:tcPr>
          <w:p w14:paraId="5BABE933" w14:textId="77777777" w:rsidR="00951FFA" w:rsidRPr="00164F64" w:rsidRDefault="00951FFA" w:rsidP="002D6CBF">
            <w:pPr>
              <w:pStyle w:val="TAC"/>
              <w:rPr>
                <w:ins w:id="733" w:author="Ruixin Wang (vivo)" w:date="2023-09-18T17:57:00Z"/>
                <w:rFonts w:cs="Arial"/>
                <w:sz w:val="16"/>
                <w:szCs w:val="18"/>
              </w:rPr>
            </w:pPr>
            <w:ins w:id="734" w:author="Ruixin Wang (vivo)" w:date="2023-09-18T17:57:00Z">
              <w:r w:rsidRPr="00164F64">
                <w:rPr>
                  <w:rFonts w:cs="Arial"/>
                  <w:sz w:val="16"/>
                  <w:szCs w:val="18"/>
                </w:rPr>
                <w:t>1857.5</w:t>
              </w:r>
            </w:ins>
          </w:p>
        </w:tc>
        <w:tc>
          <w:tcPr>
            <w:tcW w:w="463" w:type="pct"/>
            <w:vAlign w:val="center"/>
          </w:tcPr>
          <w:p w14:paraId="6D1E2457" w14:textId="77777777" w:rsidR="00951FFA" w:rsidRPr="00164F64" w:rsidRDefault="00951FFA" w:rsidP="002D6CBF">
            <w:pPr>
              <w:pStyle w:val="TAC"/>
              <w:rPr>
                <w:ins w:id="735" w:author="Ruixin Wang (vivo)" w:date="2023-09-18T17:57:00Z"/>
                <w:rFonts w:cs="Arial"/>
                <w:sz w:val="16"/>
                <w:szCs w:val="18"/>
              </w:rPr>
            </w:pPr>
            <w:ins w:id="736" w:author="Ruixin Wang (vivo)" w:date="2023-09-18T17:57:00Z">
              <w:r w:rsidRPr="00164F64">
                <w:rPr>
                  <w:rFonts w:cs="Arial"/>
                  <w:sz w:val="16"/>
                  <w:szCs w:val="18"/>
                </w:rPr>
                <w:t>387500</w:t>
              </w:r>
            </w:ins>
          </w:p>
        </w:tc>
        <w:tc>
          <w:tcPr>
            <w:tcW w:w="463" w:type="pct"/>
            <w:vAlign w:val="center"/>
          </w:tcPr>
          <w:p w14:paraId="3864FD24" w14:textId="77777777" w:rsidR="00951FFA" w:rsidRPr="00164F64" w:rsidRDefault="00951FFA" w:rsidP="002D6CBF">
            <w:pPr>
              <w:pStyle w:val="TAC"/>
              <w:rPr>
                <w:ins w:id="737" w:author="Ruixin Wang (vivo)" w:date="2023-09-18T17:57:00Z"/>
                <w:rFonts w:cs="Arial"/>
                <w:sz w:val="16"/>
                <w:szCs w:val="18"/>
              </w:rPr>
            </w:pPr>
            <w:ins w:id="738" w:author="Ruixin Wang (vivo)" w:date="2023-09-18T17:57:00Z">
              <w:r w:rsidRPr="00164F64">
                <w:rPr>
                  <w:rFonts w:cs="Arial"/>
                  <w:sz w:val="16"/>
                  <w:szCs w:val="18"/>
                </w:rPr>
                <w:t>1937.5</w:t>
              </w:r>
            </w:ins>
          </w:p>
        </w:tc>
        <w:tc>
          <w:tcPr>
            <w:tcW w:w="521" w:type="pct"/>
            <w:vMerge w:val="restart"/>
            <w:vAlign w:val="center"/>
          </w:tcPr>
          <w:p w14:paraId="15501856" w14:textId="77777777" w:rsidR="00951FFA" w:rsidRPr="00164F64" w:rsidRDefault="00951FFA" w:rsidP="002D6CBF">
            <w:pPr>
              <w:pStyle w:val="TAC"/>
              <w:rPr>
                <w:ins w:id="739" w:author="Ruixin Wang (vivo)" w:date="2023-09-18T17:57:00Z"/>
                <w:rFonts w:eastAsia="Yu Mincho" w:cs="Arial"/>
                <w:sz w:val="16"/>
                <w:szCs w:val="18"/>
              </w:rPr>
            </w:pPr>
            <w:ins w:id="740" w:author="Ruixin Wang (vivo)" w:date="2023-09-18T17:57:00Z">
              <w:r w:rsidRPr="00164F64">
                <w:rPr>
                  <w:rFonts w:cs="Arial"/>
                  <w:sz w:val="16"/>
                  <w:szCs w:val="18"/>
                  <w:lang w:eastAsia="zh-CN"/>
                </w:rPr>
                <w:t>36@18</w:t>
              </w:r>
            </w:ins>
          </w:p>
        </w:tc>
        <w:tc>
          <w:tcPr>
            <w:tcW w:w="654" w:type="pct"/>
            <w:vMerge w:val="restart"/>
          </w:tcPr>
          <w:p w14:paraId="3CC24EF1" w14:textId="77777777" w:rsidR="00951FFA" w:rsidRPr="00164F64" w:rsidRDefault="00951FFA" w:rsidP="002D6CBF">
            <w:pPr>
              <w:jc w:val="center"/>
              <w:rPr>
                <w:ins w:id="741" w:author="Ruixin Wang (vivo)" w:date="2023-09-18T17:57:00Z"/>
                <w:rFonts w:ascii="Arial" w:hAnsi="Arial" w:cs="Arial"/>
                <w:sz w:val="16"/>
                <w:szCs w:val="18"/>
              </w:rPr>
            </w:pPr>
            <w:ins w:id="742" w:author="Ruixin Wang (vivo)" w:date="2023-09-18T17:57:00Z">
              <w:r w:rsidRPr="00164F64">
                <w:rPr>
                  <w:rFonts w:ascii="Arial" w:eastAsia="Yu Mincho" w:hAnsi="Arial" w:cs="Arial"/>
                  <w:sz w:val="16"/>
                  <w:szCs w:val="18"/>
                </w:rPr>
                <w:t>N/A</w:t>
              </w:r>
            </w:ins>
          </w:p>
        </w:tc>
      </w:tr>
      <w:tr w:rsidR="00951FFA" w:rsidRPr="0028146A" w14:paraId="2F1D19B5" w14:textId="77777777" w:rsidTr="002D6CBF">
        <w:trPr>
          <w:ins w:id="743" w:author="Ruixin Wang (vivo)" w:date="2023-09-18T17:57:00Z"/>
        </w:trPr>
        <w:tc>
          <w:tcPr>
            <w:tcW w:w="320" w:type="pct"/>
            <w:vMerge/>
            <w:vAlign w:val="center"/>
          </w:tcPr>
          <w:p w14:paraId="1C9D7104" w14:textId="77777777" w:rsidR="00951FFA" w:rsidRPr="00164F64" w:rsidRDefault="00951FFA" w:rsidP="002D6CBF">
            <w:pPr>
              <w:pStyle w:val="TAC"/>
              <w:rPr>
                <w:ins w:id="744" w:author="Ruixin Wang (vivo)" w:date="2023-09-18T17:57:00Z"/>
                <w:rFonts w:eastAsia="Yu Mincho" w:cs="Arial"/>
                <w:sz w:val="16"/>
                <w:szCs w:val="18"/>
              </w:rPr>
            </w:pPr>
          </w:p>
        </w:tc>
        <w:tc>
          <w:tcPr>
            <w:tcW w:w="403" w:type="pct"/>
            <w:vMerge/>
            <w:vAlign w:val="center"/>
          </w:tcPr>
          <w:p w14:paraId="5F0575CD" w14:textId="77777777" w:rsidR="00951FFA" w:rsidRPr="00164F64" w:rsidRDefault="00951FFA" w:rsidP="002D6CBF">
            <w:pPr>
              <w:pStyle w:val="TAC"/>
              <w:rPr>
                <w:ins w:id="745" w:author="Ruixin Wang (vivo)" w:date="2023-09-18T17:57:00Z"/>
                <w:rFonts w:eastAsia="Yu Mincho" w:cs="Arial"/>
                <w:sz w:val="16"/>
                <w:szCs w:val="18"/>
              </w:rPr>
            </w:pPr>
          </w:p>
        </w:tc>
        <w:tc>
          <w:tcPr>
            <w:tcW w:w="314" w:type="pct"/>
            <w:vMerge/>
            <w:vAlign w:val="center"/>
          </w:tcPr>
          <w:p w14:paraId="6F852105" w14:textId="77777777" w:rsidR="00951FFA" w:rsidRPr="00164F64" w:rsidRDefault="00951FFA" w:rsidP="002D6CBF">
            <w:pPr>
              <w:pStyle w:val="TAC"/>
              <w:rPr>
                <w:ins w:id="746" w:author="Ruixin Wang (vivo)" w:date="2023-09-18T17:57:00Z"/>
                <w:rFonts w:cs="Arial"/>
                <w:sz w:val="16"/>
                <w:szCs w:val="18"/>
                <w:lang w:eastAsia="zh-CN"/>
              </w:rPr>
            </w:pPr>
          </w:p>
        </w:tc>
        <w:tc>
          <w:tcPr>
            <w:tcW w:w="568" w:type="pct"/>
            <w:vMerge/>
            <w:vAlign w:val="center"/>
          </w:tcPr>
          <w:p w14:paraId="6150BE11" w14:textId="77777777" w:rsidR="00951FFA" w:rsidRPr="00164F64" w:rsidRDefault="00951FFA" w:rsidP="002D6CBF">
            <w:pPr>
              <w:spacing w:after="0"/>
              <w:rPr>
                <w:ins w:id="747" w:author="Ruixin Wang (vivo)" w:date="2023-09-18T17:57:00Z"/>
                <w:rFonts w:ascii="Arial" w:hAnsi="Arial" w:cs="Arial"/>
                <w:sz w:val="16"/>
                <w:szCs w:val="18"/>
                <w:lang w:eastAsia="zh-CN"/>
              </w:rPr>
            </w:pPr>
          </w:p>
        </w:tc>
        <w:tc>
          <w:tcPr>
            <w:tcW w:w="367" w:type="pct"/>
          </w:tcPr>
          <w:p w14:paraId="719878C0" w14:textId="77777777" w:rsidR="00951FFA" w:rsidRPr="00164F64" w:rsidRDefault="00951FFA" w:rsidP="002D6CBF">
            <w:pPr>
              <w:spacing w:after="0"/>
              <w:jc w:val="center"/>
              <w:rPr>
                <w:ins w:id="748" w:author="Ruixin Wang (vivo)" w:date="2023-09-18T17:57:00Z"/>
                <w:rFonts w:ascii="Arial" w:hAnsi="Arial" w:cs="Arial"/>
                <w:sz w:val="16"/>
                <w:szCs w:val="18"/>
                <w:lang w:eastAsia="zh-CN"/>
              </w:rPr>
            </w:pPr>
            <w:ins w:id="749" w:author="Ruixin Wang (vivo)" w:date="2023-09-18T17:57:00Z">
              <w:r w:rsidRPr="00164F64">
                <w:rPr>
                  <w:rFonts w:ascii="Arial" w:hAnsi="Arial" w:cs="Arial"/>
                  <w:sz w:val="16"/>
                  <w:szCs w:val="18"/>
                  <w:lang w:eastAsia="zh-CN"/>
                </w:rPr>
                <w:t>Mid</w:t>
              </w:r>
            </w:ins>
          </w:p>
        </w:tc>
        <w:tc>
          <w:tcPr>
            <w:tcW w:w="463" w:type="pct"/>
          </w:tcPr>
          <w:p w14:paraId="015D5125" w14:textId="77777777" w:rsidR="00951FFA" w:rsidRPr="00164F64" w:rsidRDefault="00951FFA" w:rsidP="002D6CBF">
            <w:pPr>
              <w:pStyle w:val="TAC"/>
              <w:rPr>
                <w:ins w:id="750" w:author="Ruixin Wang (vivo)" w:date="2023-09-18T17:57:00Z"/>
                <w:rFonts w:cs="Arial"/>
                <w:sz w:val="16"/>
                <w:szCs w:val="18"/>
              </w:rPr>
            </w:pPr>
            <w:ins w:id="751" w:author="Ruixin Wang (vivo)" w:date="2023-09-18T17:57:00Z">
              <w:r w:rsidRPr="00164F64">
                <w:rPr>
                  <w:rFonts w:cs="Arial"/>
                  <w:sz w:val="16"/>
                  <w:szCs w:val="18"/>
                </w:rPr>
                <w:t>376500</w:t>
              </w:r>
            </w:ins>
          </w:p>
        </w:tc>
        <w:tc>
          <w:tcPr>
            <w:tcW w:w="463" w:type="pct"/>
          </w:tcPr>
          <w:p w14:paraId="73FEA16D" w14:textId="77777777" w:rsidR="00951FFA" w:rsidRPr="00164F64" w:rsidRDefault="00951FFA" w:rsidP="002D6CBF">
            <w:pPr>
              <w:pStyle w:val="TAC"/>
              <w:rPr>
                <w:ins w:id="752" w:author="Ruixin Wang (vivo)" w:date="2023-09-18T17:57:00Z"/>
                <w:rFonts w:cs="Arial"/>
                <w:sz w:val="16"/>
                <w:szCs w:val="18"/>
              </w:rPr>
            </w:pPr>
            <w:ins w:id="753" w:author="Ruixin Wang (vivo)" w:date="2023-09-18T17:57:00Z">
              <w:r w:rsidRPr="00164F64">
                <w:rPr>
                  <w:rFonts w:cs="Arial"/>
                  <w:sz w:val="16"/>
                  <w:szCs w:val="18"/>
                </w:rPr>
                <w:t>1882.5</w:t>
              </w:r>
            </w:ins>
          </w:p>
        </w:tc>
        <w:tc>
          <w:tcPr>
            <w:tcW w:w="463" w:type="pct"/>
            <w:vAlign w:val="center"/>
          </w:tcPr>
          <w:p w14:paraId="0A83BA27" w14:textId="77777777" w:rsidR="00951FFA" w:rsidRPr="00164F64" w:rsidRDefault="00951FFA" w:rsidP="002D6CBF">
            <w:pPr>
              <w:pStyle w:val="TAC"/>
              <w:rPr>
                <w:ins w:id="754" w:author="Ruixin Wang (vivo)" w:date="2023-09-18T17:57:00Z"/>
                <w:rFonts w:cs="Arial"/>
                <w:sz w:val="16"/>
                <w:szCs w:val="18"/>
              </w:rPr>
            </w:pPr>
            <w:ins w:id="755" w:author="Ruixin Wang (vivo)" w:date="2023-09-18T17:57:00Z">
              <w:r w:rsidRPr="00164F64">
                <w:rPr>
                  <w:rFonts w:cs="Arial"/>
                  <w:sz w:val="16"/>
                  <w:szCs w:val="18"/>
                </w:rPr>
                <w:t>392500</w:t>
              </w:r>
            </w:ins>
          </w:p>
        </w:tc>
        <w:tc>
          <w:tcPr>
            <w:tcW w:w="463" w:type="pct"/>
            <w:vAlign w:val="center"/>
          </w:tcPr>
          <w:p w14:paraId="7A892A3A" w14:textId="77777777" w:rsidR="00951FFA" w:rsidRPr="00164F64" w:rsidRDefault="00951FFA" w:rsidP="002D6CBF">
            <w:pPr>
              <w:pStyle w:val="TAC"/>
              <w:rPr>
                <w:ins w:id="756" w:author="Ruixin Wang (vivo)" w:date="2023-09-18T17:57:00Z"/>
                <w:rFonts w:cs="Arial"/>
                <w:sz w:val="16"/>
                <w:szCs w:val="18"/>
              </w:rPr>
            </w:pPr>
            <w:ins w:id="757" w:author="Ruixin Wang (vivo)" w:date="2023-09-18T17:57:00Z">
              <w:r w:rsidRPr="00164F64">
                <w:rPr>
                  <w:rFonts w:cs="Arial"/>
                  <w:sz w:val="16"/>
                  <w:szCs w:val="18"/>
                </w:rPr>
                <w:t>1962.5</w:t>
              </w:r>
            </w:ins>
          </w:p>
        </w:tc>
        <w:tc>
          <w:tcPr>
            <w:tcW w:w="521" w:type="pct"/>
            <w:vMerge/>
            <w:vAlign w:val="center"/>
          </w:tcPr>
          <w:p w14:paraId="7B25FEE2" w14:textId="77777777" w:rsidR="00951FFA" w:rsidRPr="00164F64" w:rsidRDefault="00951FFA" w:rsidP="002D6CBF">
            <w:pPr>
              <w:pStyle w:val="TAC"/>
              <w:rPr>
                <w:ins w:id="758" w:author="Ruixin Wang (vivo)" w:date="2023-09-18T17:57:00Z"/>
                <w:rFonts w:eastAsia="Yu Mincho" w:cs="Arial"/>
                <w:sz w:val="16"/>
                <w:szCs w:val="18"/>
              </w:rPr>
            </w:pPr>
          </w:p>
        </w:tc>
        <w:tc>
          <w:tcPr>
            <w:tcW w:w="654" w:type="pct"/>
            <w:vMerge/>
          </w:tcPr>
          <w:p w14:paraId="7BB02234" w14:textId="77777777" w:rsidR="00951FFA" w:rsidRPr="00164F64" w:rsidRDefault="00951FFA" w:rsidP="002D6CBF">
            <w:pPr>
              <w:pStyle w:val="TAC"/>
              <w:rPr>
                <w:ins w:id="759" w:author="Ruixin Wang (vivo)" w:date="2023-09-18T17:57:00Z"/>
                <w:rFonts w:eastAsia="Yu Mincho" w:cs="Arial"/>
                <w:sz w:val="16"/>
                <w:szCs w:val="18"/>
              </w:rPr>
            </w:pPr>
          </w:p>
        </w:tc>
      </w:tr>
      <w:tr w:rsidR="00951FFA" w:rsidRPr="0028146A" w14:paraId="2FD2BBD9" w14:textId="77777777" w:rsidTr="002D6CBF">
        <w:trPr>
          <w:ins w:id="760" w:author="Ruixin Wang (vivo)" w:date="2023-09-18T17:57:00Z"/>
        </w:trPr>
        <w:tc>
          <w:tcPr>
            <w:tcW w:w="320" w:type="pct"/>
            <w:vMerge/>
            <w:vAlign w:val="center"/>
          </w:tcPr>
          <w:p w14:paraId="0A6FEF20" w14:textId="77777777" w:rsidR="00951FFA" w:rsidRPr="00164F64" w:rsidRDefault="00951FFA" w:rsidP="002D6CBF">
            <w:pPr>
              <w:pStyle w:val="TAC"/>
              <w:rPr>
                <w:ins w:id="761" w:author="Ruixin Wang (vivo)" w:date="2023-09-18T17:57:00Z"/>
                <w:rFonts w:eastAsia="Yu Mincho" w:cs="Arial"/>
                <w:sz w:val="16"/>
                <w:szCs w:val="18"/>
              </w:rPr>
            </w:pPr>
          </w:p>
        </w:tc>
        <w:tc>
          <w:tcPr>
            <w:tcW w:w="403" w:type="pct"/>
            <w:vMerge/>
            <w:vAlign w:val="center"/>
          </w:tcPr>
          <w:p w14:paraId="03356536" w14:textId="77777777" w:rsidR="00951FFA" w:rsidRPr="00164F64" w:rsidRDefault="00951FFA" w:rsidP="002D6CBF">
            <w:pPr>
              <w:pStyle w:val="TAC"/>
              <w:rPr>
                <w:ins w:id="762" w:author="Ruixin Wang (vivo)" w:date="2023-09-18T17:57:00Z"/>
                <w:rFonts w:eastAsia="Yu Mincho" w:cs="Arial"/>
                <w:sz w:val="16"/>
                <w:szCs w:val="18"/>
              </w:rPr>
            </w:pPr>
          </w:p>
        </w:tc>
        <w:tc>
          <w:tcPr>
            <w:tcW w:w="314" w:type="pct"/>
            <w:vMerge/>
            <w:vAlign w:val="center"/>
          </w:tcPr>
          <w:p w14:paraId="32788024" w14:textId="77777777" w:rsidR="00951FFA" w:rsidRPr="00164F64" w:rsidRDefault="00951FFA" w:rsidP="002D6CBF">
            <w:pPr>
              <w:pStyle w:val="TAC"/>
              <w:rPr>
                <w:ins w:id="763" w:author="Ruixin Wang (vivo)" w:date="2023-09-18T17:57:00Z"/>
                <w:rFonts w:cs="Arial"/>
                <w:sz w:val="16"/>
                <w:szCs w:val="18"/>
                <w:lang w:eastAsia="zh-CN"/>
              </w:rPr>
            </w:pPr>
          </w:p>
        </w:tc>
        <w:tc>
          <w:tcPr>
            <w:tcW w:w="568" w:type="pct"/>
            <w:vMerge/>
            <w:vAlign w:val="center"/>
          </w:tcPr>
          <w:p w14:paraId="53D8AF69" w14:textId="77777777" w:rsidR="00951FFA" w:rsidRPr="00164F64" w:rsidRDefault="00951FFA" w:rsidP="002D6CBF">
            <w:pPr>
              <w:spacing w:after="0"/>
              <w:rPr>
                <w:ins w:id="764" w:author="Ruixin Wang (vivo)" w:date="2023-09-18T17:57:00Z"/>
                <w:rFonts w:ascii="Arial" w:hAnsi="Arial" w:cs="Arial"/>
                <w:sz w:val="16"/>
                <w:szCs w:val="18"/>
                <w:lang w:eastAsia="zh-CN"/>
              </w:rPr>
            </w:pPr>
          </w:p>
        </w:tc>
        <w:tc>
          <w:tcPr>
            <w:tcW w:w="367" w:type="pct"/>
          </w:tcPr>
          <w:p w14:paraId="3ACE20D1" w14:textId="77777777" w:rsidR="00951FFA" w:rsidRPr="00164F64" w:rsidRDefault="00951FFA" w:rsidP="002D6CBF">
            <w:pPr>
              <w:spacing w:after="0"/>
              <w:jc w:val="center"/>
              <w:rPr>
                <w:ins w:id="765" w:author="Ruixin Wang (vivo)" w:date="2023-09-18T17:57:00Z"/>
                <w:rFonts w:ascii="Arial" w:hAnsi="Arial" w:cs="Arial"/>
                <w:sz w:val="16"/>
                <w:szCs w:val="18"/>
                <w:lang w:eastAsia="zh-CN"/>
              </w:rPr>
            </w:pPr>
            <w:ins w:id="766" w:author="Ruixin Wang (vivo)" w:date="2023-09-18T17:57:00Z">
              <w:r w:rsidRPr="00164F64">
                <w:rPr>
                  <w:rFonts w:ascii="Arial" w:hAnsi="Arial" w:cs="Arial"/>
                  <w:sz w:val="16"/>
                  <w:szCs w:val="18"/>
                  <w:lang w:eastAsia="zh-CN"/>
                </w:rPr>
                <w:t>High</w:t>
              </w:r>
            </w:ins>
          </w:p>
        </w:tc>
        <w:tc>
          <w:tcPr>
            <w:tcW w:w="463" w:type="pct"/>
          </w:tcPr>
          <w:p w14:paraId="10CDCB52" w14:textId="77777777" w:rsidR="00951FFA" w:rsidRPr="00164F64" w:rsidRDefault="00951FFA" w:rsidP="002D6CBF">
            <w:pPr>
              <w:pStyle w:val="TAC"/>
              <w:rPr>
                <w:ins w:id="767" w:author="Ruixin Wang (vivo)" w:date="2023-09-18T17:57:00Z"/>
                <w:rFonts w:cs="Arial"/>
                <w:sz w:val="16"/>
                <w:szCs w:val="18"/>
              </w:rPr>
            </w:pPr>
            <w:ins w:id="768" w:author="Ruixin Wang (vivo)" w:date="2023-09-18T17:57:00Z">
              <w:r w:rsidRPr="00164F64">
                <w:rPr>
                  <w:rFonts w:cs="Arial"/>
                  <w:sz w:val="16"/>
                  <w:szCs w:val="18"/>
                </w:rPr>
                <w:t>381500</w:t>
              </w:r>
            </w:ins>
          </w:p>
        </w:tc>
        <w:tc>
          <w:tcPr>
            <w:tcW w:w="463" w:type="pct"/>
          </w:tcPr>
          <w:p w14:paraId="41FDB0A7" w14:textId="77777777" w:rsidR="00951FFA" w:rsidRPr="00164F64" w:rsidRDefault="00951FFA" w:rsidP="002D6CBF">
            <w:pPr>
              <w:pStyle w:val="TAC"/>
              <w:rPr>
                <w:ins w:id="769" w:author="Ruixin Wang (vivo)" w:date="2023-09-18T17:57:00Z"/>
                <w:rFonts w:cs="Arial"/>
                <w:sz w:val="16"/>
                <w:szCs w:val="18"/>
              </w:rPr>
            </w:pPr>
            <w:ins w:id="770" w:author="Ruixin Wang (vivo)" w:date="2023-09-18T17:57:00Z">
              <w:r w:rsidRPr="00164F64">
                <w:rPr>
                  <w:rFonts w:cs="Arial"/>
                  <w:sz w:val="16"/>
                  <w:szCs w:val="18"/>
                </w:rPr>
                <w:t>1907.5</w:t>
              </w:r>
            </w:ins>
          </w:p>
        </w:tc>
        <w:tc>
          <w:tcPr>
            <w:tcW w:w="463" w:type="pct"/>
            <w:vAlign w:val="center"/>
          </w:tcPr>
          <w:p w14:paraId="3C6EC26C" w14:textId="77777777" w:rsidR="00951FFA" w:rsidRPr="00164F64" w:rsidRDefault="00951FFA" w:rsidP="002D6CBF">
            <w:pPr>
              <w:pStyle w:val="TAC"/>
              <w:rPr>
                <w:ins w:id="771" w:author="Ruixin Wang (vivo)" w:date="2023-09-18T17:57:00Z"/>
                <w:rFonts w:cs="Arial"/>
                <w:sz w:val="16"/>
                <w:szCs w:val="18"/>
              </w:rPr>
            </w:pPr>
            <w:ins w:id="772" w:author="Ruixin Wang (vivo)" w:date="2023-09-18T17:57:00Z">
              <w:r w:rsidRPr="00164F64">
                <w:rPr>
                  <w:rFonts w:cs="Arial"/>
                  <w:sz w:val="16"/>
                  <w:szCs w:val="18"/>
                </w:rPr>
                <w:t>397500</w:t>
              </w:r>
            </w:ins>
          </w:p>
        </w:tc>
        <w:tc>
          <w:tcPr>
            <w:tcW w:w="463" w:type="pct"/>
            <w:vAlign w:val="center"/>
          </w:tcPr>
          <w:p w14:paraId="00257537" w14:textId="77777777" w:rsidR="00951FFA" w:rsidRPr="00164F64" w:rsidRDefault="00951FFA" w:rsidP="002D6CBF">
            <w:pPr>
              <w:pStyle w:val="TAC"/>
              <w:rPr>
                <w:ins w:id="773" w:author="Ruixin Wang (vivo)" w:date="2023-09-18T17:57:00Z"/>
                <w:rFonts w:cs="Arial"/>
                <w:sz w:val="16"/>
                <w:szCs w:val="18"/>
              </w:rPr>
            </w:pPr>
            <w:ins w:id="774" w:author="Ruixin Wang (vivo)" w:date="2023-09-18T17:57:00Z">
              <w:r w:rsidRPr="00164F64">
                <w:rPr>
                  <w:rFonts w:cs="Arial"/>
                  <w:sz w:val="16"/>
                  <w:szCs w:val="18"/>
                </w:rPr>
                <w:t>1987.5</w:t>
              </w:r>
            </w:ins>
          </w:p>
        </w:tc>
        <w:tc>
          <w:tcPr>
            <w:tcW w:w="521" w:type="pct"/>
            <w:vMerge/>
            <w:vAlign w:val="center"/>
          </w:tcPr>
          <w:p w14:paraId="380E7980" w14:textId="77777777" w:rsidR="00951FFA" w:rsidRPr="00164F64" w:rsidRDefault="00951FFA" w:rsidP="002D6CBF">
            <w:pPr>
              <w:pStyle w:val="TAC"/>
              <w:rPr>
                <w:ins w:id="775" w:author="Ruixin Wang (vivo)" w:date="2023-09-18T17:57:00Z"/>
                <w:rFonts w:eastAsia="Yu Mincho" w:cs="Arial"/>
                <w:sz w:val="16"/>
                <w:szCs w:val="18"/>
              </w:rPr>
            </w:pPr>
          </w:p>
        </w:tc>
        <w:tc>
          <w:tcPr>
            <w:tcW w:w="654" w:type="pct"/>
            <w:vMerge/>
          </w:tcPr>
          <w:p w14:paraId="1E57F806" w14:textId="77777777" w:rsidR="00951FFA" w:rsidRPr="00164F64" w:rsidRDefault="00951FFA" w:rsidP="002D6CBF">
            <w:pPr>
              <w:pStyle w:val="TAC"/>
              <w:rPr>
                <w:ins w:id="776" w:author="Ruixin Wang (vivo)" w:date="2023-09-18T17:57:00Z"/>
                <w:rFonts w:eastAsia="Yu Mincho" w:cs="Arial"/>
                <w:sz w:val="16"/>
                <w:szCs w:val="18"/>
              </w:rPr>
            </w:pPr>
          </w:p>
        </w:tc>
      </w:tr>
      <w:tr w:rsidR="00951FFA" w:rsidRPr="0028146A" w14:paraId="041AAE5C" w14:textId="77777777" w:rsidTr="002D6CBF">
        <w:trPr>
          <w:ins w:id="777" w:author="Ruixin Wang (vivo)" w:date="2023-09-18T17:57:00Z"/>
        </w:trPr>
        <w:tc>
          <w:tcPr>
            <w:tcW w:w="320" w:type="pct"/>
            <w:vMerge w:val="restart"/>
            <w:vAlign w:val="center"/>
            <w:hideMark/>
          </w:tcPr>
          <w:p w14:paraId="427D3A1D" w14:textId="77777777" w:rsidR="00951FFA" w:rsidRPr="00164F64" w:rsidRDefault="00951FFA" w:rsidP="002D6CBF">
            <w:pPr>
              <w:pStyle w:val="TAC"/>
              <w:rPr>
                <w:ins w:id="778" w:author="Ruixin Wang (vivo)" w:date="2023-09-18T17:57:00Z"/>
                <w:rFonts w:eastAsia="Yu Mincho" w:cs="Arial"/>
                <w:sz w:val="16"/>
                <w:szCs w:val="18"/>
              </w:rPr>
            </w:pPr>
            <w:ins w:id="779" w:author="Ruixin Wang (vivo)" w:date="2023-09-18T17:57:00Z">
              <w:r w:rsidRPr="00164F64">
                <w:rPr>
                  <w:rFonts w:eastAsia="Yu Mincho" w:cs="Arial"/>
                  <w:sz w:val="16"/>
                  <w:szCs w:val="18"/>
                </w:rPr>
                <w:t>n26</w:t>
              </w:r>
            </w:ins>
          </w:p>
        </w:tc>
        <w:tc>
          <w:tcPr>
            <w:tcW w:w="403" w:type="pct"/>
            <w:vMerge w:val="restart"/>
            <w:vAlign w:val="center"/>
            <w:hideMark/>
          </w:tcPr>
          <w:p w14:paraId="592B52E9" w14:textId="77777777" w:rsidR="00951FFA" w:rsidRPr="00164F64" w:rsidRDefault="00951FFA" w:rsidP="002D6CBF">
            <w:pPr>
              <w:pStyle w:val="TAC"/>
              <w:rPr>
                <w:ins w:id="780" w:author="Ruixin Wang (vivo)" w:date="2023-09-18T17:57:00Z"/>
                <w:rFonts w:eastAsia="Yu Mincho" w:cs="Arial"/>
                <w:sz w:val="16"/>
                <w:szCs w:val="18"/>
              </w:rPr>
            </w:pPr>
            <w:ins w:id="781" w:author="Ruixin Wang (vivo)" w:date="2023-09-18T17:57:00Z">
              <w:r w:rsidRPr="00164F64">
                <w:rPr>
                  <w:rFonts w:eastAsia="Yu Mincho" w:cs="Arial"/>
                  <w:sz w:val="16"/>
                  <w:szCs w:val="18"/>
                </w:rPr>
                <w:t>15</w:t>
              </w:r>
            </w:ins>
          </w:p>
        </w:tc>
        <w:tc>
          <w:tcPr>
            <w:tcW w:w="314" w:type="pct"/>
            <w:vMerge w:val="restart"/>
            <w:vAlign w:val="center"/>
          </w:tcPr>
          <w:p w14:paraId="6E188F75" w14:textId="77777777" w:rsidR="00951FFA" w:rsidRPr="00164F64" w:rsidRDefault="00951FFA" w:rsidP="002D6CBF">
            <w:pPr>
              <w:pStyle w:val="TAC"/>
              <w:rPr>
                <w:ins w:id="782" w:author="Ruixin Wang (vivo)" w:date="2023-09-18T17:57:00Z"/>
                <w:rFonts w:eastAsia="Yu Mincho" w:cs="Arial"/>
                <w:sz w:val="16"/>
                <w:szCs w:val="18"/>
              </w:rPr>
            </w:pPr>
            <w:ins w:id="783" w:author="Ruixin Wang (vivo)" w:date="2023-09-18T17:57:00Z">
              <w:r w:rsidRPr="00164F64">
                <w:rPr>
                  <w:rFonts w:cs="Arial"/>
                  <w:sz w:val="16"/>
                  <w:szCs w:val="18"/>
                  <w:lang w:eastAsia="zh-CN"/>
                </w:rPr>
                <w:t>15</w:t>
              </w:r>
            </w:ins>
          </w:p>
        </w:tc>
        <w:tc>
          <w:tcPr>
            <w:tcW w:w="568" w:type="pct"/>
            <w:vMerge w:val="restart"/>
            <w:vAlign w:val="center"/>
          </w:tcPr>
          <w:p w14:paraId="3F445B0A" w14:textId="77777777" w:rsidR="00951FFA" w:rsidRPr="00164F64" w:rsidRDefault="00951FFA" w:rsidP="002D6CBF">
            <w:pPr>
              <w:spacing w:after="0"/>
              <w:rPr>
                <w:ins w:id="784" w:author="Ruixin Wang (vivo)" w:date="2023-09-18T17:57:00Z"/>
                <w:rFonts w:ascii="Arial" w:hAnsi="Arial" w:cs="Arial"/>
                <w:sz w:val="16"/>
                <w:szCs w:val="18"/>
                <w:lang w:eastAsia="zh-CN"/>
              </w:rPr>
            </w:pPr>
            <w:ins w:id="785" w:author="Ruixin Wang (vivo)" w:date="2023-09-18T17:57:00Z">
              <w:r w:rsidRPr="00164F64">
                <w:rPr>
                  <w:rFonts w:ascii="Arial" w:hAnsi="Arial" w:cs="Arial"/>
                  <w:sz w:val="16"/>
                  <w:szCs w:val="18"/>
                  <w:lang w:eastAsia="zh-CN"/>
                </w:rPr>
                <w:t>DFT-s-OFDM</w:t>
              </w:r>
            </w:ins>
          </w:p>
          <w:p w14:paraId="3C6558E3" w14:textId="77777777" w:rsidR="00951FFA" w:rsidRPr="00164F64" w:rsidRDefault="00951FFA" w:rsidP="002D6CBF">
            <w:pPr>
              <w:pStyle w:val="TAC"/>
              <w:rPr>
                <w:ins w:id="786" w:author="Ruixin Wang (vivo)" w:date="2023-09-18T17:57:00Z"/>
                <w:rFonts w:eastAsia="Yu Mincho" w:cs="Arial"/>
                <w:sz w:val="16"/>
                <w:szCs w:val="18"/>
              </w:rPr>
            </w:pPr>
            <w:ins w:id="787" w:author="Ruixin Wang (vivo)" w:date="2023-09-18T17:57:00Z">
              <w:r w:rsidRPr="00164F64">
                <w:rPr>
                  <w:rFonts w:cs="Arial"/>
                  <w:sz w:val="16"/>
                  <w:szCs w:val="18"/>
                  <w:lang w:eastAsia="zh-CN"/>
                </w:rPr>
                <w:t>QPSK</w:t>
              </w:r>
            </w:ins>
          </w:p>
        </w:tc>
        <w:tc>
          <w:tcPr>
            <w:tcW w:w="367" w:type="pct"/>
          </w:tcPr>
          <w:p w14:paraId="170FD688" w14:textId="77777777" w:rsidR="00951FFA" w:rsidRPr="00164F64" w:rsidRDefault="00951FFA" w:rsidP="002D6CBF">
            <w:pPr>
              <w:spacing w:after="0"/>
              <w:jc w:val="center"/>
              <w:rPr>
                <w:ins w:id="788" w:author="Ruixin Wang (vivo)" w:date="2023-09-18T17:57:00Z"/>
                <w:rFonts w:ascii="Arial" w:hAnsi="Arial" w:cs="Arial"/>
                <w:sz w:val="16"/>
                <w:szCs w:val="18"/>
                <w:lang w:eastAsia="zh-CN"/>
              </w:rPr>
            </w:pPr>
            <w:ins w:id="789" w:author="Ruixin Wang (vivo)" w:date="2023-09-18T17:57:00Z">
              <w:r w:rsidRPr="00164F64">
                <w:rPr>
                  <w:rFonts w:ascii="Arial" w:hAnsi="Arial" w:cs="Arial"/>
                  <w:sz w:val="16"/>
                  <w:szCs w:val="18"/>
                  <w:lang w:eastAsia="zh-CN"/>
                </w:rPr>
                <w:t>Low</w:t>
              </w:r>
            </w:ins>
          </w:p>
        </w:tc>
        <w:tc>
          <w:tcPr>
            <w:tcW w:w="463" w:type="pct"/>
          </w:tcPr>
          <w:p w14:paraId="55A5DF9E" w14:textId="77777777" w:rsidR="00951FFA" w:rsidRPr="00164F64" w:rsidRDefault="00951FFA" w:rsidP="002D6CBF">
            <w:pPr>
              <w:pStyle w:val="TAC"/>
              <w:rPr>
                <w:ins w:id="790" w:author="Ruixin Wang (vivo)" w:date="2023-09-18T17:57:00Z"/>
                <w:rFonts w:cs="Arial"/>
                <w:sz w:val="16"/>
                <w:szCs w:val="18"/>
              </w:rPr>
            </w:pPr>
            <w:ins w:id="791" w:author="Ruixin Wang (vivo)" w:date="2023-09-18T17:57:00Z">
              <w:r w:rsidRPr="00164F64">
                <w:rPr>
                  <w:sz w:val="16"/>
                </w:rPr>
                <w:t>164300</w:t>
              </w:r>
            </w:ins>
          </w:p>
        </w:tc>
        <w:tc>
          <w:tcPr>
            <w:tcW w:w="463" w:type="pct"/>
          </w:tcPr>
          <w:p w14:paraId="5780A3C9" w14:textId="77777777" w:rsidR="00951FFA" w:rsidRPr="00164F64" w:rsidRDefault="00951FFA" w:rsidP="002D6CBF">
            <w:pPr>
              <w:pStyle w:val="TAC"/>
              <w:rPr>
                <w:ins w:id="792" w:author="Ruixin Wang (vivo)" w:date="2023-09-18T17:57:00Z"/>
                <w:rFonts w:cs="Arial"/>
                <w:sz w:val="16"/>
                <w:szCs w:val="18"/>
              </w:rPr>
            </w:pPr>
            <w:ins w:id="793" w:author="Ruixin Wang (vivo)" w:date="2023-09-18T17:57:00Z">
              <w:r w:rsidRPr="00164F64">
                <w:rPr>
                  <w:sz w:val="16"/>
                </w:rPr>
                <w:t>821.5</w:t>
              </w:r>
            </w:ins>
          </w:p>
        </w:tc>
        <w:tc>
          <w:tcPr>
            <w:tcW w:w="463" w:type="pct"/>
          </w:tcPr>
          <w:p w14:paraId="7D184BBA" w14:textId="77777777" w:rsidR="00951FFA" w:rsidRPr="00164F64" w:rsidRDefault="00951FFA" w:rsidP="002D6CBF">
            <w:pPr>
              <w:pStyle w:val="TAC"/>
              <w:rPr>
                <w:ins w:id="794" w:author="Ruixin Wang (vivo)" w:date="2023-09-18T17:57:00Z"/>
                <w:rFonts w:cs="Arial"/>
                <w:sz w:val="16"/>
                <w:szCs w:val="18"/>
              </w:rPr>
            </w:pPr>
            <w:ins w:id="795" w:author="Ruixin Wang (vivo)" w:date="2023-09-18T17:57:00Z">
              <w:r w:rsidRPr="00164F64">
                <w:rPr>
                  <w:sz w:val="16"/>
                </w:rPr>
                <w:t>173300</w:t>
              </w:r>
            </w:ins>
          </w:p>
        </w:tc>
        <w:tc>
          <w:tcPr>
            <w:tcW w:w="463" w:type="pct"/>
          </w:tcPr>
          <w:p w14:paraId="281E2C7C" w14:textId="77777777" w:rsidR="00951FFA" w:rsidRPr="00164F64" w:rsidRDefault="00951FFA" w:rsidP="002D6CBF">
            <w:pPr>
              <w:pStyle w:val="TAC"/>
              <w:rPr>
                <w:ins w:id="796" w:author="Ruixin Wang (vivo)" w:date="2023-09-18T17:57:00Z"/>
                <w:rFonts w:cs="Arial"/>
                <w:sz w:val="16"/>
                <w:szCs w:val="18"/>
              </w:rPr>
            </w:pPr>
            <w:ins w:id="797" w:author="Ruixin Wang (vivo)" w:date="2023-09-18T17:57:00Z">
              <w:r w:rsidRPr="00164F64">
                <w:rPr>
                  <w:sz w:val="16"/>
                </w:rPr>
                <w:t>866.5</w:t>
              </w:r>
            </w:ins>
          </w:p>
        </w:tc>
        <w:tc>
          <w:tcPr>
            <w:tcW w:w="521" w:type="pct"/>
            <w:vMerge w:val="restart"/>
            <w:vAlign w:val="center"/>
          </w:tcPr>
          <w:p w14:paraId="289D6C16" w14:textId="77777777" w:rsidR="00951FFA" w:rsidRPr="00164F64" w:rsidRDefault="00951FFA" w:rsidP="002D6CBF">
            <w:pPr>
              <w:pStyle w:val="TAC"/>
              <w:rPr>
                <w:ins w:id="798" w:author="Ruixin Wang (vivo)" w:date="2023-09-18T17:57:00Z"/>
                <w:rFonts w:eastAsia="Yu Mincho" w:cs="Arial"/>
                <w:sz w:val="16"/>
                <w:szCs w:val="18"/>
              </w:rPr>
            </w:pPr>
            <w:ins w:id="799" w:author="Ruixin Wang (vivo)" w:date="2023-09-18T17:57:00Z">
              <w:r w:rsidRPr="00164F64">
                <w:rPr>
                  <w:rFonts w:cs="Arial"/>
                  <w:sz w:val="16"/>
                  <w:szCs w:val="18"/>
                  <w:lang w:eastAsia="zh-CN"/>
                </w:rPr>
                <w:t>36@18</w:t>
              </w:r>
            </w:ins>
          </w:p>
        </w:tc>
        <w:tc>
          <w:tcPr>
            <w:tcW w:w="654" w:type="pct"/>
            <w:vMerge w:val="restart"/>
          </w:tcPr>
          <w:p w14:paraId="3A485611" w14:textId="77777777" w:rsidR="00951FFA" w:rsidRPr="00164F64" w:rsidRDefault="00951FFA" w:rsidP="002D6CBF">
            <w:pPr>
              <w:jc w:val="center"/>
              <w:rPr>
                <w:ins w:id="800" w:author="Ruixin Wang (vivo)" w:date="2023-09-18T17:57:00Z"/>
                <w:rFonts w:ascii="Arial" w:hAnsi="Arial" w:cs="Arial"/>
                <w:sz w:val="16"/>
                <w:szCs w:val="18"/>
              </w:rPr>
            </w:pPr>
            <w:ins w:id="801" w:author="Ruixin Wang (vivo)" w:date="2023-09-18T17:57:00Z">
              <w:r w:rsidRPr="00164F64">
                <w:rPr>
                  <w:rFonts w:ascii="Arial" w:eastAsia="Yu Mincho" w:hAnsi="Arial" w:cs="Arial"/>
                  <w:sz w:val="16"/>
                  <w:szCs w:val="18"/>
                </w:rPr>
                <w:t>N/A</w:t>
              </w:r>
            </w:ins>
          </w:p>
        </w:tc>
      </w:tr>
      <w:tr w:rsidR="00951FFA" w:rsidRPr="0028146A" w14:paraId="5BEC7C89" w14:textId="77777777" w:rsidTr="002D6CBF">
        <w:trPr>
          <w:ins w:id="802" w:author="Ruixin Wang (vivo)" w:date="2023-09-18T17:57:00Z"/>
        </w:trPr>
        <w:tc>
          <w:tcPr>
            <w:tcW w:w="320" w:type="pct"/>
            <w:vMerge/>
            <w:vAlign w:val="center"/>
          </w:tcPr>
          <w:p w14:paraId="0E9FAD48" w14:textId="77777777" w:rsidR="00951FFA" w:rsidRPr="00164F64" w:rsidRDefault="00951FFA" w:rsidP="002D6CBF">
            <w:pPr>
              <w:pStyle w:val="TAC"/>
              <w:rPr>
                <w:ins w:id="803" w:author="Ruixin Wang (vivo)" w:date="2023-09-18T17:57:00Z"/>
                <w:rFonts w:eastAsia="Yu Mincho" w:cs="Arial"/>
                <w:sz w:val="16"/>
                <w:szCs w:val="18"/>
              </w:rPr>
            </w:pPr>
          </w:p>
        </w:tc>
        <w:tc>
          <w:tcPr>
            <w:tcW w:w="403" w:type="pct"/>
            <w:vMerge/>
            <w:vAlign w:val="center"/>
          </w:tcPr>
          <w:p w14:paraId="1EC75CEE" w14:textId="77777777" w:rsidR="00951FFA" w:rsidRPr="00164F64" w:rsidRDefault="00951FFA" w:rsidP="002D6CBF">
            <w:pPr>
              <w:pStyle w:val="TAC"/>
              <w:rPr>
                <w:ins w:id="804" w:author="Ruixin Wang (vivo)" w:date="2023-09-18T17:57:00Z"/>
                <w:rFonts w:eastAsia="Yu Mincho" w:cs="Arial"/>
                <w:sz w:val="16"/>
                <w:szCs w:val="18"/>
              </w:rPr>
            </w:pPr>
          </w:p>
        </w:tc>
        <w:tc>
          <w:tcPr>
            <w:tcW w:w="314" w:type="pct"/>
            <w:vMerge/>
            <w:vAlign w:val="center"/>
          </w:tcPr>
          <w:p w14:paraId="6144CBA9" w14:textId="77777777" w:rsidR="00951FFA" w:rsidRPr="00164F64" w:rsidRDefault="00951FFA" w:rsidP="002D6CBF">
            <w:pPr>
              <w:pStyle w:val="TAC"/>
              <w:rPr>
                <w:ins w:id="805" w:author="Ruixin Wang (vivo)" w:date="2023-09-18T17:57:00Z"/>
                <w:rFonts w:cs="Arial"/>
                <w:sz w:val="16"/>
                <w:szCs w:val="18"/>
                <w:lang w:eastAsia="zh-CN"/>
              </w:rPr>
            </w:pPr>
          </w:p>
        </w:tc>
        <w:tc>
          <w:tcPr>
            <w:tcW w:w="568" w:type="pct"/>
            <w:vMerge/>
            <w:vAlign w:val="center"/>
          </w:tcPr>
          <w:p w14:paraId="2745EAE3" w14:textId="77777777" w:rsidR="00951FFA" w:rsidRPr="00164F64" w:rsidRDefault="00951FFA" w:rsidP="002D6CBF">
            <w:pPr>
              <w:spacing w:after="0"/>
              <w:rPr>
                <w:ins w:id="806" w:author="Ruixin Wang (vivo)" w:date="2023-09-18T17:57:00Z"/>
                <w:rFonts w:ascii="Arial" w:hAnsi="Arial" w:cs="Arial"/>
                <w:sz w:val="16"/>
                <w:szCs w:val="18"/>
                <w:lang w:eastAsia="zh-CN"/>
              </w:rPr>
            </w:pPr>
          </w:p>
        </w:tc>
        <w:tc>
          <w:tcPr>
            <w:tcW w:w="367" w:type="pct"/>
          </w:tcPr>
          <w:p w14:paraId="4050CDCC" w14:textId="77777777" w:rsidR="00951FFA" w:rsidRPr="00164F64" w:rsidRDefault="00951FFA" w:rsidP="002D6CBF">
            <w:pPr>
              <w:spacing w:after="0"/>
              <w:jc w:val="center"/>
              <w:rPr>
                <w:ins w:id="807" w:author="Ruixin Wang (vivo)" w:date="2023-09-18T17:57:00Z"/>
                <w:rFonts w:ascii="Arial" w:hAnsi="Arial" w:cs="Arial"/>
                <w:sz w:val="16"/>
                <w:szCs w:val="18"/>
                <w:lang w:eastAsia="zh-CN"/>
              </w:rPr>
            </w:pPr>
            <w:ins w:id="808" w:author="Ruixin Wang (vivo)" w:date="2023-09-18T17:57:00Z">
              <w:r w:rsidRPr="00164F64">
                <w:rPr>
                  <w:rFonts w:ascii="Arial" w:hAnsi="Arial" w:cs="Arial"/>
                  <w:sz w:val="16"/>
                  <w:szCs w:val="18"/>
                  <w:lang w:eastAsia="zh-CN"/>
                </w:rPr>
                <w:t>Mid</w:t>
              </w:r>
            </w:ins>
          </w:p>
        </w:tc>
        <w:tc>
          <w:tcPr>
            <w:tcW w:w="463" w:type="pct"/>
          </w:tcPr>
          <w:p w14:paraId="76F3E1F3" w14:textId="77777777" w:rsidR="00951FFA" w:rsidRPr="00164F64" w:rsidRDefault="00951FFA" w:rsidP="002D6CBF">
            <w:pPr>
              <w:pStyle w:val="TAC"/>
              <w:rPr>
                <w:ins w:id="809" w:author="Ruixin Wang (vivo)" w:date="2023-09-18T17:57:00Z"/>
                <w:rFonts w:cs="Arial"/>
                <w:sz w:val="16"/>
                <w:szCs w:val="18"/>
              </w:rPr>
            </w:pPr>
            <w:ins w:id="810" w:author="Ruixin Wang (vivo)" w:date="2023-09-18T17:57:00Z">
              <w:r w:rsidRPr="00164F64">
                <w:rPr>
                  <w:sz w:val="16"/>
                </w:rPr>
                <w:t>166300</w:t>
              </w:r>
            </w:ins>
          </w:p>
        </w:tc>
        <w:tc>
          <w:tcPr>
            <w:tcW w:w="463" w:type="pct"/>
          </w:tcPr>
          <w:p w14:paraId="05301520" w14:textId="77777777" w:rsidR="00951FFA" w:rsidRPr="00164F64" w:rsidRDefault="00951FFA" w:rsidP="002D6CBF">
            <w:pPr>
              <w:pStyle w:val="TAC"/>
              <w:rPr>
                <w:ins w:id="811" w:author="Ruixin Wang (vivo)" w:date="2023-09-18T17:57:00Z"/>
                <w:rFonts w:cs="Arial"/>
                <w:sz w:val="16"/>
                <w:szCs w:val="18"/>
              </w:rPr>
            </w:pPr>
            <w:ins w:id="812" w:author="Ruixin Wang (vivo)" w:date="2023-09-18T17:57:00Z">
              <w:r w:rsidRPr="00164F64">
                <w:rPr>
                  <w:sz w:val="16"/>
                </w:rPr>
                <w:t>831.5</w:t>
              </w:r>
            </w:ins>
          </w:p>
        </w:tc>
        <w:tc>
          <w:tcPr>
            <w:tcW w:w="463" w:type="pct"/>
          </w:tcPr>
          <w:p w14:paraId="20A72B31" w14:textId="77777777" w:rsidR="00951FFA" w:rsidRPr="00164F64" w:rsidRDefault="00951FFA" w:rsidP="002D6CBF">
            <w:pPr>
              <w:pStyle w:val="TAC"/>
              <w:rPr>
                <w:ins w:id="813" w:author="Ruixin Wang (vivo)" w:date="2023-09-18T17:57:00Z"/>
                <w:rFonts w:cs="Arial"/>
                <w:sz w:val="16"/>
                <w:szCs w:val="18"/>
              </w:rPr>
            </w:pPr>
            <w:ins w:id="814" w:author="Ruixin Wang (vivo)" w:date="2023-09-18T17:57:00Z">
              <w:r w:rsidRPr="00164F64">
                <w:rPr>
                  <w:sz w:val="16"/>
                </w:rPr>
                <w:t>175300</w:t>
              </w:r>
            </w:ins>
          </w:p>
        </w:tc>
        <w:tc>
          <w:tcPr>
            <w:tcW w:w="463" w:type="pct"/>
          </w:tcPr>
          <w:p w14:paraId="4830C3FA" w14:textId="77777777" w:rsidR="00951FFA" w:rsidRPr="00164F64" w:rsidRDefault="00951FFA" w:rsidP="002D6CBF">
            <w:pPr>
              <w:pStyle w:val="TAC"/>
              <w:rPr>
                <w:ins w:id="815" w:author="Ruixin Wang (vivo)" w:date="2023-09-18T17:57:00Z"/>
                <w:rFonts w:cs="Arial"/>
                <w:sz w:val="16"/>
                <w:szCs w:val="18"/>
              </w:rPr>
            </w:pPr>
            <w:ins w:id="816" w:author="Ruixin Wang (vivo)" w:date="2023-09-18T17:57:00Z">
              <w:r w:rsidRPr="00164F64">
                <w:rPr>
                  <w:sz w:val="16"/>
                </w:rPr>
                <w:t>876.5</w:t>
              </w:r>
            </w:ins>
          </w:p>
        </w:tc>
        <w:tc>
          <w:tcPr>
            <w:tcW w:w="521" w:type="pct"/>
            <w:vMerge/>
            <w:vAlign w:val="center"/>
          </w:tcPr>
          <w:p w14:paraId="11DB2B1C" w14:textId="77777777" w:rsidR="00951FFA" w:rsidRPr="00164F64" w:rsidRDefault="00951FFA" w:rsidP="002D6CBF">
            <w:pPr>
              <w:pStyle w:val="TAC"/>
              <w:rPr>
                <w:ins w:id="817" w:author="Ruixin Wang (vivo)" w:date="2023-09-18T17:57:00Z"/>
                <w:rFonts w:eastAsia="Yu Mincho" w:cs="Arial"/>
                <w:sz w:val="16"/>
                <w:szCs w:val="18"/>
              </w:rPr>
            </w:pPr>
          </w:p>
        </w:tc>
        <w:tc>
          <w:tcPr>
            <w:tcW w:w="654" w:type="pct"/>
            <w:vMerge/>
          </w:tcPr>
          <w:p w14:paraId="20118A1F" w14:textId="77777777" w:rsidR="00951FFA" w:rsidRPr="00164F64" w:rsidRDefault="00951FFA" w:rsidP="002D6CBF">
            <w:pPr>
              <w:pStyle w:val="TAC"/>
              <w:rPr>
                <w:ins w:id="818" w:author="Ruixin Wang (vivo)" w:date="2023-09-18T17:57:00Z"/>
                <w:rFonts w:eastAsia="Yu Mincho" w:cs="Arial"/>
                <w:sz w:val="16"/>
                <w:szCs w:val="18"/>
              </w:rPr>
            </w:pPr>
          </w:p>
        </w:tc>
      </w:tr>
      <w:tr w:rsidR="00951FFA" w:rsidRPr="0028146A" w14:paraId="3CAF11B1" w14:textId="77777777" w:rsidTr="002D6CBF">
        <w:trPr>
          <w:ins w:id="819" w:author="Ruixin Wang (vivo)" w:date="2023-09-18T17:57:00Z"/>
        </w:trPr>
        <w:tc>
          <w:tcPr>
            <w:tcW w:w="320" w:type="pct"/>
            <w:vMerge/>
            <w:vAlign w:val="center"/>
          </w:tcPr>
          <w:p w14:paraId="1A72733B" w14:textId="77777777" w:rsidR="00951FFA" w:rsidRPr="00164F64" w:rsidRDefault="00951FFA" w:rsidP="002D6CBF">
            <w:pPr>
              <w:pStyle w:val="TAC"/>
              <w:rPr>
                <w:ins w:id="820" w:author="Ruixin Wang (vivo)" w:date="2023-09-18T17:57:00Z"/>
                <w:rFonts w:eastAsia="Yu Mincho" w:cs="Arial"/>
                <w:sz w:val="16"/>
                <w:szCs w:val="18"/>
              </w:rPr>
            </w:pPr>
          </w:p>
        </w:tc>
        <w:tc>
          <w:tcPr>
            <w:tcW w:w="403" w:type="pct"/>
            <w:vMerge/>
            <w:vAlign w:val="center"/>
          </w:tcPr>
          <w:p w14:paraId="33BB61A5" w14:textId="77777777" w:rsidR="00951FFA" w:rsidRPr="00164F64" w:rsidRDefault="00951FFA" w:rsidP="002D6CBF">
            <w:pPr>
              <w:pStyle w:val="TAC"/>
              <w:rPr>
                <w:ins w:id="821" w:author="Ruixin Wang (vivo)" w:date="2023-09-18T17:57:00Z"/>
                <w:rFonts w:eastAsia="Yu Mincho" w:cs="Arial"/>
                <w:sz w:val="16"/>
                <w:szCs w:val="18"/>
              </w:rPr>
            </w:pPr>
          </w:p>
        </w:tc>
        <w:tc>
          <w:tcPr>
            <w:tcW w:w="314" w:type="pct"/>
            <w:vMerge/>
            <w:vAlign w:val="center"/>
          </w:tcPr>
          <w:p w14:paraId="369DCE29" w14:textId="77777777" w:rsidR="00951FFA" w:rsidRPr="00164F64" w:rsidRDefault="00951FFA" w:rsidP="002D6CBF">
            <w:pPr>
              <w:pStyle w:val="TAC"/>
              <w:rPr>
                <w:ins w:id="822" w:author="Ruixin Wang (vivo)" w:date="2023-09-18T17:57:00Z"/>
                <w:rFonts w:cs="Arial"/>
                <w:sz w:val="16"/>
                <w:szCs w:val="18"/>
                <w:lang w:eastAsia="zh-CN"/>
              </w:rPr>
            </w:pPr>
          </w:p>
        </w:tc>
        <w:tc>
          <w:tcPr>
            <w:tcW w:w="568" w:type="pct"/>
            <w:vMerge/>
            <w:vAlign w:val="center"/>
          </w:tcPr>
          <w:p w14:paraId="5EFABEDA" w14:textId="77777777" w:rsidR="00951FFA" w:rsidRPr="00164F64" w:rsidRDefault="00951FFA" w:rsidP="002D6CBF">
            <w:pPr>
              <w:spacing w:after="0"/>
              <w:rPr>
                <w:ins w:id="823" w:author="Ruixin Wang (vivo)" w:date="2023-09-18T17:57:00Z"/>
                <w:rFonts w:ascii="Arial" w:hAnsi="Arial" w:cs="Arial"/>
                <w:sz w:val="16"/>
                <w:szCs w:val="18"/>
                <w:lang w:eastAsia="zh-CN"/>
              </w:rPr>
            </w:pPr>
          </w:p>
        </w:tc>
        <w:tc>
          <w:tcPr>
            <w:tcW w:w="367" w:type="pct"/>
          </w:tcPr>
          <w:p w14:paraId="5478A7BB" w14:textId="77777777" w:rsidR="00951FFA" w:rsidRPr="00164F64" w:rsidRDefault="00951FFA" w:rsidP="002D6CBF">
            <w:pPr>
              <w:spacing w:after="0"/>
              <w:jc w:val="center"/>
              <w:rPr>
                <w:ins w:id="824" w:author="Ruixin Wang (vivo)" w:date="2023-09-18T17:57:00Z"/>
                <w:rFonts w:ascii="Arial" w:hAnsi="Arial" w:cs="Arial"/>
                <w:sz w:val="16"/>
                <w:szCs w:val="18"/>
                <w:lang w:eastAsia="zh-CN"/>
              </w:rPr>
            </w:pPr>
            <w:ins w:id="825" w:author="Ruixin Wang (vivo)" w:date="2023-09-18T17:57:00Z">
              <w:r w:rsidRPr="00164F64">
                <w:rPr>
                  <w:rFonts w:ascii="Arial" w:hAnsi="Arial" w:cs="Arial"/>
                  <w:sz w:val="16"/>
                  <w:szCs w:val="18"/>
                  <w:lang w:eastAsia="zh-CN"/>
                </w:rPr>
                <w:t>High</w:t>
              </w:r>
            </w:ins>
          </w:p>
        </w:tc>
        <w:tc>
          <w:tcPr>
            <w:tcW w:w="463" w:type="pct"/>
          </w:tcPr>
          <w:p w14:paraId="33C79869" w14:textId="77777777" w:rsidR="00951FFA" w:rsidRPr="00164F64" w:rsidRDefault="00951FFA" w:rsidP="002D6CBF">
            <w:pPr>
              <w:pStyle w:val="TAC"/>
              <w:rPr>
                <w:ins w:id="826" w:author="Ruixin Wang (vivo)" w:date="2023-09-18T17:57:00Z"/>
                <w:rFonts w:cs="Arial"/>
                <w:sz w:val="16"/>
                <w:szCs w:val="18"/>
              </w:rPr>
            </w:pPr>
            <w:ins w:id="827" w:author="Ruixin Wang (vivo)" w:date="2023-09-18T17:57:00Z">
              <w:r w:rsidRPr="00164F64">
                <w:rPr>
                  <w:sz w:val="16"/>
                </w:rPr>
                <w:t>168300</w:t>
              </w:r>
            </w:ins>
          </w:p>
        </w:tc>
        <w:tc>
          <w:tcPr>
            <w:tcW w:w="463" w:type="pct"/>
          </w:tcPr>
          <w:p w14:paraId="0B2EC811" w14:textId="77777777" w:rsidR="00951FFA" w:rsidRPr="00164F64" w:rsidRDefault="00951FFA" w:rsidP="002D6CBF">
            <w:pPr>
              <w:pStyle w:val="TAC"/>
              <w:rPr>
                <w:ins w:id="828" w:author="Ruixin Wang (vivo)" w:date="2023-09-18T17:57:00Z"/>
                <w:rFonts w:cs="Arial"/>
                <w:sz w:val="16"/>
                <w:szCs w:val="18"/>
              </w:rPr>
            </w:pPr>
            <w:ins w:id="829" w:author="Ruixin Wang (vivo)" w:date="2023-09-18T17:57:00Z">
              <w:r w:rsidRPr="00164F64">
                <w:rPr>
                  <w:sz w:val="16"/>
                </w:rPr>
                <w:t>841.5</w:t>
              </w:r>
            </w:ins>
          </w:p>
        </w:tc>
        <w:tc>
          <w:tcPr>
            <w:tcW w:w="463" w:type="pct"/>
          </w:tcPr>
          <w:p w14:paraId="1CBDF870" w14:textId="77777777" w:rsidR="00951FFA" w:rsidRPr="00164F64" w:rsidRDefault="00951FFA" w:rsidP="002D6CBF">
            <w:pPr>
              <w:pStyle w:val="TAC"/>
              <w:rPr>
                <w:ins w:id="830" w:author="Ruixin Wang (vivo)" w:date="2023-09-18T17:57:00Z"/>
                <w:rFonts w:cs="Arial"/>
                <w:sz w:val="16"/>
                <w:szCs w:val="18"/>
              </w:rPr>
            </w:pPr>
            <w:ins w:id="831" w:author="Ruixin Wang (vivo)" w:date="2023-09-18T17:57:00Z">
              <w:r w:rsidRPr="00164F64">
                <w:rPr>
                  <w:sz w:val="16"/>
                </w:rPr>
                <w:t>177300</w:t>
              </w:r>
            </w:ins>
          </w:p>
        </w:tc>
        <w:tc>
          <w:tcPr>
            <w:tcW w:w="463" w:type="pct"/>
          </w:tcPr>
          <w:p w14:paraId="3EF0A65F" w14:textId="77777777" w:rsidR="00951FFA" w:rsidRPr="00164F64" w:rsidRDefault="00951FFA" w:rsidP="002D6CBF">
            <w:pPr>
              <w:pStyle w:val="TAC"/>
              <w:rPr>
                <w:ins w:id="832" w:author="Ruixin Wang (vivo)" w:date="2023-09-18T17:57:00Z"/>
                <w:rFonts w:cs="Arial"/>
                <w:sz w:val="16"/>
                <w:szCs w:val="18"/>
              </w:rPr>
            </w:pPr>
            <w:ins w:id="833" w:author="Ruixin Wang (vivo)" w:date="2023-09-18T17:57:00Z">
              <w:r w:rsidRPr="00164F64">
                <w:rPr>
                  <w:sz w:val="16"/>
                </w:rPr>
                <w:t>886.5</w:t>
              </w:r>
            </w:ins>
          </w:p>
        </w:tc>
        <w:tc>
          <w:tcPr>
            <w:tcW w:w="521" w:type="pct"/>
            <w:vMerge/>
            <w:vAlign w:val="center"/>
          </w:tcPr>
          <w:p w14:paraId="312B6181" w14:textId="77777777" w:rsidR="00951FFA" w:rsidRPr="00164F64" w:rsidRDefault="00951FFA" w:rsidP="002D6CBF">
            <w:pPr>
              <w:pStyle w:val="TAC"/>
              <w:rPr>
                <w:ins w:id="834" w:author="Ruixin Wang (vivo)" w:date="2023-09-18T17:57:00Z"/>
                <w:rFonts w:eastAsia="Yu Mincho" w:cs="Arial"/>
                <w:sz w:val="16"/>
                <w:szCs w:val="18"/>
              </w:rPr>
            </w:pPr>
          </w:p>
        </w:tc>
        <w:tc>
          <w:tcPr>
            <w:tcW w:w="654" w:type="pct"/>
            <w:vMerge/>
          </w:tcPr>
          <w:p w14:paraId="68486748" w14:textId="77777777" w:rsidR="00951FFA" w:rsidRPr="00164F64" w:rsidRDefault="00951FFA" w:rsidP="002D6CBF">
            <w:pPr>
              <w:pStyle w:val="TAC"/>
              <w:rPr>
                <w:ins w:id="835" w:author="Ruixin Wang (vivo)" w:date="2023-09-18T17:57:00Z"/>
                <w:rFonts w:eastAsia="Yu Mincho" w:cs="Arial"/>
                <w:sz w:val="16"/>
                <w:szCs w:val="18"/>
              </w:rPr>
            </w:pPr>
          </w:p>
        </w:tc>
      </w:tr>
      <w:tr w:rsidR="00951FFA" w:rsidRPr="0028146A" w14:paraId="40E4F0B4" w14:textId="77777777" w:rsidTr="002D6CBF">
        <w:trPr>
          <w:ins w:id="836" w:author="Ruixin Wang (vivo)" w:date="2023-09-18T17:57:00Z"/>
        </w:trPr>
        <w:tc>
          <w:tcPr>
            <w:tcW w:w="320" w:type="pct"/>
            <w:vMerge w:val="restart"/>
            <w:vAlign w:val="center"/>
            <w:hideMark/>
          </w:tcPr>
          <w:p w14:paraId="234699A8" w14:textId="77777777" w:rsidR="00951FFA" w:rsidRPr="00164F64" w:rsidRDefault="00951FFA" w:rsidP="002D6CBF">
            <w:pPr>
              <w:pStyle w:val="TAC"/>
              <w:rPr>
                <w:ins w:id="837" w:author="Ruixin Wang (vivo)" w:date="2023-09-18T17:57:00Z"/>
                <w:rFonts w:eastAsia="Yu Mincho" w:cs="Arial"/>
                <w:sz w:val="16"/>
                <w:szCs w:val="18"/>
              </w:rPr>
            </w:pPr>
            <w:ins w:id="838" w:author="Ruixin Wang (vivo)" w:date="2023-09-18T17:57:00Z">
              <w:r w:rsidRPr="00164F64">
                <w:rPr>
                  <w:rFonts w:eastAsia="Yu Mincho" w:cs="Arial"/>
                  <w:sz w:val="16"/>
                  <w:szCs w:val="18"/>
                </w:rPr>
                <w:t>n28</w:t>
              </w:r>
            </w:ins>
          </w:p>
        </w:tc>
        <w:tc>
          <w:tcPr>
            <w:tcW w:w="403" w:type="pct"/>
            <w:vMerge w:val="restart"/>
            <w:vAlign w:val="center"/>
            <w:hideMark/>
          </w:tcPr>
          <w:p w14:paraId="66817A27" w14:textId="77777777" w:rsidR="00951FFA" w:rsidRPr="00164F64" w:rsidRDefault="00951FFA" w:rsidP="002D6CBF">
            <w:pPr>
              <w:pStyle w:val="TAC"/>
              <w:rPr>
                <w:ins w:id="839" w:author="Ruixin Wang (vivo)" w:date="2023-09-18T17:57:00Z"/>
                <w:rFonts w:eastAsia="Yu Mincho" w:cs="Arial"/>
                <w:sz w:val="16"/>
                <w:szCs w:val="18"/>
              </w:rPr>
            </w:pPr>
            <w:ins w:id="840" w:author="Ruixin Wang (vivo)" w:date="2023-09-18T17:57:00Z">
              <w:r w:rsidRPr="00164F64">
                <w:rPr>
                  <w:rFonts w:eastAsia="Yu Mincho" w:cs="Arial"/>
                  <w:sz w:val="16"/>
                  <w:szCs w:val="18"/>
                </w:rPr>
                <w:t>15</w:t>
              </w:r>
            </w:ins>
          </w:p>
        </w:tc>
        <w:tc>
          <w:tcPr>
            <w:tcW w:w="314" w:type="pct"/>
            <w:vMerge w:val="restart"/>
            <w:vAlign w:val="center"/>
          </w:tcPr>
          <w:p w14:paraId="103805E2" w14:textId="77777777" w:rsidR="00951FFA" w:rsidRPr="00164F64" w:rsidRDefault="00951FFA" w:rsidP="002D6CBF">
            <w:pPr>
              <w:pStyle w:val="TAC"/>
              <w:rPr>
                <w:ins w:id="841" w:author="Ruixin Wang (vivo)" w:date="2023-09-18T17:57:00Z"/>
                <w:rFonts w:eastAsia="Yu Mincho" w:cs="Arial"/>
                <w:sz w:val="16"/>
                <w:szCs w:val="18"/>
              </w:rPr>
            </w:pPr>
            <w:ins w:id="842" w:author="Ruixin Wang (vivo)" w:date="2023-09-18T17:57:00Z">
              <w:r w:rsidRPr="00164F64">
                <w:rPr>
                  <w:rFonts w:cs="Arial"/>
                  <w:sz w:val="16"/>
                  <w:szCs w:val="18"/>
                  <w:lang w:eastAsia="zh-CN"/>
                </w:rPr>
                <w:t>15</w:t>
              </w:r>
            </w:ins>
          </w:p>
        </w:tc>
        <w:tc>
          <w:tcPr>
            <w:tcW w:w="568" w:type="pct"/>
            <w:vMerge w:val="restart"/>
            <w:vAlign w:val="center"/>
          </w:tcPr>
          <w:p w14:paraId="50466F2A" w14:textId="77777777" w:rsidR="00951FFA" w:rsidRPr="00164F64" w:rsidRDefault="00951FFA" w:rsidP="002D6CBF">
            <w:pPr>
              <w:spacing w:after="0"/>
              <w:rPr>
                <w:ins w:id="843" w:author="Ruixin Wang (vivo)" w:date="2023-09-18T17:57:00Z"/>
                <w:rFonts w:ascii="Arial" w:hAnsi="Arial" w:cs="Arial"/>
                <w:sz w:val="16"/>
                <w:szCs w:val="18"/>
                <w:lang w:eastAsia="zh-CN"/>
              </w:rPr>
            </w:pPr>
            <w:ins w:id="844" w:author="Ruixin Wang (vivo)" w:date="2023-09-18T17:57:00Z">
              <w:r w:rsidRPr="00164F64">
                <w:rPr>
                  <w:rFonts w:ascii="Arial" w:hAnsi="Arial" w:cs="Arial"/>
                  <w:sz w:val="16"/>
                  <w:szCs w:val="18"/>
                  <w:lang w:eastAsia="zh-CN"/>
                </w:rPr>
                <w:t>DFT-s-OFDM</w:t>
              </w:r>
            </w:ins>
          </w:p>
          <w:p w14:paraId="392383B6" w14:textId="77777777" w:rsidR="00951FFA" w:rsidRPr="00164F64" w:rsidRDefault="00951FFA" w:rsidP="002D6CBF">
            <w:pPr>
              <w:pStyle w:val="TAC"/>
              <w:rPr>
                <w:ins w:id="845" w:author="Ruixin Wang (vivo)" w:date="2023-09-18T17:57:00Z"/>
                <w:rFonts w:eastAsia="Yu Mincho" w:cs="Arial"/>
                <w:sz w:val="16"/>
                <w:szCs w:val="18"/>
              </w:rPr>
            </w:pPr>
            <w:ins w:id="846" w:author="Ruixin Wang (vivo)" w:date="2023-09-18T17:57:00Z">
              <w:r w:rsidRPr="00164F64">
                <w:rPr>
                  <w:rFonts w:cs="Arial"/>
                  <w:sz w:val="16"/>
                  <w:szCs w:val="18"/>
                  <w:lang w:eastAsia="zh-CN"/>
                </w:rPr>
                <w:t>QPSK</w:t>
              </w:r>
            </w:ins>
          </w:p>
        </w:tc>
        <w:tc>
          <w:tcPr>
            <w:tcW w:w="367" w:type="pct"/>
          </w:tcPr>
          <w:p w14:paraId="2280B4B6" w14:textId="77777777" w:rsidR="00951FFA" w:rsidRPr="00164F64" w:rsidRDefault="00951FFA" w:rsidP="002D6CBF">
            <w:pPr>
              <w:spacing w:after="0"/>
              <w:jc w:val="center"/>
              <w:rPr>
                <w:ins w:id="847" w:author="Ruixin Wang (vivo)" w:date="2023-09-18T17:57:00Z"/>
                <w:rFonts w:ascii="Arial" w:hAnsi="Arial" w:cs="Arial"/>
                <w:sz w:val="16"/>
                <w:szCs w:val="18"/>
                <w:lang w:eastAsia="zh-CN"/>
              </w:rPr>
            </w:pPr>
            <w:ins w:id="848" w:author="Ruixin Wang (vivo)" w:date="2023-09-18T17:57:00Z">
              <w:r w:rsidRPr="00164F64">
                <w:rPr>
                  <w:rFonts w:ascii="Arial" w:hAnsi="Arial" w:cs="Arial"/>
                  <w:sz w:val="16"/>
                  <w:szCs w:val="18"/>
                  <w:lang w:eastAsia="zh-CN"/>
                </w:rPr>
                <w:t>Low</w:t>
              </w:r>
            </w:ins>
          </w:p>
        </w:tc>
        <w:tc>
          <w:tcPr>
            <w:tcW w:w="463" w:type="pct"/>
          </w:tcPr>
          <w:p w14:paraId="3EA16A8E" w14:textId="77777777" w:rsidR="00951FFA" w:rsidRPr="00164F64" w:rsidRDefault="00951FFA" w:rsidP="002D6CBF">
            <w:pPr>
              <w:pStyle w:val="TAC"/>
              <w:rPr>
                <w:ins w:id="849" w:author="Ruixin Wang (vivo)" w:date="2023-09-18T17:57:00Z"/>
                <w:rFonts w:cs="Arial"/>
                <w:sz w:val="16"/>
                <w:szCs w:val="18"/>
              </w:rPr>
            </w:pPr>
            <w:ins w:id="850" w:author="Ruixin Wang (vivo)" w:date="2023-09-18T17:57:00Z">
              <w:r w:rsidRPr="00164F64">
                <w:rPr>
                  <w:sz w:val="16"/>
                </w:rPr>
                <w:t>142100</w:t>
              </w:r>
            </w:ins>
          </w:p>
        </w:tc>
        <w:tc>
          <w:tcPr>
            <w:tcW w:w="463" w:type="pct"/>
          </w:tcPr>
          <w:p w14:paraId="5181AB84" w14:textId="77777777" w:rsidR="00951FFA" w:rsidRPr="00164F64" w:rsidRDefault="00951FFA" w:rsidP="002D6CBF">
            <w:pPr>
              <w:pStyle w:val="TAC"/>
              <w:rPr>
                <w:ins w:id="851" w:author="Ruixin Wang (vivo)" w:date="2023-09-18T17:57:00Z"/>
                <w:rFonts w:cs="Arial"/>
                <w:sz w:val="16"/>
                <w:szCs w:val="18"/>
              </w:rPr>
            </w:pPr>
            <w:ins w:id="852" w:author="Ruixin Wang (vivo)" w:date="2023-09-18T17:57:00Z">
              <w:r w:rsidRPr="00164F64">
                <w:rPr>
                  <w:sz w:val="16"/>
                </w:rPr>
                <w:t>710.5</w:t>
              </w:r>
            </w:ins>
          </w:p>
        </w:tc>
        <w:tc>
          <w:tcPr>
            <w:tcW w:w="463" w:type="pct"/>
          </w:tcPr>
          <w:p w14:paraId="769DD04D" w14:textId="77777777" w:rsidR="00951FFA" w:rsidRPr="00164F64" w:rsidRDefault="00951FFA" w:rsidP="002D6CBF">
            <w:pPr>
              <w:pStyle w:val="TAC"/>
              <w:rPr>
                <w:ins w:id="853" w:author="Ruixin Wang (vivo)" w:date="2023-09-18T17:57:00Z"/>
                <w:rFonts w:cs="Arial"/>
                <w:sz w:val="16"/>
                <w:szCs w:val="18"/>
              </w:rPr>
            </w:pPr>
            <w:ins w:id="854" w:author="Ruixin Wang (vivo)" w:date="2023-09-18T17:57:00Z">
              <w:r w:rsidRPr="00164F64">
                <w:rPr>
                  <w:sz w:val="16"/>
                </w:rPr>
                <w:t>153100</w:t>
              </w:r>
            </w:ins>
          </w:p>
        </w:tc>
        <w:tc>
          <w:tcPr>
            <w:tcW w:w="463" w:type="pct"/>
          </w:tcPr>
          <w:p w14:paraId="1F4D02A6" w14:textId="77777777" w:rsidR="00951FFA" w:rsidRPr="00164F64" w:rsidRDefault="00951FFA" w:rsidP="002D6CBF">
            <w:pPr>
              <w:pStyle w:val="TAC"/>
              <w:rPr>
                <w:ins w:id="855" w:author="Ruixin Wang (vivo)" w:date="2023-09-18T17:57:00Z"/>
                <w:rFonts w:cs="Arial"/>
                <w:sz w:val="16"/>
                <w:szCs w:val="18"/>
              </w:rPr>
            </w:pPr>
            <w:ins w:id="856" w:author="Ruixin Wang (vivo)" w:date="2023-09-18T17:57:00Z">
              <w:r w:rsidRPr="00164F64">
                <w:rPr>
                  <w:sz w:val="16"/>
                </w:rPr>
                <w:t>765.5</w:t>
              </w:r>
            </w:ins>
          </w:p>
        </w:tc>
        <w:tc>
          <w:tcPr>
            <w:tcW w:w="521" w:type="pct"/>
            <w:vMerge w:val="restart"/>
            <w:vAlign w:val="center"/>
          </w:tcPr>
          <w:p w14:paraId="686B6AB3" w14:textId="77777777" w:rsidR="00951FFA" w:rsidRPr="00164F64" w:rsidRDefault="00951FFA" w:rsidP="002D6CBF">
            <w:pPr>
              <w:pStyle w:val="TAC"/>
              <w:rPr>
                <w:ins w:id="857" w:author="Ruixin Wang (vivo)" w:date="2023-09-18T17:57:00Z"/>
                <w:rFonts w:eastAsia="Yu Mincho" w:cs="Arial"/>
                <w:sz w:val="16"/>
                <w:szCs w:val="18"/>
              </w:rPr>
            </w:pPr>
            <w:ins w:id="858" w:author="Ruixin Wang (vivo)" w:date="2023-09-18T17:57:00Z">
              <w:r w:rsidRPr="00164F64">
                <w:rPr>
                  <w:rFonts w:cs="Arial"/>
                  <w:sz w:val="16"/>
                  <w:szCs w:val="18"/>
                  <w:lang w:eastAsia="zh-CN"/>
                </w:rPr>
                <w:t>36@18</w:t>
              </w:r>
            </w:ins>
          </w:p>
        </w:tc>
        <w:tc>
          <w:tcPr>
            <w:tcW w:w="654" w:type="pct"/>
            <w:vMerge w:val="restart"/>
          </w:tcPr>
          <w:p w14:paraId="7BE95168" w14:textId="77777777" w:rsidR="00951FFA" w:rsidRPr="00164F64" w:rsidRDefault="00951FFA" w:rsidP="002D6CBF">
            <w:pPr>
              <w:jc w:val="center"/>
              <w:rPr>
                <w:ins w:id="859" w:author="Ruixin Wang (vivo)" w:date="2023-09-18T17:57:00Z"/>
                <w:rFonts w:ascii="Arial" w:hAnsi="Arial" w:cs="Arial"/>
                <w:sz w:val="16"/>
                <w:szCs w:val="18"/>
              </w:rPr>
            </w:pPr>
            <w:ins w:id="860" w:author="Ruixin Wang (vivo)" w:date="2023-09-18T17:57:00Z">
              <w:r w:rsidRPr="00164F64">
                <w:rPr>
                  <w:rFonts w:ascii="Arial" w:eastAsia="Yu Mincho" w:hAnsi="Arial" w:cs="Arial"/>
                  <w:sz w:val="16"/>
                  <w:szCs w:val="18"/>
                </w:rPr>
                <w:t>N/A</w:t>
              </w:r>
            </w:ins>
          </w:p>
        </w:tc>
      </w:tr>
      <w:tr w:rsidR="00951FFA" w:rsidRPr="0028146A" w14:paraId="795455BB" w14:textId="77777777" w:rsidTr="002D6CBF">
        <w:trPr>
          <w:ins w:id="861" w:author="Ruixin Wang (vivo)" w:date="2023-09-18T17:57:00Z"/>
        </w:trPr>
        <w:tc>
          <w:tcPr>
            <w:tcW w:w="320" w:type="pct"/>
            <w:vMerge/>
            <w:vAlign w:val="center"/>
          </w:tcPr>
          <w:p w14:paraId="29F2EEDA" w14:textId="77777777" w:rsidR="00951FFA" w:rsidRPr="00164F64" w:rsidRDefault="00951FFA" w:rsidP="002D6CBF">
            <w:pPr>
              <w:pStyle w:val="TAC"/>
              <w:rPr>
                <w:ins w:id="862" w:author="Ruixin Wang (vivo)" w:date="2023-09-18T17:57:00Z"/>
                <w:rFonts w:eastAsia="Yu Mincho" w:cs="Arial"/>
                <w:sz w:val="16"/>
                <w:szCs w:val="18"/>
              </w:rPr>
            </w:pPr>
          </w:p>
        </w:tc>
        <w:tc>
          <w:tcPr>
            <w:tcW w:w="403" w:type="pct"/>
            <w:vMerge/>
            <w:vAlign w:val="center"/>
          </w:tcPr>
          <w:p w14:paraId="67C1E348" w14:textId="77777777" w:rsidR="00951FFA" w:rsidRPr="00164F64" w:rsidRDefault="00951FFA" w:rsidP="002D6CBF">
            <w:pPr>
              <w:pStyle w:val="TAC"/>
              <w:rPr>
                <w:ins w:id="863" w:author="Ruixin Wang (vivo)" w:date="2023-09-18T17:57:00Z"/>
                <w:rFonts w:eastAsia="Yu Mincho" w:cs="Arial"/>
                <w:sz w:val="16"/>
                <w:szCs w:val="18"/>
              </w:rPr>
            </w:pPr>
          </w:p>
        </w:tc>
        <w:tc>
          <w:tcPr>
            <w:tcW w:w="314" w:type="pct"/>
            <w:vMerge/>
            <w:vAlign w:val="center"/>
          </w:tcPr>
          <w:p w14:paraId="143922F1" w14:textId="77777777" w:rsidR="00951FFA" w:rsidRPr="00164F64" w:rsidRDefault="00951FFA" w:rsidP="002D6CBF">
            <w:pPr>
              <w:pStyle w:val="TAC"/>
              <w:rPr>
                <w:ins w:id="864" w:author="Ruixin Wang (vivo)" w:date="2023-09-18T17:57:00Z"/>
                <w:rFonts w:cs="Arial"/>
                <w:sz w:val="16"/>
                <w:szCs w:val="18"/>
                <w:lang w:eastAsia="zh-CN"/>
              </w:rPr>
            </w:pPr>
          </w:p>
        </w:tc>
        <w:tc>
          <w:tcPr>
            <w:tcW w:w="568" w:type="pct"/>
            <w:vMerge/>
            <w:vAlign w:val="center"/>
          </w:tcPr>
          <w:p w14:paraId="6EFE2C99" w14:textId="77777777" w:rsidR="00951FFA" w:rsidRPr="00164F64" w:rsidRDefault="00951FFA" w:rsidP="002D6CBF">
            <w:pPr>
              <w:spacing w:after="0"/>
              <w:rPr>
                <w:ins w:id="865" w:author="Ruixin Wang (vivo)" w:date="2023-09-18T17:57:00Z"/>
                <w:rFonts w:ascii="Arial" w:hAnsi="Arial" w:cs="Arial"/>
                <w:sz w:val="16"/>
                <w:szCs w:val="18"/>
                <w:lang w:eastAsia="zh-CN"/>
              </w:rPr>
            </w:pPr>
          </w:p>
        </w:tc>
        <w:tc>
          <w:tcPr>
            <w:tcW w:w="367" w:type="pct"/>
          </w:tcPr>
          <w:p w14:paraId="2801DA80" w14:textId="77777777" w:rsidR="00951FFA" w:rsidRPr="00164F64" w:rsidRDefault="00951FFA" w:rsidP="002D6CBF">
            <w:pPr>
              <w:spacing w:after="0"/>
              <w:jc w:val="center"/>
              <w:rPr>
                <w:ins w:id="866" w:author="Ruixin Wang (vivo)" w:date="2023-09-18T17:57:00Z"/>
                <w:rFonts w:ascii="Arial" w:hAnsi="Arial" w:cs="Arial"/>
                <w:sz w:val="16"/>
                <w:szCs w:val="18"/>
                <w:lang w:eastAsia="zh-CN"/>
              </w:rPr>
            </w:pPr>
            <w:ins w:id="867" w:author="Ruixin Wang (vivo)" w:date="2023-09-18T17:57:00Z">
              <w:r w:rsidRPr="00164F64">
                <w:rPr>
                  <w:rFonts w:ascii="Arial" w:hAnsi="Arial" w:cs="Arial"/>
                  <w:sz w:val="16"/>
                  <w:szCs w:val="18"/>
                  <w:lang w:eastAsia="zh-CN"/>
                </w:rPr>
                <w:t>Mid</w:t>
              </w:r>
            </w:ins>
          </w:p>
        </w:tc>
        <w:tc>
          <w:tcPr>
            <w:tcW w:w="463" w:type="pct"/>
          </w:tcPr>
          <w:p w14:paraId="6A283026" w14:textId="77777777" w:rsidR="00951FFA" w:rsidRPr="00164F64" w:rsidRDefault="00951FFA" w:rsidP="002D6CBF">
            <w:pPr>
              <w:pStyle w:val="TAC"/>
              <w:rPr>
                <w:ins w:id="868" w:author="Ruixin Wang (vivo)" w:date="2023-09-18T17:57:00Z"/>
                <w:rFonts w:cs="Arial"/>
                <w:sz w:val="16"/>
                <w:szCs w:val="18"/>
              </w:rPr>
            </w:pPr>
            <w:ins w:id="869" w:author="Ruixin Wang (vivo)" w:date="2023-09-18T17:57:00Z">
              <w:r w:rsidRPr="00164F64">
                <w:rPr>
                  <w:sz w:val="16"/>
                </w:rPr>
                <w:t>145100</w:t>
              </w:r>
            </w:ins>
          </w:p>
        </w:tc>
        <w:tc>
          <w:tcPr>
            <w:tcW w:w="463" w:type="pct"/>
          </w:tcPr>
          <w:p w14:paraId="22CBFEDE" w14:textId="77777777" w:rsidR="00951FFA" w:rsidRPr="00164F64" w:rsidRDefault="00951FFA" w:rsidP="002D6CBF">
            <w:pPr>
              <w:pStyle w:val="TAC"/>
              <w:rPr>
                <w:ins w:id="870" w:author="Ruixin Wang (vivo)" w:date="2023-09-18T17:57:00Z"/>
                <w:rFonts w:cs="Arial"/>
                <w:sz w:val="16"/>
                <w:szCs w:val="18"/>
              </w:rPr>
            </w:pPr>
            <w:ins w:id="871" w:author="Ruixin Wang (vivo)" w:date="2023-09-18T17:57:00Z">
              <w:r w:rsidRPr="00164F64">
                <w:rPr>
                  <w:sz w:val="16"/>
                </w:rPr>
                <w:t>725.5</w:t>
              </w:r>
            </w:ins>
          </w:p>
        </w:tc>
        <w:tc>
          <w:tcPr>
            <w:tcW w:w="463" w:type="pct"/>
          </w:tcPr>
          <w:p w14:paraId="06FD550E" w14:textId="77777777" w:rsidR="00951FFA" w:rsidRPr="00164F64" w:rsidRDefault="00951FFA" w:rsidP="002D6CBF">
            <w:pPr>
              <w:pStyle w:val="TAC"/>
              <w:rPr>
                <w:ins w:id="872" w:author="Ruixin Wang (vivo)" w:date="2023-09-18T17:57:00Z"/>
                <w:rFonts w:cs="Arial"/>
                <w:sz w:val="16"/>
                <w:szCs w:val="18"/>
              </w:rPr>
            </w:pPr>
            <w:ins w:id="873" w:author="Ruixin Wang (vivo)" w:date="2023-09-18T17:57:00Z">
              <w:r w:rsidRPr="00164F64">
                <w:rPr>
                  <w:sz w:val="16"/>
                </w:rPr>
                <w:t>156100</w:t>
              </w:r>
            </w:ins>
          </w:p>
        </w:tc>
        <w:tc>
          <w:tcPr>
            <w:tcW w:w="463" w:type="pct"/>
          </w:tcPr>
          <w:p w14:paraId="3FB4BBB9" w14:textId="77777777" w:rsidR="00951FFA" w:rsidRPr="00164F64" w:rsidRDefault="00951FFA" w:rsidP="002D6CBF">
            <w:pPr>
              <w:pStyle w:val="TAC"/>
              <w:rPr>
                <w:ins w:id="874" w:author="Ruixin Wang (vivo)" w:date="2023-09-18T17:57:00Z"/>
                <w:rFonts w:cs="Arial"/>
                <w:sz w:val="16"/>
                <w:szCs w:val="18"/>
              </w:rPr>
            </w:pPr>
            <w:ins w:id="875" w:author="Ruixin Wang (vivo)" w:date="2023-09-18T17:57:00Z">
              <w:r w:rsidRPr="00164F64">
                <w:rPr>
                  <w:sz w:val="16"/>
                </w:rPr>
                <w:t>780.5</w:t>
              </w:r>
            </w:ins>
          </w:p>
        </w:tc>
        <w:tc>
          <w:tcPr>
            <w:tcW w:w="521" w:type="pct"/>
            <w:vMerge/>
            <w:vAlign w:val="center"/>
          </w:tcPr>
          <w:p w14:paraId="1392868B" w14:textId="77777777" w:rsidR="00951FFA" w:rsidRPr="00164F64" w:rsidRDefault="00951FFA" w:rsidP="002D6CBF">
            <w:pPr>
              <w:pStyle w:val="TAC"/>
              <w:rPr>
                <w:ins w:id="876" w:author="Ruixin Wang (vivo)" w:date="2023-09-18T17:57:00Z"/>
                <w:rFonts w:eastAsia="Yu Mincho" w:cs="Arial"/>
                <w:sz w:val="16"/>
                <w:szCs w:val="18"/>
              </w:rPr>
            </w:pPr>
          </w:p>
        </w:tc>
        <w:tc>
          <w:tcPr>
            <w:tcW w:w="654" w:type="pct"/>
            <w:vMerge/>
          </w:tcPr>
          <w:p w14:paraId="77405045" w14:textId="77777777" w:rsidR="00951FFA" w:rsidRPr="00164F64" w:rsidRDefault="00951FFA" w:rsidP="002D6CBF">
            <w:pPr>
              <w:pStyle w:val="TAC"/>
              <w:rPr>
                <w:ins w:id="877" w:author="Ruixin Wang (vivo)" w:date="2023-09-18T17:57:00Z"/>
                <w:rFonts w:eastAsia="Yu Mincho" w:cs="Arial"/>
                <w:sz w:val="16"/>
                <w:szCs w:val="18"/>
              </w:rPr>
            </w:pPr>
          </w:p>
        </w:tc>
      </w:tr>
      <w:tr w:rsidR="00951FFA" w:rsidRPr="0028146A" w14:paraId="7BC9DD88" w14:textId="77777777" w:rsidTr="002D6CBF">
        <w:trPr>
          <w:ins w:id="878" w:author="Ruixin Wang (vivo)" w:date="2023-09-18T17:57:00Z"/>
        </w:trPr>
        <w:tc>
          <w:tcPr>
            <w:tcW w:w="320" w:type="pct"/>
            <w:vMerge/>
            <w:vAlign w:val="center"/>
          </w:tcPr>
          <w:p w14:paraId="3369F214" w14:textId="77777777" w:rsidR="00951FFA" w:rsidRPr="00164F64" w:rsidRDefault="00951FFA" w:rsidP="002D6CBF">
            <w:pPr>
              <w:pStyle w:val="TAC"/>
              <w:rPr>
                <w:ins w:id="879" w:author="Ruixin Wang (vivo)" w:date="2023-09-18T17:57:00Z"/>
                <w:rFonts w:eastAsia="Yu Mincho" w:cs="Arial"/>
                <w:sz w:val="16"/>
                <w:szCs w:val="18"/>
              </w:rPr>
            </w:pPr>
          </w:p>
        </w:tc>
        <w:tc>
          <w:tcPr>
            <w:tcW w:w="403" w:type="pct"/>
            <w:vMerge/>
            <w:vAlign w:val="center"/>
          </w:tcPr>
          <w:p w14:paraId="0278A896" w14:textId="77777777" w:rsidR="00951FFA" w:rsidRPr="00164F64" w:rsidRDefault="00951FFA" w:rsidP="002D6CBF">
            <w:pPr>
              <w:pStyle w:val="TAC"/>
              <w:rPr>
                <w:ins w:id="880" w:author="Ruixin Wang (vivo)" w:date="2023-09-18T17:57:00Z"/>
                <w:rFonts w:eastAsia="Yu Mincho" w:cs="Arial"/>
                <w:sz w:val="16"/>
                <w:szCs w:val="18"/>
              </w:rPr>
            </w:pPr>
          </w:p>
        </w:tc>
        <w:tc>
          <w:tcPr>
            <w:tcW w:w="314" w:type="pct"/>
            <w:vMerge/>
            <w:vAlign w:val="center"/>
          </w:tcPr>
          <w:p w14:paraId="69E82242" w14:textId="77777777" w:rsidR="00951FFA" w:rsidRPr="00164F64" w:rsidRDefault="00951FFA" w:rsidP="002D6CBF">
            <w:pPr>
              <w:pStyle w:val="TAC"/>
              <w:rPr>
                <w:ins w:id="881" w:author="Ruixin Wang (vivo)" w:date="2023-09-18T17:57:00Z"/>
                <w:rFonts w:cs="Arial"/>
                <w:sz w:val="16"/>
                <w:szCs w:val="18"/>
                <w:lang w:eastAsia="zh-CN"/>
              </w:rPr>
            </w:pPr>
          </w:p>
        </w:tc>
        <w:tc>
          <w:tcPr>
            <w:tcW w:w="568" w:type="pct"/>
            <w:vMerge/>
            <w:vAlign w:val="center"/>
          </w:tcPr>
          <w:p w14:paraId="09773EC9" w14:textId="77777777" w:rsidR="00951FFA" w:rsidRPr="00164F64" w:rsidRDefault="00951FFA" w:rsidP="002D6CBF">
            <w:pPr>
              <w:spacing w:after="0"/>
              <w:rPr>
                <w:ins w:id="882" w:author="Ruixin Wang (vivo)" w:date="2023-09-18T17:57:00Z"/>
                <w:rFonts w:ascii="Arial" w:hAnsi="Arial" w:cs="Arial"/>
                <w:sz w:val="16"/>
                <w:szCs w:val="18"/>
                <w:lang w:eastAsia="zh-CN"/>
              </w:rPr>
            </w:pPr>
          </w:p>
        </w:tc>
        <w:tc>
          <w:tcPr>
            <w:tcW w:w="367" w:type="pct"/>
          </w:tcPr>
          <w:p w14:paraId="3EB0525A" w14:textId="77777777" w:rsidR="00951FFA" w:rsidRPr="00164F64" w:rsidRDefault="00951FFA" w:rsidP="002D6CBF">
            <w:pPr>
              <w:spacing w:after="0"/>
              <w:jc w:val="center"/>
              <w:rPr>
                <w:ins w:id="883" w:author="Ruixin Wang (vivo)" w:date="2023-09-18T17:57:00Z"/>
                <w:rFonts w:ascii="Arial" w:hAnsi="Arial" w:cs="Arial"/>
                <w:sz w:val="16"/>
                <w:szCs w:val="18"/>
                <w:lang w:eastAsia="zh-CN"/>
              </w:rPr>
            </w:pPr>
            <w:ins w:id="884" w:author="Ruixin Wang (vivo)" w:date="2023-09-18T17:57:00Z">
              <w:r w:rsidRPr="00164F64">
                <w:rPr>
                  <w:rFonts w:ascii="Arial" w:hAnsi="Arial" w:cs="Arial"/>
                  <w:sz w:val="16"/>
                  <w:szCs w:val="18"/>
                  <w:lang w:eastAsia="zh-CN"/>
                </w:rPr>
                <w:t>High</w:t>
              </w:r>
            </w:ins>
          </w:p>
        </w:tc>
        <w:tc>
          <w:tcPr>
            <w:tcW w:w="463" w:type="pct"/>
          </w:tcPr>
          <w:p w14:paraId="0D541C6B" w14:textId="77777777" w:rsidR="00951FFA" w:rsidRPr="00164F64" w:rsidRDefault="00951FFA" w:rsidP="002D6CBF">
            <w:pPr>
              <w:pStyle w:val="TAC"/>
              <w:rPr>
                <w:ins w:id="885" w:author="Ruixin Wang (vivo)" w:date="2023-09-18T17:57:00Z"/>
                <w:rFonts w:cs="Arial"/>
                <w:sz w:val="16"/>
                <w:szCs w:val="18"/>
              </w:rPr>
            </w:pPr>
            <w:ins w:id="886" w:author="Ruixin Wang (vivo)" w:date="2023-09-18T17:57:00Z">
              <w:r w:rsidRPr="00164F64">
                <w:rPr>
                  <w:sz w:val="16"/>
                </w:rPr>
                <w:t>148100</w:t>
              </w:r>
            </w:ins>
          </w:p>
        </w:tc>
        <w:tc>
          <w:tcPr>
            <w:tcW w:w="463" w:type="pct"/>
          </w:tcPr>
          <w:p w14:paraId="6ED2E08D" w14:textId="77777777" w:rsidR="00951FFA" w:rsidRPr="00164F64" w:rsidRDefault="00951FFA" w:rsidP="002D6CBF">
            <w:pPr>
              <w:pStyle w:val="TAC"/>
              <w:rPr>
                <w:ins w:id="887" w:author="Ruixin Wang (vivo)" w:date="2023-09-18T17:57:00Z"/>
                <w:rFonts w:cs="Arial"/>
                <w:sz w:val="16"/>
                <w:szCs w:val="18"/>
              </w:rPr>
            </w:pPr>
            <w:ins w:id="888" w:author="Ruixin Wang (vivo)" w:date="2023-09-18T17:57:00Z">
              <w:r w:rsidRPr="00164F64">
                <w:rPr>
                  <w:sz w:val="16"/>
                </w:rPr>
                <w:t>740.5</w:t>
              </w:r>
            </w:ins>
          </w:p>
        </w:tc>
        <w:tc>
          <w:tcPr>
            <w:tcW w:w="463" w:type="pct"/>
          </w:tcPr>
          <w:p w14:paraId="2AFD7D75" w14:textId="77777777" w:rsidR="00951FFA" w:rsidRPr="00164F64" w:rsidRDefault="00951FFA" w:rsidP="002D6CBF">
            <w:pPr>
              <w:pStyle w:val="TAC"/>
              <w:rPr>
                <w:ins w:id="889" w:author="Ruixin Wang (vivo)" w:date="2023-09-18T17:57:00Z"/>
                <w:rFonts w:cs="Arial"/>
                <w:sz w:val="16"/>
                <w:szCs w:val="18"/>
              </w:rPr>
            </w:pPr>
            <w:ins w:id="890" w:author="Ruixin Wang (vivo)" w:date="2023-09-18T17:57:00Z">
              <w:r w:rsidRPr="00164F64">
                <w:rPr>
                  <w:sz w:val="16"/>
                </w:rPr>
                <w:t>159100</w:t>
              </w:r>
            </w:ins>
          </w:p>
        </w:tc>
        <w:tc>
          <w:tcPr>
            <w:tcW w:w="463" w:type="pct"/>
          </w:tcPr>
          <w:p w14:paraId="59C2AB46" w14:textId="77777777" w:rsidR="00951FFA" w:rsidRPr="00164F64" w:rsidRDefault="00951FFA" w:rsidP="002D6CBF">
            <w:pPr>
              <w:pStyle w:val="TAC"/>
              <w:rPr>
                <w:ins w:id="891" w:author="Ruixin Wang (vivo)" w:date="2023-09-18T17:57:00Z"/>
                <w:rFonts w:cs="Arial"/>
                <w:sz w:val="16"/>
                <w:szCs w:val="18"/>
              </w:rPr>
            </w:pPr>
            <w:ins w:id="892" w:author="Ruixin Wang (vivo)" w:date="2023-09-18T17:57:00Z">
              <w:r w:rsidRPr="00164F64">
                <w:rPr>
                  <w:sz w:val="16"/>
                </w:rPr>
                <w:t>795.5</w:t>
              </w:r>
            </w:ins>
          </w:p>
        </w:tc>
        <w:tc>
          <w:tcPr>
            <w:tcW w:w="521" w:type="pct"/>
            <w:vMerge/>
            <w:vAlign w:val="center"/>
          </w:tcPr>
          <w:p w14:paraId="1C3177FF" w14:textId="77777777" w:rsidR="00951FFA" w:rsidRPr="00164F64" w:rsidRDefault="00951FFA" w:rsidP="002D6CBF">
            <w:pPr>
              <w:pStyle w:val="TAC"/>
              <w:rPr>
                <w:ins w:id="893" w:author="Ruixin Wang (vivo)" w:date="2023-09-18T17:57:00Z"/>
                <w:rFonts w:eastAsia="Yu Mincho" w:cs="Arial"/>
                <w:sz w:val="16"/>
                <w:szCs w:val="18"/>
              </w:rPr>
            </w:pPr>
          </w:p>
        </w:tc>
        <w:tc>
          <w:tcPr>
            <w:tcW w:w="654" w:type="pct"/>
            <w:vMerge/>
          </w:tcPr>
          <w:p w14:paraId="30D523C4" w14:textId="77777777" w:rsidR="00951FFA" w:rsidRPr="00164F64" w:rsidRDefault="00951FFA" w:rsidP="002D6CBF">
            <w:pPr>
              <w:pStyle w:val="TAC"/>
              <w:rPr>
                <w:ins w:id="894" w:author="Ruixin Wang (vivo)" w:date="2023-09-18T17:57:00Z"/>
                <w:rFonts w:eastAsia="Yu Mincho" w:cs="Arial"/>
                <w:sz w:val="16"/>
                <w:szCs w:val="18"/>
              </w:rPr>
            </w:pPr>
          </w:p>
        </w:tc>
      </w:tr>
      <w:tr w:rsidR="00951FFA" w:rsidRPr="0028146A" w14:paraId="2359D0E3" w14:textId="77777777" w:rsidTr="002D6CBF">
        <w:trPr>
          <w:ins w:id="895" w:author="Ruixin Wang (vivo)" w:date="2023-09-18T17:57:00Z"/>
        </w:trPr>
        <w:tc>
          <w:tcPr>
            <w:tcW w:w="320" w:type="pct"/>
            <w:vMerge w:val="restart"/>
            <w:vAlign w:val="center"/>
            <w:hideMark/>
          </w:tcPr>
          <w:p w14:paraId="0A44A79D" w14:textId="77777777" w:rsidR="00951FFA" w:rsidRPr="00164F64" w:rsidRDefault="00951FFA" w:rsidP="002D6CBF">
            <w:pPr>
              <w:keepNext/>
              <w:keepLines/>
              <w:spacing w:after="0"/>
              <w:jc w:val="center"/>
              <w:rPr>
                <w:ins w:id="896" w:author="Ruixin Wang (vivo)" w:date="2023-09-18T17:57:00Z"/>
                <w:rFonts w:ascii="Arial" w:eastAsia="宋体" w:hAnsi="Arial" w:cs="Arial"/>
                <w:sz w:val="16"/>
                <w:szCs w:val="18"/>
                <w:lang w:eastAsia="zh-CN"/>
              </w:rPr>
            </w:pPr>
            <w:ins w:id="897" w:author="Ruixin Wang (vivo)" w:date="2023-09-18T17:57:00Z">
              <w:r w:rsidRPr="00164F64">
                <w:rPr>
                  <w:rFonts w:ascii="Arial" w:eastAsia="宋体" w:hAnsi="Arial" w:cs="Arial"/>
                  <w:sz w:val="16"/>
                  <w:szCs w:val="18"/>
                  <w:lang w:eastAsia="zh-CN"/>
                </w:rPr>
                <w:t>n30</w:t>
              </w:r>
            </w:ins>
          </w:p>
        </w:tc>
        <w:tc>
          <w:tcPr>
            <w:tcW w:w="403" w:type="pct"/>
            <w:vMerge w:val="restart"/>
            <w:vAlign w:val="center"/>
            <w:hideMark/>
          </w:tcPr>
          <w:p w14:paraId="06DEF998" w14:textId="77777777" w:rsidR="00951FFA" w:rsidRPr="00164F64" w:rsidRDefault="00951FFA" w:rsidP="002D6CBF">
            <w:pPr>
              <w:keepNext/>
              <w:keepLines/>
              <w:spacing w:after="0"/>
              <w:jc w:val="center"/>
              <w:rPr>
                <w:ins w:id="898" w:author="Ruixin Wang (vivo)" w:date="2023-09-18T17:57:00Z"/>
                <w:rFonts w:ascii="Arial" w:eastAsia="宋体" w:hAnsi="Arial" w:cs="Arial"/>
                <w:sz w:val="16"/>
                <w:szCs w:val="18"/>
                <w:lang w:eastAsia="zh-CN"/>
              </w:rPr>
            </w:pPr>
            <w:ins w:id="899" w:author="Ruixin Wang (vivo)" w:date="2023-09-18T17:57:00Z">
              <w:r w:rsidRPr="00164F64">
                <w:rPr>
                  <w:rFonts w:ascii="Arial" w:eastAsia="宋体" w:hAnsi="Arial" w:cs="Arial"/>
                  <w:sz w:val="16"/>
                  <w:szCs w:val="18"/>
                  <w:lang w:eastAsia="zh-CN"/>
                </w:rPr>
                <w:t>10</w:t>
              </w:r>
            </w:ins>
          </w:p>
        </w:tc>
        <w:tc>
          <w:tcPr>
            <w:tcW w:w="314" w:type="pct"/>
            <w:vMerge w:val="restart"/>
            <w:vAlign w:val="center"/>
          </w:tcPr>
          <w:p w14:paraId="331A019A" w14:textId="77777777" w:rsidR="00951FFA" w:rsidRPr="00164F64" w:rsidRDefault="00951FFA" w:rsidP="002D6CBF">
            <w:pPr>
              <w:keepNext/>
              <w:keepLines/>
              <w:spacing w:after="0"/>
              <w:jc w:val="center"/>
              <w:rPr>
                <w:ins w:id="900" w:author="Ruixin Wang (vivo)" w:date="2023-09-18T17:57:00Z"/>
                <w:rFonts w:ascii="Arial" w:eastAsia="宋体" w:hAnsi="Arial" w:cs="Arial"/>
                <w:sz w:val="16"/>
                <w:szCs w:val="18"/>
                <w:lang w:eastAsia="zh-CN"/>
              </w:rPr>
            </w:pPr>
            <w:ins w:id="901" w:author="Ruixin Wang (vivo)" w:date="2023-09-18T17:57:00Z">
              <w:r w:rsidRPr="00164F64">
                <w:rPr>
                  <w:rFonts w:ascii="Arial" w:hAnsi="Arial" w:cs="Arial"/>
                  <w:sz w:val="16"/>
                  <w:szCs w:val="18"/>
                  <w:lang w:eastAsia="zh-CN"/>
                </w:rPr>
                <w:t>15</w:t>
              </w:r>
            </w:ins>
          </w:p>
        </w:tc>
        <w:tc>
          <w:tcPr>
            <w:tcW w:w="568" w:type="pct"/>
            <w:vMerge w:val="restart"/>
            <w:vAlign w:val="center"/>
          </w:tcPr>
          <w:p w14:paraId="07BC526E" w14:textId="77777777" w:rsidR="00951FFA" w:rsidRPr="00164F64" w:rsidRDefault="00951FFA" w:rsidP="002D6CBF">
            <w:pPr>
              <w:spacing w:after="0"/>
              <w:rPr>
                <w:ins w:id="902" w:author="Ruixin Wang (vivo)" w:date="2023-09-18T17:57:00Z"/>
                <w:rFonts w:ascii="Arial" w:hAnsi="Arial" w:cs="Arial"/>
                <w:sz w:val="16"/>
                <w:szCs w:val="18"/>
                <w:lang w:eastAsia="zh-CN"/>
              </w:rPr>
            </w:pPr>
            <w:ins w:id="903" w:author="Ruixin Wang (vivo)" w:date="2023-09-18T17:57:00Z">
              <w:r w:rsidRPr="00164F64">
                <w:rPr>
                  <w:rFonts w:ascii="Arial" w:hAnsi="Arial" w:cs="Arial"/>
                  <w:sz w:val="16"/>
                  <w:szCs w:val="18"/>
                  <w:lang w:eastAsia="zh-CN"/>
                </w:rPr>
                <w:t>DFT-s-OFDM</w:t>
              </w:r>
            </w:ins>
          </w:p>
          <w:p w14:paraId="5EB30580" w14:textId="77777777" w:rsidR="00951FFA" w:rsidRPr="00164F64" w:rsidRDefault="00951FFA" w:rsidP="002D6CBF">
            <w:pPr>
              <w:pStyle w:val="TAC"/>
              <w:rPr>
                <w:ins w:id="904" w:author="Ruixin Wang (vivo)" w:date="2023-09-18T17:57:00Z"/>
                <w:rFonts w:eastAsia="Yu Mincho" w:cs="Arial"/>
                <w:sz w:val="16"/>
                <w:szCs w:val="18"/>
              </w:rPr>
            </w:pPr>
            <w:ins w:id="905" w:author="Ruixin Wang (vivo)" w:date="2023-09-18T17:57:00Z">
              <w:r w:rsidRPr="00164F64">
                <w:rPr>
                  <w:rFonts w:cs="Arial"/>
                  <w:sz w:val="16"/>
                  <w:szCs w:val="18"/>
                  <w:lang w:eastAsia="zh-CN"/>
                </w:rPr>
                <w:t>QPSK</w:t>
              </w:r>
            </w:ins>
          </w:p>
        </w:tc>
        <w:tc>
          <w:tcPr>
            <w:tcW w:w="367" w:type="pct"/>
          </w:tcPr>
          <w:p w14:paraId="14E6DA8A" w14:textId="77777777" w:rsidR="00951FFA" w:rsidRPr="00164F64" w:rsidRDefault="00951FFA" w:rsidP="002D6CBF">
            <w:pPr>
              <w:spacing w:after="0"/>
              <w:jc w:val="center"/>
              <w:rPr>
                <w:ins w:id="906" w:author="Ruixin Wang (vivo)" w:date="2023-09-18T17:57:00Z"/>
                <w:rFonts w:ascii="Arial" w:hAnsi="Arial" w:cs="Arial"/>
                <w:sz w:val="16"/>
                <w:szCs w:val="18"/>
                <w:lang w:eastAsia="zh-CN"/>
              </w:rPr>
            </w:pPr>
            <w:ins w:id="907" w:author="Ruixin Wang (vivo)" w:date="2023-09-18T17:57:00Z">
              <w:r w:rsidRPr="00164F64">
                <w:rPr>
                  <w:rFonts w:ascii="Arial" w:hAnsi="Arial" w:cs="Arial"/>
                  <w:sz w:val="16"/>
                  <w:szCs w:val="18"/>
                  <w:lang w:eastAsia="zh-CN"/>
                </w:rPr>
                <w:t>Low</w:t>
              </w:r>
            </w:ins>
          </w:p>
        </w:tc>
        <w:tc>
          <w:tcPr>
            <w:tcW w:w="463" w:type="pct"/>
            <w:vMerge w:val="restart"/>
            <w:vAlign w:val="center"/>
          </w:tcPr>
          <w:p w14:paraId="775AAE34" w14:textId="77777777" w:rsidR="00951FFA" w:rsidRPr="00164F64" w:rsidRDefault="00951FFA" w:rsidP="002D6CBF">
            <w:pPr>
              <w:keepNext/>
              <w:keepLines/>
              <w:spacing w:after="0"/>
              <w:jc w:val="center"/>
              <w:rPr>
                <w:ins w:id="908" w:author="Ruixin Wang (vivo)" w:date="2023-09-18T17:57:00Z"/>
                <w:rFonts w:ascii="Arial" w:eastAsia="宋体" w:hAnsi="Arial" w:cs="Arial"/>
                <w:sz w:val="16"/>
                <w:szCs w:val="18"/>
                <w:lang w:eastAsia="zh-CN"/>
              </w:rPr>
            </w:pPr>
            <w:ins w:id="909" w:author="Ruixin Wang (vivo)" w:date="2023-09-18T17:57:00Z">
              <w:r w:rsidRPr="00164F64">
                <w:rPr>
                  <w:rFonts w:ascii="Arial" w:hAnsi="Arial" w:cs="Arial"/>
                  <w:color w:val="000000"/>
                  <w:sz w:val="16"/>
                  <w:szCs w:val="18"/>
                </w:rPr>
                <w:t>462000</w:t>
              </w:r>
            </w:ins>
          </w:p>
        </w:tc>
        <w:tc>
          <w:tcPr>
            <w:tcW w:w="463" w:type="pct"/>
            <w:vMerge w:val="restart"/>
            <w:vAlign w:val="center"/>
          </w:tcPr>
          <w:p w14:paraId="6CDA0B6E" w14:textId="77777777" w:rsidR="00951FFA" w:rsidRPr="00164F64" w:rsidRDefault="00951FFA" w:rsidP="002D6CBF">
            <w:pPr>
              <w:keepNext/>
              <w:keepLines/>
              <w:spacing w:after="0"/>
              <w:jc w:val="center"/>
              <w:rPr>
                <w:ins w:id="910" w:author="Ruixin Wang (vivo)" w:date="2023-09-18T17:57:00Z"/>
                <w:rFonts w:ascii="Arial" w:eastAsia="宋体" w:hAnsi="Arial" w:cs="Arial"/>
                <w:sz w:val="16"/>
                <w:szCs w:val="18"/>
                <w:lang w:eastAsia="zh-CN"/>
              </w:rPr>
            </w:pPr>
            <w:ins w:id="911" w:author="Ruixin Wang (vivo)" w:date="2023-09-18T17:57:00Z">
              <w:r w:rsidRPr="00164F64">
                <w:rPr>
                  <w:rFonts w:ascii="Arial" w:hAnsi="Arial" w:cs="Arial"/>
                  <w:color w:val="000000"/>
                  <w:sz w:val="16"/>
                  <w:szCs w:val="18"/>
                </w:rPr>
                <w:t>2310</w:t>
              </w:r>
            </w:ins>
          </w:p>
        </w:tc>
        <w:tc>
          <w:tcPr>
            <w:tcW w:w="463" w:type="pct"/>
            <w:vMerge w:val="restart"/>
            <w:vAlign w:val="center"/>
          </w:tcPr>
          <w:p w14:paraId="03F5759F" w14:textId="77777777" w:rsidR="00951FFA" w:rsidRPr="00164F64" w:rsidRDefault="00951FFA" w:rsidP="002D6CBF">
            <w:pPr>
              <w:pStyle w:val="TAC"/>
              <w:rPr>
                <w:ins w:id="912" w:author="Ruixin Wang (vivo)" w:date="2023-09-18T17:57:00Z"/>
                <w:rFonts w:cs="Arial"/>
                <w:sz w:val="16"/>
                <w:szCs w:val="18"/>
              </w:rPr>
            </w:pPr>
            <w:ins w:id="913" w:author="Ruixin Wang (vivo)" w:date="2023-09-18T17:57:00Z">
              <w:r w:rsidRPr="00164F64">
                <w:rPr>
                  <w:rFonts w:cs="Arial"/>
                  <w:color w:val="000000"/>
                  <w:sz w:val="16"/>
                </w:rPr>
                <w:t>471000</w:t>
              </w:r>
            </w:ins>
          </w:p>
        </w:tc>
        <w:tc>
          <w:tcPr>
            <w:tcW w:w="463" w:type="pct"/>
            <w:vMerge w:val="restart"/>
            <w:vAlign w:val="center"/>
          </w:tcPr>
          <w:p w14:paraId="7AAE1592" w14:textId="77777777" w:rsidR="00951FFA" w:rsidRPr="00164F64" w:rsidRDefault="00951FFA" w:rsidP="002D6CBF">
            <w:pPr>
              <w:pStyle w:val="TAC"/>
              <w:rPr>
                <w:ins w:id="914" w:author="Ruixin Wang (vivo)" w:date="2023-09-18T17:57:00Z"/>
                <w:rFonts w:cs="Arial"/>
                <w:sz w:val="16"/>
                <w:szCs w:val="18"/>
              </w:rPr>
            </w:pPr>
            <w:ins w:id="915" w:author="Ruixin Wang (vivo)" w:date="2023-09-18T17:57:00Z">
              <w:r w:rsidRPr="00164F64">
                <w:rPr>
                  <w:rFonts w:cs="Arial"/>
                  <w:color w:val="000000"/>
                  <w:sz w:val="16"/>
                </w:rPr>
                <w:t>2355</w:t>
              </w:r>
            </w:ins>
          </w:p>
        </w:tc>
        <w:tc>
          <w:tcPr>
            <w:tcW w:w="521" w:type="pct"/>
            <w:vMerge w:val="restart"/>
            <w:vAlign w:val="center"/>
          </w:tcPr>
          <w:p w14:paraId="037E86D1" w14:textId="77777777" w:rsidR="00951FFA" w:rsidRPr="00164F64" w:rsidRDefault="00951FFA" w:rsidP="002D6CBF">
            <w:pPr>
              <w:keepNext/>
              <w:keepLines/>
              <w:spacing w:after="0"/>
              <w:jc w:val="center"/>
              <w:rPr>
                <w:ins w:id="916" w:author="Ruixin Wang (vivo)" w:date="2023-09-18T17:57:00Z"/>
                <w:rFonts w:ascii="Arial" w:eastAsia="宋体" w:hAnsi="Arial" w:cs="Arial"/>
                <w:sz w:val="16"/>
                <w:szCs w:val="18"/>
                <w:lang w:eastAsia="zh-CN"/>
              </w:rPr>
            </w:pPr>
            <w:ins w:id="917" w:author="Ruixin Wang (vivo)" w:date="2023-09-18T17:57:00Z">
              <w:r w:rsidRPr="00164F64">
                <w:rPr>
                  <w:rFonts w:ascii="Arial" w:hAnsi="Arial" w:cs="Arial"/>
                  <w:sz w:val="16"/>
                  <w:szCs w:val="18"/>
                  <w:lang w:eastAsia="zh-CN"/>
                </w:rPr>
                <w:t>25@12</w:t>
              </w:r>
            </w:ins>
          </w:p>
        </w:tc>
        <w:tc>
          <w:tcPr>
            <w:tcW w:w="654" w:type="pct"/>
            <w:vMerge w:val="restart"/>
          </w:tcPr>
          <w:p w14:paraId="2806AE4F" w14:textId="77777777" w:rsidR="00951FFA" w:rsidRPr="00164F64" w:rsidRDefault="00951FFA" w:rsidP="002D6CBF">
            <w:pPr>
              <w:jc w:val="center"/>
              <w:rPr>
                <w:ins w:id="918" w:author="Ruixin Wang (vivo)" w:date="2023-09-18T17:57:00Z"/>
                <w:rFonts w:ascii="Arial" w:hAnsi="Arial" w:cs="Arial"/>
                <w:sz w:val="16"/>
                <w:szCs w:val="18"/>
              </w:rPr>
            </w:pPr>
            <w:ins w:id="919" w:author="Ruixin Wang (vivo)" w:date="2023-09-18T17:57:00Z">
              <w:r w:rsidRPr="00164F64">
                <w:rPr>
                  <w:rFonts w:ascii="Arial" w:eastAsia="Yu Mincho" w:hAnsi="Arial" w:cs="Arial"/>
                  <w:sz w:val="16"/>
                  <w:szCs w:val="18"/>
                </w:rPr>
                <w:t>N/A</w:t>
              </w:r>
            </w:ins>
          </w:p>
        </w:tc>
      </w:tr>
      <w:tr w:rsidR="00951FFA" w:rsidRPr="0028146A" w14:paraId="65AE0924" w14:textId="77777777" w:rsidTr="002D6CBF">
        <w:trPr>
          <w:ins w:id="920" w:author="Ruixin Wang (vivo)" w:date="2023-09-18T17:57:00Z"/>
        </w:trPr>
        <w:tc>
          <w:tcPr>
            <w:tcW w:w="320" w:type="pct"/>
            <w:vMerge/>
            <w:vAlign w:val="center"/>
          </w:tcPr>
          <w:p w14:paraId="47AF532E" w14:textId="77777777" w:rsidR="00951FFA" w:rsidRPr="00164F64" w:rsidRDefault="00951FFA" w:rsidP="002D6CBF">
            <w:pPr>
              <w:keepNext/>
              <w:keepLines/>
              <w:spacing w:after="0"/>
              <w:jc w:val="center"/>
              <w:rPr>
                <w:ins w:id="921" w:author="Ruixin Wang (vivo)" w:date="2023-09-18T17:57:00Z"/>
                <w:rFonts w:ascii="Arial" w:eastAsia="宋体" w:hAnsi="Arial" w:cs="Arial"/>
                <w:sz w:val="16"/>
                <w:szCs w:val="18"/>
                <w:lang w:eastAsia="zh-CN"/>
              </w:rPr>
            </w:pPr>
          </w:p>
        </w:tc>
        <w:tc>
          <w:tcPr>
            <w:tcW w:w="403" w:type="pct"/>
            <w:vMerge/>
            <w:vAlign w:val="center"/>
          </w:tcPr>
          <w:p w14:paraId="2C16E6D3" w14:textId="77777777" w:rsidR="00951FFA" w:rsidRPr="00164F64" w:rsidRDefault="00951FFA" w:rsidP="002D6CBF">
            <w:pPr>
              <w:keepNext/>
              <w:keepLines/>
              <w:spacing w:after="0"/>
              <w:jc w:val="center"/>
              <w:rPr>
                <w:ins w:id="922" w:author="Ruixin Wang (vivo)" w:date="2023-09-18T17:57:00Z"/>
                <w:rFonts w:ascii="Arial" w:eastAsia="宋体" w:hAnsi="Arial" w:cs="Arial"/>
                <w:sz w:val="16"/>
                <w:szCs w:val="18"/>
                <w:lang w:eastAsia="zh-CN"/>
              </w:rPr>
            </w:pPr>
          </w:p>
        </w:tc>
        <w:tc>
          <w:tcPr>
            <w:tcW w:w="314" w:type="pct"/>
            <w:vMerge/>
            <w:vAlign w:val="center"/>
          </w:tcPr>
          <w:p w14:paraId="05A201B3" w14:textId="77777777" w:rsidR="00951FFA" w:rsidRPr="00164F64" w:rsidRDefault="00951FFA" w:rsidP="002D6CBF">
            <w:pPr>
              <w:keepNext/>
              <w:keepLines/>
              <w:spacing w:after="0"/>
              <w:jc w:val="center"/>
              <w:rPr>
                <w:ins w:id="923" w:author="Ruixin Wang (vivo)" w:date="2023-09-18T17:57:00Z"/>
                <w:rFonts w:ascii="Arial" w:hAnsi="Arial" w:cs="Arial"/>
                <w:sz w:val="16"/>
                <w:szCs w:val="18"/>
                <w:lang w:eastAsia="zh-CN"/>
              </w:rPr>
            </w:pPr>
          </w:p>
        </w:tc>
        <w:tc>
          <w:tcPr>
            <w:tcW w:w="568" w:type="pct"/>
            <w:vMerge/>
            <w:vAlign w:val="center"/>
          </w:tcPr>
          <w:p w14:paraId="3327E9B9" w14:textId="77777777" w:rsidR="00951FFA" w:rsidRPr="00164F64" w:rsidRDefault="00951FFA" w:rsidP="002D6CBF">
            <w:pPr>
              <w:spacing w:after="0"/>
              <w:rPr>
                <w:ins w:id="924" w:author="Ruixin Wang (vivo)" w:date="2023-09-18T17:57:00Z"/>
                <w:rFonts w:ascii="Arial" w:hAnsi="Arial" w:cs="Arial"/>
                <w:sz w:val="16"/>
                <w:szCs w:val="18"/>
                <w:lang w:eastAsia="zh-CN"/>
              </w:rPr>
            </w:pPr>
          </w:p>
        </w:tc>
        <w:tc>
          <w:tcPr>
            <w:tcW w:w="367" w:type="pct"/>
          </w:tcPr>
          <w:p w14:paraId="1D3E32CE" w14:textId="77777777" w:rsidR="00951FFA" w:rsidRPr="00164F64" w:rsidRDefault="00951FFA" w:rsidP="002D6CBF">
            <w:pPr>
              <w:spacing w:after="0"/>
              <w:jc w:val="center"/>
              <w:rPr>
                <w:ins w:id="925" w:author="Ruixin Wang (vivo)" w:date="2023-09-18T17:57:00Z"/>
                <w:rFonts w:ascii="Arial" w:hAnsi="Arial" w:cs="Arial"/>
                <w:sz w:val="16"/>
                <w:szCs w:val="18"/>
                <w:lang w:eastAsia="zh-CN"/>
              </w:rPr>
            </w:pPr>
            <w:ins w:id="926" w:author="Ruixin Wang (vivo)" w:date="2023-09-18T17:57:00Z">
              <w:r w:rsidRPr="00164F64">
                <w:rPr>
                  <w:rFonts w:ascii="Arial" w:hAnsi="Arial" w:cs="Arial"/>
                  <w:sz w:val="16"/>
                  <w:szCs w:val="18"/>
                  <w:lang w:eastAsia="zh-CN"/>
                </w:rPr>
                <w:t>Mid</w:t>
              </w:r>
            </w:ins>
          </w:p>
        </w:tc>
        <w:tc>
          <w:tcPr>
            <w:tcW w:w="463" w:type="pct"/>
            <w:vMerge/>
            <w:vAlign w:val="center"/>
          </w:tcPr>
          <w:p w14:paraId="762FBF15" w14:textId="77777777" w:rsidR="00951FFA" w:rsidRPr="00164F64" w:rsidRDefault="00951FFA" w:rsidP="002D6CBF">
            <w:pPr>
              <w:keepNext/>
              <w:keepLines/>
              <w:spacing w:after="0"/>
              <w:jc w:val="center"/>
              <w:rPr>
                <w:ins w:id="927" w:author="Ruixin Wang (vivo)" w:date="2023-09-18T17:57:00Z"/>
                <w:rFonts w:ascii="Arial" w:eastAsia="宋体" w:hAnsi="Arial" w:cs="Arial"/>
                <w:sz w:val="16"/>
                <w:szCs w:val="18"/>
                <w:lang w:eastAsia="zh-CN"/>
              </w:rPr>
            </w:pPr>
          </w:p>
        </w:tc>
        <w:tc>
          <w:tcPr>
            <w:tcW w:w="463" w:type="pct"/>
            <w:vMerge/>
            <w:vAlign w:val="center"/>
          </w:tcPr>
          <w:p w14:paraId="20C275F4" w14:textId="77777777" w:rsidR="00951FFA" w:rsidRPr="00164F64" w:rsidRDefault="00951FFA" w:rsidP="002D6CBF">
            <w:pPr>
              <w:keepNext/>
              <w:keepLines/>
              <w:spacing w:after="0"/>
              <w:jc w:val="center"/>
              <w:rPr>
                <w:ins w:id="928" w:author="Ruixin Wang (vivo)" w:date="2023-09-18T17:57:00Z"/>
                <w:rFonts w:ascii="Arial" w:eastAsia="宋体" w:hAnsi="Arial" w:cs="Arial"/>
                <w:sz w:val="16"/>
                <w:szCs w:val="18"/>
                <w:lang w:eastAsia="zh-CN"/>
              </w:rPr>
            </w:pPr>
          </w:p>
        </w:tc>
        <w:tc>
          <w:tcPr>
            <w:tcW w:w="463" w:type="pct"/>
            <w:vMerge/>
            <w:vAlign w:val="center"/>
          </w:tcPr>
          <w:p w14:paraId="5F33C5B7" w14:textId="77777777" w:rsidR="00951FFA" w:rsidRPr="00164F64" w:rsidRDefault="00951FFA" w:rsidP="002D6CBF">
            <w:pPr>
              <w:keepNext/>
              <w:keepLines/>
              <w:spacing w:after="0"/>
              <w:jc w:val="center"/>
              <w:rPr>
                <w:ins w:id="929" w:author="Ruixin Wang (vivo)" w:date="2023-09-18T17:57:00Z"/>
                <w:rFonts w:ascii="Arial" w:eastAsia="宋体" w:hAnsi="Arial" w:cs="Arial"/>
                <w:sz w:val="16"/>
                <w:szCs w:val="18"/>
                <w:lang w:eastAsia="zh-CN"/>
              </w:rPr>
            </w:pPr>
          </w:p>
        </w:tc>
        <w:tc>
          <w:tcPr>
            <w:tcW w:w="463" w:type="pct"/>
            <w:vMerge/>
            <w:vAlign w:val="center"/>
          </w:tcPr>
          <w:p w14:paraId="6034E089" w14:textId="77777777" w:rsidR="00951FFA" w:rsidRPr="00164F64" w:rsidRDefault="00951FFA" w:rsidP="002D6CBF">
            <w:pPr>
              <w:keepNext/>
              <w:keepLines/>
              <w:spacing w:after="0"/>
              <w:jc w:val="center"/>
              <w:rPr>
                <w:ins w:id="930" w:author="Ruixin Wang (vivo)" w:date="2023-09-18T17:57:00Z"/>
                <w:rFonts w:ascii="Arial" w:eastAsia="宋体" w:hAnsi="Arial" w:cs="Arial"/>
                <w:sz w:val="16"/>
                <w:szCs w:val="18"/>
                <w:lang w:eastAsia="zh-CN"/>
              </w:rPr>
            </w:pPr>
          </w:p>
        </w:tc>
        <w:tc>
          <w:tcPr>
            <w:tcW w:w="521" w:type="pct"/>
            <w:vMerge/>
            <w:vAlign w:val="center"/>
          </w:tcPr>
          <w:p w14:paraId="6796C68D" w14:textId="77777777" w:rsidR="00951FFA" w:rsidRPr="00164F64" w:rsidRDefault="00951FFA" w:rsidP="002D6CBF">
            <w:pPr>
              <w:keepNext/>
              <w:keepLines/>
              <w:spacing w:after="0"/>
              <w:jc w:val="center"/>
              <w:rPr>
                <w:ins w:id="931" w:author="Ruixin Wang (vivo)" w:date="2023-09-18T17:57:00Z"/>
                <w:rFonts w:ascii="Arial" w:eastAsia="宋体" w:hAnsi="Arial" w:cs="Arial"/>
                <w:sz w:val="16"/>
                <w:szCs w:val="18"/>
                <w:lang w:eastAsia="zh-CN"/>
              </w:rPr>
            </w:pPr>
          </w:p>
        </w:tc>
        <w:tc>
          <w:tcPr>
            <w:tcW w:w="654" w:type="pct"/>
            <w:vMerge/>
          </w:tcPr>
          <w:p w14:paraId="1E4C06D0" w14:textId="77777777" w:rsidR="00951FFA" w:rsidRPr="00164F64" w:rsidRDefault="00951FFA" w:rsidP="002D6CBF">
            <w:pPr>
              <w:keepNext/>
              <w:keepLines/>
              <w:spacing w:after="0"/>
              <w:jc w:val="center"/>
              <w:rPr>
                <w:ins w:id="932" w:author="Ruixin Wang (vivo)" w:date="2023-09-18T17:57:00Z"/>
                <w:rFonts w:ascii="Arial" w:eastAsia="宋体" w:hAnsi="Arial" w:cs="Arial"/>
                <w:sz w:val="16"/>
                <w:szCs w:val="18"/>
                <w:lang w:eastAsia="zh-CN"/>
              </w:rPr>
            </w:pPr>
          </w:p>
        </w:tc>
      </w:tr>
      <w:tr w:rsidR="00951FFA" w:rsidRPr="0028146A" w14:paraId="251D4232" w14:textId="77777777" w:rsidTr="002D6CBF">
        <w:trPr>
          <w:ins w:id="933" w:author="Ruixin Wang (vivo)" w:date="2023-09-18T17:57:00Z"/>
        </w:trPr>
        <w:tc>
          <w:tcPr>
            <w:tcW w:w="320" w:type="pct"/>
            <w:vMerge/>
            <w:vAlign w:val="center"/>
          </w:tcPr>
          <w:p w14:paraId="60A19107" w14:textId="77777777" w:rsidR="00951FFA" w:rsidRPr="00164F64" w:rsidRDefault="00951FFA" w:rsidP="002D6CBF">
            <w:pPr>
              <w:keepNext/>
              <w:keepLines/>
              <w:spacing w:after="0"/>
              <w:jc w:val="center"/>
              <w:rPr>
                <w:ins w:id="934" w:author="Ruixin Wang (vivo)" w:date="2023-09-18T17:57:00Z"/>
                <w:rFonts w:ascii="Arial" w:eastAsia="宋体" w:hAnsi="Arial" w:cs="Arial"/>
                <w:sz w:val="16"/>
                <w:szCs w:val="18"/>
                <w:lang w:eastAsia="zh-CN"/>
              </w:rPr>
            </w:pPr>
          </w:p>
        </w:tc>
        <w:tc>
          <w:tcPr>
            <w:tcW w:w="403" w:type="pct"/>
            <w:vMerge/>
            <w:vAlign w:val="center"/>
          </w:tcPr>
          <w:p w14:paraId="3145A96A" w14:textId="77777777" w:rsidR="00951FFA" w:rsidRPr="00164F64" w:rsidRDefault="00951FFA" w:rsidP="002D6CBF">
            <w:pPr>
              <w:keepNext/>
              <w:keepLines/>
              <w:spacing w:after="0"/>
              <w:jc w:val="center"/>
              <w:rPr>
                <w:ins w:id="935" w:author="Ruixin Wang (vivo)" w:date="2023-09-18T17:57:00Z"/>
                <w:rFonts w:ascii="Arial" w:eastAsia="宋体" w:hAnsi="Arial" w:cs="Arial"/>
                <w:sz w:val="16"/>
                <w:szCs w:val="18"/>
                <w:lang w:eastAsia="zh-CN"/>
              </w:rPr>
            </w:pPr>
          </w:p>
        </w:tc>
        <w:tc>
          <w:tcPr>
            <w:tcW w:w="314" w:type="pct"/>
            <w:vMerge/>
            <w:vAlign w:val="center"/>
          </w:tcPr>
          <w:p w14:paraId="58810240" w14:textId="77777777" w:rsidR="00951FFA" w:rsidRPr="00164F64" w:rsidRDefault="00951FFA" w:rsidP="002D6CBF">
            <w:pPr>
              <w:keepNext/>
              <w:keepLines/>
              <w:spacing w:after="0"/>
              <w:jc w:val="center"/>
              <w:rPr>
                <w:ins w:id="936" w:author="Ruixin Wang (vivo)" w:date="2023-09-18T17:57:00Z"/>
                <w:rFonts w:ascii="Arial" w:hAnsi="Arial" w:cs="Arial"/>
                <w:sz w:val="16"/>
                <w:szCs w:val="18"/>
                <w:lang w:eastAsia="zh-CN"/>
              </w:rPr>
            </w:pPr>
          </w:p>
        </w:tc>
        <w:tc>
          <w:tcPr>
            <w:tcW w:w="568" w:type="pct"/>
            <w:vMerge/>
            <w:vAlign w:val="center"/>
          </w:tcPr>
          <w:p w14:paraId="68403AAC" w14:textId="77777777" w:rsidR="00951FFA" w:rsidRPr="00164F64" w:rsidRDefault="00951FFA" w:rsidP="002D6CBF">
            <w:pPr>
              <w:spacing w:after="0"/>
              <w:rPr>
                <w:ins w:id="937" w:author="Ruixin Wang (vivo)" w:date="2023-09-18T17:57:00Z"/>
                <w:rFonts w:ascii="Arial" w:hAnsi="Arial" w:cs="Arial"/>
                <w:sz w:val="16"/>
                <w:szCs w:val="18"/>
                <w:lang w:eastAsia="zh-CN"/>
              </w:rPr>
            </w:pPr>
          </w:p>
        </w:tc>
        <w:tc>
          <w:tcPr>
            <w:tcW w:w="367" w:type="pct"/>
          </w:tcPr>
          <w:p w14:paraId="0317C822" w14:textId="77777777" w:rsidR="00951FFA" w:rsidRPr="00164F64" w:rsidRDefault="00951FFA" w:rsidP="002D6CBF">
            <w:pPr>
              <w:spacing w:after="0"/>
              <w:jc w:val="center"/>
              <w:rPr>
                <w:ins w:id="938" w:author="Ruixin Wang (vivo)" w:date="2023-09-18T17:57:00Z"/>
                <w:rFonts w:ascii="Arial" w:hAnsi="Arial" w:cs="Arial"/>
                <w:sz w:val="16"/>
                <w:szCs w:val="18"/>
                <w:lang w:eastAsia="zh-CN"/>
              </w:rPr>
            </w:pPr>
            <w:ins w:id="939" w:author="Ruixin Wang (vivo)" w:date="2023-09-18T17:57:00Z">
              <w:r w:rsidRPr="00164F64">
                <w:rPr>
                  <w:rFonts w:ascii="Arial" w:hAnsi="Arial" w:cs="Arial"/>
                  <w:sz w:val="16"/>
                  <w:szCs w:val="18"/>
                  <w:lang w:eastAsia="zh-CN"/>
                </w:rPr>
                <w:t>High</w:t>
              </w:r>
            </w:ins>
          </w:p>
        </w:tc>
        <w:tc>
          <w:tcPr>
            <w:tcW w:w="463" w:type="pct"/>
            <w:vMerge/>
            <w:vAlign w:val="center"/>
          </w:tcPr>
          <w:p w14:paraId="42656631" w14:textId="77777777" w:rsidR="00951FFA" w:rsidRPr="00164F64" w:rsidRDefault="00951FFA" w:rsidP="002D6CBF">
            <w:pPr>
              <w:keepNext/>
              <w:keepLines/>
              <w:spacing w:after="0"/>
              <w:jc w:val="center"/>
              <w:rPr>
                <w:ins w:id="940" w:author="Ruixin Wang (vivo)" w:date="2023-09-18T17:57:00Z"/>
                <w:rFonts w:ascii="Arial" w:eastAsia="宋体" w:hAnsi="Arial" w:cs="Arial"/>
                <w:sz w:val="16"/>
                <w:szCs w:val="18"/>
                <w:lang w:eastAsia="zh-CN"/>
              </w:rPr>
            </w:pPr>
          </w:p>
        </w:tc>
        <w:tc>
          <w:tcPr>
            <w:tcW w:w="463" w:type="pct"/>
            <w:vMerge/>
            <w:vAlign w:val="center"/>
          </w:tcPr>
          <w:p w14:paraId="470E353A" w14:textId="77777777" w:rsidR="00951FFA" w:rsidRPr="00164F64" w:rsidRDefault="00951FFA" w:rsidP="002D6CBF">
            <w:pPr>
              <w:keepNext/>
              <w:keepLines/>
              <w:spacing w:after="0"/>
              <w:jc w:val="center"/>
              <w:rPr>
                <w:ins w:id="941" w:author="Ruixin Wang (vivo)" w:date="2023-09-18T17:57:00Z"/>
                <w:rFonts w:ascii="Arial" w:eastAsia="宋体" w:hAnsi="Arial" w:cs="Arial"/>
                <w:sz w:val="16"/>
                <w:szCs w:val="18"/>
                <w:lang w:eastAsia="zh-CN"/>
              </w:rPr>
            </w:pPr>
          </w:p>
        </w:tc>
        <w:tc>
          <w:tcPr>
            <w:tcW w:w="463" w:type="pct"/>
            <w:vMerge/>
            <w:vAlign w:val="center"/>
          </w:tcPr>
          <w:p w14:paraId="071CD13C" w14:textId="77777777" w:rsidR="00951FFA" w:rsidRPr="00164F64" w:rsidRDefault="00951FFA" w:rsidP="002D6CBF">
            <w:pPr>
              <w:keepNext/>
              <w:keepLines/>
              <w:spacing w:after="0"/>
              <w:jc w:val="center"/>
              <w:rPr>
                <w:ins w:id="942" w:author="Ruixin Wang (vivo)" w:date="2023-09-18T17:57:00Z"/>
                <w:rFonts w:ascii="Arial" w:eastAsia="宋体" w:hAnsi="Arial" w:cs="Arial"/>
                <w:sz w:val="16"/>
                <w:szCs w:val="18"/>
                <w:lang w:eastAsia="zh-CN"/>
              </w:rPr>
            </w:pPr>
          </w:p>
        </w:tc>
        <w:tc>
          <w:tcPr>
            <w:tcW w:w="463" w:type="pct"/>
            <w:vMerge/>
            <w:vAlign w:val="center"/>
          </w:tcPr>
          <w:p w14:paraId="77939222" w14:textId="77777777" w:rsidR="00951FFA" w:rsidRPr="00164F64" w:rsidRDefault="00951FFA" w:rsidP="002D6CBF">
            <w:pPr>
              <w:keepNext/>
              <w:keepLines/>
              <w:spacing w:after="0"/>
              <w:jc w:val="center"/>
              <w:rPr>
                <w:ins w:id="943" w:author="Ruixin Wang (vivo)" w:date="2023-09-18T17:57:00Z"/>
                <w:rFonts w:ascii="Arial" w:eastAsia="宋体" w:hAnsi="Arial" w:cs="Arial"/>
                <w:sz w:val="16"/>
                <w:szCs w:val="18"/>
                <w:lang w:eastAsia="zh-CN"/>
              </w:rPr>
            </w:pPr>
          </w:p>
        </w:tc>
        <w:tc>
          <w:tcPr>
            <w:tcW w:w="521" w:type="pct"/>
            <w:vMerge/>
            <w:vAlign w:val="center"/>
          </w:tcPr>
          <w:p w14:paraId="735A0A0D" w14:textId="77777777" w:rsidR="00951FFA" w:rsidRPr="00164F64" w:rsidRDefault="00951FFA" w:rsidP="002D6CBF">
            <w:pPr>
              <w:keepNext/>
              <w:keepLines/>
              <w:spacing w:after="0"/>
              <w:jc w:val="center"/>
              <w:rPr>
                <w:ins w:id="944" w:author="Ruixin Wang (vivo)" w:date="2023-09-18T17:57:00Z"/>
                <w:rFonts w:ascii="Arial" w:eastAsia="宋体" w:hAnsi="Arial" w:cs="Arial"/>
                <w:sz w:val="16"/>
                <w:szCs w:val="18"/>
                <w:lang w:eastAsia="zh-CN"/>
              </w:rPr>
            </w:pPr>
          </w:p>
        </w:tc>
        <w:tc>
          <w:tcPr>
            <w:tcW w:w="654" w:type="pct"/>
            <w:vMerge/>
          </w:tcPr>
          <w:p w14:paraId="60407D8C" w14:textId="77777777" w:rsidR="00951FFA" w:rsidRPr="00164F64" w:rsidRDefault="00951FFA" w:rsidP="002D6CBF">
            <w:pPr>
              <w:keepNext/>
              <w:keepLines/>
              <w:spacing w:after="0"/>
              <w:jc w:val="center"/>
              <w:rPr>
                <w:ins w:id="945" w:author="Ruixin Wang (vivo)" w:date="2023-09-18T17:57:00Z"/>
                <w:rFonts w:ascii="Arial" w:eastAsia="宋体" w:hAnsi="Arial" w:cs="Arial"/>
                <w:sz w:val="16"/>
                <w:szCs w:val="18"/>
                <w:lang w:eastAsia="zh-CN"/>
              </w:rPr>
            </w:pPr>
          </w:p>
        </w:tc>
      </w:tr>
      <w:tr w:rsidR="00951FFA" w:rsidRPr="0028146A" w14:paraId="28DD1B95" w14:textId="77777777" w:rsidTr="002D6CBF">
        <w:trPr>
          <w:ins w:id="946" w:author="Ruixin Wang (vivo)" w:date="2023-09-18T17:57:00Z"/>
        </w:trPr>
        <w:tc>
          <w:tcPr>
            <w:tcW w:w="320" w:type="pct"/>
            <w:vMerge w:val="restart"/>
            <w:vAlign w:val="center"/>
            <w:hideMark/>
          </w:tcPr>
          <w:p w14:paraId="6E8145F0" w14:textId="77777777" w:rsidR="00951FFA" w:rsidRPr="00164F64" w:rsidRDefault="00951FFA" w:rsidP="002D6CBF">
            <w:pPr>
              <w:pStyle w:val="TAC"/>
              <w:rPr>
                <w:ins w:id="947" w:author="Ruixin Wang (vivo)" w:date="2023-09-18T17:57:00Z"/>
                <w:rFonts w:eastAsia="Yu Mincho" w:cs="Arial"/>
                <w:sz w:val="16"/>
                <w:szCs w:val="18"/>
              </w:rPr>
            </w:pPr>
            <w:ins w:id="948" w:author="Ruixin Wang (vivo)" w:date="2023-09-18T17:57:00Z">
              <w:r w:rsidRPr="00164F64">
                <w:rPr>
                  <w:rFonts w:eastAsia="Yu Mincho" w:cs="Arial"/>
                  <w:sz w:val="16"/>
                  <w:szCs w:val="18"/>
                </w:rPr>
                <w:t>n34</w:t>
              </w:r>
            </w:ins>
          </w:p>
        </w:tc>
        <w:tc>
          <w:tcPr>
            <w:tcW w:w="403" w:type="pct"/>
            <w:vMerge w:val="restart"/>
            <w:vAlign w:val="center"/>
            <w:hideMark/>
          </w:tcPr>
          <w:p w14:paraId="7064F6DB" w14:textId="77777777" w:rsidR="00951FFA" w:rsidRPr="00164F64" w:rsidRDefault="00951FFA" w:rsidP="002D6CBF">
            <w:pPr>
              <w:pStyle w:val="TAC"/>
              <w:rPr>
                <w:ins w:id="949" w:author="Ruixin Wang (vivo)" w:date="2023-09-18T17:57:00Z"/>
                <w:rFonts w:eastAsia="Yu Mincho" w:cs="Arial"/>
                <w:sz w:val="16"/>
                <w:szCs w:val="18"/>
              </w:rPr>
            </w:pPr>
            <w:ins w:id="950" w:author="Ruixin Wang (vivo)" w:date="2023-09-18T17:57:00Z">
              <w:r w:rsidRPr="00164F64">
                <w:rPr>
                  <w:rFonts w:eastAsia="Yu Mincho" w:cs="Arial"/>
                  <w:sz w:val="16"/>
                  <w:szCs w:val="18"/>
                </w:rPr>
                <w:t>10</w:t>
              </w:r>
            </w:ins>
          </w:p>
        </w:tc>
        <w:tc>
          <w:tcPr>
            <w:tcW w:w="314" w:type="pct"/>
            <w:vMerge w:val="restart"/>
            <w:vAlign w:val="center"/>
          </w:tcPr>
          <w:p w14:paraId="6C5F1456" w14:textId="77777777" w:rsidR="00951FFA" w:rsidRPr="00164F64" w:rsidRDefault="00951FFA" w:rsidP="002D6CBF">
            <w:pPr>
              <w:pStyle w:val="TAC"/>
              <w:rPr>
                <w:ins w:id="951" w:author="Ruixin Wang (vivo)" w:date="2023-09-18T17:57:00Z"/>
                <w:rFonts w:eastAsia="Yu Mincho" w:cs="Arial"/>
                <w:sz w:val="16"/>
                <w:szCs w:val="18"/>
              </w:rPr>
            </w:pPr>
            <w:ins w:id="952" w:author="Ruixin Wang (vivo)" w:date="2023-09-18T17:57:00Z">
              <w:r w:rsidRPr="00164F64">
                <w:rPr>
                  <w:rFonts w:cs="Arial"/>
                  <w:sz w:val="16"/>
                  <w:szCs w:val="18"/>
                  <w:lang w:eastAsia="zh-CN"/>
                </w:rPr>
                <w:t>15</w:t>
              </w:r>
            </w:ins>
          </w:p>
        </w:tc>
        <w:tc>
          <w:tcPr>
            <w:tcW w:w="568" w:type="pct"/>
            <w:vMerge w:val="restart"/>
            <w:vAlign w:val="center"/>
          </w:tcPr>
          <w:p w14:paraId="169C0CEC" w14:textId="77777777" w:rsidR="00951FFA" w:rsidRPr="00164F64" w:rsidRDefault="00951FFA" w:rsidP="002D6CBF">
            <w:pPr>
              <w:spacing w:after="0"/>
              <w:rPr>
                <w:ins w:id="953" w:author="Ruixin Wang (vivo)" w:date="2023-09-18T17:57:00Z"/>
                <w:rFonts w:ascii="Arial" w:hAnsi="Arial" w:cs="Arial"/>
                <w:sz w:val="16"/>
                <w:szCs w:val="18"/>
                <w:lang w:eastAsia="zh-CN"/>
              </w:rPr>
            </w:pPr>
            <w:ins w:id="954" w:author="Ruixin Wang (vivo)" w:date="2023-09-18T17:57:00Z">
              <w:r w:rsidRPr="00164F64">
                <w:rPr>
                  <w:rFonts w:ascii="Arial" w:hAnsi="Arial" w:cs="Arial"/>
                  <w:sz w:val="16"/>
                  <w:szCs w:val="18"/>
                  <w:lang w:eastAsia="zh-CN"/>
                </w:rPr>
                <w:t>DFT-s-OFDM</w:t>
              </w:r>
            </w:ins>
          </w:p>
          <w:p w14:paraId="7BA87FF0" w14:textId="77777777" w:rsidR="00951FFA" w:rsidRPr="00164F64" w:rsidRDefault="00951FFA" w:rsidP="002D6CBF">
            <w:pPr>
              <w:pStyle w:val="TAC"/>
              <w:rPr>
                <w:ins w:id="955" w:author="Ruixin Wang (vivo)" w:date="2023-09-18T17:57:00Z"/>
                <w:rFonts w:eastAsia="Yu Mincho" w:cs="Arial"/>
                <w:sz w:val="16"/>
                <w:szCs w:val="18"/>
              </w:rPr>
            </w:pPr>
            <w:ins w:id="956" w:author="Ruixin Wang (vivo)" w:date="2023-09-18T17:57:00Z">
              <w:r w:rsidRPr="00164F64">
                <w:rPr>
                  <w:rFonts w:cs="Arial"/>
                  <w:sz w:val="16"/>
                  <w:szCs w:val="18"/>
                  <w:lang w:eastAsia="zh-CN"/>
                </w:rPr>
                <w:t>QPSK</w:t>
              </w:r>
            </w:ins>
          </w:p>
        </w:tc>
        <w:tc>
          <w:tcPr>
            <w:tcW w:w="367" w:type="pct"/>
          </w:tcPr>
          <w:p w14:paraId="0A4121F6" w14:textId="77777777" w:rsidR="00951FFA" w:rsidRPr="00164F64" w:rsidRDefault="00951FFA" w:rsidP="002D6CBF">
            <w:pPr>
              <w:spacing w:after="0"/>
              <w:jc w:val="center"/>
              <w:rPr>
                <w:ins w:id="957" w:author="Ruixin Wang (vivo)" w:date="2023-09-18T17:57:00Z"/>
                <w:rFonts w:ascii="Arial" w:hAnsi="Arial" w:cs="Arial"/>
                <w:sz w:val="16"/>
                <w:szCs w:val="18"/>
                <w:lang w:eastAsia="zh-CN"/>
              </w:rPr>
            </w:pPr>
            <w:ins w:id="958" w:author="Ruixin Wang (vivo)" w:date="2023-09-18T17:57:00Z">
              <w:r w:rsidRPr="00164F64">
                <w:rPr>
                  <w:rFonts w:ascii="Arial" w:hAnsi="Arial" w:cs="Arial"/>
                  <w:sz w:val="16"/>
                  <w:szCs w:val="18"/>
                  <w:lang w:eastAsia="zh-CN"/>
                </w:rPr>
                <w:t>Low</w:t>
              </w:r>
            </w:ins>
          </w:p>
        </w:tc>
        <w:tc>
          <w:tcPr>
            <w:tcW w:w="463" w:type="pct"/>
            <w:vAlign w:val="center"/>
          </w:tcPr>
          <w:p w14:paraId="7FC092EF" w14:textId="77777777" w:rsidR="00951FFA" w:rsidRPr="00164F64" w:rsidRDefault="00951FFA" w:rsidP="002D6CBF">
            <w:pPr>
              <w:pStyle w:val="TAC"/>
              <w:rPr>
                <w:ins w:id="959" w:author="Ruixin Wang (vivo)" w:date="2023-09-18T17:57:00Z"/>
                <w:rFonts w:cs="Arial"/>
                <w:sz w:val="16"/>
                <w:szCs w:val="18"/>
              </w:rPr>
            </w:pPr>
            <w:ins w:id="960" w:author="Ruixin Wang (vivo)" w:date="2023-09-18T17:57:00Z">
              <w:r w:rsidRPr="00164F64">
                <w:rPr>
                  <w:rFonts w:cs="Arial"/>
                  <w:sz w:val="16"/>
                  <w:szCs w:val="18"/>
                </w:rPr>
                <w:t>403000</w:t>
              </w:r>
            </w:ins>
          </w:p>
        </w:tc>
        <w:tc>
          <w:tcPr>
            <w:tcW w:w="463" w:type="pct"/>
            <w:vAlign w:val="center"/>
          </w:tcPr>
          <w:p w14:paraId="19D1E059" w14:textId="77777777" w:rsidR="00951FFA" w:rsidRPr="00164F64" w:rsidRDefault="00951FFA" w:rsidP="002D6CBF">
            <w:pPr>
              <w:pStyle w:val="TAC"/>
              <w:rPr>
                <w:ins w:id="961" w:author="Ruixin Wang (vivo)" w:date="2023-09-18T17:57:00Z"/>
                <w:rFonts w:cs="Arial"/>
                <w:sz w:val="16"/>
                <w:szCs w:val="18"/>
              </w:rPr>
            </w:pPr>
            <w:ins w:id="962" w:author="Ruixin Wang (vivo)" w:date="2023-09-18T17:57:00Z">
              <w:r w:rsidRPr="00164F64">
                <w:rPr>
                  <w:rFonts w:cs="Arial"/>
                  <w:sz w:val="16"/>
                  <w:szCs w:val="18"/>
                </w:rPr>
                <w:t>2015</w:t>
              </w:r>
            </w:ins>
          </w:p>
        </w:tc>
        <w:tc>
          <w:tcPr>
            <w:tcW w:w="463" w:type="pct"/>
            <w:vAlign w:val="center"/>
          </w:tcPr>
          <w:p w14:paraId="2398842F" w14:textId="77777777" w:rsidR="00951FFA" w:rsidRPr="00164F64" w:rsidRDefault="00951FFA" w:rsidP="002D6CBF">
            <w:pPr>
              <w:pStyle w:val="TAC"/>
              <w:rPr>
                <w:ins w:id="963" w:author="Ruixin Wang (vivo)" w:date="2023-09-18T17:57:00Z"/>
                <w:rFonts w:cs="Arial"/>
                <w:sz w:val="16"/>
                <w:szCs w:val="18"/>
              </w:rPr>
            </w:pPr>
            <w:ins w:id="964" w:author="Ruixin Wang (vivo)" w:date="2023-09-18T17:57:00Z">
              <w:r w:rsidRPr="00164F64">
                <w:rPr>
                  <w:rFonts w:cs="Arial"/>
                  <w:sz w:val="16"/>
                  <w:szCs w:val="18"/>
                </w:rPr>
                <w:t>403000</w:t>
              </w:r>
            </w:ins>
          </w:p>
        </w:tc>
        <w:tc>
          <w:tcPr>
            <w:tcW w:w="463" w:type="pct"/>
            <w:vAlign w:val="center"/>
          </w:tcPr>
          <w:p w14:paraId="2D13CE5A" w14:textId="77777777" w:rsidR="00951FFA" w:rsidRPr="00164F64" w:rsidRDefault="00951FFA" w:rsidP="002D6CBF">
            <w:pPr>
              <w:pStyle w:val="TAC"/>
              <w:rPr>
                <w:ins w:id="965" w:author="Ruixin Wang (vivo)" w:date="2023-09-18T17:57:00Z"/>
                <w:rFonts w:cs="Arial"/>
                <w:sz w:val="16"/>
                <w:szCs w:val="18"/>
              </w:rPr>
            </w:pPr>
            <w:ins w:id="966" w:author="Ruixin Wang (vivo)" w:date="2023-09-18T17:57:00Z">
              <w:r w:rsidRPr="00164F64">
                <w:rPr>
                  <w:rFonts w:cs="Arial"/>
                  <w:sz w:val="16"/>
                  <w:szCs w:val="18"/>
                </w:rPr>
                <w:t>2015</w:t>
              </w:r>
            </w:ins>
          </w:p>
        </w:tc>
        <w:tc>
          <w:tcPr>
            <w:tcW w:w="521" w:type="pct"/>
            <w:vMerge w:val="restart"/>
            <w:vAlign w:val="center"/>
          </w:tcPr>
          <w:p w14:paraId="6BE00CEA" w14:textId="77777777" w:rsidR="00951FFA" w:rsidRPr="00164F64" w:rsidRDefault="00951FFA" w:rsidP="002D6CBF">
            <w:pPr>
              <w:pStyle w:val="TAC"/>
              <w:rPr>
                <w:ins w:id="967" w:author="Ruixin Wang (vivo)" w:date="2023-09-18T17:57:00Z"/>
                <w:rFonts w:eastAsia="Yu Mincho" w:cs="Arial"/>
                <w:sz w:val="16"/>
                <w:szCs w:val="18"/>
              </w:rPr>
            </w:pPr>
            <w:ins w:id="968" w:author="Ruixin Wang (vivo)" w:date="2023-09-18T17:57:00Z">
              <w:r w:rsidRPr="00164F64">
                <w:rPr>
                  <w:rFonts w:cs="Arial"/>
                  <w:sz w:val="16"/>
                  <w:szCs w:val="18"/>
                  <w:lang w:eastAsia="zh-CN"/>
                </w:rPr>
                <w:t>25@12</w:t>
              </w:r>
            </w:ins>
          </w:p>
        </w:tc>
        <w:tc>
          <w:tcPr>
            <w:tcW w:w="654" w:type="pct"/>
            <w:vMerge w:val="restart"/>
          </w:tcPr>
          <w:p w14:paraId="0D5C4C05" w14:textId="77777777" w:rsidR="00951FFA" w:rsidRPr="00164F64" w:rsidRDefault="00951FFA" w:rsidP="002D6CBF">
            <w:pPr>
              <w:jc w:val="center"/>
              <w:rPr>
                <w:ins w:id="969" w:author="Ruixin Wang (vivo)" w:date="2023-09-18T17:57:00Z"/>
                <w:rFonts w:ascii="Arial" w:hAnsi="Arial" w:cs="Arial"/>
                <w:sz w:val="16"/>
                <w:szCs w:val="18"/>
              </w:rPr>
            </w:pPr>
            <w:ins w:id="970" w:author="Ruixin Wang (vivo)" w:date="2023-09-18T17:57:00Z">
              <w:r w:rsidRPr="00164F64">
                <w:rPr>
                  <w:rFonts w:ascii="Arial" w:eastAsia="Yu Mincho" w:hAnsi="Arial" w:cs="Arial"/>
                  <w:sz w:val="16"/>
                  <w:szCs w:val="18"/>
                </w:rPr>
                <w:t>N/A</w:t>
              </w:r>
            </w:ins>
          </w:p>
        </w:tc>
      </w:tr>
      <w:tr w:rsidR="00951FFA" w:rsidRPr="0028146A" w14:paraId="6E691D58" w14:textId="77777777" w:rsidTr="002D6CBF">
        <w:trPr>
          <w:ins w:id="971" w:author="Ruixin Wang (vivo)" w:date="2023-09-18T17:57:00Z"/>
        </w:trPr>
        <w:tc>
          <w:tcPr>
            <w:tcW w:w="320" w:type="pct"/>
            <w:vMerge/>
            <w:vAlign w:val="center"/>
          </w:tcPr>
          <w:p w14:paraId="4577ECB5" w14:textId="77777777" w:rsidR="00951FFA" w:rsidRPr="00164F64" w:rsidRDefault="00951FFA" w:rsidP="002D6CBF">
            <w:pPr>
              <w:pStyle w:val="TAC"/>
              <w:rPr>
                <w:ins w:id="972" w:author="Ruixin Wang (vivo)" w:date="2023-09-18T17:57:00Z"/>
                <w:rFonts w:eastAsia="Yu Mincho" w:cs="Arial"/>
                <w:sz w:val="16"/>
                <w:szCs w:val="18"/>
              </w:rPr>
            </w:pPr>
          </w:p>
        </w:tc>
        <w:tc>
          <w:tcPr>
            <w:tcW w:w="403" w:type="pct"/>
            <w:vMerge/>
            <w:vAlign w:val="center"/>
          </w:tcPr>
          <w:p w14:paraId="24C0C3D5" w14:textId="77777777" w:rsidR="00951FFA" w:rsidRPr="00164F64" w:rsidRDefault="00951FFA" w:rsidP="002D6CBF">
            <w:pPr>
              <w:pStyle w:val="TAC"/>
              <w:rPr>
                <w:ins w:id="973" w:author="Ruixin Wang (vivo)" w:date="2023-09-18T17:57:00Z"/>
                <w:rFonts w:eastAsia="Yu Mincho" w:cs="Arial"/>
                <w:sz w:val="16"/>
                <w:szCs w:val="18"/>
              </w:rPr>
            </w:pPr>
          </w:p>
        </w:tc>
        <w:tc>
          <w:tcPr>
            <w:tcW w:w="314" w:type="pct"/>
            <w:vMerge/>
            <w:vAlign w:val="center"/>
          </w:tcPr>
          <w:p w14:paraId="12258152" w14:textId="77777777" w:rsidR="00951FFA" w:rsidRPr="00164F64" w:rsidRDefault="00951FFA" w:rsidP="002D6CBF">
            <w:pPr>
              <w:pStyle w:val="TAC"/>
              <w:rPr>
                <w:ins w:id="974" w:author="Ruixin Wang (vivo)" w:date="2023-09-18T17:57:00Z"/>
                <w:rFonts w:cs="Arial"/>
                <w:sz w:val="16"/>
                <w:szCs w:val="18"/>
                <w:lang w:eastAsia="zh-CN"/>
              </w:rPr>
            </w:pPr>
          </w:p>
        </w:tc>
        <w:tc>
          <w:tcPr>
            <w:tcW w:w="568" w:type="pct"/>
            <w:vMerge/>
            <w:vAlign w:val="center"/>
          </w:tcPr>
          <w:p w14:paraId="43DEF072" w14:textId="77777777" w:rsidR="00951FFA" w:rsidRPr="00164F64" w:rsidRDefault="00951FFA" w:rsidP="002D6CBF">
            <w:pPr>
              <w:spacing w:after="0"/>
              <w:rPr>
                <w:ins w:id="975" w:author="Ruixin Wang (vivo)" w:date="2023-09-18T17:57:00Z"/>
                <w:rFonts w:ascii="Arial" w:hAnsi="Arial" w:cs="Arial"/>
                <w:sz w:val="16"/>
                <w:szCs w:val="18"/>
                <w:lang w:eastAsia="zh-CN"/>
              </w:rPr>
            </w:pPr>
          </w:p>
        </w:tc>
        <w:tc>
          <w:tcPr>
            <w:tcW w:w="367" w:type="pct"/>
          </w:tcPr>
          <w:p w14:paraId="5ABB0E18" w14:textId="77777777" w:rsidR="00951FFA" w:rsidRPr="00164F64" w:rsidRDefault="00951FFA" w:rsidP="002D6CBF">
            <w:pPr>
              <w:spacing w:after="0"/>
              <w:jc w:val="center"/>
              <w:rPr>
                <w:ins w:id="976" w:author="Ruixin Wang (vivo)" w:date="2023-09-18T17:57:00Z"/>
                <w:rFonts w:ascii="Arial" w:hAnsi="Arial" w:cs="Arial"/>
                <w:sz w:val="16"/>
                <w:szCs w:val="18"/>
                <w:lang w:eastAsia="zh-CN"/>
              </w:rPr>
            </w:pPr>
            <w:ins w:id="977" w:author="Ruixin Wang (vivo)" w:date="2023-09-18T17:57:00Z">
              <w:r w:rsidRPr="00164F64">
                <w:rPr>
                  <w:rFonts w:ascii="Arial" w:hAnsi="Arial" w:cs="Arial"/>
                  <w:sz w:val="16"/>
                  <w:szCs w:val="18"/>
                  <w:lang w:eastAsia="zh-CN"/>
                </w:rPr>
                <w:t>Mid</w:t>
              </w:r>
            </w:ins>
          </w:p>
        </w:tc>
        <w:tc>
          <w:tcPr>
            <w:tcW w:w="463" w:type="pct"/>
            <w:vAlign w:val="center"/>
          </w:tcPr>
          <w:p w14:paraId="55188FE6" w14:textId="77777777" w:rsidR="00951FFA" w:rsidRPr="00164F64" w:rsidRDefault="00951FFA" w:rsidP="002D6CBF">
            <w:pPr>
              <w:pStyle w:val="TAC"/>
              <w:rPr>
                <w:ins w:id="978" w:author="Ruixin Wang (vivo)" w:date="2023-09-18T17:57:00Z"/>
                <w:rFonts w:cs="Arial"/>
                <w:sz w:val="16"/>
                <w:szCs w:val="18"/>
              </w:rPr>
            </w:pPr>
            <w:ins w:id="979" w:author="Ruixin Wang (vivo)" w:date="2023-09-18T17:57:00Z">
              <w:r w:rsidRPr="00164F64">
                <w:rPr>
                  <w:rFonts w:cs="Arial"/>
                  <w:sz w:val="16"/>
                  <w:szCs w:val="18"/>
                </w:rPr>
                <w:t>403500</w:t>
              </w:r>
            </w:ins>
          </w:p>
        </w:tc>
        <w:tc>
          <w:tcPr>
            <w:tcW w:w="463" w:type="pct"/>
            <w:vAlign w:val="center"/>
          </w:tcPr>
          <w:p w14:paraId="2A555AF3" w14:textId="77777777" w:rsidR="00951FFA" w:rsidRPr="00164F64" w:rsidRDefault="00951FFA" w:rsidP="002D6CBF">
            <w:pPr>
              <w:pStyle w:val="TAC"/>
              <w:rPr>
                <w:ins w:id="980" w:author="Ruixin Wang (vivo)" w:date="2023-09-18T17:57:00Z"/>
                <w:rFonts w:cs="Arial"/>
                <w:sz w:val="16"/>
                <w:szCs w:val="18"/>
              </w:rPr>
            </w:pPr>
            <w:ins w:id="981" w:author="Ruixin Wang (vivo)" w:date="2023-09-18T17:57:00Z">
              <w:r w:rsidRPr="00164F64">
                <w:rPr>
                  <w:rFonts w:cs="Arial"/>
                  <w:sz w:val="16"/>
                  <w:szCs w:val="18"/>
                </w:rPr>
                <w:t>2017.5</w:t>
              </w:r>
            </w:ins>
          </w:p>
        </w:tc>
        <w:tc>
          <w:tcPr>
            <w:tcW w:w="463" w:type="pct"/>
            <w:vAlign w:val="center"/>
          </w:tcPr>
          <w:p w14:paraId="278EE170" w14:textId="77777777" w:rsidR="00951FFA" w:rsidRPr="00164F64" w:rsidRDefault="00951FFA" w:rsidP="002D6CBF">
            <w:pPr>
              <w:pStyle w:val="TAC"/>
              <w:rPr>
                <w:ins w:id="982" w:author="Ruixin Wang (vivo)" w:date="2023-09-18T17:57:00Z"/>
                <w:rFonts w:cs="Arial"/>
                <w:sz w:val="16"/>
                <w:szCs w:val="18"/>
              </w:rPr>
            </w:pPr>
            <w:ins w:id="983" w:author="Ruixin Wang (vivo)" w:date="2023-09-18T17:57:00Z">
              <w:r w:rsidRPr="00164F64">
                <w:rPr>
                  <w:rFonts w:cs="Arial"/>
                  <w:sz w:val="16"/>
                  <w:szCs w:val="18"/>
                </w:rPr>
                <w:t>403500</w:t>
              </w:r>
            </w:ins>
          </w:p>
        </w:tc>
        <w:tc>
          <w:tcPr>
            <w:tcW w:w="463" w:type="pct"/>
            <w:vAlign w:val="center"/>
          </w:tcPr>
          <w:p w14:paraId="2F6B5244" w14:textId="77777777" w:rsidR="00951FFA" w:rsidRPr="00164F64" w:rsidRDefault="00951FFA" w:rsidP="002D6CBF">
            <w:pPr>
              <w:pStyle w:val="TAC"/>
              <w:rPr>
                <w:ins w:id="984" w:author="Ruixin Wang (vivo)" w:date="2023-09-18T17:57:00Z"/>
                <w:rFonts w:cs="Arial"/>
                <w:sz w:val="16"/>
                <w:szCs w:val="18"/>
              </w:rPr>
            </w:pPr>
            <w:ins w:id="985" w:author="Ruixin Wang (vivo)" w:date="2023-09-18T17:57:00Z">
              <w:r w:rsidRPr="00164F64">
                <w:rPr>
                  <w:rFonts w:cs="Arial"/>
                  <w:sz w:val="16"/>
                  <w:szCs w:val="18"/>
                </w:rPr>
                <w:t>2017.5</w:t>
              </w:r>
            </w:ins>
          </w:p>
        </w:tc>
        <w:tc>
          <w:tcPr>
            <w:tcW w:w="521" w:type="pct"/>
            <w:vMerge/>
            <w:vAlign w:val="center"/>
          </w:tcPr>
          <w:p w14:paraId="433FC69B" w14:textId="77777777" w:rsidR="00951FFA" w:rsidRPr="00164F64" w:rsidRDefault="00951FFA" w:rsidP="002D6CBF">
            <w:pPr>
              <w:pStyle w:val="TAC"/>
              <w:rPr>
                <w:ins w:id="986" w:author="Ruixin Wang (vivo)" w:date="2023-09-18T17:57:00Z"/>
                <w:rFonts w:eastAsia="Yu Mincho" w:cs="Arial"/>
                <w:sz w:val="16"/>
                <w:szCs w:val="18"/>
              </w:rPr>
            </w:pPr>
          </w:p>
        </w:tc>
        <w:tc>
          <w:tcPr>
            <w:tcW w:w="654" w:type="pct"/>
            <w:vMerge/>
          </w:tcPr>
          <w:p w14:paraId="00B3023A" w14:textId="77777777" w:rsidR="00951FFA" w:rsidRPr="00164F64" w:rsidRDefault="00951FFA" w:rsidP="002D6CBF">
            <w:pPr>
              <w:pStyle w:val="TAC"/>
              <w:rPr>
                <w:ins w:id="987" w:author="Ruixin Wang (vivo)" w:date="2023-09-18T17:57:00Z"/>
                <w:rFonts w:eastAsia="Yu Mincho" w:cs="Arial"/>
                <w:sz w:val="16"/>
                <w:szCs w:val="18"/>
              </w:rPr>
            </w:pPr>
          </w:p>
        </w:tc>
      </w:tr>
      <w:tr w:rsidR="00951FFA" w:rsidRPr="0028146A" w14:paraId="4E44054D" w14:textId="77777777" w:rsidTr="002D6CBF">
        <w:trPr>
          <w:ins w:id="988" w:author="Ruixin Wang (vivo)" w:date="2023-09-18T17:57:00Z"/>
        </w:trPr>
        <w:tc>
          <w:tcPr>
            <w:tcW w:w="320" w:type="pct"/>
            <w:vMerge/>
            <w:vAlign w:val="center"/>
          </w:tcPr>
          <w:p w14:paraId="5197B49A" w14:textId="77777777" w:rsidR="00951FFA" w:rsidRPr="00164F64" w:rsidRDefault="00951FFA" w:rsidP="002D6CBF">
            <w:pPr>
              <w:pStyle w:val="TAC"/>
              <w:rPr>
                <w:ins w:id="989" w:author="Ruixin Wang (vivo)" w:date="2023-09-18T17:57:00Z"/>
                <w:rFonts w:eastAsia="Yu Mincho" w:cs="Arial"/>
                <w:sz w:val="16"/>
                <w:szCs w:val="18"/>
              </w:rPr>
            </w:pPr>
          </w:p>
        </w:tc>
        <w:tc>
          <w:tcPr>
            <w:tcW w:w="403" w:type="pct"/>
            <w:vMerge/>
            <w:vAlign w:val="center"/>
          </w:tcPr>
          <w:p w14:paraId="43F85216" w14:textId="77777777" w:rsidR="00951FFA" w:rsidRPr="00164F64" w:rsidRDefault="00951FFA" w:rsidP="002D6CBF">
            <w:pPr>
              <w:pStyle w:val="TAC"/>
              <w:rPr>
                <w:ins w:id="990" w:author="Ruixin Wang (vivo)" w:date="2023-09-18T17:57:00Z"/>
                <w:rFonts w:eastAsia="Yu Mincho" w:cs="Arial"/>
                <w:sz w:val="16"/>
                <w:szCs w:val="18"/>
              </w:rPr>
            </w:pPr>
          </w:p>
        </w:tc>
        <w:tc>
          <w:tcPr>
            <w:tcW w:w="314" w:type="pct"/>
            <w:vMerge/>
            <w:vAlign w:val="center"/>
          </w:tcPr>
          <w:p w14:paraId="2871DD2D" w14:textId="77777777" w:rsidR="00951FFA" w:rsidRPr="00164F64" w:rsidRDefault="00951FFA" w:rsidP="002D6CBF">
            <w:pPr>
              <w:pStyle w:val="TAC"/>
              <w:rPr>
                <w:ins w:id="991" w:author="Ruixin Wang (vivo)" w:date="2023-09-18T17:57:00Z"/>
                <w:rFonts w:cs="Arial"/>
                <w:sz w:val="16"/>
                <w:szCs w:val="18"/>
                <w:lang w:eastAsia="zh-CN"/>
              </w:rPr>
            </w:pPr>
          </w:p>
        </w:tc>
        <w:tc>
          <w:tcPr>
            <w:tcW w:w="568" w:type="pct"/>
            <w:vMerge/>
            <w:vAlign w:val="center"/>
          </w:tcPr>
          <w:p w14:paraId="333ED041" w14:textId="77777777" w:rsidR="00951FFA" w:rsidRPr="00164F64" w:rsidRDefault="00951FFA" w:rsidP="002D6CBF">
            <w:pPr>
              <w:spacing w:after="0"/>
              <w:rPr>
                <w:ins w:id="992" w:author="Ruixin Wang (vivo)" w:date="2023-09-18T17:57:00Z"/>
                <w:rFonts w:ascii="Arial" w:hAnsi="Arial" w:cs="Arial"/>
                <w:sz w:val="16"/>
                <w:szCs w:val="18"/>
                <w:lang w:eastAsia="zh-CN"/>
              </w:rPr>
            </w:pPr>
          </w:p>
        </w:tc>
        <w:tc>
          <w:tcPr>
            <w:tcW w:w="367" w:type="pct"/>
          </w:tcPr>
          <w:p w14:paraId="0BC81D57" w14:textId="77777777" w:rsidR="00951FFA" w:rsidRPr="00164F64" w:rsidRDefault="00951FFA" w:rsidP="002D6CBF">
            <w:pPr>
              <w:spacing w:after="0"/>
              <w:jc w:val="center"/>
              <w:rPr>
                <w:ins w:id="993" w:author="Ruixin Wang (vivo)" w:date="2023-09-18T17:57:00Z"/>
                <w:rFonts w:ascii="Arial" w:hAnsi="Arial" w:cs="Arial"/>
                <w:sz w:val="16"/>
                <w:szCs w:val="18"/>
                <w:lang w:eastAsia="zh-CN"/>
              </w:rPr>
            </w:pPr>
            <w:ins w:id="994" w:author="Ruixin Wang (vivo)" w:date="2023-09-18T17:57:00Z">
              <w:r w:rsidRPr="00164F64">
                <w:rPr>
                  <w:rFonts w:ascii="Arial" w:hAnsi="Arial" w:cs="Arial"/>
                  <w:sz w:val="16"/>
                  <w:szCs w:val="18"/>
                  <w:lang w:eastAsia="zh-CN"/>
                </w:rPr>
                <w:t>High</w:t>
              </w:r>
            </w:ins>
          </w:p>
        </w:tc>
        <w:tc>
          <w:tcPr>
            <w:tcW w:w="463" w:type="pct"/>
            <w:vAlign w:val="center"/>
          </w:tcPr>
          <w:p w14:paraId="171A5046" w14:textId="77777777" w:rsidR="00951FFA" w:rsidRPr="00164F64" w:rsidRDefault="00951FFA" w:rsidP="002D6CBF">
            <w:pPr>
              <w:pStyle w:val="TAC"/>
              <w:rPr>
                <w:ins w:id="995" w:author="Ruixin Wang (vivo)" w:date="2023-09-18T17:57:00Z"/>
                <w:rFonts w:cs="Arial"/>
                <w:sz w:val="16"/>
                <w:szCs w:val="18"/>
              </w:rPr>
            </w:pPr>
            <w:ins w:id="996" w:author="Ruixin Wang (vivo)" w:date="2023-09-18T17:57:00Z">
              <w:r w:rsidRPr="00164F64">
                <w:rPr>
                  <w:rFonts w:cs="Arial"/>
                  <w:sz w:val="16"/>
                  <w:szCs w:val="18"/>
                </w:rPr>
                <w:t>404000</w:t>
              </w:r>
            </w:ins>
          </w:p>
        </w:tc>
        <w:tc>
          <w:tcPr>
            <w:tcW w:w="463" w:type="pct"/>
            <w:vAlign w:val="center"/>
          </w:tcPr>
          <w:p w14:paraId="678653B6" w14:textId="77777777" w:rsidR="00951FFA" w:rsidRPr="00164F64" w:rsidRDefault="00951FFA" w:rsidP="002D6CBF">
            <w:pPr>
              <w:pStyle w:val="TAC"/>
              <w:rPr>
                <w:ins w:id="997" w:author="Ruixin Wang (vivo)" w:date="2023-09-18T17:57:00Z"/>
                <w:rFonts w:cs="Arial"/>
                <w:sz w:val="16"/>
                <w:szCs w:val="18"/>
              </w:rPr>
            </w:pPr>
            <w:ins w:id="998" w:author="Ruixin Wang (vivo)" w:date="2023-09-18T17:57:00Z">
              <w:r w:rsidRPr="00164F64">
                <w:rPr>
                  <w:rFonts w:cs="Arial"/>
                  <w:sz w:val="16"/>
                  <w:szCs w:val="18"/>
                </w:rPr>
                <w:t>2020</w:t>
              </w:r>
            </w:ins>
          </w:p>
        </w:tc>
        <w:tc>
          <w:tcPr>
            <w:tcW w:w="463" w:type="pct"/>
            <w:vAlign w:val="center"/>
          </w:tcPr>
          <w:p w14:paraId="2746557E" w14:textId="77777777" w:rsidR="00951FFA" w:rsidRPr="00164F64" w:rsidRDefault="00951FFA" w:rsidP="002D6CBF">
            <w:pPr>
              <w:pStyle w:val="TAC"/>
              <w:rPr>
                <w:ins w:id="999" w:author="Ruixin Wang (vivo)" w:date="2023-09-18T17:57:00Z"/>
                <w:rFonts w:cs="Arial"/>
                <w:sz w:val="16"/>
                <w:szCs w:val="18"/>
              </w:rPr>
            </w:pPr>
            <w:ins w:id="1000" w:author="Ruixin Wang (vivo)" w:date="2023-09-18T17:57:00Z">
              <w:r w:rsidRPr="00164F64">
                <w:rPr>
                  <w:rFonts w:cs="Arial"/>
                  <w:sz w:val="16"/>
                  <w:szCs w:val="18"/>
                </w:rPr>
                <w:t>404000</w:t>
              </w:r>
            </w:ins>
          </w:p>
        </w:tc>
        <w:tc>
          <w:tcPr>
            <w:tcW w:w="463" w:type="pct"/>
            <w:vAlign w:val="center"/>
          </w:tcPr>
          <w:p w14:paraId="504A9D96" w14:textId="77777777" w:rsidR="00951FFA" w:rsidRPr="00164F64" w:rsidRDefault="00951FFA" w:rsidP="002D6CBF">
            <w:pPr>
              <w:pStyle w:val="TAC"/>
              <w:rPr>
                <w:ins w:id="1001" w:author="Ruixin Wang (vivo)" w:date="2023-09-18T17:57:00Z"/>
                <w:rFonts w:cs="Arial"/>
                <w:sz w:val="16"/>
                <w:szCs w:val="18"/>
              </w:rPr>
            </w:pPr>
            <w:ins w:id="1002" w:author="Ruixin Wang (vivo)" w:date="2023-09-18T17:57:00Z">
              <w:r w:rsidRPr="00164F64">
                <w:rPr>
                  <w:rFonts w:cs="Arial"/>
                  <w:sz w:val="16"/>
                  <w:szCs w:val="18"/>
                </w:rPr>
                <w:t>2020</w:t>
              </w:r>
            </w:ins>
          </w:p>
        </w:tc>
        <w:tc>
          <w:tcPr>
            <w:tcW w:w="521" w:type="pct"/>
            <w:vMerge/>
            <w:vAlign w:val="center"/>
          </w:tcPr>
          <w:p w14:paraId="598C6306" w14:textId="77777777" w:rsidR="00951FFA" w:rsidRPr="00164F64" w:rsidRDefault="00951FFA" w:rsidP="002D6CBF">
            <w:pPr>
              <w:pStyle w:val="TAC"/>
              <w:rPr>
                <w:ins w:id="1003" w:author="Ruixin Wang (vivo)" w:date="2023-09-18T17:57:00Z"/>
                <w:rFonts w:eastAsia="Yu Mincho" w:cs="Arial"/>
                <w:sz w:val="16"/>
                <w:szCs w:val="18"/>
              </w:rPr>
            </w:pPr>
          </w:p>
        </w:tc>
        <w:tc>
          <w:tcPr>
            <w:tcW w:w="654" w:type="pct"/>
            <w:vMerge/>
          </w:tcPr>
          <w:p w14:paraId="79BFCDB8" w14:textId="77777777" w:rsidR="00951FFA" w:rsidRPr="00164F64" w:rsidRDefault="00951FFA" w:rsidP="002D6CBF">
            <w:pPr>
              <w:pStyle w:val="TAC"/>
              <w:rPr>
                <w:ins w:id="1004" w:author="Ruixin Wang (vivo)" w:date="2023-09-18T17:57:00Z"/>
                <w:rFonts w:eastAsia="Yu Mincho" w:cs="Arial"/>
                <w:sz w:val="16"/>
                <w:szCs w:val="18"/>
              </w:rPr>
            </w:pPr>
          </w:p>
        </w:tc>
      </w:tr>
      <w:tr w:rsidR="00951FFA" w:rsidRPr="0028146A" w14:paraId="0B6BCB49" w14:textId="77777777" w:rsidTr="002D6CBF">
        <w:trPr>
          <w:ins w:id="1005" w:author="Ruixin Wang (vivo)" w:date="2023-09-18T17:57:00Z"/>
        </w:trPr>
        <w:tc>
          <w:tcPr>
            <w:tcW w:w="320" w:type="pct"/>
            <w:vMerge w:val="restart"/>
            <w:vAlign w:val="center"/>
            <w:hideMark/>
          </w:tcPr>
          <w:p w14:paraId="228C45BF" w14:textId="77777777" w:rsidR="00951FFA" w:rsidRPr="00164F64" w:rsidRDefault="00951FFA" w:rsidP="002D6CBF">
            <w:pPr>
              <w:pStyle w:val="TAC"/>
              <w:rPr>
                <w:ins w:id="1006" w:author="Ruixin Wang (vivo)" w:date="2023-09-18T17:57:00Z"/>
                <w:rFonts w:eastAsia="Yu Mincho" w:cs="Arial"/>
                <w:sz w:val="16"/>
                <w:szCs w:val="18"/>
              </w:rPr>
            </w:pPr>
            <w:ins w:id="1007" w:author="Ruixin Wang (vivo)" w:date="2023-09-18T17:57:00Z">
              <w:r w:rsidRPr="00164F64">
                <w:rPr>
                  <w:rFonts w:eastAsia="Yu Mincho" w:cs="Arial"/>
                  <w:sz w:val="16"/>
                  <w:szCs w:val="18"/>
                </w:rPr>
                <w:t>n38</w:t>
              </w:r>
            </w:ins>
          </w:p>
        </w:tc>
        <w:tc>
          <w:tcPr>
            <w:tcW w:w="403" w:type="pct"/>
            <w:vMerge w:val="restart"/>
            <w:vAlign w:val="center"/>
            <w:hideMark/>
          </w:tcPr>
          <w:p w14:paraId="7A5C8401" w14:textId="77777777" w:rsidR="00951FFA" w:rsidRPr="00164F64" w:rsidRDefault="00951FFA" w:rsidP="002D6CBF">
            <w:pPr>
              <w:pStyle w:val="TAC"/>
              <w:rPr>
                <w:ins w:id="1008" w:author="Ruixin Wang (vivo)" w:date="2023-09-18T17:57:00Z"/>
                <w:rFonts w:eastAsia="Yu Mincho" w:cs="Arial"/>
                <w:sz w:val="16"/>
                <w:szCs w:val="18"/>
              </w:rPr>
            </w:pPr>
            <w:ins w:id="1009" w:author="Ruixin Wang (vivo)" w:date="2023-09-18T17:57:00Z">
              <w:r w:rsidRPr="00164F64">
                <w:rPr>
                  <w:rFonts w:eastAsia="Yu Mincho" w:cs="Arial"/>
                  <w:sz w:val="16"/>
                  <w:szCs w:val="18"/>
                </w:rPr>
                <w:t>15</w:t>
              </w:r>
            </w:ins>
          </w:p>
        </w:tc>
        <w:tc>
          <w:tcPr>
            <w:tcW w:w="314" w:type="pct"/>
            <w:vMerge w:val="restart"/>
            <w:vAlign w:val="center"/>
          </w:tcPr>
          <w:p w14:paraId="4A410F7A" w14:textId="77777777" w:rsidR="00951FFA" w:rsidRPr="00164F64" w:rsidRDefault="00951FFA" w:rsidP="002D6CBF">
            <w:pPr>
              <w:pStyle w:val="TAC"/>
              <w:rPr>
                <w:ins w:id="1010" w:author="Ruixin Wang (vivo)" w:date="2023-09-18T17:57:00Z"/>
                <w:rFonts w:eastAsia="Yu Mincho" w:cs="Arial"/>
                <w:sz w:val="16"/>
                <w:szCs w:val="18"/>
              </w:rPr>
            </w:pPr>
            <w:ins w:id="1011" w:author="Ruixin Wang (vivo)" w:date="2023-09-18T17:57:00Z">
              <w:r w:rsidRPr="00164F64">
                <w:rPr>
                  <w:rFonts w:cs="Arial"/>
                  <w:sz w:val="16"/>
                  <w:szCs w:val="18"/>
                  <w:lang w:eastAsia="zh-CN"/>
                </w:rPr>
                <w:t>15</w:t>
              </w:r>
            </w:ins>
          </w:p>
        </w:tc>
        <w:tc>
          <w:tcPr>
            <w:tcW w:w="568" w:type="pct"/>
            <w:vMerge w:val="restart"/>
            <w:vAlign w:val="center"/>
          </w:tcPr>
          <w:p w14:paraId="3CFB9190" w14:textId="77777777" w:rsidR="00951FFA" w:rsidRPr="00164F64" w:rsidRDefault="00951FFA" w:rsidP="002D6CBF">
            <w:pPr>
              <w:spacing w:after="0"/>
              <w:rPr>
                <w:ins w:id="1012" w:author="Ruixin Wang (vivo)" w:date="2023-09-18T17:57:00Z"/>
                <w:rFonts w:ascii="Arial" w:hAnsi="Arial" w:cs="Arial"/>
                <w:sz w:val="16"/>
                <w:szCs w:val="18"/>
                <w:lang w:eastAsia="zh-CN"/>
              </w:rPr>
            </w:pPr>
            <w:ins w:id="1013" w:author="Ruixin Wang (vivo)" w:date="2023-09-18T17:57:00Z">
              <w:r w:rsidRPr="00164F64">
                <w:rPr>
                  <w:rFonts w:ascii="Arial" w:hAnsi="Arial" w:cs="Arial"/>
                  <w:sz w:val="16"/>
                  <w:szCs w:val="18"/>
                  <w:lang w:eastAsia="zh-CN"/>
                </w:rPr>
                <w:t>DFT-s-OFDM</w:t>
              </w:r>
            </w:ins>
          </w:p>
          <w:p w14:paraId="1A0C1DC7" w14:textId="77777777" w:rsidR="00951FFA" w:rsidRPr="00164F64" w:rsidRDefault="00951FFA" w:rsidP="002D6CBF">
            <w:pPr>
              <w:pStyle w:val="TAC"/>
              <w:rPr>
                <w:ins w:id="1014" w:author="Ruixin Wang (vivo)" w:date="2023-09-18T17:57:00Z"/>
                <w:rFonts w:eastAsia="Yu Mincho" w:cs="Arial"/>
                <w:sz w:val="16"/>
                <w:szCs w:val="18"/>
              </w:rPr>
            </w:pPr>
            <w:ins w:id="1015" w:author="Ruixin Wang (vivo)" w:date="2023-09-18T17:57:00Z">
              <w:r w:rsidRPr="00164F64">
                <w:rPr>
                  <w:rFonts w:cs="Arial"/>
                  <w:sz w:val="16"/>
                  <w:szCs w:val="18"/>
                  <w:lang w:eastAsia="zh-CN"/>
                </w:rPr>
                <w:t>QPSK</w:t>
              </w:r>
            </w:ins>
          </w:p>
        </w:tc>
        <w:tc>
          <w:tcPr>
            <w:tcW w:w="367" w:type="pct"/>
          </w:tcPr>
          <w:p w14:paraId="5DDF1450" w14:textId="77777777" w:rsidR="00951FFA" w:rsidRPr="00164F64" w:rsidRDefault="00951FFA" w:rsidP="002D6CBF">
            <w:pPr>
              <w:spacing w:after="0"/>
              <w:jc w:val="center"/>
              <w:rPr>
                <w:ins w:id="1016" w:author="Ruixin Wang (vivo)" w:date="2023-09-18T17:57:00Z"/>
                <w:rFonts w:ascii="Arial" w:hAnsi="Arial" w:cs="Arial"/>
                <w:sz w:val="16"/>
                <w:szCs w:val="18"/>
                <w:lang w:eastAsia="zh-CN"/>
              </w:rPr>
            </w:pPr>
            <w:ins w:id="1017" w:author="Ruixin Wang (vivo)" w:date="2023-09-18T17:57:00Z">
              <w:r w:rsidRPr="00164F64">
                <w:rPr>
                  <w:rFonts w:ascii="Arial" w:hAnsi="Arial" w:cs="Arial"/>
                  <w:sz w:val="16"/>
                  <w:szCs w:val="18"/>
                  <w:lang w:eastAsia="zh-CN"/>
                </w:rPr>
                <w:t>Low</w:t>
              </w:r>
            </w:ins>
          </w:p>
        </w:tc>
        <w:tc>
          <w:tcPr>
            <w:tcW w:w="463" w:type="pct"/>
          </w:tcPr>
          <w:p w14:paraId="521B23AB" w14:textId="77777777" w:rsidR="00951FFA" w:rsidRPr="00164F64" w:rsidRDefault="00951FFA" w:rsidP="002D6CBF">
            <w:pPr>
              <w:pStyle w:val="TAC"/>
              <w:rPr>
                <w:ins w:id="1018" w:author="Ruixin Wang (vivo)" w:date="2023-09-18T17:57:00Z"/>
                <w:rFonts w:cs="Arial"/>
                <w:sz w:val="16"/>
                <w:szCs w:val="18"/>
              </w:rPr>
            </w:pPr>
            <w:ins w:id="1019" w:author="Ruixin Wang (vivo)" w:date="2023-09-18T17:57:00Z">
              <w:r w:rsidRPr="00164F64">
                <w:rPr>
                  <w:rFonts w:cs="Arial"/>
                  <w:sz w:val="16"/>
                  <w:szCs w:val="18"/>
                </w:rPr>
                <w:t>515500</w:t>
              </w:r>
            </w:ins>
          </w:p>
        </w:tc>
        <w:tc>
          <w:tcPr>
            <w:tcW w:w="463" w:type="pct"/>
          </w:tcPr>
          <w:p w14:paraId="76343275" w14:textId="77777777" w:rsidR="00951FFA" w:rsidRPr="00164F64" w:rsidRDefault="00951FFA" w:rsidP="002D6CBF">
            <w:pPr>
              <w:pStyle w:val="TAC"/>
              <w:rPr>
                <w:ins w:id="1020" w:author="Ruixin Wang (vivo)" w:date="2023-09-18T17:57:00Z"/>
                <w:rFonts w:cs="Arial"/>
                <w:sz w:val="16"/>
                <w:szCs w:val="18"/>
              </w:rPr>
            </w:pPr>
            <w:ins w:id="1021" w:author="Ruixin Wang (vivo)" w:date="2023-09-18T17:57:00Z">
              <w:r w:rsidRPr="00164F64">
                <w:rPr>
                  <w:rFonts w:cs="Arial"/>
                  <w:sz w:val="16"/>
                  <w:szCs w:val="18"/>
                </w:rPr>
                <w:t>2577.5</w:t>
              </w:r>
            </w:ins>
          </w:p>
        </w:tc>
        <w:tc>
          <w:tcPr>
            <w:tcW w:w="463" w:type="pct"/>
            <w:vAlign w:val="center"/>
          </w:tcPr>
          <w:p w14:paraId="4B809C74" w14:textId="77777777" w:rsidR="00951FFA" w:rsidRPr="00164F64" w:rsidRDefault="00951FFA" w:rsidP="002D6CBF">
            <w:pPr>
              <w:pStyle w:val="TAC"/>
              <w:rPr>
                <w:ins w:id="1022" w:author="Ruixin Wang (vivo)" w:date="2023-09-18T17:57:00Z"/>
                <w:rFonts w:cs="Arial"/>
                <w:sz w:val="16"/>
                <w:szCs w:val="18"/>
              </w:rPr>
            </w:pPr>
            <w:ins w:id="1023" w:author="Ruixin Wang (vivo)" w:date="2023-09-18T17:57:00Z">
              <w:r w:rsidRPr="00164F64">
                <w:rPr>
                  <w:rFonts w:cs="Arial"/>
                  <w:sz w:val="16"/>
                  <w:szCs w:val="18"/>
                </w:rPr>
                <w:t>515500</w:t>
              </w:r>
            </w:ins>
          </w:p>
        </w:tc>
        <w:tc>
          <w:tcPr>
            <w:tcW w:w="463" w:type="pct"/>
            <w:vAlign w:val="center"/>
          </w:tcPr>
          <w:p w14:paraId="1FFEE1FD" w14:textId="77777777" w:rsidR="00951FFA" w:rsidRPr="00164F64" w:rsidRDefault="00951FFA" w:rsidP="002D6CBF">
            <w:pPr>
              <w:pStyle w:val="TAC"/>
              <w:rPr>
                <w:ins w:id="1024" w:author="Ruixin Wang (vivo)" w:date="2023-09-18T17:57:00Z"/>
                <w:rFonts w:cs="Arial"/>
                <w:sz w:val="16"/>
                <w:szCs w:val="18"/>
              </w:rPr>
            </w:pPr>
            <w:ins w:id="1025" w:author="Ruixin Wang (vivo)" w:date="2023-09-18T17:57:00Z">
              <w:r w:rsidRPr="00164F64">
                <w:rPr>
                  <w:rFonts w:cs="Arial"/>
                  <w:sz w:val="16"/>
                  <w:szCs w:val="18"/>
                </w:rPr>
                <w:t>2577.5</w:t>
              </w:r>
            </w:ins>
          </w:p>
        </w:tc>
        <w:tc>
          <w:tcPr>
            <w:tcW w:w="521" w:type="pct"/>
            <w:vMerge w:val="restart"/>
            <w:vAlign w:val="center"/>
          </w:tcPr>
          <w:p w14:paraId="10306434" w14:textId="77777777" w:rsidR="00951FFA" w:rsidRPr="00164F64" w:rsidRDefault="00951FFA" w:rsidP="002D6CBF">
            <w:pPr>
              <w:pStyle w:val="TAC"/>
              <w:rPr>
                <w:ins w:id="1026" w:author="Ruixin Wang (vivo)" w:date="2023-09-18T17:57:00Z"/>
                <w:rFonts w:eastAsia="Yu Mincho" w:cs="Arial"/>
                <w:sz w:val="16"/>
                <w:szCs w:val="18"/>
              </w:rPr>
            </w:pPr>
            <w:ins w:id="1027" w:author="Ruixin Wang (vivo)" w:date="2023-09-18T17:57:00Z">
              <w:r w:rsidRPr="00164F64">
                <w:rPr>
                  <w:rFonts w:cs="Arial"/>
                  <w:sz w:val="16"/>
                  <w:szCs w:val="18"/>
                  <w:lang w:eastAsia="zh-CN"/>
                </w:rPr>
                <w:t>36@18</w:t>
              </w:r>
            </w:ins>
          </w:p>
        </w:tc>
        <w:tc>
          <w:tcPr>
            <w:tcW w:w="654" w:type="pct"/>
            <w:vMerge w:val="restart"/>
          </w:tcPr>
          <w:p w14:paraId="2B80E8B2" w14:textId="77777777" w:rsidR="00951FFA" w:rsidRPr="00164F64" w:rsidRDefault="00951FFA" w:rsidP="002D6CBF">
            <w:pPr>
              <w:jc w:val="center"/>
              <w:rPr>
                <w:ins w:id="1028" w:author="Ruixin Wang (vivo)" w:date="2023-09-18T17:57:00Z"/>
                <w:rFonts w:ascii="Arial" w:hAnsi="Arial" w:cs="Arial"/>
                <w:sz w:val="16"/>
                <w:szCs w:val="18"/>
              </w:rPr>
            </w:pPr>
            <w:ins w:id="1029" w:author="Ruixin Wang (vivo)" w:date="2023-09-18T17:57:00Z">
              <w:r w:rsidRPr="00164F64">
                <w:rPr>
                  <w:rFonts w:ascii="Arial" w:eastAsia="Yu Mincho" w:hAnsi="Arial" w:cs="Arial"/>
                  <w:sz w:val="16"/>
                  <w:szCs w:val="18"/>
                </w:rPr>
                <w:t>N/A</w:t>
              </w:r>
            </w:ins>
          </w:p>
        </w:tc>
      </w:tr>
      <w:tr w:rsidR="00951FFA" w:rsidRPr="0028146A" w14:paraId="007A4C04" w14:textId="77777777" w:rsidTr="002D6CBF">
        <w:trPr>
          <w:ins w:id="1030" w:author="Ruixin Wang (vivo)" w:date="2023-09-18T17:57:00Z"/>
        </w:trPr>
        <w:tc>
          <w:tcPr>
            <w:tcW w:w="320" w:type="pct"/>
            <w:vMerge/>
            <w:vAlign w:val="center"/>
          </w:tcPr>
          <w:p w14:paraId="41626219" w14:textId="77777777" w:rsidR="00951FFA" w:rsidRPr="00164F64" w:rsidRDefault="00951FFA" w:rsidP="002D6CBF">
            <w:pPr>
              <w:pStyle w:val="TAC"/>
              <w:rPr>
                <w:ins w:id="1031" w:author="Ruixin Wang (vivo)" w:date="2023-09-18T17:57:00Z"/>
                <w:rFonts w:eastAsia="Yu Mincho" w:cs="Arial"/>
                <w:sz w:val="16"/>
                <w:szCs w:val="18"/>
              </w:rPr>
            </w:pPr>
          </w:p>
        </w:tc>
        <w:tc>
          <w:tcPr>
            <w:tcW w:w="403" w:type="pct"/>
            <w:vMerge/>
            <w:vAlign w:val="center"/>
          </w:tcPr>
          <w:p w14:paraId="765A23DC" w14:textId="77777777" w:rsidR="00951FFA" w:rsidRPr="00164F64" w:rsidRDefault="00951FFA" w:rsidP="002D6CBF">
            <w:pPr>
              <w:pStyle w:val="TAC"/>
              <w:rPr>
                <w:ins w:id="1032" w:author="Ruixin Wang (vivo)" w:date="2023-09-18T17:57:00Z"/>
                <w:rFonts w:eastAsia="Yu Mincho" w:cs="Arial"/>
                <w:sz w:val="16"/>
                <w:szCs w:val="18"/>
              </w:rPr>
            </w:pPr>
          </w:p>
        </w:tc>
        <w:tc>
          <w:tcPr>
            <w:tcW w:w="314" w:type="pct"/>
            <w:vMerge/>
            <w:vAlign w:val="center"/>
          </w:tcPr>
          <w:p w14:paraId="7B1E9366" w14:textId="77777777" w:rsidR="00951FFA" w:rsidRPr="00164F64" w:rsidRDefault="00951FFA" w:rsidP="002D6CBF">
            <w:pPr>
              <w:pStyle w:val="TAC"/>
              <w:rPr>
                <w:ins w:id="1033" w:author="Ruixin Wang (vivo)" w:date="2023-09-18T17:57:00Z"/>
                <w:rFonts w:cs="Arial"/>
                <w:sz w:val="16"/>
                <w:szCs w:val="18"/>
                <w:lang w:eastAsia="zh-CN"/>
              </w:rPr>
            </w:pPr>
          </w:p>
        </w:tc>
        <w:tc>
          <w:tcPr>
            <w:tcW w:w="568" w:type="pct"/>
            <w:vMerge/>
            <w:vAlign w:val="center"/>
          </w:tcPr>
          <w:p w14:paraId="5F09A039" w14:textId="77777777" w:rsidR="00951FFA" w:rsidRPr="00164F64" w:rsidRDefault="00951FFA" w:rsidP="002D6CBF">
            <w:pPr>
              <w:spacing w:after="0"/>
              <w:rPr>
                <w:ins w:id="1034" w:author="Ruixin Wang (vivo)" w:date="2023-09-18T17:57:00Z"/>
                <w:rFonts w:ascii="Arial" w:hAnsi="Arial" w:cs="Arial"/>
                <w:sz w:val="16"/>
                <w:szCs w:val="18"/>
                <w:lang w:eastAsia="zh-CN"/>
              </w:rPr>
            </w:pPr>
          </w:p>
        </w:tc>
        <w:tc>
          <w:tcPr>
            <w:tcW w:w="367" w:type="pct"/>
          </w:tcPr>
          <w:p w14:paraId="0F548167" w14:textId="77777777" w:rsidR="00951FFA" w:rsidRPr="00164F64" w:rsidRDefault="00951FFA" w:rsidP="002D6CBF">
            <w:pPr>
              <w:spacing w:after="0"/>
              <w:jc w:val="center"/>
              <w:rPr>
                <w:ins w:id="1035" w:author="Ruixin Wang (vivo)" w:date="2023-09-18T17:57:00Z"/>
                <w:rFonts w:ascii="Arial" w:hAnsi="Arial" w:cs="Arial"/>
                <w:sz w:val="16"/>
                <w:szCs w:val="18"/>
                <w:lang w:eastAsia="zh-CN"/>
              </w:rPr>
            </w:pPr>
            <w:ins w:id="1036" w:author="Ruixin Wang (vivo)" w:date="2023-09-18T17:57:00Z">
              <w:r w:rsidRPr="00164F64">
                <w:rPr>
                  <w:rFonts w:ascii="Arial" w:hAnsi="Arial" w:cs="Arial"/>
                  <w:sz w:val="16"/>
                  <w:szCs w:val="18"/>
                  <w:lang w:eastAsia="zh-CN"/>
                </w:rPr>
                <w:t>Mid</w:t>
              </w:r>
            </w:ins>
          </w:p>
        </w:tc>
        <w:tc>
          <w:tcPr>
            <w:tcW w:w="463" w:type="pct"/>
          </w:tcPr>
          <w:p w14:paraId="37F505F7" w14:textId="77777777" w:rsidR="00951FFA" w:rsidRPr="00164F64" w:rsidRDefault="00951FFA" w:rsidP="002D6CBF">
            <w:pPr>
              <w:pStyle w:val="TAC"/>
              <w:rPr>
                <w:ins w:id="1037" w:author="Ruixin Wang (vivo)" w:date="2023-09-18T17:57:00Z"/>
                <w:rFonts w:cs="Arial"/>
                <w:sz w:val="16"/>
                <w:szCs w:val="18"/>
              </w:rPr>
            </w:pPr>
            <w:ins w:id="1038" w:author="Ruixin Wang (vivo)" w:date="2023-09-18T17:57:00Z">
              <w:r w:rsidRPr="00164F64">
                <w:rPr>
                  <w:rFonts w:cs="Arial"/>
                  <w:sz w:val="16"/>
                  <w:szCs w:val="18"/>
                </w:rPr>
                <w:t>519000</w:t>
              </w:r>
            </w:ins>
          </w:p>
        </w:tc>
        <w:tc>
          <w:tcPr>
            <w:tcW w:w="463" w:type="pct"/>
          </w:tcPr>
          <w:p w14:paraId="4DF29B63" w14:textId="77777777" w:rsidR="00951FFA" w:rsidRPr="00164F64" w:rsidRDefault="00951FFA" w:rsidP="002D6CBF">
            <w:pPr>
              <w:pStyle w:val="TAC"/>
              <w:rPr>
                <w:ins w:id="1039" w:author="Ruixin Wang (vivo)" w:date="2023-09-18T17:57:00Z"/>
                <w:rFonts w:cs="Arial"/>
                <w:sz w:val="16"/>
                <w:szCs w:val="18"/>
              </w:rPr>
            </w:pPr>
            <w:ins w:id="1040" w:author="Ruixin Wang (vivo)" w:date="2023-09-18T17:57:00Z">
              <w:r w:rsidRPr="00164F64">
                <w:rPr>
                  <w:rFonts w:cs="Arial"/>
                  <w:sz w:val="16"/>
                  <w:szCs w:val="18"/>
                </w:rPr>
                <w:t>2595</w:t>
              </w:r>
            </w:ins>
          </w:p>
        </w:tc>
        <w:tc>
          <w:tcPr>
            <w:tcW w:w="463" w:type="pct"/>
            <w:vAlign w:val="center"/>
          </w:tcPr>
          <w:p w14:paraId="6F4009D1" w14:textId="77777777" w:rsidR="00951FFA" w:rsidRPr="00164F64" w:rsidRDefault="00951FFA" w:rsidP="002D6CBF">
            <w:pPr>
              <w:pStyle w:val="TAC"/>
              <w:rPr>
                <w:ins w:id="1041" w:author="Ruixin Wang (vivo)" w:date="2023-09-18T17:57:00Z"/>
                <w:rFonts w:cs="Arial"/>
                <w:sz w:val="16"/>
                <w:szCs w:val="18"/>
              </w:rPr>
            </w:pPr>
            <w:ins w:id="1042" w:author="Ruixin Wang (vivo)" w:date="2023-09-18T17:57:00Z">
              <w:r w:rsidRPr="00164F64">
                <w:rPr>
                  <w:rFonts w:cs="Arial"/>
                  <w:sz w:val="16"/>
                  <w:szCs w:val="18"/>
                </w:rPr>
                <w:t>519000</w:t>
              </w:r>
            </w:ins>
          </w:p>
        </w:tc>
        <w:tc>
          <w:tcPr>
            <w:tcW w:w="463" w:type="pct"/>
            <w:vAlign w:val="center"/>
          </w:tcPr>
          <w:p w14:paraId="06C58380" w14:textId="77777777" w:rsidR="00951FFA" w:rsidRPr="00164F64" w:rsidRDefault="00951FFA" w:rsidP="002D6CBF">
            <w:pPr>
              <w:pStyle w:val="TAC"/>
              <w:rPr>
                <w:ins w:id="1043" w:author="Ruixin Wang (vivo)" w:date="2023-09-18T17:57:00Z"/>
                <w:rFonts w:cs="Arial"/>
                <w:sz w:val="16"/>
                <w:szCs w:val="18"/>
              </w:rPr>
            </w:pPr>
            <w:ins w:id="1044" w:author="Ruixin Wang (vivo)" w:date="2023-09-18T17:57:00Z">
              <w:r w:rsidRPr="00164F64">
                <w:rPr>
                  <w:rFonts w:cs="Arial"/>
                  <w:sz w:val="16"/>
                  <w:szCs w:val="18"/>
                </w:rPr>
                <w:t>2595</w:t>
              </w:r>
            </w:ins>
          </w:p>
        </w:tc>
        <w:tc>
          <w:tcPr>
            <w:tcW w:w="521" w:type="pct"/>
            <w:vMerge/>
            <w:vAlign w:val="center"/>
          </w:tcPr>
          <w:p w14:paraId="6252809E" w14:textId="77777777" w:rsidR="00951FFA" w:rsidRPr="00164F64" w:rsidRDefault="00951FFA" w:rsidP="002D6CBF">
            <w:pPr>
              <w:pStyle w:val="TAC"/>
              <w:rPr>
                <w:ins w:id="1045" w:author="Ruixin Wang (vivo)" w:date="2023-09-18T17:57:00Z"/>
                <w:rFonts w:eastAsia="Yu Mincho" w:cs="Arial"/>
                <w:sz w:val="16"/>
                <w:szCs w:val="18"/>
              </w:rPr>
            </w:pPr>
          </w:p>
        </w:tc>
        <w:tc>
          <w:tcPr>
            <w:tcW w:w="654" w:type="pct"/>
            <w:vMerge/>
          </w:tcPr>
          <w:p w14:paraId="121D134E" w14:textId="77777777" w:rsidR="00951FFA" w:rsidRPr="00164F64" w:rsidRDefault="00951FFA" w:rsidP="002D6CBF">
            <w:pPr>
              <w:pStyle w:val="TAC"/>
              <w:rPr>
                <w:ins w:id="1046" w:author="Ruixin Wang (vivo)" w:date="2023-09-18T17:57:00Z"/>
                <w:rFonts w:eastAsia="Yu Mincho" w:cs="Arial"/>
                <w:sz w:val="16"/>
                <w:szCs w:val="18"/>
              </w:rPr>
            </w:pPr>
          </w:p>
        </w:tc>
      </w:tr>
      <w:tr w:rsidR="00951FFA" w:rsidRPr="0028146A" w14:paraId="6576CE42" w14:textId="77777777" w:rsidTr="002D6CBF">
        <w:trPr>
          <w:ins w:id="1047" w:author="Ruixin Wang (vivo)" w:date="2023-09-18T17:57:00Z"/>
        </w:trPr>
        <w:tc>
          <w:tcPr>
            <w:tcW w:w="320" w:type="pct"/>
            <w:vMerge/>
            <w:vAlign w:val="center"/>
          </w:tcPr>
          <w:p w14:paraId="6EC2DD2A" w14:textId="77777777" w:rsidR="00951FFA" w:rsidRPr="00164F64" w:rsidRDefault="00951FFA" w:rsidP="002D6CBF">
            <w:pPr>
              <w:pStyle w:val="TAC"/>
              <w:rPr>
                <w:ins w:id="1048" w:author="Ruixin Wang (vivo)" w:date="2023-09-18T17:57:00Z"/>
                <w:rFonts w:eastAsia="Yu Mincho" w:cs="Arial"/>
                <w:sz w:val="16"/>
                <w:szCs w:val="18"/>
              </w:rPr>
            </w:pPr>
          </w:p>
        </w:tc>
        <w:tc>
          <w:tcPr>
            <w:tcW w:w="403" w:type="pct"/>
            <w:vMerge/>
            <w:vAlign w:val="center"/>
          </w:tcPr>
          <w:p w14:paraId="44AB7870" w14:textId="77777777" w:rsidR="00951FFA" w:rsidRPr="00164F64" w:rsidRDefault="00951FFA" w:rsidP="002D6CBF">
            <w:pPr>
              <w:pStyle w:val="TAC"/>
              <w:rPr>
                <w:ins w:id="1049" w:author="Ruixin Wang (vivo)" w:date="2023-09-18T17:57:00Z"/>
                <w:rFonts w:eastAsia="Yu Mincho" w:cs="Arial"/>
                <w:sz w:val="16"/>
                <w:szCs w:val="18"/>
              </w:rPr>
            </w:pPr>
          </w:p>
        </w:tc>
        <w:tc>
          <w:tcPr>
            <w:tcW w:w="314" w:type="pct"/>
            <w:vMerge/>
            <w:vAlign w:val="center"/>
          </w:tcPr>
          <w:p w14:paraId="01384086" w14:textId="77777777" w:rsidR="00951FFA" w:rsidRPr="00164F64" w:rsidRDefault="00951FFA" w:rsidP="002D6CBF">
            <w:pPr>
              <w:pStyle w:val="TAC"/>
              <w:rPr>
                <w:ins w:id="1050" w:author="Ruixin Wang (vivo)" w:date="2023-09-18T17:57:00Z"/>
                <w:rFonts w:cs="Arial"/>
                <w:sz w:val="16"/>
                <w:szCs w:val="18"/>
                <w:lang w:eastAsia="zh-CN"/>
              </w:rPr>
            </w:pPr>
          </w:p>
        </w:tc>
        <w:tc>
          <w:tcPr>
            <w:tcW w:w="568" w:type="pct"/>
            <w:vMerge/>
            <w:vAlign w:val="center"/>
          </w:tcPr>
          <w:p w14:paraId="6610145E" w14:textId="77777777" w:rsidR="00951FFA" w:rsidRPr="00164F64" w:rsidRDefault="00951FFA" w:rsidP="002D6CBF">
            <w:pPr>
              <w:spacing w:after="0"/>
              <w:rPr>
                <w:ins w:id="1051" w:author="Ruixin Wang (vivo)" w:date="2023-09-18T17:57:00Z"/>
                <w:rFonts w:ascii="Arial" w:hAnsi="Arial" w:cs="Arial"/>
                <w:sz w:val="16"/>
                <w:szCs w:val="18"/>
                <w:lang w:eastAsia="zh-CN"/>
              </w:rPr>
            </w:pPr>
          </w:p>
        </w:tc>
        <w:tc>
          <w:tcPr>
            <w:tcW w:w="367" w:type="pct"/>
          </w:tcPr>
          <w:p w14:paraId="11EA4321" w14:textId="77777777" w:rsidR="00951FFA" w:rsidRPr="00164F64" w:rsidRDefault="00951FFA" w:rsidP="002D6CBF">
            <w:pPr>
              <w:spacing w:after="0"/>
              <w:jc w:val="center"/>
              <w:rPr>
                <w:ins w:id="1052" w:author="Ruixin Wang (vivo)" w:date="2023-09-18T17:57:00Z"/>
                <w:rFonts w:ascii="Arial" w:hAnsi="Arial" w:cs="Arial"/>
                <w:sz w:val="16"/>
                <w:szCs w:val="18"/>
                <w:lang w:eastAsia="zh-CN"/>
              </w:rPr>
            </w:pPr>
            <w:ins w:id="1053" w:author="Ruixin Wang (vivo)" w:date="2023-09-18T17:57:00Z">
              <w:r w:rsidRPr="00164F64">
                <w:rPr>
                  <w:rFonts w:ascii="Arial" w:hAnsi="Arial" w:cs="Arial"/>
                  <w:sz w:val="16"/>
                  <w:szCs w:val="18"/>
                  <w:lang w:eastAsia="zh-CN"/>
                </w:rPr>
                <w:t>High</w:t>
              </w:r>
            </w:ins>
          </w:p>
        </w:tc>
        <w:tc>
          <w:tcPr>
            <w:tcW w:w="463" w:type="pct"/>
          </w:tcPr>
          <w:p w14:paraId="631DF3EC" w14:textId="77777777" w:rsidR="00951FFA" w:rsidRPr="00164F64" w:rsidRDefault="00951FFA" w:rsidP="002D6CBF">
            <w:pPr>
              <w:pStyle w:val="TAC"/>
              <w:rPr>
                <w:ins w:id="1054" w:author="Ruixin Wang (vivo)" w:date="2023-09-18T17:57:00Z"/>
                <w:rFonts w:cs="Arial"/>
                <w:sz w:val="16"/>
                <w:szCs w:val="18"/>
              </w:rPr>
            </w:pPr>
            <w:ins w:id="1055" w:author="Ruixin Wang (vivo)" w:date="2023-09-18T17:57:00Z">
              <w:r w:rsidRPr="00164F64">
                <w:rPr>
                  <w:rFonts w:cs="Arial"/>
                  <w:sz w:val="16"/>
                  <w:szCs w:val="18"/>
                </w:rPr>
                <w:t>522500</w:t>
              </w:r>
            </w:ins>
          </w:p>
        </w:tc>
        <w:tc>
          <w:tcPr>
            <w:tcW w:w="463" w:type="pct"/>
          </w:tcPr>
          <w:p w14:paraId="0F2381A6" w14:textId="77777777" w:rsidR="00951FFA" w:rsidRPr="00164F64" w:rsidRDefault="00951FFA" w:rsidP="002D6CBF">
            <w:pPr>
              <w:pStyle w:val="TAC"/>
              <w:rPr>
                <w:ins w:id="1056" w:author="Ruixin Wang (vivo)" w:date="2023-09-18T17:57:00Z"/>
                <w:rFonts w:cs="Arial"/>
                <w:sz w:val="16"/>
                <w:szCs w:val="18"/>
              </w:rPr>
            </w:pPr>
            <w:ins w:id="1057" w:author="Ruixin Wang (vivo)" w:date="2023-09-18T17:57:00Z">
              <w:r w:rsidRPr="00164F64">
                <w:rPr>
                  <w:rFonts w:cs="Arial"/>
                  <w:sz w:val="16"/>
                  <w:szCs w:val="18"/>
                </w:rPr>
                <w:t>2612.5</w:t>
              </w:r>
            </w:ins>
          </w:p>
        </w:tc>
        <w:tc>
          <w:tcPr>
            <w:tcW w:w="463" w:type="pct"/>
            <w:vAlign w:val="center"/>
          </w:tcPr>
          <w:p w14:paraId="603179C5" w14:textId="77777777" w:rsidR="00951FFA" w:rsidRPr="00164F64" w:rsidRDefault="00951FFA" w:rsidP="002D6CBF">
            <w:pPr>
              <w:pStyle w:val="TAC"/>
              <w:rPr>
                <w:ins w:id="1058" w:author="Ruixin Wang (vivo)" w:date="2023-09-18T17:57:00Z"/>
                <w:rFonts w:cs="Arial"/>
                <w:sz w:val="16"/>
                <w:szCs w:val="18"/>
              </w:rPr>
            </w:pPr>
            <w:ins w:id="1059" w:author="Ruixin Wang (vivo)" w:date="2023-09-18T17:57:00Z">
              <w:r w:rsidRPr="00164F64">
                <w:rPr>
                  <w:rFonts w:cs="Arial"/>
                  <w:sz w:val="16"/>
                  <w:szCs w:val="18"/>
                </w:rPr>
                <w:t>522500</w:t>
              </w:r>
            </w:ins>
          </w:p>
        </w:tc>
        <w:tc>
          <w:tcPr>
            <w:tcW w:w="463" w:type="pct"/>
            <w:vAlign w:val="center"/>
          </w:tcPr>
          <w:p w14:paraId="65196ACF" w14:textId="77777777" w:rsidR="00951FFA" w:rsidRPr="00164F64" w:rsidRDefault="00951FFA" w:rsidP="002D6CBF">
            <w:pPr>
              <w:pStyle w:val="TAC"/>
              <w:rPr>
                <w:ins w:id="1060" w:author="Ruixin Wang (vivo)" w:date="2023-09-18T17:57:00Z"/>
                <w:rFonts w:cs="Arial"/>
                <w:sz w:val="16"/>
                <w:szCs w:val="18"/>
              </w:rPr>
            </w:pPr>
            <w:ins w:id="1061" w:author="Ruixin Wang (vivo)" w:date="2023-09-18T17:57:00Z">
              <w:r w:rsidRPr="00164F64">
                <w:rPr>
                  <w:rFonts w:cs="Arial"/>
                  <w:sz w:val="16"/>
                  <w:szCs w:val="18"/>
                </w:rPr>
                <w:t>2612.5</w:t>
              </w:r>
            </w:ins>
          </w:p>
        </w:tc>
        <w:tc>
          <w:tcPr>
            <w:tcW w:w="521" w:type="pct"/>
            <w:vMerge/>
            <w:vAlign w:val="center"/>
          </w:tcPr>
          <w:p w14:paraId="1B2364CA" w14:textId="77777777" w:rsidR="00951FFA" w:rsidRPr="00164F64" w:rsidRDefault="00951FFA" w:rsidP="002D6CBF">
            <w:pPr>
              <w:pStyle w:val="TAC"/>
              <w:rPr>
                <w:ins w:id="1062" w:author="Ruixin Wang (vivo)" w:date="2023-09-18T17:57:00Z"/>
                <w:rFonts w:eastAsia="Yu Mincho" w:cs="Arial"/>
                <w:sz w:val="16"/>
                <w:szCs w:val="18"/>
              </w:rPr>
            </w:pPr>
          </w:p>
        </w:tc>
        <w:tc>
          <w:tcPr>
            <w:tcW w:w="654" w:type="pct"/>
            <w:vMerge/>
          </w:tcPr>
          <w:p w14:paraId="37DE47D7" w14:textId="77777777" w:rsidR="00951FFA" w:rsidRPr="00164F64" w:rsidRDefault="00951FFA" w:rsidP="002D6CBF">
            <w:pPr>
              <w:pStyle w:val="TAC"/>
              <w:rPr>
                <w:ins w:id="1063" w:author="Ruixin Wang (vivo)" w:date="2023-09-18T17:57:00Z"/>
                <w:rFonts w:eastAsia="Yu Mincho" w:cs="Arial"/>
                <w:sz w:val="16"/>
                <w:szCs w:val="18"/>
              </w:rPr>
            </w:pPr>
          </w:p>
        </w:tc>
      </w:tr>
      <w:tr w:rsidR="00951FFA" w:rsidRPr="0028146A" w14:paraId="2702B6A4" w14:textId="77777777" w:rsidTr="002D6CBF">
        <w:trPr>
          <w:ins w:id="1064" w:author="Ruixin Wang (vivo)" w:date="2023-09-18T17:57:00Z"/>
        </w:trPr>
        <w:tc>
          <w:tcPr>
            <w:tcW w:w="320" w:type="pct"/>
            <w:vMerge w:val="restart"/>
            <w:vAlign w:val="center"/>
            <w:hideMark/>
          </w:tcPr>
          <w:p w14:paraId="19D39AF0" w14:textId="77777777" w:rsidR="00951FFA" w:rsidRPr="00164F64" w:rsidRDefault="00951FFA" w:rsidP="002D6CBF">
            <w:pPr>
              <w:pStyle w:val="TAC"/>
              <w:rPr>
                <w:ins w:id="1065" w:author="Ruixin Wang (vivo)" w:date="2023-09-18T17:57:00Z"/>
                <w:rFonts w:eastAsia="Yu Mincho" w:cs="Arial"/>
                <w:sz w:val="16"/>
                <w:szCs w:val="18"/>
              </w:rPr>
            </w:pPr>
            <w:ins w:id="1066" w:author="Ruixin Wang (vivo)" w:date="2023-09-18T17:57:00Z">
              <w:r w:rsidRPr="00164F64">
                <w:rPr>
                  <w:rFonts w:eastAsia="Yu Mincho" w:cs="Arial"/>
                  <w:sz w:val="16"/>
                  <w:szCs w:val="18"/>
                </w:rPr>
                <w:t>n39</w:t>
              </w:r>
            </w:ins>
          </w:p>
        </w:tc>
        <w:tc>
          <w:tcPr>
            <w:tcW w:w="403" w:type="pct"/>
            <w:vMerge w:val="restart"/>
            <w:vAlign w:val="center"/>
            <w:hideMark/>
          </w:tcPr>
          <w:p w14:paraId="65EB9E4F" w14:textId="77777777" w:rsidR="00951FFA" w:rsidRPr="00164F64" w:rsidRDefault="00951FFA" w:rsidP="002D6CBF">
            <w:pPr>
              <w:pStyle w:val="TAC"/>
              <w:rPr>
                <w:ins w:id="1067" w:author="Ruixin Wang (vivo)" w:date="2023-09-18T17:57:00Z"/>
                <w:rFonts w:eastAsia="Yu Mincho" w:cs="Arial"/>
                <w:sz w:val="16"/>
                <w:szCs w:val="18"/>
              </w:rPr>
            </w:pPr>
            <w:ins w:id="1068" w:author="Ruixin Wang (vivo)" w:date="2023-09-18T17:57:00Z">
              <w:r w:rsidRPr="00164F64">
                <w:rPr>
                  <w:rFonts w:eastAsia="Yu Mincho" w:cs="Arial"/>
                  <w:sz w:val="16"/>
                  <w:szCs w:val="18"/>
                </w:rPr>
                <w:t>15</w:t>
              </w:r>
            </w:ins>
          </w:p>
        </w:tc>
        <w:tc>
          <w:tcPr>
            <w:tcW w:w="314" w:type="pct"/>
            <w:vMerge w:val="restart"/>
            <w:vAlign w:val="center"/>
          </w:tcPr>
          <w:p w14:paraId="1B253496" w14:textId="77777777" w:rsidR="00951FFA" w:rsidRPr="00164F64" w:rsidRDefault="00951FFA" w:rsidP="002D6CBF">
            <w:pPr>
              <w:pStyle w:val="TAC"/>
              <w:rPr>
                <w:ins w:id="1069" w:author="Ruixin Wang (vivo)" w:date="2023-09-18T17:57:00Z"/>
                <w:rFonts w:eastAsia="Yu Mincho" w:cs="Arial"/>
                <w:sz w:val="16"/>
                <w:szCs w:val="18"/>
              </w:rPr>
            </w:pPr>
            <w:ins w:id="1070" w:author="Ruixin Wang (vivo)" w:date="2023-09-18T17:57:00Z">
              <w:r w:rsidRPr="00164F64">
                <w:rPr>
                  <w:rFonts w:cs="Arial"/>
                  <w:sz w:val="16"/>
                  <w:szCs w:val="18"/>
                  <w:lang w:eastAsia="zh-CN"/>
                </w:rPr>
                <w:t>15</w:t>
              </w:r>
            </w:ins>
          </w:p>
        </w:tc>
        <w:tc>
          <w:tcPr>
            <w:tcW w:w="568" w:type="pct"/>
            <w:vMerge w:val="restart"/>
            <w:vAlign w:val="center"/>
          </w:tcPr>
          <w:p w14:paraId="7D5F29F1" w14:textId="77777777" w:rsidR="00951FFA" w:rsidRPr="00164F64" w:rsidRDefault="00951FFA" w:rsidP="002D6CBF">
            <w:pPr>
              <w:spacing w:after="0"/>
              <w:rPr>
                <w:ins w:id="1071" w:author="Ruixin Wang (vivo)" w:date="2023-09-18T17:57:00Z"/>
                <w:rFonts w:ascii="Arial" w:hAnsi="Arial" w:cs="Arial"/>
                <w:sz w:val="16"/>
                <w:szCs w:val="18"/>
                <w:lang w:eastAsia="zh-CN"/>
              </w:rPr>
            </w:pPr>
            <w:ins w:id="1072" w:author="Ruixin Wang (vivo)" w:date="2023-09-18T17:57:00Z">
              <w:r w:rsidRPr="00164F64">
                <w:rPr>
                  <w:rFonts w:ascii="Arial" w:hAnsi="Arial" w:cs="Arial"/>
                  <w:sz w:val="16"/>
                  <w:szCs w:val="18"/>
                  <w:lang w:eastAsia="zh-CN"/>
                </w:rPr>
                <w:t>DFT-s-OFDM</w:t>
              </w:r>
            </w:ins>
          </w:p>
          <w:p w14:paraId="46D8FF62" w14:textId="77777777" w:rsidR="00951FFA" w:rsidRPr="00164F64" w:rsidRDefault="00951FFA" w:rsidP="002D6CBF">
            <w:pPr>
              <w:pStyle w:val="TAC"/>
              <w:rPr>
                <w:ins w:id="1073" w:author="Ruixin Wang (vivo)" w:date="2023-09-18T17:57:00Z"/>
                <w:rFonts w:eastAsia="Yu Mincho" w:cs="Arial"/>
                <w:sz w:val="16"/>
                <w:szCs w:val="18"/>
              </w:rPr>
            </w:pPr>
            <w:ins w:id="1074" w:author="Ruixin Wang (vivo)" w:date="2023-09-18T17:57:00Z">
              <w:r w:rsidRPr="00164F64">
                <w:rPr>
                  <w:rFonts w:cs="Arial"/>
                  <w:sz w:val="16"/>
                  <w:szCs w:val="18"/>
                  <w:lang w:eastAsia="zh-CN"/>
                </w:rPr>
                <w:t>QPSK</w:t>
              </w:r>
            </w:ins>
          </w:p>
        </w:tc>
        <w:tc>
          <w:tcPr>
            <w:tcW w:w="367" w:type="pct"/>
          </w:tcPr>
          <w:p w14:paraId="0DCA1DC2" w14:textId="77777777" w:rsidR="00951FFA" w:rsidRPr="00164F64" w:rsidRDefault="00951FFA" w:rsidP="002D6CBF">
            <w:pPr>
              <w:spacing w:after="0"/>
              <w:jc w:val="center"/>
              <w:rPr>
                <w:ins w:id="1075" w:author="Ruixin Wang (vivo)" w:date="2023-09-18T17:57:00Z"/>
                <w:rFonts w:ascii="Arial" w:hAnsi="Arial" w:cs="Arial"/>
                <w:sz w:val="16"/>
                <w:szCs w:val="18"/>
                <w:lang w:eastAsia="zh-CN"/>
              </w:rPr>
            </w:pPr>
            <w:ins w:id="1076" w:author="Ruixin Wang (vivo)" w:date="2023-09-18T17:57:00Z">
              <w:r w:rsidRPr="00164F64">
                <w:rPr>
                  <w:rFonts w:ascii="Arial" w:hAnsi="Arial" w:cs="Arial"/>
                  <w:sz w:val="16"/>
                  <w:szCs w:val="18"/>
                  <w:lang w:eastAsia="zh-CN"/>
                </w:rPr>
                <w:t>Low</w:t>
              </w:r>
            </w:ins>
          </w:p>
        </w:tc>
        <w:tc>
          <w:tcPr>
            <w:tcW w:w="463" w:type="pct"/>
          </w:tcPr>
          <w:p w14:paraId="1DE45613" w14:textId="77777777" w:rsidR="00951FFA" w:rsidRPr="00164F64" w:rsidRDefault="00951FFA" w:rsidP="002D6CBF">
            <w:pPr>
              <w:pStyle w:val="TAC"/>
              <w:rPr>
                <w:ins w:id="1077" w:author="Ruixin Wang (vivo)" w:date="2023-09-18T17:57:00Z"/>
                <w:rFonts w:cs="Arial"/>
                <w:sz w:val="16"/>
                <w:szCs w:val="18"/>
              </w:rPr>
            </w:pPr>
            <w:ins w:id="1078" w:author="Ruixin Wang (vivo)" w:date="2023-09-18T17:57:00Z">
              <w:r w:rsidRPr="00164F64">
                <w:rPr>
                  <w:sz w:val="16"/>
                </w:rPr>
                <w:t>377500</w:t>
              </w:r>
            </w:ins>
          </w:p>
        </w:tc>
        <w:tc>
          <w:tcPr>
            <w:tcW w:w="463" w:type="pct"/>
          </w:tcPr>
          <w:p w14:paraId="5BC6CC06" w14:textId="77777777" w:rsidR="00951FFA" w:rsidRPr="00164F64" w:rsidRDefault="00951FFA" w:rsidP="002D6CBF">
            <w:pPr>
              <w:pStyle w:val="TAC"/>
              <w:rPr>
                <w:ins w:id="1079" w:author="Ruixin Wang (vivo)" w:date="2023-09-18T17:57:00Z"/>
                <w:rFonts w:cs="Arial"/>
                <w:sz w:val="16"/>
                <w:szCs w:val="18"/>
              </w:rPr>
            </w:pPr>
            <w:ins w:id="1080" w:author="Ruixin Wang (vivo)" w:date="2023-09-18T17:57:00Z">
              <w:r w:rsidRPr="00164F64">
                <w:rPr>
                  <w:sz w:val="16"/>
                </w:rPr>
                <w:t>1887.5</w:t>
              </w:r>
            </w:ins>
          </w:p>
        </w:tc>
        <w:tc>
          <w:tcPr>
            <w:tcW w:w="463" w:type="pct"/>
          </w:tcPr>
          <w:p w14:paraId="748DFA10" w14:textId="77777777" w:rsidR="00951FFA" w:rsidRPr="00164F64" w:rsidRDefault="00951FFA" w:rsidP="002D6CBF">
            <w:pPr>
              <w:pStyle w:val="TAC"/>
              <w:rPr>
                <w:ins w:id="1081" w:author="Ruixin Wang (vivo)" w:date="2023-09-18T17:57:00Z"/>
                <w:rFonts w:cs="Arial"/>
                <w:sz w:val="16"/>
                <w:szCs w:val="18"/>
              </w:rPr>
            </w:pPr>
            <w:ins w:id="1082" w:author="Ruixin Wang (vivo)" w:date="2023-09-18T17:57:00Z">
              <w:r w:rsidRPr="00164F64">
                <w:rPr>
                  <w:sz w:val="16"/>
                </w:rPr>
                <w:t>377500</w:t>
              </w:r>
            </w:ins>
          </w:p>
        </w:tc>
        <w:tc>
          <w:tcPr>
            <w:tcW w:w="463" w:type="pct"/>
          </w:tcPr>
          <w:p w14:paraId="05BF29A2" w14:textId="77777777" w:rsidR="00951FFA" w:rsidRPr="00164F64" w:rsidRDefault="00951FFA" w:rsidP="002D6CBF">
            <w:pPr>
              <w:pStyle w:val="TAC"/>
              <w:rPr>
                <w:ins w:id="1083" w:author="Ruixin Wang (vivo)" w:date="2023-09-18T17:57:00Z"/>
                <w:rFonts w:cs="Arial"/>
                <w:sz w:val="16"/>
                <w:szCs w:val="18"/>
              </w:rPr>
            </w:pPr>
            <w:ins w:id="1084" w:author="Ruixin Wang (vivo)" w:date="2023-09-18T17:57:00Z">
              <w:r w:rsidRPr="00164F64">
                <w:rPr>
                  <w:sz w:val="16"/>
                </w:rPr>
                <w:t>1887.5</w:t>
              </w:r>
            </w:ins>
          </w:p>
        </w:tc>
        <w:tc>
          <w:tcPr>
            <w:tcW w:w="521" w:type="pct"/>
            <w:vMerge w:val="restart"/>
            <w:vAlign w:val="center"/>
          </w:tcPr>
          <w:p w14:paraId="11ACDC09" w14:textId="77777777" w:rsidR="00951FFA" w:rsidRPr="00164F64" w:rsidRDefault="00951FFA" w:rsidP="002D6CBF">
            <w:pPr>
              <w:pStyle w:val="TAC"/>
              <w:rPr>
                <w:ins w:id="1085" w:author="Ruixin Wang (vivo)" w:date="2023-09-18T17:57:00Z"/>
                <w:rFonts w:eastAsia="Yu Mincho" w:cs="Arial"/>
                <w:sz w:val="16"/>
                <w:szCs w:val="18"/>
              </w:rPr>
            </w:pPr>
            <w:ins w:id="1086" w:author="Ruixin Wang (vivo)" w:date="2023-09-18T17:57:00Z">
              <w:r w:rsidRPr="00164F64">
                <w:rPr>
                  <w:rFonts w:cs="Arial"/>
                  <w:sz w:val="16"/>
                  <w:szCs w:val="18"/>
                  <w:lang w:eastAsia="zh-CN"/>
                </w:rPr>
                <w:t>36@18</w:t>
              </w:r>
            </w:ins>
          </w:p>
        </w:tc>
        <w:tc>
          <w:tcPr>
            <w:tcW w:w="654" w:type="pct"/>
            <w:vMerge w:val="restart"/>
          </w:tcPr>
          <w:p w14:paraId="2F81F0E1" w14:textId="77777777" w:rsidR="00951FFA" w:rsidRPr="00164F64" w:rsidRDefault="00951FFA" w:rsidP="002D6CBF">
            <w:pPr>
              <w:jc w:val="center"/>
              <w:rPr>
                <w:ins w:id="1087" w:author="Ruixin Wang (vivo)" w:date="2023-09-18T17:57:00Z"/>
                <w:rFonts w:ascii="Arial" w:hAnsi="Arial" w:cs="Arial"/>
                <w:sz w:val="16"/>
                <w:szCs w:val="18"/>
              </w:rPr>
            </w:pPr>
            <w:ins w:id="1088" w:author="Ruixin Wang (vivo)" w:date="2023-09-18T17:57:00Z">
              <w:r w:rsidRPr="00164F64">
                <w:rPr>
                  <w:rFonts w:ascii="Arial" w:eastAsia="Yu Mincho" w:hAnsi="Arial" w:cs="Arial"/>
                  <w:sz w:val="16"/>
                  <w:szCs w:val="18"/>
                </w:rPr>
                <w:t>N/A</w:t>
              </w:r>
            </w:ins>
          </w:p>
        </w:tc>
      </w:tr>
      <w:tr w:rsidR="00951FFA" w:rsidRPr="0028146A" w14:paraId="561D084E" w14:textId="77777777" w:rsidTr="002D6CBF">
        <w:trPr>
          <w:ins w:id="1089" w:author="Ruixin Wang (vivo)" w:date="2023-09-18T17:57:00Z"/>
        </w:trPr>
        <w:tc>
          <w:tcPr>
            <w:tcW w:w="320" w:type="pct"/>
            <w:vMerge/>
            <w:vAlign w:val="center"/>
          </w:tcPr>
          <w:p w14:paraId="2E256F52" w14:textId="77777777" w:rsidR="00951FFA" w:rsidRPr="00164F64" w:rsidRDefault="00951FFA" w:rsidP="002D6CBF">
            <w:pPr>
              <w:pStyle w:val="TAC"/>
              <w:rPr>
                <w:ins w:id="1090" w:author="Ruixin Wang (vivo)" w:date="2023-09-18T17:57:00Z"/>
                <w:rFonts w:eastAsia="Yu Mincho" w:cs="Arial"/>
                <w:sz w:val="16"/>
                <w:szCs w:val="18"/>
              </w:rPr>
            </w:pPr>
          </w:p>
        </w:tc>
        <w:tc>
          <w:tcPr>
            <w:tcW w:w="403" w:type="pct"/>
            <w:vMerge/>
            <w:vAlign w:val="center"/>
          </w:tcPr>
          <w:p w14:paraId="6D2C6A0A" w14:textId="77777777" w:rsidR="00951FFA" w:rsidRPr="00164F64" w:rsidRDefault="00951FFA" w:rsidP="002D6CBF">
            <w:pPr>
              <w:pStyle w:val="TAC"/>
              <w:rPr>
                <w:ins w:id="1091" w:author="Ruixin Wang (vivo)" w:date="2023-09-18T17:57:00Z"/>
                <w:rFonts w:eastAsia="Yu Mincho" w:cs="Arial"/>
                <w:sz w:val="16"/>
                <w:szCs w:val="18"/>
              </w:rPr>
            </w:pPr>
          </w:p>
        </w:tc>
        <w:tc>
          <w:tcPr>
            <w:tcW w:w="314" w:type="pct"/>
            <w:vMerge/>
            <w:vAlign w:val="center"/>
          </w:tcPr>
          <w:p w14:paraId="5BECE5E3" w14:textId="77777777" w:rsidR="00951FFA" w:rsidRPr="00164F64" w:rsidRDefault="00951FFA" w:rsidP="002D6CBF">
            <w:pPr>
              <w:pStyle w:val="TAC"/>
              <w:rPr>
                <w:ins w:id="1092" w:author="Ruixin Wang (vivo)" w:date="2023-09-18T17:57:00Z"/>
                <w:rFonts w:cs="Arial"/>
                <w:sz w:val="16"/>
                <w:szCs w:val="18"/>
                <w:lang w:eastAsia="zh-CN"/>
              </w:rPr>
            </w:pPr>
          </w:p>
        </w:tc>
        <w:tc>
          <w:tcPr>
            <w:tcW w:w="568" w:type="pct"/>
            <w:vMerge/>
            <w:vAlign w:val="center"/>
          </w:tcPr>
          <w:p w14:paraId="2A3C10CE" w14:textId="77777777" w:rsidR="00951FFA" w:rsidRPr="00164F64" w:rsidRDefault="00951FFA" w:rsidP="002D6CBF">
            <w:pPr>
              <w:spacing w:after="0"/>
              <w:rPr>
                <w:ins w:id="1093" w:author="Ruixin Wang (vivo)" w:date="2023-09-18T17:57:00Z"/>
                <w:rFonts w:ascii="Arial" w:hAnsi="Arial" w:cs="Arial"/>
                <w:sz w:val="16"/>
                <w:szCs w:val="18"/>
                <w:lang w:eastAsia="zh-CN"/>
              </w:rPr>
            </w:pPr>
          </w:p>
        </w:tc>
        <w:tc>
          <w:tcPr>
            <w:tcW w:w="367" w:type="pct"/>
          </w:tcPr>
          <w:p w14:paraId="5D5D726B" w14:textId="77777777" w:rsidR="00951FFA" w:rsidRPr="00164F64" w:rsidRDefault="00951FFA" w:rsidP="002D6CBF">
            <w:pPr>
              <w:spacing w:after="0"/>
              <w:jc w:val="center"/>
              <w:rPr>
                <w:ins w:id="1094" w:author="Ruixin Wang (vivo)" w:date="2023-09-18T17:57:00Z"/>
                <w:rFonts w:ascii="Arial" w:hAnsi="Arial" w:cs="Arial"/>
                <w:sz w:val="16"/>
                <w:szCs w:val="18"/>
                <w:lang w:eastAsia="zh-CN"/>
              </w:rPr>
            </w:pPr>
            <w:ins w:id="1095" w:author="Ruixin Wang (vivo)" w:date="2023-09-18T17:57:00Z">
              <w:r w:rsidRPr="00164F64">
                <w:rPr>
                  <w:rFonts w:ascii="Arial" w:hAnsi="Arial" w:cs="Arial"/>
                  <w:sz w:val="16"/>
                  <w:szCs w:val="18"/>
                  <w:lang w:eastAsia="zh-CN"/>
                </w:rPr>
                <w:t>Mid</w:t>
              </w:r>
            </w:ins>
          </w:p>
        </w:tc>
        <w:tc>
          <w:tcPr>
            <w:tcW w:w="463" w:type="pct"/>
          </w:tcPr>
          <w:p w14:paraId="64FB6CED" w14:textId="77777777" w:rsidR="00951FFA" w:rsidRPr="00164F64" w:rsidRDefault="00951FFA" w:rsidP="002D6CBF">
            <w:pPr>
              <w:pStyle w:val="TAC"/>
              <w:rPr>
                <w:ins w:id="1096" w:author="Ruixin Wang (vivo)" w:date="2023-09-18T17:57:00Z"/>
                <w:rFonts w:cs="Arial"/>
                <w:sz w:val="16"/>
                <w:szCs w:val="18"/>
              </w:rPr>
            </w:pPr>
            <w:ins w:id="1097" w:author="Ruixin Wang (vivo)" w:date="2023-09-18T17:57:00Z">
              <w:r w:rsidRPr="00164F64">
                <w:rPr>
                  <w:sz w:val="16"/>
                </w:rPr>
                <w:t>380000</w:t>
              </w:r>
            </w:ins>
          </w:p>
        </w:tc>
        <w:tc>
          <w:tcPr>
            <w:tcW w:w="463" w:type="pct"/>
          </w:tcPr>
          <w:p w14:paraId="1C8EBC2E" w14:textId="77777777" w:rsidR="00951FFA" w:rsidRPr="00164F64" w:rsidRDefault="00951FFA" w:rsidP="002D6CBF">
            <w:pPr>
              <w:pStyle w:val="TAC"/>
              <w:rPr>
                <w:ins w:id="1098" w:author="Ruixin Wang (vivo)" w:date="2023-09-18T17:57:00Z"/>
                <w:rFonts w:cs="Arial"/>
                <w:sz w:val="16"/>
                <w:szCs w:val="18"/>
              </w:rPr>
            </w:pPr>
            <w:ins w:id="1099" w:author="Ruixin Wang (vivo)" w:date="2023-09-18T17:57:00Z">
              <w:r w:rsidRPr="00164F64">
                <w:rPr>
                  <w:sz w:val="16"/>
                </w:rPr>
                <w:t>1900</w:t>
              </w:r>
            </w:ins>
          </w:p>
        </w:tc>
        <w:tc>
          <w:tcPr>
            <w:tcW w:w="463" w:type="pct"/>
          </w:tcPr>
          <w:p w14:paraId="2AD602C2" w14:textId="77777777" w:rsidR="00951FFA" w:rsidRPr="00164F64" w:rsidRDefault="00951FFA" w:rsidP="002D6CBF">
            <w:pPr>
              <w:pStyle w:val="TAC"/>
              <w:rPr>
                <w:ins w:id="1100" w:author="Ruixin Wang (vivo)" w:date="2023-09-18T17:57:00Z"/>
                <w:rFonts w:cs="Arial"/>
                <w:sz w:val="16"/>
                <w:szCs w:val="18"/>
              </w:rPr>
            </w:pPr>
            <w:ins w:id="1101" w:author="Ruixin Wang (vivo)" w:date="2023-09-18T17:57:00Z">
              <w:r w:rsidRPr="00164F64">
                <w:rPr>
                  <w:sz w:val="16"/>
                </w:rPr>
                <w:t>380000</w:t>
              </w:r>
            </w:ins>
          </w:p>
        </w:tc>
        <w:tc>
          <w:tcPr>
            <w:tcW w:w="463" w:type="pct"/>
          </w:tcPr>
          <w:p w14:paraId="6F34A258" w14:textId="77777777" w:rsidR="00951FFA" w:rsidRPr="00164F64" w:rsidRDefault="00951FFA" w:rsidP="002D6CBF">
            <w:pPr>
              <w:pStyle w:val="TAC"/>
              <w:rPr>
                <w:ins w:id="1102" w:author="Ruixin Wang (vivo)" w:date="2023-09-18T17:57:00Z"/>
                <w:rFonts w:cs="Arial"/>
                <w:sz w:val="16"/>
                <w:szCs w:val="18"/>
              </w:rPr>
            </w:pPr>
            <w:ins w:id="1103" w:author="Ruixin Wang (vivo)" w:date="2023-09-18T17:57:00Z">
              <w:r w:rsidRPr="00164F64">
                <w:rPr>
                  <w:sz w:val="16"/>
                </w:rPr>
                <w:t>1900</w:t>
              </w:r>
            </w:ins>
          </w:p>
        </w:tc>
        <w:tc>
          <w:tcPr>
            <w:tcW w:w="521" w:type="pct"/>
            <w:vMerge/>
            <w:vAlign w:val="center"/>
          </w:tcPr>
          <w:p w14:paraId="5144E9F3" w14:textId="77777777" w:rsidR="00951FFA" w:rsidRPr="00164F64" w:rsidRDefault="00951FFA" w:rsidP="002D6CBF">
            <w:pPr>
              <w:pStyle w:val="TAC"/>
              <w:rPr>
                <w:ins w:id="1104" w:author="Ruixin Wang (vivo)" w:date="2023-09-18T17:57:00Z"/>
                <w:rFonts w:eastAsia="Yu Mincho" w:cs="Arial"/>
                <w:sz w:val="16"/>
                <w:szCs w:val="18"/>
              </w:rPr>
            </w:pPr>
          </w:p>
        </w:tc>
        <w:tc>
          <w:tcPr>
            <w:tcW w:w="654" w:type="pct"/>
            <w:vMerge/>
          </w:tcPr>
          <w:p w14:paraId="5BD00357" w14:textId="77777777" w:rsidR="00951FFA" w:rsidRPr="00164F64" w:rsidRDefault="00951FFA" w:rsidP="002D6CBF">
            <w:pPr>
              <w:pStyle w:val="TAC"/>
              <w:rPr>
                <w:ins w:id="1105" w:author="Ruixin Wang (vivo)" w:date="2023-09-18T17:57:00Z"/>
                <w:rFonts w:eastAsia="Yu Mincho" w:cs="Arial"/>
                <w:sz w:val="16"/>
                <w:szCs w:val="18"/>
              </w:rPr>
            </w:pPr>
          </w:p>
        </w:tc>
      </w:tr>
      <w:tr w:rsidR="00951FFA" w:rsidRPr="0028146A" w14:paraId="33E9624F" w14:textId="77777777" w:rsidTr="002D6CBF">
        <w:trPr>
          <w:ins w:id="1106" w:author="Ruixin Wang (vivo)" w:date="2023-09-18T17:57:00Z"/>
        </w:trPr>
        <w:tc>
          <w:tcPr>
            <w:tcW w:w="320" w:type="pct"/>
            <w:vMerge/>
            <w:vAlign w:val="center"/>
          </w:tcPr>
          <w:p w14:paraId="32D48129" w14:textId="77777777" w:rsidR="00951FFA" w:rsidRPr="00164F64" w:rsidRDefault="00951FFA" w:rsidP="002D6CBF">
            <w:pPr>
              <w:pStyle w:val="TAC"/>
              <w:rPr>
                <w:ins w:id="1107" w:author="Ruixin Wang (vivo)" w:date="2023-09-18T17:57:00Z"/>
                <w:rFonts w:eastAsia="Yu Mincho" w:cs="Arial"/>
                <w:sz w:val="16"/>
                <w:szCs w:val="18"/>
              </w:rPr>
            </w:pPr>
          </w:p>
        </w:tc>
        <w:tc>
          <w:tcPr>
            <w:tcW w:w="403" w:type="pct"/>
            <w:vMerge/>
            <w:vAlign w:val="center"/>
          </w:tcPr>
          <w:p w14:paraId="1D6BE028" w14:textId="77777777" w:rsidR="00951FFA" w:rsidRPr="00164F64" w:rsidRDefault="00951FFA" w:rsidP="002D6CBF">
            <w:pPr>
              <w:pStyle w:val="TAC"/>
              <w:rPr>
                <w:ins w:id="1108" w:author="Ruixin Wang (vivo)" w:date="2023-09-18T17:57:00Z"/>
                <w:rFonts w:eastAsia="Yu Mincho" w:cs="Arial"/>
                <w:sz w:val="16"/>
                <w:szCs w:val="18"/>
              </w:rPr>
            </w:pPr>
          </w:p>
        </w:tc>
        <w:tc>
          <w:tcPr>
            <w:tcW w:w="314" w:type="pct"/>
            <w:vMerge/>
            <w:vAlign w:val="center"/>
          </w:tcPr>
          <w:p w14:paraId="4E832557" w14:textId="77777777" w:rsidR="00951FFA" w:rsidRPr="00164F64" w:rsidRDefault="00951FFA" w:rsidP="002D6CBF">
            <w:pPr>
              <w:pStyle w:val="TAC"/>
              <w:rPr>
                <w:ins w:id="1109" w:author="Ruixin Wang (vivo)" w:date="2023-09-18T17:57:00Z"/>
                <w:rFonts w:cs="Arial"/>
                <w:sz w:val="16"/>
                <w:szCs w:val="18"/>
                <w:lang w:eastAsia="zh-CN"/>
              </w:rPr>
            </w:pPr>
          </w:p>
        </w:tc>
        <w:tc>
          <w:tcPr>
            <w:tcW w:w="568" w:type="pct"/>
            <w:vMerge/>
            <w:vAlign w:val="center"/>
          </w:tcPr>
          <w:p w14:paraId="183C4709" w14:textId="77777777" w:rsidR="00951FFA" w:rsidRPr="00164F64" w:rsidRDefault="00951FFA" w:rsidP="002D6CBF">
            <w:pPr>
              <w:spacing w:after="0"/>
              <w:rPr>
                <w:ins w:id="1110" w:author="Ruixin Wang (vivo)" w:date="2023-09-18T17:57:00Z"/>
                <w:rFonts w:ascii="Arial" w:hAnsi="Arial" w:cs="Arial"/>
                <w:sz w:val="16"/>
                <w:szCs w:val="18"/>
                <w:lang w:eastAsia="zh-CN"/>
              </w:rPr>
            </w:pPr>
          </w:p>
        </w:tc>
        <w:tc>
          <w:tcPr>
            <w:tcW w:w="367" w:type="pct"/>
          </w:tcPr>
          <w:p w14:paraId="5B7DE23C" w14:textId="77777777" w:rsidR="00951FFA" w:rsidRPr="00164F64" w:rsidRDefault="00951FFA" w:rsidP="002D6CBF">
            <w:pPr>
              <w:spacing w:after="0"/>
              <w:jc w:val="center"/>
              <w:rPr>
                <w:ins w:id="1111" w:author="Ruixin Wang (vivo)" w:date="2023-09-18T17:57:00Z"/>
                <w:rFonts w:ascii="Arial" w:hAnsi="Arial" w:cs="Arial"/>
                <w:sz w:val="16"/>
                <w:szCs w:val="18"/>
                <w:lang w:eastAsia="zh-CN"/>
              </w:rPr>
            </w:pPr>
            <w:ins w:id="1112" w:author="Ruixin Wang (vivo)" w:date="2023-09-18T17:57:00Z">
              <w:r w:rsidRPr="00164F64">
                <w:rPr>
                  <w:rFonts w:ascii="Arial" w:hAnsi="Arial" w:cs="Arial"/>
                  <w:sz w:val="16"/>
                  <w:szCs w:val="18"/>
                  <w:lang w:eastAsia="zh-CN"/>
                </w:rPr>
                <w:t>High</w:t>
              </w:r>
            </w:ins>
          </w:p>
        </w:tc>
        <w:tc>
          <w:tcPr>
            <w:tcW w:w="463" w:type="pct"/>
          </w:tcPr>
          <w:p w14:paraId="075CF9F5" w14:textId="77777777" w:rsidR="00951FFA" w:rsidRPr="00164F64" w:rsidRDefault="00951FFA" w:rsidP="002D6CBF">
            <w:pPr>
              <w:pStyle w:val="TAC"/>
              <w:rPr>
                <w:ins w:id="1113" w:author="Ruixin Wang (vivo)" w:date="2023-09-18T17:57:00Z"/>
                <w:rFonts w:cs="Arial"/>
                <w:sz w:val="16"/>
                <w:szCs w:val="18"/>
              </w:rPr>
            </w:pPr>
            <w:ins w:id="1114" w:author="Ruixin Wang (vivo)" w:date="2023-09-18T17:57:00Z">
              <w:r w:rsidRPr="00164F64">
                <w:rPr>
                  <w:sz w:val="16"/>
                </w:rPr>
                <w:t>382500</w:t>
              </w:r>
            </w:ins>
          </w:p>
        </w:tc>
        <w:tc>
          <w:tcPr>
            <w:tcW w:w="463" w:type="pct"/>
          </w:tcPr>
          <w:p w14:paraId="14EDDD89" w14:textId="77777777" w:rsidR="00951FFA" w:rsidRPr="00164F64" w:rsidRDefault="00951FFA" w:rsidP="002D6CBF">
            <w:pPr>
              <w:pStyle w:val="TAC"/>
              <w:rPr>
                <w:ins w:id="1115" w:author="Ruixin Wang (vivo)" w:date="2023-09-18T17:57:00Z"/>
                <w:rFonts w:cs="Arial"/>
                <w:sz w:val="16"/>
                <w:szCs w:val="18"/>
              </w:rPr>
            </w:pPr>
            <w:ins w:id="1116" w:author="Ruixin Wang (vivo)" w:date="2023-09-18T17:57:00Z">
              <w:r w:rsidRPr="00164F64">
                <w:rPr>
                  <w:sz w:val="16"/>
                </w:rPr>
                <w:t>1912.5</w:t>
              </w:r>
            </w:ins>
          </w:p>
        </w:tc>
        <w:tc>
          <w:tcPr>
            <w:tcW w:w="463" w:type="pct"/>
          </w:tcPr>
          <w:p w14:paraId="045886B9" w14:textId="77777777" w:rsidR="00951FFA" w:rsidRPr="00164F64" w:rsidRDefault="00951FFA" w:rsidP="002D6CBF">
            <w:pPr>
              <w:pStyle w:val="TAC"/>
              <w:rPr>
                <w:ins w:id="1117" w:author="Ruixin Wang (vivo)" w:date="2023-09-18T17:57:00Z"/>
                <w:rFonts w:cs="Arial"/>
                <w:sz w:val="16"/>
                <w:szCs w:val="18"/>
              </w:rPr>
            </w:pPr>
            <w:ins w:id="1118" w:author="Ruixin Wang (vivo)" w:date="2023-09-18T17:57:00Z">
              <w:r w:rsidRPr="00164F64">
                <w:rPr>
                  <w:sz w:val="16"/>
                </w:rPr>
                <w:t>382500</w:t>
              </w:r>
            </w:ins>
          </w:p>
        </w:tc>
        <w:tc>
          <w:tcPr>
            <w:tcW w:w="463" w:type="pct"/>
          </w:tcPr>
          <w:p w14:paraId="5335124A" w14:textId="77777777" w:rsidR="00951FFA" w:rsidRPr="00164F64" w:rsidRDefault="00951FFA" w:rsidP="002D6CBF">
            <w:pPr>
              <w:pStyle w:val="TAC"/>
              <w:rPr>
                <w:ins w:id="1119" w:author="Ruixin Wang (vivo)" w:date="2023-09-18T17:57:00Z"/>
                <w:rFonts w:cs="Arial"/>
                <w:sz w:val="16"/>
                <w:szCs w:val="18"/>
              </w:rPr>
            </w:pPr>
            <w:ins w:id="1120" w:author="Ruixin Wang (vivo)" w:date="2023-09-18T17:57:00Z">
              <w:r w:rsidRPr="00164F64">
                <w:rPr>
                  <w:sz w:val="16"/>
                </w:rPr>
                <w:t>1912.5</w:t>
              </w:r>
            </w:ins>
          </w:p>
        </w:tc>
        <w:tc>
          <w:tcPr>
            <w:tcW w:w="521" w:type="pct"/>
            <w:vMerge/>
            <w:vAlign w:val="center"/>
          </w:tcPr>
          <w:p w14:paraId="360B8BBB" w14:textId="77777777" w:rsidR="00951FFA" w:rsidRPr="00164F64" w:rsidRDefault="00951FFA" w:rsidP="002D6CBF">
            <w:pPr>
              <w:pStyle w:val="TAC"/>
              <w:rPr>
                <w:ins w:id="1121" w:author="Ruixin Wang (vivo)" w:date="2023-09-18T17:57:00Z"/>
                <w:rFonts w:eastAsia="Yu Mincho" w:cs="Arial"/>
                <w:sz w:val="16"/>
                <w:szCs w:val="18"/>
              </w:rPr>
            </w:pPr>
          </w:p>
        </w:tc>
        <w:tc>
          <w:tcPr>
            <w:tcW w:w="654" w:type="pct"/>
            <w:vMerge/>
          </w:tcPr>
          <w:p w14:paraId="73FC5F85" w14:textId="77777777" w:rsidR="00951FFA" w:rsidRPr="00164F64" w:rsidRDefault="00951FFA" w:rsidP="002D6CBF">
            <w:pPr>
              <w:pStyle w:val="TAC"/>
              <w:rPr>
                <w:ins w:id="1122" w:author="Ruixin Wang (vivo)" w:date="2023-09-18T17:57:00Z"/>
                <w:rFonts w:eastAsia="Yu Mincho" w:cs="Arial"/>
                <w:sz w:val="16"/>
                <w:szCs w:val="18"/>
              </w:rPr>
            </w:pPr>
          </w:p>
        </w:tc>
      </w:tr>
      <w:tr w:rsidR="00951FFA" w:rsidRPr="0028146A" w14:paraId="1C0EE87B" w14:textId="77777777" w:rsidTr="002D6CBF">
        <w:trPr>
          <w:ins w:id="1123" w:author="Ruixin Wang (vivo)" w:date="2023-09-18T17:57:00Z"/>
        </w:trPr>
        <w:tc>
          <w:tcPr>
            <w:tcW w:w="320" w:type="pct"/>
            <w:vMerge w:val="restart"/>
            <w:vAlign w:val="center"/>
            <w:hideMark/>
          </w:tcPr>
          <w:p w14:paraId="1B6D473E" w14:textId="77777777" w:rsidR="00951FFA" w:rsidRPr="00164F64" w:rsidRDefault="00951FFA" w:rsidP="002D6CBF">
            <w:pPr>
              <w:pStyle w:val="TAC"/>
              <w:rPr>
                <w:ins w:id="1124" w:author="Ruixin Wang (vivo)" w:date="2023-09-18T17:57:00Z"/>
                <w:rFonts w:eastAsia="Yu Mincho" w:cs="Arial"/>
                <w:sz w:val="16"/>
                <w:szCs w:val="18"/>
              </w:rPr>
            </w:pPr>
            <w:ins w:id="1125" w:author="Ruixin Wang (vivo)" w:date="2023-09-18T17:57:00Z">
              <w:r w:rsidRPr="00164F64">
                <w:rPr>
                  <w:rFonts w:eastAsia="Yu Mincho" w:cs="Arial"/>
                  <w:sz w:val="16"/>
                  <w:szCs w:val="18"/>
                </w:rPr>
                <w:t>n40</w:t>
              </w:r>
            </w:ins>
          </w:p>
        </w:tc>
        <w:tc>
          <w:tcPr>
            <w:tcW w:w="403" w:type="pct"/>
            <w:vMerge w:val="restart"/>
            <w:vAlign w:val="center"/>
            <w:hideMark/>
          </w:tcPr>
          <w:p w14:paraId="4A52E77F" w14:textId="77777777" w:rsidR="00951FFA" w:rsidRPr="00164F64" w:rsidRDefault="00951FFA" w:rsidP="002D6CBF">
            <w:pPr>
              <w:pStyle w:val="TAC"/>
              <w:rPr>
                <w:ins w:id="1126" w:author="Ruixin Wang (vivo)" w:date="2023-09-18T17:57:00Z"/>
                <w:rFonts w:eastAsia="Yu Mincho" w:cs="Arial"/>
                <w:sz w:val="16"/>
                <w:szCs w:val="18"/>
              </w:rPr>
            </w:pPr>
            <w:ins w:id="1127" w:author="Ruixin Wang (vivo)" w:date="2023-09-18T17:57:00Z">
              <w:r w:rsidRPr="00164F64">
                <w:rPr>
                  <w:rFonts w:eastAsia="Yu Mincho" w:cs="Arial"/>
                  <w:sz w:val="16"/>
                  <w:szCs w:val="18"/>
                </w:rPr>
                <w:t>15</w:t>
              </w:r>
            </w:ins>
          </w:p>
        </w:tc>
        <w:tc>
          <w:tcPr>
            <w:tcW w:w="314" w:type="pct"/>
            <w:vMerge w:val="restart"/>
            <w:vAlign w:val="center"/>
          </w:tcPr>
          <w:p w14:paraId="6987C209" w14:textId="77777777" w:rsidR="00951FFA" w:rsidRPr="00164F64" w:rsidRDefault="00951FFA" w:rsidP="002D6CBF">
            <w:pPr>
              <w:pStyle w:val="TAC"/>
              <w:rPr>
                <w:ins w:id="1128" w:author="Ruixin Wang (vivo)" w:date="2023-09-18T17:57:00Z"/>
                <w:rFonts w:eastAsia="Yu Mincho" w:cs="Arial"/>
                <w:sz w:val="16"/>
                <w:szCs w:val="18"/>
              </w:rPr>
            </w:pPr>
            <w:ins w:id="1129" w:author="Ruixin Wang (vivo)" w:date="2023-09-18T17:57:00Z">
              <w:r w:rsidRPr="00164F64">
                <w:rPr>
                  <w:rFonts w:cs="Arial"/>
                  <w:sz w:val="16"/>
                  <w:szCs w:val="18"/>
                  <w:lang w:eastAsia="zh-CN"/>
                </w:rPr>
                <w:t>15</w:t>
              </w:r>
            </w:ins>
          </w:p>
        </w:tc>
        <w:tc>
          <w:tcPr>
            <w:tcW w:w="568" w:type="pct"/>
            <w:vMerge w:val="restart"/>
            <w:vAlign w:val="center"/>
          </w:tcPr>
          <w:p w14:paraId="182BB760" w14:textId="77777777" w:rsidR="00951FFA" w:rsidRPr="00164F64" w:rsidRDefault="00951FFA" w:rsidP="002D6CBF">
            <w:pPr>
              <w:spacing w:after="0"/>
              <w:rPr>
                <w:ins w:id="1130" w:author="Ruixin Wang (vivo)" w:date="2023-09-18T17:57:00Z"/>
                <w:rFonts w:ascii="Arial" w:hAnsi="Arial" w:cs="Arial"/>
                <w:sz w:val="16"/>
                <w:szCs w:val="18"/>
                <w:lang w:eastAsia="zh-CN"/>
              </w:rPr>
            </w:pPr>
            <w:ins w:id="1131" w:author="Ruixin Wang (vivo)" w:date="2023-09-18T17:57:00Z">
              <w:r w:rsidRPr="00164F64">
                <w:rPr>
                  <w:rFonts w:ascii="Arial" w:hAnsi="Arial" w:cs="Arial"/>
                  <w:sz w:val="16"/>
                  <w:szCs w:val="18"/>
                  <w:lang w:eastAsia="zh-CN"/>
                </w:rPr>
                <w:t>DFT-s-OFDM</w:t>
              </w:r>
            </w:ins>
          </w:p>
          <w:p w14:paraId="6026AB20" w14:textId="77777777" w:rsidR="00951FFA" w:rsidRPr="00164F64" w:rsidRDefault="00951FFA" w:rsidP="002D6CBF">
            <w:pPr>
              <w:pStyle w:val="TAC"/>
              <w:rPr>
                <w:ins w:id="1132" w:author="Ruixin Wang (vivo)" w:date="2023-09-18T17:57:00Z"/>
                <w:rFonts w:eastAsia="Yu Mincho" w:cs="Arial"/>
                <w:sz w:val="16"/>
                <w:szCs w:val="18"/>
              </w:rPr>
            </w:pPr>
            <w:ins w:id="1133" w:author="Ruixin Wang (vivo)" w:date="2023-09-18T17:57:00Z">
              <w:r w:rsidRPr="00164F64">
                <w:rPr>
                  <w:rFonts w:cs="Arial"/>
                  <w:sz w:val="16"/>
                  <w:szCs w:val="18"/>
                  <w:lang w:eastAsia="zh-CN"/>
                </w:rPr>
                <w:t>QPSK</w:t>
              </w:r>
            </w:ins>
          </w:p>
        </w:tc>
        <w:tc>
          <w:tcPr>
            <w:tcW w:w="367" w:type="pct"/>
          </w:tcPr>
          <w:p w14:paraId="467FCEE1" w14:textId="77777777" w:rsidR="00951FFA" w:rsidRPr="00164F64" w:rsidRDefault="00951FFA" w:rsidP="002D6CBF">
            <w:pPr>
              <w:spacing w:after="0"/>
              <w:jc w:val="center"/>
              <w:rPr>
                <w:ins w:id="1134" w:author="Ruixin Wang (vivo)" w:date="2023-09-18T17:57:00Z"/>
                <w:rFonts w:ascii="Arial" w:hAnsi="Arial" w:cs="Arial"/>
                <w:sz w:val="16"/>
                <w:szCs w:val="18"/>
                <w:lang w:eastAsia="zh-CN"/>
              </w:rPr>
            </w:pPr>
            <w:ins w:id="1135" w:author="Ruixin Wang (vivo)" w:date="2023-09-18T17:57:00Z">
              <w:r w:rsidRPr="00164F64">
                <w:rPr>
                  <w:rFonts w:ascii="Arial" w:hAnsi="Arial" w:cs="Arial"/>
                  <w:sz w:val="16"/>
                  <w:szCs w:val="18"/>
                  <w:lang w:eastAsia="zh-CN"/>
                </w:rPr>
                <w:t>Low</w:t>
              </w:r>
            </w:ins>
          </w:p>
        </w:tc>
        <w:tc>
          <w:tcPr>
            <w:tcW w:w="463" w:type="pct"/>
          </w:tcPr>
          <w:p w14:paraId="303068ED" w14:textId="77777777" w:rsidR="00951FFA" w:rsidRPr="00164F64" w:rsidRDefault="00951FFA" w:rsidP="002D6CBF">
            <w:pPr>
              <w:pStyle w:val="TAC"/>
              <w:rPr>
                <w:ins w:id="1136" w:author="Ruixin Wang (vivo)" w:date="2023-09-18T17:57:00Z"/>
                <w:rFonts w:cs="Arial"/>
                <w:sz w:val="16"/>
                <w:szCs w:val="18"/>
              </w:rPr>
            </w:pPr>
            <w:ins w:id="1137" w:author="Ruixin Wang (vivo)" w:date="2023-09-18T17:57:00Z">
              <w:r w:rsidRPr="00164F64">
                <w:rPr>
                  <w:sz w:val="16"/>
                </w:rPr>
                <w:t>461500</w:t>
              </w:r>
            </w:ins>
          </w:p>
        </w:tc>
        <w:tc>
          <w:tcPr>
            <w:tcW w:w="463" w:type="pct"/>
          </w:tcPr>
          <w:p w14:paraId="4C36281C" w14:textId="77777777" w:rsidR="00951FFA" w:rsidRPr="00164F64" w:rsidRDefault="00951FFA" w:rsidP="002D6CBF">
            <w:pPr>
              <w:pStyle w:val="TAC"/>
              <w:rPr>
                <w:ins w:id="1138" w:author="Ruixin Wang (vivo)" w:date="2023-09-18T17:57:00Z"/>
                <w:rFonts w:cs="Arial"/>
                <w:sz w:val="16"/>
                <w:szCs w:val="18"/>
              </w:rPr>
            </w:pPr>
            <w:ins w:id="1139" w:author="Ruixin Wang (vivo)" w:date="2023-09-18T17:57:00Z">
              <w:r w:rsidRPr="00164F64">
                <w:rPr>
                  <w:sz w:val="16"/>
                </w:rPr>
                <w:t>2307.5</w:t>
              </w:r>
            </w:ins>
          </w:p>
        </w:tc>
        <w:tc>
          <w:tcPr>
            <w:tcW w:w="463" w:type="pct"/>
          </w:tcPr>
          <w:p w14:paraId="54AD961C" w14:textId="77777777" w:rsidR="00951FFA" w:rsidRPr="00164F64" w:rsidRDefault="00951FFA" w:rsidP="002D6CBF">
            <w:pPr>
              <w:pStyle w:val="TAC"/>
              <w:rPr>
                <w:ins w:id="1140" w:author="Ruixin Wang (vivo)" w:date="2023-09-18T17:57:00Z"/>
                <w:rFonts w:cs="Arial"/>
                <w:sz w:val="16"/>
                <w:szCs w:val="18"/>
              </w:rPr>
            </w:pPr>
            <w:ins w:id="1141" w:author="Ruixin Wang (vivo)" w:date="2023-09-18T17:57:00Z">
              <w:r w:rsidRPr="00164F64">
                <w:rPr>
                  <w:sz w:val="16"/>
                </w:rPr>
                <w:t>461500</w:t>
              </w:r>
            </w:ins>
          </w:p>
        </w:tc>
        <w:tc>
          <w:tcPr>
            <w:tcW w:w="463" w:type="pct"/>
          </w:tcPr>
          <w:p w14:paraId="22648525" w14:textId="77777777" w:rsidR="00951FFA" w:rsidRPr="00164F64" w:rsidRDefault="00951FFA" w:rsidP="002D6CBF">
            <w:pPr>
              <w:pStyle w:val="TAC"/>
              <w:rPr>
                <w:ins w:id="1142" w:author="Ruixin Wang (vivo)" w:date="2023-09-18T17:57:00Z"/>
                <w:rFonts w:cs="Arial"/>
                <w:sz w:val="16"/>
                <w:szCs w:val="18"/>
              </w:rPr>
            </w:pPr>
            <w:ins w:id="1143" w:author="Ruixin Wang (vivo)" w:date="2023-09-18T17:57:00Z">
              <w:r w:rsidRPr="00164F64">
                <w:rPr>
                  <w:sz w:val="16"/>
                </w:rPr>
                <w:t>2307.5</w:t>
              </w:r>
            </w:ins>
          </w:p>
        </w:tc>
        <w:tc>
          <w:tcPr>
            <w:tcW w:w="521" w:type="pct"/>
            <w:vMerge w:val="restart"/>
            <w:vAlign w:val="center"/>
          </w:tcPr>
          <w:p w14:paraId="05548F2C" w14:textId="77777777" w:rsidR="00951FFA" w:rsidRPr="00164F64" w:rsidRDefault="00951FFA" w:rsidP="002D6CBF">
            <w:pPr>
              <w:pStyle w:val="TAC"/>
              <w:rPr>
                <w:ins w:id="1144" w:author="Ruixin Wang (vivo)" w:date="2023-09-18T17:57:00Z"/>
                <w:rFonts w:eastAsia="Yu Mincho" w:cs="Arial"/>
                <w:sz w:val="16"/>
                <w:szCs w:val="18"/>
              </w:rPr>
            </w:pPr>
            <w:ins w:id="1145" w:author="Ruixin Wang (vivo)" w:date="2023-09-18T17:57:00Z">
              <w:r w:rsidRPr="00164F64">
                <w:rPr>
                  <w:rFonts w:cs="Arial"/>
                  <w:sz w:val="16"/>
                  <w:szCs w:val="18"/>
                  <w:lang w:eastAsia="zh-CN"/>
                </w:rPr>
                <w:t>36@18</w:t>
              </w:r>
            </w:ins>
          </w:p>
        </w:tc>
        <w:tc>
          <w:tcPr>
            <w:tcW w:w="654" w:type="pct"/>
            <w:vMerge w:val="restart"/>
          </w:tcPr>
          <w:p w14:paraId="18053D57" w14:textId="77777777" w:rsidR="00951FFA" w:rsidRPr="00164F64" w:rsidRDefault="00951FFA" w:rsidP="002D6CBF">
            <w:pPr>
              <w:jc w:val="center"/>
              <w:rPr>
                <w:ins w:id="1146" w:author="Ruixin Wang (vivo)" w:date="2023-09-18T17:57:00Z"/>
                <w:rFonts w:ascii="Arial" w:hAnsi="Arial" w:cs="Arial"/>
                <w:sz w:val="16"/>
                <w:szCs w:val="18"/>
              </w:rPr>
            </w:pPr>
            <w:ins w:id="1147" w:author="Ruixin Wang (vivo)" w:date="2023-09-18T17:57:00Z">
              <w:r w:rsidRPr="00164F64">
                <w:rPr>
                  <w:rFonts w:ascii="Arial" w:eastAsia="Yu Mincho" w:hAnsi="Arial" w:cs="Arial"/>
                  <w:sz w:val="16"/>
                  <w:szCs w:val="18"/>
                </w:rPr>
                <w:t>N/A</w:t>
              </w:r>
            </w:ins>
          </w:p>
        </w:tc>
      </w:tr>
      <w:tr w:rsidR="00951FFA" w:rsidRPr="0028146A" w14:paraId="1BFD1F05" w14:textId="77777777" w:rsidTr="002D6CBF">
        <w:trPr>
          <w:ins w:id="1148" w:author="Ruixin Wang (vivo)" w:date="2023-09-18T17:57:00Z"/>
        </w:trPr>
        <w:tc>
          <w:tcPr>
            <w:tcW w:w="320" w:type="pct"/>
            <w:vMerge/>
            <w:vAlign w:val="center"/>
          </w:tcPr>
          <w:p w14:paraId="02F9812B" w14:textId="77777777" w:rsidR="00951FFA" w:rsidRPr="00164F64" w:rsidRDefault="00951FFA" w:rsidP="002D6CBF">
            <w:pPr>
              <w:pStyle w:val="TAC"/>
              <w:rPr>
                <w:ins w:id="1149" w:author="Ruixin Wang (vivo)" w:date="2023-09-18T17:57:00Z"/>
                <w:rFonts w:eastAsia="Yu Mincho" w:cs="Arial"/>
                <w:sz w:val="16"/>
                <w:szCs w:val="18"/>
              </w:rPr>
            </w:pPr>
          </w:p>
        </w:tc>
        <w:tc>
          <w:tcPr>
            <w:tcW w:w="403" w:type="pct"/>
            <w:vMerge/>
            <w:vAlign w:val="center"/>
          </w:tcPr>
          <w:p w14:paraId="38DCF0DD" w14:textId="77777777" w:rsidR="00951FFA" w:rsidRPr="00164F64" w:rsidRDefault="00951FFA" w:rsidP="002D6CBF">
            <w:pPr>
              <w:pStyle w:val="TAC"/>
              <w:rPr>
                <w:ins w:id="1150" w:author="Ruixin Wang (vivo)" w:date="2023-09-18T17:57:00Z"/>
                <w:rFonts w:eastAsia="Yu Mincho" w:cs="Arial"/>
                <w:sz w:val="16"/>
                <w:szCs w:val="18"/>
              </w:rPr>
            </w:pPr>
          </w:p>
        </w:tc>
        <w:tc>
          <w:tcPr>
            <w:tcW w:w="314" w:type="pct"/>
            <w:vMerge/>
            <w:vAlign w:val="center"/>
          </w:tcPr>
          <w:p w14:paraId="0F112881" w14:textId="77777777" w:rsidR="00951FFA" w:rsidRPr="00164F64" w:rsidRDefault="00951FFA" w:rsidP="002D6CBF">
            <w:pPr>
              <w:pStyle w:val="TAC"/>
              <w:rPr>
                <w:ins w:id="1151" w:author="Ruixin Wang (vivo)" w:date="2023-09-18T17:57:00Z"/>
                <w:rFonts w:cs="Arial"/>
                <w:sz w:val="16"/>
                <w:szCs w:val="18"/>
                <w:lang w:eastAsia="zh-CN"/>
              </w:rPr>
            </w:pPr>
          </w:p>
        </w:tc>
        <w:tc>
          <w:tcPr>
            <w:tcW w:w="568" w:type="pct"/>
            <w:vMerge/>
            <w:vAlign w:val="center"/>
          </w:tcPr>
          <w:p w14:paraId="204B9BA8" w14:textId="77777777" w:rsidR="00951FFA" w:rsidRPr="00164F64" w:rsidRDefault="00951FFA" w:rsidP="002D6CBF">
            <w:pPr>
              <w:spacing w:after="0"/>
              <w:rPr>
                <w:ins w:id="1152" w:author="Ruixin Wang (vivo)" w:date="2023-09-18T17:57:00Z"/>
                <w:rFonts w:ascii="Arial" w:hAnsi="Arial" w:cs="Arial"/>
                <w:sz w:val="16"/>
                <w:szCs w:val="18"/>
                <w:lang w:eastAsia="zh-CN"/>
              </w:rPr>
            </w:pPr>
          </w:p>
        </w:tc>
        <w:tc>
          <w:tcPr>
            <w:tcW w:w="367" w:type="pct"/>
          </w:tcPr>
          <w:p w14:paraId="0F9F37C1" w14:textId="77777777" w:rsidR="00951FFA" w:rsidRPr="00164F64" w:rsidRDefault="00951FFA" w:rsidP="002D6CBF">
            <w:pPr>
              <w:spacing w:after="0"/>
              <w:jc w:val="center"/>
              <w:rPr>
                <w:ins w:id="1153" w:author="Ruixin Wang (vivo)" w:date="2023-09-18T17:57:00Z"/>
                <w:rFonts w:ascii="Arial" w:hAnsi="Arial" w:cs="Arial"/>
                <w:sz w:val="16"/>
                <w:szCs w:val="18"/>
                <w:lang w:eastAsia="zh-CN"/>
              </w:rPr>
            </w:pPr>
            <w:ins w:id="1154" w:author="Ruixin Wang (vivo)" w:date="2023-09-18T17:57:00Z">
              <w:r w:rsidRPr="00164F64">
                <w:rPr>
                  <w:rFonts w:ascii="Arial" w:hAnsi="Arial" w:cs="Arial"/>
                  <w:sz w:val="16"/>
                  <w:szCs w:val="18"/>
                  <w:lang w:eastAsia="zh-CN"/>
                </w:rPr>
                <w:t>Mid</w:t>
              </w:r>
            </w:ins>
          </w:p>
        </w:tc>
        <w:tc>
          <w:tcPr>
            <w:tcW w:w="463" w:type="pct"/>
          </w:tcPr>
          <w:p w14:paraId="6A2A91AC" w14:textId="77777777" w:rsidR="00951FFA" w:rsidRPr="00164F64" w:rsidRDefault="00951FFA" w:rsidP="002D6CBF">
            <w:pPr>
              <w:pStyle w:val="TAC"/>
              <w:rPr>
                <w:ins w:id="1155" w:author="Ruixin Wang (vivo)" w:date="2023-09-18T17:57:00Z"/>
                <w:rFonts w:cs="Arial"/>
                <w:sz w:val="16"/>
                <w:szCs w:val="18"/>
              </w:rPr>
            </w:pPr>
            <w:ins w:id="1156" w:author="Ruixin Wang (vivo)" w:date="2023-09-18T17:57:00Z">
              <w:r w:rsidRPr="00164F64">
                <w:rPr>
                  <w:sz w:val="16"/>
                </w:rPr>
                <w:t>470000</w:t>
              </w:r>
            </w:ins>
          </w:p>
        </w:tc>
        <w:tc>
          <w:tcPr>
            <w:tcW w:w="463" w:type="pct"/>
          </w:tcPr>
          <w:p w14:paraId="7E2353EA" w14:textId="77777777" w:rsidR="00951FFA" w:rsidRPr="00164F64" w:rsidRDefault="00951FFA" w:rsidP="002D6CBF">
            <w:pPr>
              <w:pStyle w:val="TAC"/>
              <w:rPr>
                <w:ins w:id="1157" w:author="Ruixin Wang (vivo)" w:date="2023-09-18T17:57:00Z"/>
                <w:rFonts w:cs="Arial"/>
                <w:sz w:val="16"/>
                <w:szCs w:val="18"/>
              </w:rPr>
            </w:pPr>
            <w:ins w:id="1158" w:author="Ruixin Wang (vivo)" w:date="2023-09-18T17:57:00Z">
              <w:r w:rsidRPr="00164F64">
                <w:rPr>
                  <w:sz w:val="16"/>
                </w:rPr>
                <w:t>2350</w:t>
              </w:r>
            </w:ins>
          </w:p>
        </w:tc>
        <w:tc>
          <w:tcPr>
            <w:tcW w:w="463" w:type="pct"/>
          </w:tcPr>
          <w:p w14:paraId="2C572F72" w14:textId="77777777" w:rsidR="00951FFA" w:rsidRPr="00164F64" w:rsidRDefault="00951FFA" w:rsidP="002D6CBF">
            <w:pPr>
              <w:pStyle w:val="TAC"/>
              <w:rPr>
                <w:ins w:id="1159" w:author="Ruixin Wang (vivo)" w:date="2023-09-18T17:57:00Z"/>
                <w:rFonts w:cs="Arial"/>
                <w:sz w:val="16"/>
                <w:szCs w:val="18"/>
              </w:rPr>
            </w:pPr>
            <w:ins w:id="1160" w:author="Ruixin Wang (vivo)" w:date="2023-09-18T17:57:00Z">
              <w:r w:rsidRPr="00164F64">
                <w:rPr>
                  <w:sz w:val="16"/>
                </w:rPr>
                <w:t>470000</w:t>
              </w:r>
            </w:ins>
          </w:p>
        </w:tc>
        <w:tc>
          <w:tcPr>
            <w:tcW w:w="463" w:type="pct"/>
          </w:tcPr>
          <w:p w14:paraId="27C3F092" w14:textId="77777777" w:rsidR="00951FFA" w:rsidRPr="00164F64" w:rsidRDefault="00951FFA" w:rsidP="002D6CBF">
            <w:pPr>
              <w:pStyle w:val="TAC"/>
              <w:rPr>
                <w:ins w:id="1161" w:author="Ruixin Wang (vivo)" w:date="2023-09-18T17:57:00Z"/>
                <w:rFonts w:cs="Arial"/>
                <w:sz w:val="16"/>
                <w:szCs w:val="18"/>
              </w:rPr>
            </w:pPr>
            <w:ins w:id="1162" w:author="Ruixin Wang (vivo)" w:date="2023-09-18T17:57:00Z">
              <w:r w:rsidRPr="00164F64">
                <w:rPr>
                  <w:sz w:val="16"/>
                </w:rPr>
                <w:t>2350</w:t>
              </w:r>
            </w:ins>
          </w:p>
        </w:tc>
        <w:tc>
          <w:tcPr>
            <w:tcW w:w="521" w:type="pct"/>
            <w:vMerge/>
            <w:vAlign w:val="center"/>
          </w:tcPr>
          <w:p w14:paraId="22F0E7CF" w14:textId="77777777" w:rsidR="00951FFA" w:rsidRPr="00164F64" w:rsidRDefault="00951FFA" w:rsidP="002D6CBF">
            <w:pPr>
              <w:pStyle w:val="TAC"/>
              <w:rPr>
                <w:ins w:id="1163" w:author="Ruixin Wang (vivo)" w:date="2023-09-18T17:57:00Z"/>
                <w:rFonts w:eastAsia="Yu Mincho" w:cs="Arial"/>
                <w:sz w:val="16"/>
                <w:szCs w:val="18"/>
              </w:rPr>
            </w:pPr>
          </w:p>
        </w:tc>
        <w:tc>
          <w:tcPr>
            <w:tcW w:w="654" w:type="pct"/>
            <w:vMerge/>
          </w:tcPr>
          <w:p w14:paraId="0EF9B0B7" w14:textId="77777777" w:rsidR="00951FFA" w:rsidRPr="00164F64" w:rsidRDefault="00951FFA" w:rsidP="002D6CBF">
            <w:pPr>
              <w:pStyle w:val="TAC"/>
              <w:rPr>
                <w:ins w:id="1164" w:author="Ruixin Wang (vivo)" w:date="2023-09-18T17:57:00Z"/>
                <w:rFonts w:eastAsia="Yu Mincho" w:cs="Arial"/>
                <w:sz w:val="16"/>
                <w:szCs w:val="18"/>
              </w:rPr>
            </w:pPr>
          </w:p>
        </w:tc>
      </w:tr>
      <w:tr w:rsidR="00951FFA" w:rsidRPr="0028146A" w14:paraId="61EAF583" w14:textId="77777777" w:rsidTr="002D6CBF">
        <w:trPr>
          <w:ins w:id="1165" w:author="Ruixin Wang (vivo)" w:date="2023-09-18T17:57:00Z"/>
        </w:trPr>
        <w:tc>
          <w:tcPr>
            <w:tcW w:w="320" w:type="pct"/>
            <w:vMerge/>
            <w:vAlign w:val="center"/>
          </w:tcPr>
          <w:p w14:paraId="589BC1AE" w14:textId="77777777" w:rsidR="00951FFA" w:rsidRPr="00164F64" w:rsidRDefault="00951FFA" w:rsidP="002D6CBF">
            <w:pPr>
              <w:pStyle w:val="TAC"/>
              <w:rPr>
                <w:ins w:id="1166" w:author="Ruixin Wang (vivo)" w:date="2023-09-18T17:57:00Z"/>
                <w:rFonts w:eastAsia="Yu Mincho" w:cs="Arial"/>
                <w:sz w:val="16"/>
                <w:szCs w:val="18"/>
              </w:rPr>
            </w:pPr>
          </w:p>
        </w:tc>
        <w:tc>
          <w:tcPr>
            <w:tcW w:w="403" w:type="pct"/>
            <w:vMerge/>
            <w:vAlign w:val="center"/>
          </w:tcPr>
          <w:p w14:paraId="6A621942" w14:textId="77777777" w:rsidR="00951FFA" w:rsidRPr="00164F64" w:rsidRDefault="00951FFA" w:rsidP="002D6CBF">
            <w:pPr>
              <w:pStyle w:val="TAC"/>
              <w:rPr>
                <w:ins w:id="1167" w:author="Ruixin Wang (vivo)" w:date="2023-09-18T17:57:00Z"/>
                <w:rFonts w:eastAsia="Yu Mincho" w:cs="Arial"/>
                <w:sz w:val="16"/>
                <w:szCs w:val="18"/>
              </w:rPr>
            </w:pPr>
          </w:p>
        </w:tc>
        <w:tc>
          <w:tcPr>
            <w:tcW w:w="314" w:type="pct"/>
            <w:vMerge/>
            <w:vAlign w:val="center"/>
          </w:tcPr>
          <w:p w14:paraId="506FEC24" w14:textId="77777777" w:rsidR="00951FFA" w:rsidRPr="00164F64" w:rsidRDefault="00951FFA" w:rsidP="002D6CBF">
            <w:pPr>
              <w:pStyle w:val="TAC"/>
              <w:rPr>
                <w:ins w:id="1168" w:author="Ruixin Wang (vivo)" w:date="2023-09-18T17:57:00Z"/>
                <w:rFonts w:cs="Arial"/>
                <w:sz w:val="16"/>
                <w:szCs w:val="18"/>
                <w:lang w:eastAsia="zh-CN"/>
              </w:rPr>
            </w:pPr>
          </w:p>
        </w:tc>
        <w:tc>
          <w:tcPr>
            <w:tcW w:w="568" w:type="pct"/>
            <w:vMerge/>
            <w:vAlign w:val="center"/>
          </w:tcPr>
          <w:p w14:paraId="70C301E2" w14:textId="77777777" w:rsidR="00951FFA" w:rsidRPr="00164F64" w:rsidRDefault="00951FFA" w:rsidP="002D6CBF">
            <w:pPr>
              <w:spacing w:after="0"/>
              <w:rPr>
                <w:ins w:id="1169" w:author="Ruixin Wang (vivo)" w:date="2023-09-18T17:57:00Z"/>
                <w:rFonts w:ascii="Arial" w:hAnsi="Arial" w:cs="Arial"/>
                <w:sz w:val="16"/>
                <w:szCs w:val="18"/>
                <w:lang w:eastAsia="zh-CN"/>
              </w:rPr>
            </w:pPr>
          </w:p>
        </w:tc>
        <w:tc>
          <w:tcPr>
            <w:tcW w:w="367" w:type="pct"/>
          </w:tcPr>
          <w:p w14:paraId="042C2F05" w14:textId="77777777" w:rsidR="00951FFA" w:rsidRPr="00164F64" w:rsidRDefault="00951FFA" w:rsidP="002D6CBF">
            <w:pPr>
              <w:spacing w:after="0"/>
              <w:jc w:val="center"/>
              <w:rPr>
                <w:ins w:id="1170" w:author="Ruixin Wang (vivo)" w:date="2023-09-18T17:57:00Z"/>
                <w:rFonts w:ascii="Arial" w:hAnsi="Arial" w:cs="Arial"/>
                <w:sz w:val="16"/>
                <w:szCs w:val="18"/>
                <w:lang w:eastAsia="zh-CN"/>
              </w:rPr>
            </w:pPr>
            <w:ins w:id="1171" w:author="Ruixin Wang (vivo)" w:date="2023-09-18T17:57:00Z">
              <w:r w:rsidRPr="00164F64">
                <w:rPr>
                  <w:rFonts w:ascii="Arial" w:hAnsi="Arial" w:cs="Arial"/>
                  <w:sz w:val="16"/>
                  <w:szCs w:val="18"/>
                  <w:lang w:eastAsia="zh-CN"/>
                </w:rPr>
                <w:t>High</w:t>
              </w:r>
            </w:ins>
          </w:p>
        </w:tc>
        <w:tc>
          <w:tcPr>
            <w:tcW w:w="463" w:type="pct"/>
          </w:tcPr>
          <w:p w14:paraId="2E14864B" w14:textId="77777777" w:rsidR="00951FFA" w:rsidRPr="00164F64" w:rsidRDefault="00951FFA" w:rsidP="002D6CBF">
            <w:pPr>
              <w:pStyle w:val="TAC"/>
              <w:rPr>
                <w:ins w:id="1172" w:author="Ruixin Wang (vivo)" w:date="2023-09-18T17:57:00Z"/>
                <w:rFonts w:cs="Arial"/>
                <w:sz w:val="16"/>
                <w:szCs w:val="18"/>
              </w:rPr>
            </w:pPr>
            <w:ins w:id="1173" w:author="Ruixin Wang (vivo)" w:date="2023-09-18T17:57:00Z">
              <w:r w:rsidRPr="00164F64">
                <w:rPr>
                  <w:sz w:val="16"/>
                </w:rPr>
                <w:t>478500</w:t>
              </w:r>
            </w:ins>
          </w:p>
        </w:tc>
        <w:tc>
          <w:tcPr>
            <w:tcW w:w="463" w:type="pct"/>
          </w:tcPr>
          <w:p w14:paraId="6470BCEB" w14:textId="77777777" w:rsidR="00951FFA" w:rsidRPr="00164F64" w:rsidRDefault="00951FFA" w:rsidP="002D6CBF">
            <w:pPr>
              <w:pStyle w:val="TAC"/>
              <w:rPr>
                <w:ins w:id="1174" w:author="Ruixin Wang (vivo)" w:date="2023-09-18T17:57:00Z"/>
                <w:rFonts w:cs="Arial"/>
                <w:sz w:val="16"/>
                <w:szCs w:val="18"/>
              </w:rPr>
            </w:pPr>
            <w:ins w:id="1175" w:author="Ruixin Wang (vivo)" w:date="2023-09-18T17:57:00Z">
              <w:r w:rsidRPr="00164F64">
                <w:rPr>
                  <w:sz w:val="16"/>
                </w:rPr>
                <w:t>2392.5</w:t>
              </w:r>
            </w:ins>
          </w:p>
        </w:tc>
        <w:tc>
          <w:tcPr>
            <w:tcW w:w="463" w:type="pct"/>
          </w:tcPr>
          <w:p w14:paraId="540C5CC2" w14:textId="77777777" w:rsidR="00951FFA" w:rsidRPr="00164F64" w:rsidRDefault="00951FFA" w:rsidP="002D6CBF">
            <w:pPr>
              <w:pStyle w:val="TAC"/>
              <w:rPr>
                <w:ins w:id="1176" w:author="Ruixin Wang (vivo)" w:date="2023-09-18T17:57:00Z"/>
                <w:rFonts w:cs="Arial"/>
                <w:sz w:val="16"/>
                <w:szCs w:val="18"/>
              </w:rPr>
            </w:pPr>
            <w:ins w:id="1177" w:author="Ruixin Wang (vivo)" w:date="2023-09-18T17:57:00Z">
              <w:r w:rsidRPr="00164F64">
                <w:rPr>
                  <w:sz w:val="16"/>
                </w:rPr>
                <w:t>478500</w:t>
              </w:r>
            </w:ins>
          </w:p>
        </w:tc>
        <w:tc>
          <w:tcPr>
            <w:tcW w:w="463" w:type="pct"/>
          </w:tcPr>
          <w:p w14:paraId="794F7310" w14:textId="77777777" w:rsidR="00951FFA" w:rsidRPr="00164F64" w:rsidRDefault="00951FFA" w:rsidP="002D6CBF">
            <w:pPr>
              <w:pStyle w:val="TAC"/>
              <w:rPr>
                <w:ins w:id="1178" w:author="Ruixin Wang (vivo)" w:date="2023-09-18T17:57:00Z"/>
                <w:rFonts w:cs="Arial"/>
                <w:sz w:val="16"/>
                <w:szCs w:val="18"/>
              </w:rPr>
            </w:pPr>
            <w:ins w:id="1179" w:author="Ruixin Wang (vivo)" w:date="2023-09-18T17:57:00Z">
              <w:r w:rsidRPr="00164F64">
                <w:rPr>
                  <w:sz w:val="16"/>
                </w:rPr>
                <w:t>2392.5</w:t>
              </w:r>
            </w:ins>
          </w:p>
        </w:tc>
        <w:tc>
          <w:tcPr>
            <w:tcW w:w="521" w:type="pct"/>
            <w:vMerge/>
            <w:vAlign w:val="center"/>
          </w:tcPr>
          <w:p w14:paraId="77FE1EED" w14:textId="77777777" w:rsidR="00951FFA" w:rsidRPr="00164F64" w:rsidRDefault="00951FFA" w:rsidP="002D6CBF">
            <w:pPr>
              <w:pStyle w:val="TAC"/>
              <w:rPr>
                <w:ins w:id="1180" w:author="Ruixin Wang (vivo)" w:date="2023-09-18T17:57:00Z"/>
                <w:rFonts w:eastAsia="Yu Mincho" w:cs="Arial"/>
                <w:sz w:val="16"/>
                <w:szCs w:val="18"/>
              </w:rPr>
            </w:pPr>
          </w:p>
        </w:tc>
        <w:tc>
          <w:tcPr>
            <w:tcW w:w="654" w:type="pct"/>
            <w:vMerge/>
          </w:tcPr>
          <w:p w14:paraId="6AF55C83" w14:textId="77777777" w:rsidR="00951FFA" w:rsidRPr="00164F64" w:rsidRDefault="00951FFA" w:rsidP="002D6CBF">
            <w:pPr>
              <w:pStyle w:val="TAC"/>
              <w:rPr>
                <w:ins w:id="1181" w:author="Ruixin Wang (vivo)" w:date="2023-09-18T17:57:00Z"/>
                <w:rFonts w:eastAsia="Yu Mincho" w:cs="Arial"/>
                <w:sz w:val="16"/>
                <w:szCs w:val="18"/>
              </w:rPr>
            </w:pPr>
          </w:p>
        </w:tc>
      </w:tr>
      <w:tr w:rsidR="00951FFA" w:rsidRPr="0028146A" w14:paraId="010E9663" w14:textId="77777777" w:rsidTr="002D6CBF">
        <w:trPr>
          <w:ins w:id="1182" w:author="Ruixin Wang (vivo)" w:date="2023-09-18T17:57:00Z"/>
        </w:trPr>
        <w:tc>
          <w:tcPr>
            <w:tcW w:w="320" w:type="pct"/>
            <w:vMerge w:val="restart"/>
            <w:vAlign w:val="center"/>
            <w:hideMark/>
          </w:tcPr>
          <w:p w14:paraId="0DD9A066" w14:textId="77777777" w:rsidR="00951FFA" w:rsidRPr="00164F64" w:rsidRDefault="00951FFA" w:rsidP="002D6CBF">
            <w:pPr>
              <w:pStyle w:val="TAC"/>
              <w:rPr>
                <w:ins w:id="1183" w:author="Ruixin Wang (vivo)" w:date="2023-09-18T17:57:00Z"/>
                <w:rFonts w:eastAsia="Yu Mincho" w:cs="Arial"/>
                <w:sz w:val="16"/>
                <w:szCs w:val="18"/>
              </w:rPr>
            </w:pPr>
            <w:ins w:id="1184" w:author="Ruixin Wang (vivo)" w:date="2023-09-18T17:57:00Z">
              <w:r w:rsidRPr="00164F64">
                <w:rPr>
                  <w:rFonts w:eastAsia="Yu Mincho" w:cs="Arial"/>
                  <w:sz w:val="16"/>
                  <w:szCs w:val="18"/>
                </w:rPr>
                <w:t>n41</w:t>
              </w:r>
            </w:ins>
          </w:p>
        </w:tc>
        <w:tc>
          <w:tcPr>
            <w:tcW w:w="403" w:type="pct"/>
            <w:vMerge w:val="restart"/>
            <w:vAlign w:val="center"/>
            <w:hideMark/>
          </w:tcPr>
          <w:p w14:paraId="70EB1B8E" w14:textId="77777777" w:rsidR="00951FFA" w:rsidRPr="00164F64" w:rsidRDefault="00951FFA" w:rsidP="002D6CBF">
            <w:pPr>
              <w:pStyle w:val="TAC"/>
              <w:rPr>
                <w:ins w:id="1185" w:author="Ruixin Wang (vivo)" w:date="2023-09-18T17:57:00Z"/>
                <w:rFonts w:eastAsia="Yu Mincho" w:cs="Arial"/>
                <w:sz w:val="16"/>
                <w:szCs w:val="18"/>
              </w:rPr>
            </w:pPr>
            <w:ins w:id="1186" w:author="Ruixin Wang (vivo)" w:date="2023-09-18T17:57:00Z">
              <w:r w:rsidRPr="00164F64">
                <w:rPr>
                  <w:rFonts w:eastAsia="Yu Mincho" w:cs="Arial"/>
                  <w:sz w:val="16"/>
                  <w:szCs w:val="18"/>
                </w:rPr>
                <w:t>15</w:t>
              </w:r>
            </w:ins>
          </w:p>
        </w:tc>
        <w:tc>
          <w:tcPr>
            <w:tcW w:w="314" w:type="pct"/>
            <w:vMerge w:val="restart"/>
            <w:vAlign w:val="center"/>
          </w:tcPr>
          <w:p w14:paraId="068D00C3" w14:textId="77777777" w:rsidR="00951FFA" w:rsidRPr="00164F64" w:rsidRDefault="00951FFA" w:rsidP="002D6CBF">
            <w:pPr>
              <w:pStyle w:val="TAC"/>
              <w:rPr>
                <w:ins w:id="1187" w:author="Ruixin Wang (vivo)" w:date="2023-09-18T17:57:00Z"/>
                <w:rFonts w:eastAsia="Yu Mincho" w:cs="Arial"/>
                <w:sz w:val="16"/>
                <w:szCs w:val="18"/>
              </w:rPr>
            </w:pPr>
            <w:ins w:id="1188" w:author="Ruixin Wang (vivo)" w:date="2023-09-18T17:57:00Z">
              <w:r w:rsidRPr="00164F64">
                <w:rPr>
                  <w:rFonts w:cs="Arial"/>
                  <w:sz w:val="16"/>
                  <w:szCs w:val="18"/>
                  <w:lang w:eastAsia="zh-CN"/>
                </w:rPr>
                <w:t>15</w:t>
              </w:r>
            </w:ins>
          </w:p>
        </w:tc>
        <w:tc>
          <w:tcPr>
            <w:tcW w:w="568" w:type="pct"/>
            <w:vMerge w:val="restart"/>
            <w:vAlign w:val="center"/>
          </w:tcPr>
          <w:p w14:paraId="6A62FB26" w14:textId="77777777" w:rsidR="00951FFA" w:rsidRPr="00164F64" w:rsidRDefault="00951FFA" w:rsidP="002D6CBF">
            <w:pPr>
              <w:spacing w:after="0"/>
              <w:rPr>
                <w:ins w:id="1189" w:author="Ruixin Wang (vivo)" w:date="2023-09-18T17:57:00Z"/>
                <w:rFonts w:ascii="Arial" w:hAnsi="Arial" w:cs="Arial"/>
                <w:sz w:val="16"/>
                <w:szCs w:val="18"/>
                <w:lang w:eastAsia="zh-CN"/>
              </w:rPr>
            </w:pPr>
            <w:ins w:id="1190" w:author="Ruixin Wang (vivo)" w:date="2023-09-18T17:57:00Z">
              <w:r w:rsidRPr="00164F64">
                <w:rPr>
                  <w:rFonts w:ascii="Arial" w:hAnsi="Arial" w:cs="Arial"/>
                  <w:sz w:val="16"/>
                  <w:szCs w:val="18"/>
                  <w:lang w:eastAsia="zh-CN"/>
                </w:rPr>
                <w:t>DFT-s-OFDM</w:t>
              </w:r>
            </w:ins>
          </w:p>
          <w:p w14:paraId="7249D77D" w14:textId="77777777" w:rsidR="00951FFA" w:rsidRPr="00164F64" w:rsidRDefault="00951FFA" w:rsidP="002D6CBF">
            <w:pPr>
              <w:pStyle w:val="TAC"/>
              <w:rPr>
                <w:ins w:id="1191" w:author="Ruixin Wang (vivo)" w:date="2023-09-18T17:57:00Z"/>
                <w:rFonts w:eastAsia="Yu Mincho" w:cs="Arial"/>
                <w:sz w:val="16"/>
                <w:szCs w:val="18"/>
              </w:rPr>
            </w:pPr>
            <w:ins w:id="1192" w:author="Ruixin Wang (vivo)" w:date="2023-09-18T17:57:00Z">
              <w:r w:rsidRPr="00164F64">
                <w:rPr>
                  <w:rFonts w:cs="Arial"/>
                  <w:sz w:val="16"/>
                  <w:szCs w:val="18"/>
                  <w:lang w:eastAsia="zh-CN"/>
                </w:rPr>
                <w:t>QPSK</w:t>
              </w:r>
            </w:ins>
          </w:p>
        </w:tc>
        <w:tc>
          <w:tcPr>
            <w:tcW w:w="367" w:type="pct"/>
          </w:tcPr>
          <w:p w14:paraId="15DCCBD3" w14:textId="77777777" w:rsidR="00951FFA" w:rsidRPr="00164F64" w:rsidRDefault="00951FFA" w:rsidP="002D6CBF">
            <w:pPr>
              <w:spacing w:after="0"/>
              <w:jc w:val="center"/>
              <w:rPr>
                <w:ins w:id="1193" w:author="Ruixin Wang (vivo)" w:date="2023-09-18T17:57:00Z"/>
                <w:rFonts w:ascii="Arial" w:hAnsi="Arial" w:cs="Arial"/>
                <w:sz w:val="16"/>
                <w:szCs w:val="18"/>
                <w:lang w:eastAsia="zh-CN"/>
              </w:rPr>
            </w:pPr>
            <w:ins w:id="1194" w:author="Ruixin Wang (vivo)" w:date="2023-09-18T17:57:00Z">
              <w:r w:rsidRPr="00164F64">
                <w:rPr>
                  <w:rFonts w:ascii="Arial" w:hAnsi="Arial" w:cs="Arial"/>
                  <w:sz w:val="16"/>
                  <w:szCs w:val="18"/>
                  <w:lang w:eastAsia="zh-CN"/>
                </w:rPr>
                <w:t>Low</w:t>
              </w:r>
            </w:ins>
          </w:p>
        </w:tc>
        <w:tc>
          <w:tcPr>
            <w:tcW w:w="463" w:type="pct"/>
          </w:tcPr>
          <w:p w14:paraId="52842967" w14:textId="77777777" w:rsidR="00951FFA" w:rsidRPr="00164F64" w:rsidRDefault="00951FFA" w:rsidP="002D6CBF">
            <w:pPr>
              <w:pStyle w:val="TAC"/>
              <w:rPr>
                <w:ins w:id="1195" w:author="Ruixin Wang (vivo)" w:date="2023-09-18T17:57:00Z"/>
                <w:rFonts w:cs="Arial"/>
                <w:sz w:val="16"/>
                <w:szCs w:val="18"/>
              </w:rPr>
            </w:pPr>
            <w:ins w:id="1196" w:author="Ruixin Wang (vivo)" w:date="2023-09-18T17:57:00Z">
              <w:r w:rsidRPr="00164F64">
                <w:rPr>
                  <w:sz w:val="16"/>
                </w:rPr>
                <w:t>500700</w:t>
              </w:r>
            </w:ins>
          </w:p>
        </w:tc>
        <w:tc>
          <w:tcPr>
            <w:tcW w:w="463" w:type="pct"/>
          </w:tcPr>
          <w:p w14:paraId="333546C2" w14:textId="77777777" w:rsidR="00951FFA" w:rsidRPr="00164F64" w:rsidRDefault="00951FFA" w:rsidP="002D6CBF">
            <w:pPr>
              <w:pStyle w:val="TAC"/>
              <w:rPr>
                <w:ins w:id="1197" w:author="Ruixin Wang (vivo)" w:date="2023-09-18T17:57:00Z"/>
                <w:rFonts w:cs="Arial"/>
                <w:sz w:val="16"/>
                <w:szCs w:val="18"/>
              </w:rPr>
            </w:pPr>
            <w:ins w:id="1198" w:author="Ruixin Wang (vivo)" w:date="2023-09-18T17:57:00Z">
              <w:r w:rsidRPr="00164F64">
                <w:rPr>
                  <w:sz w:val="16"/>
                </w:rPr>
                <w:t>2503.5</w:t>
              </w:r>
            </w:ins>
          </w:p>
        </w:tc>
        <w:tc>
          <w:tcPr>
            <w:tcW w:w="463" w:type="pct"/>
          </w:tcPr>
          <w:p w14:paraId="1DE8615C" w14:textId="77777777" w:rsidR="00951FFA" w:rsidRPr="00164F64" w:rsidRDefault="00951FFA" w:rsidP="002D6CBF">
            <w:pPr>
              <w:pStyle w:val="TAC"/>
              <w:rPr>
                <w:ins w:id="1199" w:author="Ruixin Wang (vivo)" w:date="2023-09-18T17:57:00Z"/>
                <w:rFonts w:cs="Arial"/>
                <w:sz w:val="16"/>
                <w:szCs w:val="18"/>
              </w:rPr>
            </w:pPr>
            <w:ins w:id="1200" w:author="Ruixin Wang (vivo)" w:date="2023-09-18T17:57:00Z">
              <w:r w:rsidRPr="00164F64">
                <w:rPr>
                  <w:sz w:val="16"/>
                </w:rPr>
                <w:t>500700</w:t>
              </w:r>
            </w:ins>
          </w:p>
        </w:tc>
        <w:tc>
          <w:tcPr>
            <w:tcW w:w="463" w:type="pct"/>
          </w:tcPr>
          <w:p w14:paraId="76EBDAF0" w14:textId="77777777" w:rsidR="00951FFA" w:rsidRPr="00164F64" w:rsidRDefault="00951FFA" w:rsidP="002D6CBF">
            <w:pPr>
              <w:pStyle w:val="TAC"/>
              <w:rPr>
                <w:ins w:id="1201" w:author="Ruixin Wang (vivo)" w:date="2023-09-18T17:57:00Z"/>
                <w:rFonts w:cs="Arial"/>
                <w:sz w:val="16"/>
                <w:szCs w:val="18"/>
              </w:rPr>
            </w:pPr>
            <w:ins w:id="1202" w:author="Ruixin Wang (vivo)" w:date="2023-09-18T17:57:00Z">
              <w:r w:rsidRPr="00164F64">
                <w:rPr>
                  <w:sz w:val="16"/>
                </w:rPr>
                <w:t>2503.5</w:t>
              </w:r>
            </w:ins>
          </w:p>
        </w:tc>
        <w:tc>
          <w:tcPr>
            <w:tcW w:w="521" w:type="pct"/>
            <w:vMerge w:val="restart"/>
            <w:vAlign w:val="center"/>
          </w:tcPr>
          <w:p w14:paraId="513B2531" w14:textId="77777777" w:rsidR="00951FFA" w:rsidRPr="00164F64" w:rsidRDefault="00951FFA" w:rsidP="002D6CBF">
            <w:pPr>
              <w:pStyle w:val="TAC"/>
              <w:rPr>
                <w:ins w:id="1203" w:author="Ruixin Wang (vivo)" w:date="2023-09-18T17:57:00Z"/>
                <w:rFonts w:eastAsia="Yu Mincho" w:cs="Arial"/>
                <w:sz w:val="16"/>
                <w:szCs w:val="18"/>
              </w:rPr>
            </w:pPr>
            <w:ins w:id="1204" w:author="Ruixin Wang (vivo)" w:date="2023-09-18T17:57:00Z">
              <w:r w:rsidRPr="00164F64">
                <w:rPr>
                  <w:rFonts w:cs="Arial"/>
                  <w:sz w:val="16"/>
                  <w:szCs w:val="18"/>
                  <w:lang w:eastAsia="zh-CN"/>
                </w:rPr>
                <w:t>36@18</w:t>
              </w:r>
            </w:ins>
          </w:p>
        </w:tc>
        <w:tc>
          <w:tcPr>
            <w:tcW w:w="654" w:type="pct"/>
            <w:vMerge w:val="restart"/>
          </w:tcPr>
          <w:p w14:paraId="650EBA51" w14:textId="77777777" w:rsidR="00951FFA" w:rsidRPr="00164F64" w:rsidRDefault="00951FFA" w:rsidP="002D6CBF">
            <w:pPr>
              <w:jc w:val="center"/>
              <w:rPr>
                <w:ins w:id="1205" w:author="Ruixin Wang (vivo)" w:date="2023-09-18T17:57:00Z"/>
                <w:rFonts w:ascii="Arial" w:hAnsi="Arial" w:cs="Arial"/>
                <w:sz w:val="16"/>
                <w:szCs w:val="18"/>
              </w:rPr>
            </w:pPr>
            <w:ins w:id="1206" w:author="Ruixin Wang (vivo)" w:date="2023-09-18T17:57:00Z">
              <w:r w:rsidRPr="00164F64">
                <w:rPr>
                  <w:rFonts w:ascii="Arial" w:eastAsia="Yu Mincho" w:hAnsi="Arial" w:cs="Arial"/>
                  <w:sz w:val="16"/>
                  <w:szCs w:val="18"/>
                </w:rPr>
                <w:t>N/A</w:t>
              </w:r>
            </w:ins>
          </w:p>
        </w:tc>
      </w:tr>
      <w:tr w:rsidR="00951FFA" w:rsidRPr="0028146A" w14:paraId="47CDFB2D" w14:textId="77777777" w:rsidTr="002D6CBF">
        <w:trPr>
          <w:ins w:id="1207" w:author="Ruixin Wang (vivo)" w:date="2023-09-18T17:57:00Z"/>
        </w:trPr>
        <w:tc>
          <w:tcPr>
            <w:tcW w:w="320" w:type="pct"/>
            <w:vMerge/>
            <w:vAlign w:val="center"/>
          </w:tcPr>
          <w:p w14:paraId="27AC0917" w14:textId="77777777" w:rsidR="00951FFA" w:rsidRPr="00164F64" w:rsidRDefault="00951FFA" w:rsidP="002D6CBF">
            <w:pPr>
              <w:pStyle w:val="TAC"/>
              <w:rPr>
                <w:ins w:id="1208" w:author="Ruixin Wang (vivo)" w:date="2023-09-18T17:57:00Z"/>
                <w:rFonts w:eastAsia="Yu Mincho" w:cs="Arial"/>
                <w:sz w:val="16"/>
                <w:szCs w:val="18"/>
              </w:rPr>
            </w:pPr>
          </w:p>
        </w:tc>
        <w:tc>
          <w:tcPr>
            <w:tcW w:w="403" w:type="pct"/>
            <w:vMerge/>
            <w:vAlign w:val="center"/>
          </w:tcPr>
          <w:p w14:paraId="0DE588E2" w14:textId="77777777" w:rsidR="00951FFA" w:rsidRPr="00164F64" w:rsidRDefault="00951FFA" w:rsidP="002D6CBF">
            <w:pPr>
              <w:pStyle w:val="TAC"/>
              <w:rPr>
                <w:ins w:id="1209" w:author="Ruixin Wang (vivo)" w:date="2023-09-18T17:57:00Z"/>
                <w:rFonts w:eastAsia="Yu Mincho" w:cs="Arial"/>
                <w:sz w:val="16"/>
                <w:szCs w:val="18"/>
              </w:rPr>
            </w:pPr>
          </w:p>
        </w:tc>
        <w:tc>
          <w:tcPr>
            <w:tcW w:w="314" w:type="pct"/>
            <w:vMerge/>
            <w:vAlign w:val="center"/>
          </w:tcPr>
          <w:p w14:paraId="39C0F6B1" w14:textId="77777777" w:rsidR="00951FFA" w:rsidRPr="00164F64" w:rsidRDefault="00951FFA" w:rsidP="002D6CBF">
            <w:pPr>
              <w:pStyle w:val="TAC"/>
              <w:rPr>
                <w:ins w:id="1210" w:author="Ruixin Wang (vivo)" w:date="2023-09-18T17:57:00Z"/>
                <w:rFonts w:cs="Arial"/>
                <w:sz w:val="16"/>
                <w:szCs w:val="18"/>
                <w:lang w:eastAsia="zh-CN"/>
              </w:rPr>
            </w:pPr>
          </w:p>
        </w:tc>
        <w:tc>
          <w:tcPr>
            <w:tcW w:w="568" w:type="pct"/>
            <w:vMerge/>
            <w:vAlign w:val="center"/>
          </w:tcPr>
          <w:p w14:paraId="3AC4C96B" w14:textId="77777777" w:rsidR="00951FFA" w:rsidRPr="00164F64" w:rsidRDefault="00951FFA" w:rsidP="002D6CBF">
            <w:pPr>
              <w:spacing w:after="0"/>
              <w:rPr>
                <w:ins w:id="1211" w:author="Ruixin Wang (vivo)" w:date="2023-09-18T17:57:00Z"/>
                <w:rFonts w:ascii="Arial" w:hAnsi="Arial" w:cs="Arial"/>
                <w:sz w:val="16"/>
                <w:szCs w:val="18"/>
                <w:lang w:eastAsia="zh-CN"/>
              </w:rPr>
            </w:pPr>
          </w:p>
        </w:tc>
        <w:tc>
          <w:tcPr>
            <w:tcW w:w="367" w:type="pct"/>
          </w:tcPr>
          <w:p w14:paraId="2A6FD940" w14:textId="77777777" w:rsidR="00951FFA" w:rsidRPr="00164F64" w:rsidRDefault="00951FFA" w:rsidP="002D6CBF">
            <w:pPr>
              <w:spacing w:after="0"/>
              <w:jc w:val="center"/>
              <w:rPr>
                <w:ins w:id="1212" w:author="Ruixin Wang (vivo)" w:date="2023-09-18T17:57:00Z"/>
                <w:rFonts w:ascii="Arial" w:hAnsi="Arial" w:cs="Arial"/>
                <w:sz w:val="16"/>
                <w:szCs w:val="18"/>
                <w:lang w:eastAsia="zh-CN"/>
              </w:rPr>
            </w:pPr>
            <w:ins w:id="1213" w:author="Ruixin Wang (vivo)" w:date="2023-09-18T17:57:00Z">
              <w:r w:rsidRPr="00164F64">
                <w:rPr>
                  <w:rFonts w:ascii="Arial" w:hAnsi="Arial" w:cs="Arial"/>
                  <w:sz w:val="16"/>
                  <w:szCs w:val="18"/>
                  <w:lang w:eastAsia="zh-CN"/>
                </w:rPr>
                <w:t>Mid</w:t>
              </w:r>
            </w:ins>
          </w:p>
        </w:tc>
        <w:tc>
          <w:tcPr>
            <w:tcW w:w="463" w:type="pct"/>
          </w:tcPr>
          <w:p w14:paraId="1FEE3BC0" w14:textId="77777777" w:rsidR="00951FFA" w:rsidRPr="00164F64" w:rsidRDefault="00951FFA" w:rsidP="002D6CBF">
            <w:pPr>
              <w:pStyle w:val="TAC"/>
              <w:rPr>
                <w:ins w:id="1214" w:author="Ruixin Wang (vivo)" w:date="2023-09-18T17:57:00Z"/>
                <w:rFonts w:cs="Arial"/>
                <w:sz w:val="16"/>
                <w:szCs w:val="18"/>
              </w:rPr>
            </w:pPr>
            <w:ins w:id="1215" w:author="Ruixin Wang (vivo)" w:date="2023-09-18T17:57:00Z">
              <w:r w:rsidRPr="00164F64">
                <w:rPr>
                  <w:sz w:val="16"/>
                </w:rPr>
                <w:t>518601</w:t>
              </w:r>
            </w:ins>
          </w:p>
        </w:tc>
        <w:tc>
          <w:tcPr>
            <w:tcW w:w="463" w:type="pct"/>
          </w:tcPr>
          <w:p w14:paraId="117703E1" w14:textId="77777777" w:rsidR="00951FFA" w:rsidRPr="00164F64" w:rsidRDefault="00951FFA" w:rsidP="002D6CBF">
            <w:pPr>
              <w:pStyle w:val="TAC"/>
              <w:rPr>
                <w:ins w:id="1216" w:author="Ruixin Wang (vivo)" w:date="2023-09-18T17:57:00Z"/>
                <w:rFonts w:cs="Arial"/>
                <w:sz w:val="16"/>
                <w:szCs w:val="18"/>
              </w:rPr>
            </w:pPr>
            <w:ins w:id="1217" w:author="Ruixin Wang (vivo)" w:date="2023-09-18T17:57:00Z">
              <w:r w:rsidRPr="00164F64">
                <w:rPr>
                  <w:sz w:val="16"/>
                </w:rPr>
                <w:t>2593.005</w:t>
              </w:r>
            </w:ins>
          </w:p>
        </w:tc>
        <w:tc>
          <w:tcPr>
            <w:tcW w:w="463" w:type="pct"/>
          </w:tcPr>
          <w:p w14:paraId="1DDC7B06" w14:textId="77777777" w:rsidR="00951FFA" w:rsidRPr="00164F64" w:rsidRDefault="00951FFA" w:rsidP="002D6CBF">
            <w:pPr>
              <w:pStyle w:val="TAC"/>
              <w:rPr>
                <w:ins w:id="1218" w:author="Ruixin Wang (vivo)" w:date="2023-09-18T17:57:00Z"/>
                <w:rFonts w:cs="Arial"/>
                <w:sz w:val="16"/>
                <w:szCs w:val="18"/>
              </w:rPr>
            </w:pPr>
            <w:ins w:id="1219" w:author="Ruixin Wang (vivo)" w:date="2023-09-18T17:57:00Z">
              <w:r w:rsidRPr="00164F64">
                <w:rPr>
                  <w:sz w:val="16"/>
                </w:rPr>
                <w:t>518601</w:t>
              </w:r>
            </w:ins>
          </w:p>
        </w:tc>
        <w:tc>
          <w:tcPr>
            <w:tcW w:w="463" w:type="pct"/>
          </w:tcPr>
          <w:p w14:paraId="2E685612" w14:textId="77777777" w:rsidR="00951FFA" w:rsidRPr="00164F64" w:rsidRDefault="00951FFA" w:rsidP="002D6CBF">
            <w:pPr>
              <w:pStyle w:val="TAC"/>
              <w:rPr>
                <w:ins w:id="1220" w:author="Ruixin Wang (vivo)" w:date="2023-09-18T17:57:00Z"/>
                <w:rFonts w:cs="Arial"/>
                <w:sz w:val="16"/>
                <w:szCs w:val="18"/>
              </w:rPr>
            </w:pPr>
            <w:ins w:id="1221" w:author="Ruixin Wang (vivo)" w:date="2023-09-18T17:57:00Z">
              <w:r w:rsidRPr="00164F64">
                <w:rPr>
                  <w:sz w:val="16"/>
                </w:rPr>
                <w:t>2593.005</w:t>
              </w:r>
            </w:ins>
          </w:p>
        </w:tc>
        <w:tc>
          <w:tcPr>
            <w:tcW w:w="521" w:type="pct"/>
            <w:vMerge/>
            <w:vAlign w:val="center"/>
          </w:tcPr>
          <w:p w14:paraId="73BAAF8D" w14:textId="77777777" w:rsidR="00951FFA" w:rsidRPr="00164F64" w:rsidRDefault="00951FFA" w:rsidP="002D6CBF">
            <w:pPr>
              <w:pStyle w:val="TAC"/>
              <w:rPr>
                <w:ins w:id="1222" w:author="Ruixin Wang (vivo)" w:date="2023-09-18T17:57:00Z"/>
                <w:rFonts w:eastAsia="Yu Mincho" w:cs="Arial"/>
                <w:sz w:val="16"/>
                <w:szCs w:val="18"/>
              </w:rPr>
            </w:pPr>
          </w:p>
        </w:tc>
        <w:tc>
          <w:tcPr>
            <w:tcW w:w="654" w:type="pct"/>
            <w:vMerge/>
          </w:tcPr>
          <w:p w14:paraId="5BEDAB35" w14:textId="77777777" w:rsidR="00951FFA" w:rsidRPr="00164F64" w:rsidRDefault="00951FFA" w:rsidP="002D6CBF">
            <w:pPr>
              <w:pStyle w:val="TAC"/>
              <w:rPr>
                <w:ins w:id="1223" w:author="Ruixin Wang (vivo)" w:date="2023-09-18T17:57:00Z"/>
                <w:rFonts w:eastAsia="Yu Mincho" w:cs="Arial"/>
                <w:sz w:val="16"/>
                <w:szCs w:val="18"/>
              </w:rPr>
            </w:pPr>
          </w:p>
        </w:tc>
      </w:tr>
      <w:tr w:rsidR="00951FFA" w:rsidRPr="0028146A" w14:paraId="535FA4F7" w14:textId="77777777" w:rsidTr="002D6CBF">
        <w:trPr>
          <w:ins w:id="1224" w:author="Ruixin Wang (vivo)" w:date="2023-09-18T17:57:00Z"/>
        </w:trPr>
        <w:tc>
          <w:tcPr>
            <w:tcW w:w="320" w:type="pct"/>
            <w:vMerge/>
            <w:vAlign w:val="center"/>
          </w:tcPr>
          <w:p w14:paraId="4429CEE8" w14:textId="77777777" w:rsidR="00951FFA" w:rsidRPr="00164F64" w:rsidRDefault="00951FFA" w:rsidP="002D6CBF">
            <w:pPr>
              <w:pStyle w:val="TAC"/>
              <w:rPr>
                <w:ins w:id="1225" w:author="Ruixin Wang (vivo)" w:date="2023-09-18T17:57:00Z"/>
                <w:rFonts w:eastAsia="Yu Mincho" w:cs="Arial"/>
                <w:sz w:val="16"/>
                <w:szCs w:val="18"/>
              </w:rPr>
            </w:pPr>
          </w:p>
        </w:tc>
        <w:tc>
          <w:tcPr>
            <w:tcW w:w="403" w:type="pct"/>
            <w:vMerge/>
            <w:vAlign w:val="center"/>
          </w:tcPr>
          <w:p w14:paraId="12F360CB" w14:textId="77777777" w:rsidR="00951FFA" w:rsidRPr="00164F64" w:rsidRDefault="00951FFA" w:rsidP="002D6CBF">
            <w:pPr>
              <w:pStyle w:val="TAC"/>
              <w:rPr>
                <w:ins w:id="1226" w:author="Ruixin Wang (vivo)" w:date="2023-09-18T17:57:00Z"/>
                <w:rFonts w:eastAsia="Yu Mincho" w:cs="Arial"/>
                <w:sz w:val="16"/>
                <w:szCs w:val="18"/>
              </w:rPr>
            </w:pPr>
          </w:p>
        </w:tc>
        <w:tc>
          <w:tcPr>
            <w:tcW w:w="314" w:type="pct"/>
            <w:vMerge/>
            <w:vAlign w:val="center"/>
          </w:tcPr>
          <w:p w14:paraId="1DD4FC4D" w14:textId="77777777" w:rsidR="00951FFA" w:rsidRPr="00164F64" w:rsidRDefault="00951FFA" w:rsidP="002D6CBF">
            <w:pPr>
              <w:pStyle w:val="TAC"/>
              <w:rPr>
                <w:ins w:id="1227" w:author="Ruixin Wang (vivo)" w:date="2023-09-18T17:57:00Z"/>
                <w:rFonts w:cs="Arial"/>
                <w:sz w:val="16"/>
                <w:szCs w:val="18"/>
                <w:lang w:eastAsia="zh-CN"/>
              </w:rPr>
            </w:pPr>
          </w:p>
        </w:tc>
        <w:tc>
          <w:tcPr>
            <w:tcW w:w="568" w:type="pct"/>
            <w:vMerge/>
            <w:vAlign w:val="center"/>
          </w:tcPr>
          <w:p w14:paraId="0EDFE46D" w14:textId="77777777" w:rsidR="00951FFA" w:rsidRPr="00164F64" w:rsidRDefault="00951FFA" w:rsidP="002D6CBF">
            <w:pPr>
              <w:spacing w:after="0"/>
              <w:rPr>
                <w:ins w:id="1228" w:author="Ruixin Wang (vivo)" w:date="2023-09-18T17:57:00Z"/>
                <w:rFonts w:ascii="Arial" w:hAnsi="Arial" w:cs="Arial"/>
                <w:sz w:val="16"/>
                <w:szCs w:val="18"/>
                <w:lang w:eastAsia="zh-CN"/>
              </w:rPr>
            </w:pPr>
          </w:p>
        </w:tc>
        <w:tc>
          <w:tcPr>
            <w:tcW w:w="367" w:type="pct"/>
          </w:tcPr>
          <w:p w14:paraId="3E4AE3E4" w14:textId="77777777" w:rsidR="00951FFA" w:rsidRPr="00164F64" w:rsidRDefault="00951FFA" w:rsidP="002D6CBF">
            <w:pPr>
              <w:spacing w:after="0"/>
              <w:jc w:val="center"/>
              <w:rPr>
                <w:ins w:id="1229" w:author="Ruixin Wang (vivo)" w:date="2023-09-18T17:57:00Z"/>
                <w:rFonts w:ascii="Arial" w:hAnsi="Arial" w:cs="Arial"/>
                <w:sz w:val="16"/>
                <w:szCs w:val="18"/>
                <w:lang w:eastAsia="zh-CN"/>
              </w:rPr>
            </w:pPr>
            <w:ins w:id="1230" w:author="Ruixin Wang (vivo)" w:date="2023-09-18T17:57:00Z">
              <w:r w:rsidRPr="00164F64">
                <w:rPr>
                  <w:rFonts w:ascii="Arial" w:hAnsi="Arial" w:cs="Arial"/>
                  <w:sz w:val="16"/>
                  <w:szCs w:val="18"/>
                  <w:lang w:eastAsia="zh-CN"/>
                </w:rPr>
                <w:t>High</w:t>
              </w:r>
            </w:ins>
          </w:p>
        </w:tc>
        <w:tc>
          <w:tcPr>
            <w:tcW w:w="463" w:type="pct"/>
          </w:tcPr>
          <w:p w14:paraId="5A1587CE" w14:textId="77777777" w:rsidR="00951FFA" w:rsidRPr="00164F64" w:rsidRDefault="00951FFA" w:rsidP="002D6CBF">
            <w:pPr>
              <w:pStyle w:val="TAC"/>
              <w:rPr>
                <w:ins w:id="1231" w:author="Ruixin Wang (vivo)" w:date="2023-09-18T17:57:00Z"/>
                <w:rFonts w:cs="Arial"/>
                <w:sz w:val="16"/>
                <w:szCs w:val="18"/>
              </w:rPr>
            </w:pPr>
            <w:ins w:id="1232" w:author="Ruixin Wang (vivo)" w:date="2023-09-18T17:57:00Z">
              <w:r w:rsidRPr="00164F64">
                <w:rPr>
                  <w:sz w:val="16"/>
                </w:rPr>
                <w:t>536499</w:t>
              </w:r>
            </w:ins>
          </w:p>
        </w:tc>
        <w:tc>
          <w:tcPr>
            <w:tcW w:w="463" w:type="pct"/>
          </w:tcPr>
          <w:p w14:paraId="0707CBD9" w14:textId="77777777" w:rsidR="00951FFA" w:rsidRPr="00164F64" w:rsidRDefault="00951FFA" w:rsidP="002D6CBF">
            <w:pPr>
              <w:pStyle w:val="TAC"/>
              <w:rPr>
                <w:ins w:id="1233" w:author="Ruixin Wang (vivo)" w:date="2023-09-18T17:57:00Z"/>
                <w:rFonts w:cs="Arial"/>
                <w:sz w:val="16"/>
                <w:szCs w:val="18"/>
              </w:rPr>
            </w:pPr>
            <w:ins w:id="1234" w:author="Ruixin Wang (vivo)" w:date="2023-09-18T17:57:00Z">
              <w:r w:rsidRPr="00164F64">
                <w:rPr>
                  <w:sz w:val="16"/>
                </w:rPr>
                <w:t>2682.495</w:t>
              </w:r>
            </w:ins>
          </w:p>
        </w:tc>
        <w:tc>
          <w:tcPr>
            <w:tcW w:w="463" w:type="pct"/>
          </w:tcPr>
          <w:p w14:paraId="5123E76C" w14:textId="77777777" w:rsidR="00951FFA" w:rsidRPr="00164F64" w:rsidRDefault="00951FFA" w:rsidP="002D6CBF">
            <w:pPr>
              <w:pStyle w:val="TAC"/>
              <w:rPr>
                <w:ins w:id="1235" w:author="Ruixin Wang (vivo)" w:date="2023-09-18T17:57:00Z"/>
                <w:rFonts w:cs="Arial"/>
                <w:sz w:val="16"/>
                <w:szCs w:val="18"/>
              </w:rPr>
            </w:pPr>
            <w:ins w:id="1236" w:author="Ruixin Wang (vivo)" w:date="2023-09-18T17:57:00Z">
              <w:r w:rsidRPr="00164F64">
                <w:rPr>
                  <w:sz w:val="16"/>
                </w:rPr>
                <w:t>536499</w:t>
              </w:r>
            </w:ins>
          </w:p>
        </w:tc>
        <w:tc>
          <w:tcPr>
            <w:tcW w:w="463" w:type="pct"/>
          </w:tcPr>
          <w:p w14:paraId="6971FEC9" w14:textId="77777777" w:rsidR="00951FFA" w:rsidRPr="00164F64" w:rsidRDefault="00951FFA" w:rsidP="002D6CBF">
            <w:pPr>
              <w:pStyle w:val="TAC"/>
              <w:rPr>
                <w:ins w:id="1237" w:author="Ruixin Wang (vivo)" w:date="2023-09-18T17:57:00Z"/>
                <w:rFonts w:cs="Arial"/>
                <w:sz w:val="16"/>
                <w:szCs w:val="18"/>
              </w:rPr>
            </w:pPr>
            <w:ins w:id="1238" w:author="Ruixin Wang (vivo)" w:date="2023-09-18T17:57:00Z">
              <w:r w:rsidRPr="00164F64">
                <w:rPr>
                  <w:sz w:val="16"/>
                </w:rPr>
                <w:t>2682.495</w:t>
              </w:r>
            </w:ins>
          </w:p>
        </w:tc>
        <w:tc>
          <w:tcPr>
            <w:tcW w:w="521" w:type="pct"/>
            <w:vMerge/>
            <w:vAlign w:val="center"/>
          </w:tcPr>
          <w:p w14:paraId="55485C14" w14:textId="77777777" w:rsidR="00951FFA" w:rsidRPr="00164F64" w:rsidRDefault="00951FFA" w:rsidP="002D6CBF">
            <w:pPr>
              <w:pStyle w:val="TAC"/>
              <w:rPr>
                <w:ins w:id="1239" w:author="Ruixin Wang (vivo)" w:date="2023-09-18T17:57:00Z"/>
                <w:rFonts w:eastAsia="Yu Mincho" w:cs="Arial"/>
                <w:sz w:val="16"/>
                <w:szCs w:val="18"/>
              </w:rPr>
            </w:pPr>
          </w:p>
        </w:tc>
        <w:tc>
          <w:tcPr>
            <w:tcW w:w="654" w:type="pct"/>
            <w:vMerge/>
          </w:tcPr>
          <w:p w14:paraId="54015D28" w14:textId="77777777" w:rsidR="00951FFA" w:rsidRPr="00164F64" w:rsidRDefault="00951FFA" w:rsidP="002D6CBF">
            <w:pPr>
              <w:pStyle w:val="TAC"/>
              <w:rPr>
                <w:ins w:id="1240" w:author="Ruixin Wang (vivo)" w:date="2023-09-18T17:57:00Z"/>
                <w:rFonts w:eastAsia="Yu Mincho" w:cs="Arial"/>
                <w:sz w:val="16"/>
                <w:szCs w:val="18"/>
              </w:rPr>
            </w:pPr>
          </w:p>
        </w:tc>
      </w:tr>
      <w:tr w:rsidR="00951FFA" w:rsidRPr="0028146A" w14:paraId="73C261C9" w14:textId="77777777" w:rsidTr="002D6CBF">
        <w:trPr>
          <w:ins w:id="1241" w:author="Ruixin Wang (vivo)" w:date="2023-09-18T17:57:00Z"/>
        </w:trPr>
        <w:tc>
          <w:tcPr>
            <w:tcW w:w="320" w:type="pct"/>
            <w:vMerge w:val="restart"/>
            <w:vAlign w:val="center"/>
            <w:hideMark/>
          </w:tcPr>
          <w:p w14:paraId="174884FB" w14:textId="77777777" w:rsidR="00951FFA" w:rsidRPr="00164F64" w:rsidRDefault="00951FFA" w:rsidP="002D6CBF">
            <w:pPr>
              <w:keepNext/>
              <w:keepLines/>
              <w:spacing w:after="0"/>
              <w:jc w:val="center"/>
              <w:rPr>
                <w:ins w:id="1242" w:author="Ruixin Wang (vivo)" w:date="2023-09-18T17:57:00Z"/>
                <w:rFonts w:ascii="Arial" w:eastAsia="宋体" w:hAnsi="Arial" w:cs="Arial"/>
                <w:sz w:val="16"/>
                <w:szCs w:val="18"/>
                <w:lang w:eastAsia="zh-CN"/>
              </w:rPr>
            </w:pPr>
            <w:ins w:id="1243" w:author="Ruixin Wang (vivo)" w:date="2023-09-18T17:57:00Z">
              <w:r w:rsidRPr="00164F64">
                <w:rPr>
                  <w:rFonts w:ascii="Arial" w:eastAsia="宋体" w:hAnsi="Arial" w:cs="Arial"/>
                  <w:sz w:val="16"/>
                  <w:szCs w:val="18"/>
                  <w:lang w:eastAsia="zh-CN"/>
                </w:rPr>
                <w:t>n48</w:t>
              </w:r>
            </w:ins>
          </w:p>
        </w:tc>
        <w:tc>
          <w:tcPr>
            <w:tcW w:w="403" w:type="pct"/>
            <w:vMerge w:val="restart"/>
            <w:vAlign w:val="center"/>
            <w:hideMark/>
          </w:tcPr>
          <w:p w14:paraId="54223E37" w14:textId="77777777" w:rsidR="00951FFA" w:rsidRPr="00164F64" w:rsidRDefault="00951FFA" w:rsidP="002D6CBF">
            <w:pPr>
              <w:keepNext/>
              <w:keepLines/>
              <w:spacing w:after="0"/>
              <w:jc w:val="center"/>
              <w:rPr>
                <w:ins w:id="1244" w:author="Ruixin Wang (vivo)" w:date="2023-09-18T17:57:00Z"/>
                <w:rFonts w:ascii="Arial" w:eastAsia="宋体" w:hAnsi="Arial" w:cs="Arial"/>
                <w:sz w:val="16"/>
                <w:szCs w:val="18"/>
                <w:lang w:eastAsia="zh-CN"/>
              </w:rPr>
            </w:pPr>
            <w:ins w:id="1245" w:author="Ruixin Wang (vivo)" w:date="2023-09-18T17:57:00Z">
              <w:r w:rsidRPr="00164F64">
                <w:rPr>
                  <w:rFonts w:ascii="Arial" w:eastAsia="宋体" w:hAnsi="Arial" w:cs="Arial"/>
                  <w:sz w:val="16"/>
                  <w:szCs w:val="18"/>
                  <w:lang w:eastAsia="zh-CN"/>
                </w:rPr>
                <w:t>15</w:t>
              </w:r>
            </w:ins>
          </w:p>
        </w:tc>
        <w:tc>
          <w:tcPr>
            <w:tcW w:w="314" w:type="pct"/>
            <w:vMerge w:val="restart"/>
            <w:vAlign w:val="center"/>
          </w:tcPr>
          <w:p w14:paraId="40B9A430" w14:textId="77777777" w:rsidR="00951FFA" w:rsidRPr="00164F64" w:rsidRDefault="00951FFA" w:rsidP="002D6CBF">
            <w:pPr>
              <w:keepNext/>
              <w:keepLines/>
              <w:spacing w:after="0"/>
              <w:jc w:val="center"/>
              <w:rPr>
                <w:ins w:id="1246" w:author="Ruixin Wang (vivo)" w:date="2023-09-18T17:57:00Z"/>
                <w:rFonts w:ascii="Arial" w:eastAsia="宋体" w:hAnsi="Arial" w:cs="Arial"/>
                <w:sz w:val="16"/>
                <w:szCs w:val="18"/>
                <w:lang w:eastAsia="zh-CN"/>
              </w:rPr>
            </w:pPr>
            <w:ins w:id="1247" w:author="Ruixin Wang (vivo)" w:date="2023-09-18T17:57:00Z">
              <w:r w:rsidRPr="00164F64">
                <w:rPr>
                  <w:rFonts w:ascii="Arial" w:hAnsi="Arial" w:cs="Arial"/>
                  <w:sz w:val="16"/>
                  <w:szCs w:val="18"/>
                  <w:lang w:eastAsia="zh-CN"/>
                </w:rPr>
                <w:t>15</w:t>
              </w:r>
            </w:ins>
          </w:p>
        </w:tc>
        <w:tc>
          <w:tcPr>
            <w:tcW w:w="568" w:type="pct"/>
            <w:vMerge w:val="restart"/>
            <w:vAlign w:val="center"/>
          </w:tcPr>
          <w:p w14:paraId="2CDCA7F8" w14:textId="77777777" w:rsidR="00951FFA" w:rsidRPr="00164F64" w:rsidRDefault="00951FFA" w:rsidP="002D6CBF">
            <w:pPr>
              <w:spacing w:after="0"/>
              <w:rPr>
                <w:ins w:id="1248" w:author="Ruixin Wang (vivo)" w:date="2023-09-18T17:57:00Z"/>
                <w:rFonts w:ascii="Arial" w:hAnsi="Arial" w:cs="Arial"/>
                <w:sz w:val="16"/>
                <w:szCs w:val="18"/>
                <w:lang w:eastAsia="zh-CN"/>
              </w:rPr>
            </w:pPr>
            <w:ins w:id="1249" w:author="Ruixin Wang (vivo)" w:date="2023-09-18T17:57:00Z">
              <w:r w:rsidRPr="00164F64">
                <w:rPr>
                  <w:rFonts w:ascii="Arial" w:hAnsi="Arial" w:cs="Arial"/>
                  <w:sz w:val="16"/>
                  <w:szCs w:val="18"/>
                  <w:lang w:eastAsia="zh-CN"/>
                </w:rPr>
                <w:t>DFT-s-OFDM</w:t>
              </w:r>
            </w:ins>
          </w:p>
          <w:p w14:paraId="2824A977" w14:textId="77777777" w:rsidR="00951FFA" w:rsidRPr="00164F64" w:rsidRDefault="00951FFA" w:rsidP="002D6CBF">
            <w:pPr>
              <w:pStyle w:val="TAC"/>
              <w:rPr>
                <w:ins w:id="1250" w:author="Ruixin Wang (vivo)" w:date="2023-09-18T17:57:00Z"/>
                <w:rFonts w:eastAsia="Yu Mincho" w:cs="Arial"/>
                <w:sz w:val="16"/>
                <w:szCs w:val="18"/>
              </w:rPr>
            </w:pPr>
            <w:ins w:id="1251" w:author="Ruixin Wang (vivo)" w:date="2023-09-18T17:57:00Z">
              <w:r w:rsidRPr="00164F64">
                <w:rPr>
                  <w:rFonts w:cs="Arial"/>
                  <w:sz w:val="16"/>
                  <w:szCs w:val="18"/>
                  <w:lang w:eastAsia="zh-CN"/>
                </w:rPr>
                <w:t>QPSK</w:t>
              </w:r>
            </w:ins>
          </w:p>
        </w:tc>
        <w:tc>
          <w:tcPr>
            <w:tcW w:w="367" w:type="pct"/>
          </w:tcPr>
          <w:p w14:paraId="218601F0" w14:textId="77777777" w:rsidR="00951FFA" w:rsidRPr="00164F64" w:rsidRDefault="00951FFA" w:rsidP="002D6CBF">
            <w:pPr>
              <w:spacing w:after="0"/>
              <w:jc w:val="center"/>
              <w:rPr>
                <w:ins w:id="1252" w:author="Ruixin Wang (vivo)" w:date="2023-09-18T17:57:00Z"/>
                <w:rFonts w:ascii="Arial" w:hAnsi="Arial" w:cs="Arial"/>
                <w:sz w:val="16"/>
                <w:szCs w:val="18"/>
                <w:lang w:eastAsia="zh-CN"/>
              </w:rPr>
            </w:pPr>
            <w:ins w:id="1253" w:author="Ruixin Wang (vivo)" w:date="2023-09-18T17:57:00Z">
              <w:r w:rsidRPr="00164F64">
                <w:rPr>
                  <w:rFonts w:ascii="Arial" w:hAnsi="Arial" w:cs="Arial"/>
                  <w:sz w:val="16"/>
                  <w:szCs w:val="18"/>
                  <w:lang w:eastAsia="zh-CN"/>
                </w:rPr>
                <w:t>Low</w:t>
              </w:r>
            </w:ins>
          </w:p>
        </w:tc>
        <w:tc>
          <w:tcPr>
            <w:tcW w:w="463" w:type="pct"/>
          </w:tcPr>
          <w:p w14:paraId="2D052782" w14:textId="77777777" w:rsidR="00951FFA" w:rsidRPr="00164F64" w:rsidRDefault="00951FFA" w:rsidP="002D6CBF">
            <w:pPr>
              <w:pStyle w:val="TAC"/>
              <w:rPr>
                <w:ins w:id="1254" w:author="Ruixin Wang (vivo)" w:date="2023-09-18T17:57:00Z"/>
                <w:rFonts w:cs="Arial"/>
                <w:sz w:val="16"/>
                <w:szCs w:val="18"/>
              </w:rPr>
            </w:pPr>
            <w:ins w:id="1255" w:author="Ruixin Wang (vivo)" w:date="2023-09-18T17:57:00Z">
              <w:r w:rsidRPr="00164F64">
                <w:rPr>
                  <w:sz w:val="16"/>
                </w:rPr>
                <w:t>637168</w:t>
              </w:r>
            </w:ins>
          </w:p>
        </w:tc>
        <w:tc>
          <w:tcPr>
            <w:tcW w:w="463" w:type="pct"/>
          </w:tcPr>
          <w:p w14:paraId="39C97F78" w14:textId="77777777" w:rsidR="00951FFA" w:rsidRPr="00164F64" w:rsidRDefault="00951FFA" w:rsidP="002D6CBF">
            <w:pPr>
              <w:pStyle w:val="TAC"/>
              <w:rPr>
                <w:ins w:id="1256" w:author="Ruixin Wang (vivo)" w:date="2023-09-18T17:57:00Z"/>
                <w:rFonts w:cs="Arial"/>
                <w:sz w:val="16"/>
                <w:szCs w:val="18"/>
              </w:rPr>
            </w:pPr>
            <w:ins w:id="1257" w:author="Ruixin Wang (vivo)" w:date="2023-09-18T17:57:00Z">
              <w:r w:rsidRPr="00164F64">
                <w:rPr>
                  <w:sz w:val="16"/>
                </w:rPr>
                <w:t>3557.52</w:t>
              </w:r>
            </w:ins>
          </w:p>
        </w:tc>
        <w:tc>
          <w:tcPr>
            <w:tcW w:w="463" w:type="pct"/>
          </w:tcPr>
          <w:p w14:paraId="022BDEE3" w14:textId="77777777" w:rsidR="00951FFA" w:rsidRPr="00164F64" w:rsidRDefault="00951FFA" w:rsidP="002D6CBF">
            <w:pPr>
              <w:pStyle w:val="TAC"/>
              <w:rPr>
                <w:ins w:id="1258" w:author="Ruixin Wang (vivo)" w:date="2023-09-18T17:57:00Z"/>
                <w:rFonts w:cs="Arial"/>
                <w:sz w:val="16"/>
                <w:szCs w:val="18"/>
              </w:rPr>
            </w:pPr>
            <w:ins w:id="1259" w:author="Ruixin Wang (vivo)" w:date="2023-09-18T17:57:00Z">
              <w:r w:rsidRPr="00164F64">
                <w:rPr>
                  <w:sz w:val="16"/>
                </w:rPr>
                <w:t>637168</w:t>
              </w:r>
            </w:ins>
          </w:p>
        </w:tc>
        <w:tc>
          <w:tcPr>
            <w:tcW w:w="463" w:type="pct"/>
          </w:tcPr>
          <w:p w14:paraId="68125818" w14:textId="77777777" w:rsidR="00951FFA" w:rsidRPr="00164F64" w:rsidRDefault="00951FFA" w:rsidP="002D6CBF">
            <w:pPr>
              <w:pStyle w:val="TAC"/>
              <w:rPr>
                <w:ins w:id="1260" w:author="Ruixin Wang (vivo)" w:date="2023-09-18T17:57:00Z"/>
                <w:rFonts w:cs="Arial"/>
                <w:sz w:val="16"/>
                <w:szCs w:val="18"/>
              </w:rPr>
            </w:pPr>
            <w:ins w:id="1261" w:author="Ruixin Wang (vivo)" w:date="2023-09-18T17:57:00Z">
              <w:r w:rsidRPr="00164F64">
                <w:rPr>
                  <w:sz w:val="16"/>
                </w:rPr>
                <w:t>3557.52</w:t>
              </w:r>
            </w:ins>
          </w:p>
        </w:tc>
        <w:tc>
          <w:tcPr>
            <w:tcW w:w="521" w:type="pct"/>
            <w:vMerge w:val="restart"/>
            <w:vAlign w:val="center"/>
          </w:tcPr>
          <w:p w14:paraId="22CA8251" w14:textId="77777777" w:rsidR="00951FFA" w:rsidRPr="00164F64" w:rsidRDefault="00951FFA" w:rsidP="002D6CBF">
            <w:pPr>
              <w:keepNext/>
              <w:keepLines/>
              <w:spacing w:after="0"/>
              <w:jc w:val="center"/>
              <w:rPr>
                <w:ins w:id="1262" w:author="Ruixin Wang (vivo)" w:date="2023-09-18T17:57:00Z"/>
                <w:rFonts w:ascii="Arial" w:eastAsia="宋体" w:hAnsi="Arial" w:cs="Arial"/>
                <w:sz w:val="16"/>
                <w:szCs w:val="18"/>
                <w:lang w:eastAsia="zh-CN"/>
              </w:rPr>
            </w:pPr>
            <w:ins w:id="1263" w:author="Ruixin Wang (vivo)" w:date="2023-09-18T17:57:00Z">
              <w:r w:rsidRPr="00164F64">
                <w:rPr>
                  <w:rFonts w:ascii="Arial" w:hAnsi="Arial" w:cs="Arial"/>
                  <w:sz w:val="16"/>
                  <w:szCs w:val="18"/>
                  <w:lang w:eastAsia="zh-CN"/>
                </w:rPr>
                <w:t>36@18</w:t>
              </w:r>
            </w:ins>
          </w:p>
        </w:tc>
        <w:tc>
          <w:tcPr>
            <w:tcW w:w="654" w:type="pct"/>
            <w:vMerge w:val="restart"/>
          </w:tcPr>
          <w:p w14:paraId="4DF60FA1" w14:textId="77777777" w:rsidR="00951FFA" w:rsidRPr="00164F64" w:rsidRDefault="00951FFA" w:rsidP="002D6CBF">
            <w:pPr>
              <w:jc w:val="center"/>
              <w:rPr>
                <w:ins w:id="1264" w:author="Ruixin Wang (vivo)" w:date="2023-09-18T17:57:00Z"/>
                <w:rFonts w:ascii="Arial" w:hAnsi="Arial" w:cs="Arial"/>
                <w:sz w:val="16"/>
                <w:szCs w:val="18"/>
              </w:rPr>
            </w:pPr>
            <w:ins w:id="1265" w:author="Ruixin Wang (vivo)" w:date="2023-09-18T17:57:00Z">
              <w:r w:rsidRPr="00164F64">
                <w:rPr>
                  <w:rFonts w:ascii="Arial" w:eastAsia="Yu Mincho" w:hAnsi="Arial" w:cs="Arial"/>
                  <w:sz w:val="16"/>
                  <w:szCs w:val="18"/>
                </w:rPr>
                <w:t>N/A</w:t>
              </w:r>
            </w:ins>
          </w:p>
        </w:tc>
      </w:tr>
      <w:tr w:rsidR="00951FFA" w:rsidRPr="0028146A" w14:paraId="17137962" w14:textId="77777777" w:rsidTr="002D6CBF">
        <w:trPr>
          <w:ins w:id="1266" w:author="Ruixin Wang (vivo)" w:date="2023-09-18T17:57:00Z"/>
        </w:trPr>
        <w:tc>
          <w:tcPr>
            <w:tcW w:w="320" w:type="pct"/>
            <w:vMerge/>
            <w:vAlign w:val="center"/>
          </w:tcPr>
          <w:p w14:paraId="032E551C" w14:textId="77777777" w:rsidR="00951FFA" w:rsidRPr="00164F64" w:rsidRDefault="00951FFA" w:rsidP="002D6CBF">
            <w:pPr>
              <w:keepNext/>
              <w:keepLines/>
              <w:spacing w:after="0"/>
              <w:jc w:val="center"/>
              <w:rPr>
                <w:ins w:id="1267" w:author="Ruixin Wang (vivo)" w:date="2023-09-18T17:57:00Z"/>
                <w:rFonts w:ascii="Arial" w:eastAsia="宋体" w:hAnsi="Arial" w:cs="Arial"/>
                <w:sz w:val="16"/>
                <w:szCs w:val="18"/>
                <w:lang w:eastAsia="zh-CN"/>
              </w:rPr>
            </w:pPr>
          </w:p>
        </w:tc>
        <w:tc>
          <w:tcPr>
            <w:tcW w:w="403" w:type="pct"/>
            <w:vMerge/>
            <w:vAlign w:val="center"/>
          </w:tcPr>
          <w:p w14:paraId="2383B4AB" w14:textId="77777777" w:rsidR="00951FFA" w:rsidRPr="00164F64" w:rsidRDefault="00951FFA" w:rsidP="002D6CBF">
            <w:pPr>
              <w:keepNext/>
              <w:keepLines/>
              <w:spacing w:after="0"/>
              <w:jc w:val="center"/>
              <w:rPr>
                <w:ins w:id="1268" w:author="Ruixin Wang (vivo)" w:date="2023-09-18T17:57:00Z"/>
                <w:rFonts w:ascii="Arial" w:eastAsia="宋体" w:hAnsi="Arial" w:cs="Arial"/>
                <w:sz w:val="16"/>
                <w:szCs w:val="18"/>
                <w:lang w:eastAsia="zh-CN"/>
              </w:rPr>
            </w:pPr>
          </w:p>
        </w:tc>
        <w:tc>
          <w:tcPr>
            <w:tcW w:w="314" w:type="pct"/>
            <w:vMerge/>
            <w:vAlign w:val="center"/>
          </w:tcPr>
          <w:p w14:paraId="0EB6BF05" w14:textId="77777777" w:rsidR="00951FFA" w:rsidRPr="00164F64" w:rsidRDefault="00951FFA" w:rsidP="002D6CBF">
            <w:pPr>
              <w:keepNext/>
              <w:keepLines/>
              <w:spacing w:after="0"/>
              <w:jc w:val="center"/>
              <w:rPr>
                <w:ins w:id="1269" w:author="Ruixin Wang (vivo)" w:date="2023-09-18T17:57:00Z"/>
                <w:rFonts w:ascii="Arial" w:hAnsi="Arial" w:cs="Arial"/>
                <w:sz w:val="16"/>
                <w:szCs w:val="18"/>
                <w:lang w:eastAsia="zh-CN"/>
              </w:rPr>
            </w:pPr>
          </w:p>
        </w:tc>
        <w:tc>
          <w:tcPr>
            <w:tcW w:w="568" w:type="pct"/>
            <w:vMerge/>
            <w:vAlign w:val="center"/>
          </w:tcPr>
          <w:p w14:paraId="13CAE475" w14:textId="77777777" w:rsidR="00951FFA" w:rsidRPr="00164F64" w:rsidRDefault="00951FFA" w:rsidP="002D6CBF">
            <w:pPr>
              <w:spacing w:after="0"/>
              <w:rPr>
                <w:ins w:id="1270" w:author="Ruixin Wang (vivo)" w:date="2023-09-18T17:57:00Z"/>
                <w:rFonts w:ascii="Arial" w:hAnsi="Arial" w:cs="Arial"/>
                <w:sz w:val="16"/>
                <w:szCs w:val="18"/>
                <w:lang w:eastAsia="zh-CN"/>
              </w:rPr>
            </w:pPr>
          </w:p>
        </w:tc>
        <w:tc>
          <w:tcPr>
            <w:tcW w:w="367" w:type="pct"/>
          </w:tcPr>
          <w:p w14:paraId="69AB1479" w14:textId="77777777" w:rsidR="00951FFA" w:rsidRPr="00164F64" w:rsidRDefault="00951FFA" w:rsidP="002D6CBF">
            <w:pPr>
              <w:spacing w:after="0"/>
              <w:jc w:val="center"/>
              <w:rPr>
                <w:ins w:id="1271" w:author="Ruixin Wang (vivo)" w:date="2023-09-18T17:57:00Z"/>
                <w:rFonts w:ascii="Arial" w:hAnsi="Arial" w:cs="Arial"/>
                <w:sz w:val="16"/>
                <w:szCs w:val="18"/>
                <w:lang w:eastAsia="zh-CN"/>
              </w:rPr>
            </w:pPr>
            <w:ins w:id="1272" w:author="Ruixin Wang (vivo)" w:date="2023-09-18T17:57:00Z">
              <w:r w:rsidRPr="00164F64">
                <w:rPr>
                  <w:rFonts w:ascii="Arial" w:hAnsi="Arial" w:cs="Arial"/>
                  <w:sz w:val="16"/>
                  <w:szCs w:val="18"/>
                  <w:lang w:eastAsia="zh-CN"/>
                </w:rPr>
                <w:t>Mid</w:t>
              </w:r>
            </w:ins>
          </w:p>
        </w:tc>
        <w:tc>
          <w:tcPr>
            <w:tcW w:w="463" w:type="pct"/>
          </w:tcPr>
          <w:p w14:paraId="633D5A18" w14:textId="77777777" w:rsidR="00951FFA" w:rsidRPr="00164F64" w:rsidRDefault="00951FFA" w:rsidP="002D6CBF">
            <w:pPr>
              <w:pStyle w:val="TAC"/>
              <w:rPr>
                <w:ins w:id="1273" w:author="Ruixin Wang (vivo)" w:date="2023-09-18T17:57:00Z"/>
                <w:rFonts w:cs="Arial"/>
                <w:sz w:val="16"/>
                <w:szCs w:val="18"/>
              </w:rPr>
            </w:pPr>
            <w:ins w:id="1274" w:author="Ruixin Wang (vivo)" w:date="2023-09-18T17:57:00Z">
              <w:r w:rsidRPr="00164F64">
                <w:rPr>
                  <w:sz w:val="16"/>
                </w:rPr>
                <w:t>641666</w:t>
              </w:r>
            </w:ins>
          </w:p>
        </w:tc>
        <w:tc>
          <w:tcPr>
            <w:tcW w:w="463" w:type="pct"/>
          </w:tcPr>
          <w:p w14:paraId="43B63963" w14:textId="77777777" w:rsidR="00951FFA" w:rsidRPr="00164F64" w:rsidRDefault="00951FFA" w:rsidP="002D6CBF">
            <w:pPr>
              <w:pStyle w:val="TAC"/>
              <w:rPr>
                <w:ins w:id="1275" w:author="Ruixin Wang (vivo)" w:date="2023-09-18T17:57:00Z"/>
                <w:rFonts w:cs="Arial"/>
                <w:sz w:val="16"/>
                <w:szCs w:val="18"/>
              </w:rPr>
            </w:pPr>
            <w:ins w:id="1276" w:author="Ruixin Wang (vivo)" w:date="2023-09-18T17:57:00Z">
              <w:r w:rsidRPr="00164F64">
                <w:rPr>
                  <w:sz w:val="16"/>
                </w:rPr>
                <w:t>3624.99</w:t>
              </w:r>
            </w:ins>
          </w:p>
        </w:tc>
        <w:tc>
          <w:tcPr>
            <w:tcW w:w="463" w:type="pct"/>
          </w:tcPr>
          <w:p w14:paraId="40C46FAB" w14:textId="77777777" w:rsidR="00951FFA" w:rsidRPr="00164F64" w:rsidRDefault="00951FFA" w:rsidP="002D6CBF">
            <w:pPr>
              <w:pStyle w:val="TAC"/>
              <w:rPr>
                <w:ins w:id="1277" w:author="Ruixin Wang (vivo)" w:date="2023-09-18T17:57:00Z"/>
                <w:rFonts w:cs="Arial"/>
                <w:sz w:val="16"/>
                <w:szCs w:val="18"/>
              </w:rPr>
            </w:pPr>
            <w:ins w:id="1278" w:author="Ruixin Wang (vivo)" w:date="2023-09-18T17:57:00Z">
              <w:r w:rsidRPr="00164F64">
                <w:rPr>
                  <w:sz w:val="16"/>
                </w:rPr>
                <w:t>641666</w:t>
              </w:r>
            </w:ins>
          </w:p>
        </w:tc>
        <w:tc>
          <w:tcPr>
            <w:tcW w:w="463" w:type="pct"/>
          </w:tcPr>
          <w:p w14:paraId="4AFCD1C1" w14:textId="77777777" w:rsidR="00951FFA" w:rsidRPr="00164F64" w:rsidRDefault="00951FFA" w:rsidP="002D6CBF">
            <w:pPr>
              <w:pStyle w:val="TAC"/>
              <w:rPr>
                <w:ins w:id="1279" w:author="Ruixin Wang (vivo)" w:date="2023-09-18T17:57:00Z"/>
                <w:rFonts w:cs="Arial"/>
                <w:sz w:val="16"/>
                <w:szCs w:val="18"/>
              </w:rPr>
            </w:pPr>
            <w:ins w:id="1280" w:author="Ruixin Wang (vivo)" w:date="2023-09-18T17:57:00Z">
              <w:r w:rsidRPr="00164F64">
                <w:rPr>
                  <w:sz w:val="16"/>
                </w:rPr>
                <w:t>3624.99</w:t>
              </w:r>
            </w:ins>
          </w:p>
        </w:tc>
        <w:tc>
          <w:tcPr>
            <w:tcW w:w="521" w:type="pct"/>
            <w:vMerge/>
            <w:vAlign w:val="center"/>
          </w:tcPr>
          <w:p w14:paraId="6007C2C3" w14:textId="77777777" w:rsidR="00951FFA" w:rsidRPr="00164F64" w:rsidRDefault="00951FFA" w:rsidP="002D6CBF">
            <w:pPr>
              <w:keepNext/>
              <w:keepLines/>
              <w:spacing w:after="0"/>
              <w:jc w:val="center"/>
              <w:rPr>
                <w:ins w:id="1281" w:author="Ruixin Wang (vivo)" w:date="2023-09-18T17:57:00Z"/>
                <w:rFonts w:ascii="Arial" w:eastAsia="宋体" w:hAnsi="Arial" w:cs="Arial"/>
                <w:sz w:val="16"/>
                <w:szCs w:val="18"/>
                <w:lang w:eastAsia="zh-CN"/>
              </w:rPr>
            </w:pPr>
          </w:p>
        </w:tc>
        <w:tc>
          <w:tcPr>
            <w:tcW w:w="654" w:type="pct"/>
            <w:vMerge/>
          </w:tcPr>
          <w:p w14:paraId="24C79107" w14:textId="77777777" w:rsidR="00951FFA" w:rsidRPr="00164F64" w:rsidRDefault="00951FFA" w:rsidP="002D6CBF">
            <w:pPr>
              <w:keepNext/>
              <w:keepLines/>
              <w:spacing w:after="0"/>
              <w:jc w:val="center"/>
              <w:rPr>
                <w:ins w:id="1282" w:author="Ruixin Wang (vivo)" w:date="2023-09-18T17:57:00Z"/>
                <w:rFonts w:ascii="Arial" w:eastAsia="宋体" w:hAnsi="Arial" w:cs="Arial"/>
                <w:sz w:val="16"/>
                <w:szCs w:val="18"/>
                <w:lang w:eastAsia="zh-CN"/>
              </w:rPr>
            </w:pPr>
          </w:p>
        </w:tc>
      </w:tr>
      <w:tr w:rsidR="00951FFA" w:rsidRPr="0028146A" w14:paraId="6C7C0957" w14:textId="77777777" w:rsidTr="002D6CBF">
        <w:trPr>
          <w:ins w:id="1283" w:author="Ruixin Wang (vivo)" w:date="2023-09-18T17:57:00Z"/>
        </w:trPr>
        <w:tc>
          <w:tcPr>
            <w:tcW w:w="320" w:type="pct"/>
            <w:vMerge/>
            <w:vAlign w:val="center"/>
          </w:tcPr>
          <w:p w14:paraId="61247526" w14:textId="77777777" w:rsidR="00951FFA" w:rsidRPr="00164F64" w:rsidRDefault="00951FFA" w:rsidP="002D6CBF">
            <w:pPr>
              <w:keepNext/>
              <w:keepLines/>
              <w:spacing w:after="0"/>
              <w:jc w:val="center"/>
              <w:rPr>
                <w:ins w:id="1284" w:author="Ruixin Wang (vivo)" w:date="2023-09-18T17:57:00Z"/>
                <w:rFonts w:ascii="Arial" w:eastAsia="宋体" w:hAnsi="Arial" w:cs="Arial"/>
                <w:sz w:val="16"/>
                <w:szCs w:val="18"/>
                <w:lang w:eastAsia="zh-CN"/>
              </w:rPr>
            </w:pPr>
          </w:p>
        </w:tc>
        <w:tc>
          <w:tcPr>
            <w:tcW w:w="403" w:type="pct"/>
            <w:vMerge/>
            <w:vAlign w:val="center"/>
          </w:tcPr>
          <w:p w14:paraId="4EAF16C2" w14:textId="77777777" w:rsidR="00951FFA" w:rsidRPr="00164F64" w:rsidRDefault="00951FFA" w:rsidP="002D6CBF">
            <w:pPr>
              <w:keepNext/>
              <w:keepLines/>
              <w:spacing w:after="0"/>
              <w:jc w:val="center"/>
              <w:rPr>
                <w:ins w:id="1285" w:author="Ruixin Wang (vivo)" w:date="2023-09-18T17:57:00Z"/>
                <w:rFonts w:ascii="Arial" w:eastAsia="宋体" w:hAnsi="Arial" w:cs="Arial"/>
                <w:sz w:val="16"/>
                <w:szCs w:val="18"/>
                <w:lang w:eastAsia="zh-CN"/>
              </w:rPr>
            </w:pPr>
          </w:p>
        </w:tc>
        <w:tc>
          <w:tcPr>
            <w:tcW w:w="314" w:type="pct"/>
            <w:vMerge/>
            <w:vAlign w:val="center"/>
          </w:tcPr>
          <w:p w14:paraId="2E08F628" w14:textId="77777777" w:rsidR="00951FFA" w:rsidRPr="00164F64" w:rsidRDefault="00951FFA" w:rsidP="002D6CBF">
            <w:pPr>
              <w:keepNext/>
              <w:keepLines/>
              <w:spacing w:after="0"/>
              <w:jc w:val="center"/>
              <w:rPr>
                <w:ins w:id="1286" w:author="Ruixin Wang (vivo)" w:date="2023-09-18T17:57:00Z"/>
                <w:rFonts w:ascii="Arial" w:hAnsi="Arial" w:cs="Arial"/>
                <w:sz w:val="16"/>
                <w:szCs w:val="18"/>
                <w:lang w:eastAsia="zh-CN"/>
              </w:rPr>
            </w:pPr>
          </w:p>
        </w:tc>
        <w:tc>
          <w:tcPr>
            <w:tcW w:w="568" w:type="pct"/>
            <w:vMerge/>
            <w:vAlign w:val="center"/>
          </w:tcPr>
          <w:p w14:paraId="28D822AA" w14:textId="77777777" w:rsidR="00951FFA" w:rsidRPr="00164F64" w:rsidRDefault="00951FFA" w:rsidP="002D6CBF">
            <w:pPr>
              <w:spacing w:after="0"/>
              <w:rPr>
                <w:ins w:id="1287" w:author="Ruixin Wang (vivo)" w:date="2023-09-18T17:57:00Z"/>
                <w:rFonts w:ascii="Arial" w:hAnsi="Arial" w:cs="Arial"/>
                <w:sz w:val="16"/>
                <w:szCs w:val="18"/>
                <w:lang w:eastAsia="zh-CN"/>
              </w:rPr>
            </w:pPr>
          </w:p>
        </w:tc>
        <w:tc>
          <w:tcPr>
            <w:tcW w:w="367" w:type="pct"/>
          </w:tcPr>
          <w:p w14:paraId="06B6AE33" w14:textId="77777777" w:rsidR="00951FFA" w:rsidRPr="00164F64" w:rsidRDefault="00951FFA" w:rsidP="002D6CBF">
            <w:pPr>
              <w:spacing w:after="0"/>
              <w:jc w:val="center"/>
              <w:rPr>
                <w:ins w:id="1288" w:author="Ruixin Wang (vivo)" w:date="2023-09-18T17:57:00Z"/>
                <w:rFonts w:ascii="Arial" w:hAnsi="Arial" w:cs="Arial"/>
                <w:sz w:val="16"/>
                <w:szCs w:val="18"/>
                <w:lang w:eastAsia="zh-CN"/>
              </w:rPr>
            </w:pPr>
            <w:ins w:id="1289" w:author="Ruixin Wang (vivo)" w:date="2023-09-18T17:57:00Z">
              <w:r w:rsidRPr="00164F64">
                <w:rPr>
                  <w:rFonts w:ascii="Arial" w:hAnsi="Arial" w:cs="Arial"/>
                  <w:sz w:val="16"/>
                  <w:szCs w:val="18"/>
                  <w:lang w:eastAsia="zh-CN"/>
                </w:rPr>
                <w:t>High</w:t>
              </w:r>
            </w:ins>
          </w:p>
        </w:tc>
        <w:tc>
          <w:tcPr>
            <w:tcW w:w="463" w:type="pct"/>
          </w:tcPr>
          <w:p w14:paraId="29459739" w14:textId="77777777" w:rsidR="00951FFA" w:rsidRPr="00164F64" w:rsidRDefault="00951FFA" w:rsidP="002D6CBF">
            <w:pPr>
              <w:pStyle w:val="TAC"/>
              <w:rPr>
                <w:ins w:id="1290" w:author="Ruixin Wang (vivo)" w:date="2023-09-18T17:57:00Z"/>
                <w:rFonts w:cs="Arial"/>
                <w:sz w:val="16"/>
                <w:szCs w:val="18"/>
              </w:rPr>
            </w:pPr>
            <w:ins w:id="1291" w:author="Ruixin Wang (vivo)" w:date="2023-09-18T17:57:00Z">
              <w:r w:rsidRPr="00164F64">
                <w:rPr>
                  <w:sz w:val="16"/>
                </w:rPr>
                <w:t>646166</w:t>
              </w:r>
            </w:ins>
          </w:p>
        </w:tc>
        <w:tc>
          <w:tcPr>
            <w:tcW w:w="463" w:type="pct"/>
          </w:tcPr>
          <w:p w14:paraId="6DC71E20" w14:textId="77777777" w:rsidR="00951FFA" w:rsidRPr="00164F64" w:rsidRDefault="00951FFA" w:rsidP="002D6CBF">
            <w:pPr>
              <w:pStyle w:val="TAC"/>
              <w:rPr>
                <w:ins w:id="1292" w:author="Ruixin Wang (vivo)" w:date="2023-09-18T17:57:00Z"/>
                <w:rFonts w:cs="Arial"/>
                <w:sz w:val="16"/>
                <w:szCs w:val="18"/>
              </w:rPr>
            </w:pPr>
            <w:ins w:id="1293" w:author="Ruixin Wang (vivo)" w:date="2023-09-18T17:57:00Z">
              <w:r w:rsidRPr="00164F64">
                <w:rPr>
                  <w:sz w:val="16"/>
                </w:rPr>
                <w:t>3692.49</w:t>
              </w:r>
            </w:ins>
          </w:p>
        </w:tc>
        <w:tc>
          <w:tcPr>
            <w:tcW w:w="463" w:type="pct"/>
          </w:tcPr>
          <w:p w14:paraId="0ADBA937" w14:textId="77777777" w:rsidR="00951FFA" w:rsidRPr="00164F64" w:rsidRDefault="00951FFA" w:rsidP="002D6CBF">
            <w:pPr>
              <w:pStyle w:val="TAC"/>
              <w:rPr>
                <w:ins w:id="1294" w:author="Ruixin Wang (vivo)" w:date="2023-09-18T17:57:00Z"/>
                <w:rFonts w:cs="Arial"/>
                <w:sz w:val="16"/>
                <w:szCs w:val="18"/>
              </w:rPr>
            </w:pPr>
            <w:ins w:id="1295" w:author="Ruixin Wang (vivo)" w:date="2023-09-18T17:57:00Z">
              <w:r w:rsidRPr="00164F64">
                <w:rPr>
                  <w:sz w:val="16"/>
                </w:rPr>
                <w:t>646166</w:t>
              </w:r>
            </w:ins>
          </w:p>
        </w:tc>
        <w:tc>
          <w:tcPr>
            <w:tcW w:w="463" w:type="pct"/>
          </w:tcPr>
          <w:p w14:paraId="27F75290" w14:textId="77777777" w:rsidR="00951FFA" w:rsidRPr="00164F64" w:rsidRDefault="00951FFA" w:rsidP="002D6CBF">
            <w:pPr>
              <w:pStyle w:val="TAC"/>
              <w:rPr>
                <w:ins w:id="1296" w:author="Ruixin Wang (vivo)" w:date="2023-09-18T17:57:00Z"/>
                <w:rFonts w:cs="Arial"/>
                <w:sz w:val="16"/>
                <w:szCs w:val="18"/>
              </w:rPr>
            </w:pPr>
            <w:ins w:id="1297" w:author="Ruixin Wang (vivo)" w:date="2023-09-18T17:57:00Z">
              <w:r w:rsidRPr="00164F64">
                <w:rPr>
                  <w:sz w:val="16"/>
                </w:rPr>
                <w:t>3692.49</w:t>
              </w:r>
            </w:ins>
          </w:p>
        </w:tc>
        <w:tc>
          <w:tcPr>
            <w:tcW w:w="521" w:type="pct"/>
            <w:vMerge/>
            <w:vAlign w:val="center"/>
          </w:tcPr>
          <w:p w14:paraId="56271EE6" w14:textId="77777777" w:rsidR="00951FFA" w:rsidRPr="00164F64" w:rsidRDefault="00951FFA" w:rsidP="002D6CBF">
            <w:pPr>
              <w:keepNext/>
              <w:keepLines/>
              <w:spacing w:after="0"/>
              <w:jc w:val="center"/>
              <w:rPr>
                <w:ins w:id="1298" w:author="Ruixin Wang (vivo)" w:date="2023-09-18T17:57:00Z"/>
                <w:rFonts w:ascii="Arial" w:eastAsia="宋体" w:hAnsi="Arial" w:cs="Arial"/>
                <w:sz w:val="16"/>
                <w:szCs w:val="18"/>
                <w:lang w:eastAsia="zh-CN"/>
              </w:rPr>
            </w:pPr>
          </w:p>
        </w:tc>
        <w:tc>
          <w:tcPr>
            <w:tcW w:w="654" w:type="pct"/>
            <w:vMerge/>
          </w:tcPr>
          <w:p w14:paraId="35D94D6C" w14:textId="77777777" w:rsidR="00951FFA" w:rsidRPr="00164F64" w:rsidRDefault="00951FFA" w:rsidP="002D6CBF">
            <w:pPr>
              <w:keepNext/>
              <w:keepLines/>
              <w:spacing w:after="0"/>
              <w:jc w:val="center"/>
              <w:rPr>
                <w:ins w:id="1299" w:author="Ruixin Wang (vivo)" w:date="2023-09-18T17:57:00Z"/>
                <w:rFonts w:ascii="Arial" w:eastAsia="宋体" w:hAnsi="Arial" w:cs="Arial"/>
                <w:sz w:val="16"/>
                <w:szCs w:val="18"/>
                <w:lang w:eastAsia="zh-CN"/>
              </w:rPr>
            </w:pPr>
          </w:p>
        </w:tc>
      </w:tr>
      <w:tr w:rsidR="00951FFA" w:rsidRPr="0028146A" w14:paraId="28D9172A" w14:textId="77777777" w:rsidTr="002D6CBF">
        <w:trPr>
          <w:ins w:id="1300" w:author="Ruixin Wang (vivo)" w:date="2023-09-18T17:57:00Z"/>
        </w:trPr>
        <w:tc>
          <w:tcPr>
            <w:tcW w:w="320" w:type="pct"/>
            <w:vMerge w:val="restart"/>
            <w:vAlign w:val="center"/>
            <w:hideMark/>
          </w:tcPr>
          <w:p w14:paraId="6D7F3807" w14:textId="77777777" w:rsidR="00951FFA" w:rsidRPr="00164F64" w:rsidRDefault="00951FFA" w:rsidP="002D6CBF">
            <w:pPr>
              <w:pStyle w:val="TAC"/>
              <w:rPr>
                <w:ins w:id="1301" w:author="Ruixin Wang (vivo)" w:date="2023-09-18T17:57:00Z"/>
                <w:rFonts w:eastAsia="宋体" w:cs="Arial"/>
                <w:sz w:val="16"/>
                <w:szCs w:val="18"/>
                <w:lang w:eastAsia="zh-CN"/>
              </w:rPr>
            </w:pPr>
            <w:ins w:id="1302" w:author="Ruixin Wang (vivo)" w:date="2023-09-18T17:57:00Z">
              <w:r w:rsidRPr="00164F64">
                <w:rPr>
                  <w:rFonts w:cs="Arial"/>
                  <w:sz w:val="16"/>
                  <w:szCs w:val="18"/>
                  <w:lang w:eastAsia="zh-CN"/>
                </w:rPr>
                <w:t>n50</w:t>
              </w:r>
            </w:ins>
          </w:p>
        </w:tc>
        <w:tc>
          <w:tcPr>
            <w:tcW w:w="403" w:type="pct"/>
            <w:vMerge w:val="restart"/>
            <w:vAlign w:val="center"/>
            <w:hideMark/>
          </w:tcPr>
          <w:p w14:paraId="44955443" w14:textId="77777777" w:rsidR="00951FFA" w:rsidRPr="00164F64" w:rsidRDefault="00951FFA" w:rsidP="002D6CBF">
            <w:pPr>
              <w:pStyle w:val="TAC"/>
              <w:rPr>
                <w:ins w:id="1303" w:author="Ruixin Wang (vivo)" w:date="2023-09-18T17:57:00Z"/>
                <w:rFonts w:eastAsia="宋体" w:cs="Arial"/>
                <w:sz w:val="16"/>
                <w:szCs w:val="18"/>
                <w:lang w:eastAsia="zh-CN"/>
              </w:rPr>
            </w:pPr>
            <w:ins w:id="1304" w:author="Ruixin Wang (vivo)" w:date="2023-09-18T17:57:00Z">
              <w:r w:rsidRPr="00164F64">
                <w:rPr>
                  <w:rFonts w:cs="Arial"/>
                  <w:sz w:val="16"/>
                  <w:szCs w:val="18"/>
                  <w:lang w:eastAsia="zh-CN"/>
                </w:rPr>
                <w:t>15</w:t>
              </w:r>
            </w:ins>
          </w:p>
        </w:tc>
        <w:tc>
          <w:tcPr>
            <w:tcW w:w="314" w:type="pct"/>
            <w:vMerge w:val="restart"/>
            <w:vAlign w:val="center"/>
          </w:tcPr>
          <w:p w14:paraId="2FCE6196" w14:textId="77777777" w:rsidR="00951FFA" w:rsidRPr="00164F64" w:rsidRDefault="00951FFA" w:rsidP="002D6CBF">
            <w:pPr>
              <w:jc w:val="center"/>
              <w:rPr>
                <w:ins w:id="1305" w:author="Ruixin Wang (vivo)" w:date="2023-09-18T17:57:00Z"/>
                <w:rFonts w:ascii="Arial" w:hAnsi="Arial" w:cs="Arial"/>
                <w:sz w:val="16"/>
                <w:szCs w:val="18"/>
              </w:rPr>
            </w:pPr>
            <w:ins w:id="1306" w:author="Ruixin Wang (vivo)" w:date="2023-09-18T17:57:00Z">
              <w:r w:rsidRPr="00164F64">
                <w:rPr>
                  <w:rFonts w:ascii="Arial" w:hAnsi="Arial" w:cs="Arial"/>
                  <w:sz w:val="16"/>
                  <w:szCs w:val="18"/>
                  <w:lang w:eastAsia="zh-CN"/>
                </w:rPr>
                <w:t>15</w:t>
              </w:r>
            </w:ins>
          </w:p>
        </w:tc>
        <w:tc>
          <w:tcPr>
            <w:tcW w:w="568" w:type="pct"/>
            <w:vMerge w:val="restart"/>
            <w:vAlign w:val="center"/>
          </w:tcPr>
          <w:p w14:paraId="1B8289C4" w14:textId="77777777" w:rsidR="00951FFA" w:rsidRPr="00164F64" w:rsidRDefault="00951FFA" w:rsidP="002D6CBF">
            <w:pPr>
              <w:spacing w:after="0"/>
              <w:rPr>
                <w:ins w:id="1307" w:author="Ruixin Wang (vivo)" w:date="2023-09-18T17:57:00Z"/>
                <w:rFonts w:ascii="Arial" w:hAnsi="Arial" w:cs="Arial"/>
                <w:sz w:val="16"/>
                <w:szCs w:val="18"/>
                <w:lang w:eastAsia="zh-CN"/>
              </w:rPr>
            </w:pPr>
            <w:ins w:id="1308" w:author="Ruixin Wang (vivo)" w:date="2023-09-18T17:57:00Z">
              <w:r w:rsidRPr="00164F64">
                <w:rPr>
                  <w:rFonts w:ascii="Arial" w:hAnsi="Arial" w:cs="Arial"/>
                  <w:sz w:val="16"/>
                  <w:szCs w:val="18"/>
                  <w:lang w:eastAsia="zh-CN"/>
                </w:rPr>
                <w:t>DFT-s-OFDM</w:t>
              </w:r>
            </w:ins>
          </w:p>
          <w:p w14:paraId="79EBE89C" w14:textId="77777777" w:rsidR="00951FFA" w:rsidRPr="00164F64" w:rsidRDefault="00951FFA" w:rsidP="002D6CBF">
            <w:pPr>
              <w:pStyle w:val="TAC"/>
              <w:rPr>
                <w:ins w:id="1309" w:author="Ruixin Wang (vivo)" w:date="2023-09-18T17:57:00Z"/>
                <w:rFonts w:eastAsia="Yu Mincho" w:cs="Arial"/>
                <w:sz w:val="16"/>
                <w:szCs w:val="18"/>
              </w:rPr>
            </w:pPr>
            <w:ins w:id="1310" w:author="Ruixin Wang (vivo)" w:date="2023-09-18T17:57:00Z">
              <w:r w:rsidRPr="00164F64">
                <w:rPr>
                  <w:rFonts w:cs="Arial"/>
                  <w:sz w:val="16"/>
                  <w:szCs w:val="18"/>
                  <w:lang w:eastAsia="zh-CN"/>
                </w:rPr>
                <w:t>QPSK</w:t>
              </w:r>
            </w:ins>
          </w:p>
        </w:tc>
        <w:tc>
          <w:tcPr>
            <w:tcW w:w="367" w:type="pct"/>
          </w:tcPr>
          <w:p w14:paraId="6A47A2A7" w14:textId="77777777" w:rsidR="00951FFA" w:rsidRPr="00164F64" w:rsidRDefault="00951FFA" w:rsidP="002D6CBF">
            <w:pPr>
              <w:spacing w:after="0"/>
              <w:jc w:val="center"/>
              <w:rPr>
                <w:ins w:id="1311" w:author="Ruixin Wang (vivo)" w:date="2023-09-18T17:57:00Z"/>
                <w:rFonts w:ascii="Arial" w:hAnsi="Arial" w:cs="Arial"/>
                <w:sz w:val="16"/>
                <w:szCs w:val="18"/>
                <w:lang w:eastAsia="zh-CN"/>
              </w:rPr>
            </w:pPr>
            <w:ins w:id="1312" w:author="Ruixin Wang (vivo)" w:date="2023-09-18T17:57:00Z">
              <w:r w:rsidRPr="00164F64">
                <w:rPr>
                  <w:rFonts w:ascii="Arial" w:hAnsi="Arial" w:cs="Arial"/>
                  <w:sz w:val="16"/>
                  <w:szCs w:val="18"/>
                  <w:lang w:eastAsia="zh-CN"/>
                </w:rPr>
                <w:t>Low</w:t>
              </w:r>
            </w:ins>
          </w:p>
        </w:tc>
        <w:tc>
          <w:tcPr>
            <w:tcW w:w="463" w:type="pct"/>
          </w:tcPr>
          <w:p w14:paraId="5937D5C8" w14:textId="77777777" w:rsidR="00951FFA" w:rsidRPr="00164F64" w:rsidRDefault="00951FFA" w:rsidP="002D6CBF">
            <w:pPr>
              <w:pStyle w:val="TAC"/>
              <w:rPr>
                <w:ins w:id="1313" w:author="Ruixin Wang (vivo)" w:date="2023-09-18T17:57:00Z"/>
                <w:rFonts w:cs="Arial"/>
                <w:sz w:val="16"/>
                <w:szCs w:val="18"/>
              </w:rPr>
            </w:pPr>
            <w:ins w:id="1314" w:author="Ruixin Wang (vivo)" w:date="2023-09-18T17:57:00Z">
              <w:r w:rsidRPr="00164F64">
                <w:rPr>
                  <w:sz w:val="16"/>
                </w:rPr>
                <w:t>287900</w:t>
              </w:r>
            </w:ins>
          </w:p>
        </w:tc>
        <w:tc>
          <w:tcPr>
            <w:tcW w:w="463" w:type="pct"/>
          </w:tcPr>
          <w:p w14:paraId="4E112FD3" w14:textId="77777777" w:rsidR="00951FFA" w:rsidRPr="00164F64" w:rsidRDefault="00951FFA" w:rsidP="002D6CBF">
            <w:pPr>
              <w:pStyle w:val="TAC"/>
              <w:rPr>
                <w:ins w:id="1315" w:author="Ruixin Wang (vivo)" w:date="2023-09-18T17:57:00Z"/>
                <w:rFonts w:cs="Arial"/>
                <w:sz w:val="16"/>
                <w:szCs w:val="18"/>
              </w:rPr>
            </w:pPr>
            <w:ins w:id="1316" w:author="Ruixin Wang (vivo)" w:date="2023-09-18T17:57:00Z">
              <w:r w:rsidRPr="00164F64">
                <w:rPr>
                  <w:sz w:val="16"/>
                </w:rPr>
                <w:t>1439.5</w:t>
              </w:r>
            </w:ins>
          </w:p>
        </w:tc>
        <w:tc>
          <w:tcPr>
            <w:tcW w:w="463" w:type="pct"/>
          </w:tcPr>
          <w:p w14:paraId="04648726" w14:textId="77777777" w:rsidR="00951FFA" w:rsidRPr="00164F64" w:rsidRDefault="00951FFA" w:rsidP="002D6CBF">
            <w:pPr>
              <w:pStyle w:val="TAC"/>
              <w:rPr>
                <w:ins w:id="1317" w:author="Ruixin Wang (vivo)" w:date="2023-09-18T17:57:00Z"/>
                <w:rFonts w:cs="Arial"/>
                <w:sz w:val="16"/>
                <w:szCs w:val="18"/>
              </w:rPr>
            </w:pPr>
            <w:ins w:id="1318" w:author="Ruixin Wang (vivo)" w:date="2023-09-18T17:57:00Z">
              <w:r w:rsidRPr="00164F64">
                <w:rPr>
                  <w:sz w:val="16"/>
                </w:rPr>
                <w:t>287900</w:t>
              </w:r>
            </w:ins>
          </w:p>
        </w:tc>
        <w:tc>
          <w:tcPr>
            <w:tcW w:w="463" w:type="pct"/>
          </w:tcPr>
          <w:p w14:paraId="1FA179F3" w14:textId="77777777" w:rsidR="00951FFA" w:rsidRPr="00164F64" w:rsidRDefault="00951FFA" w:rsidP="002D6CBF">
            <w:pPr>
              <w:pStyle w:val="TAC"/>
              <w:rPr>
                <w:ins w:id="1319" w:author="Ruixin Wang (vivo)" w:date="2023-09-18T17:57:00Z"/>
                <w:rFonts w:cs="Arial"/>
                <w:sz w:val="16"/>
                <w:szCs w:val="18"/>
              </w:rPr>
            </w:pPr>
            <w:ins w:id="1320" w:author="Ruixin Wang (vivo)" w:date="2023-09-18T17:57:00Z">
              <w:r w:rsidRPr="00164F64">
                <w:rPr>
                  <w:sz w:val="16"/>
                </w:rPr>
                <w:t>1439.5</w:t>
              </w:r>
            </w:ins>
          </w:p>
        </w:tc>
        <w:tc>
          <w:tcPr>
            <w:tcW w:w="521" w:type="pct"/>
            <w:vMerge w:val="restart"/>
            <w:vAlign w:val="center"/>
          </w:tcPr>
          <w:p w14:paraId="10D01B26" w14:textId="77777777" w:rsidR="00951FFA" w:rsidRPr="00164F64" w:rsidRDefault="00951FFA" w:rsidP="002D6CBF">
            <w:pPr>
              <w:pStyle w:val="TAC"/>
              <w:rPr>
                <w:ins w:id="1321" w:author="Ruixin Wang (vivo)" w:date="2023-09-18T17:57:00Z"/>
                <w:rFonts w:cs="Arial"/>
                <w:sz w:val="16"/>
                <w:szCs w:val="18"/>
                <w:lang w:eastAsia="zh-CN"/>
              </w:rPr>
            </w:pPr>
            <w:ins w:id="1322" w:author="Ruixin Wang (vivo)" w:date="2023-09-18T17:57:00Z">
              <w:r w:rsidRPr="00164F64">
                <w:rPr>
                  <w:rFonts w:cs="Arial"/>
                  <w:sz w:val="16"/>
                  <w:szCs w:val="18"/>
                  <w:lang w:eastAsia="zh-CN"/>
                </w:rPr>
                <w:t>36@18</w:t>
              </w:r>
            </w:ins>
          </w:p>
        </w:tc>
        <w:tc>
          <w:tcPr>
            <w:tcW w:w="654" w:type="pct"/>
            <w:vMerge w:val="restart"/>
          </w:tcPr>
          <w:p w14:paraId="1AAE394E" w14:textId="77777777" w:rsidR="00951FFA" w:rsidRPr="00164F64" w:rsidRDefault="00951FFA" w:rsidP="002D6CBF">
            <w:pPr>
              <w:jc w:val="center"/>
              <w:rPr>
                <w:ins w:id="1323" w:author="Ruixin Wang (vivo)" w:date="2023-09-18T17:57:00Z"/>
                <w:rFonts w:ascii="Arial" w:hAnsi="Arial" w:cs="Arial"/>
                <w:sz w:val="16"/>
                <w:szCs w:val="18"/>
              </w:rPr>
            </w:pPr>
            <w:ins w:id="1324" w:author="Ruixin Wang (vivo)" w:date="2023-09-18T17:57:00Z">
              <w:r w:rsidRPr="00164F64">
                <w:rPr>
                  <w:rFonts w:ascii="Arial" w:eastAsia="Yu Mincho" w:hAnsi="Arial" w:cs="Arial"/>
                  <w:sz w:val="16"/>
                  <w:szCs w:val="18"/>
                </w:rPr>
                <w:t>N/A</w:t>
              </w:r>
            </w:ins>
          </w:p>
        </w:tc>
      </w:tr>
      <w:tr w:rsidR="00951FFA" w:rsidRPr="0028146A" w14:paraId="0D223539" w14:textId="77777777" w:rsidTr="002D6CBF">
        <w:trPr>
          <w:ins w:id="1325" w:author="Ruixin Wang (vivo)" w:date="2023-09-18T17:57:00Z"/>
        </w:trPr>
        <w:tc>
          <w:tcPr>
            <w:tcW w:w="320" w:type="pct"/>
            <w:vMerge/>
            <w:vAlign w:val="center"/>
          </w:tcPr>
          <w:p w14:paraId="2B5A7815" w14:textId="77777777" w:rsidR="00951FFA" w:rsidRPr="00164F64" w:rsidRDefault="00951FFA" w:rsidP="002D6CBF">
            <w:pPr>
              <w:pStyle w:val="TAC"/>
              <w:rPr>
                <w:ins w:id="1326" w:author="Ruixin Wang (vivo)" w:date="2023-09-18T17:57:00Z"/>
                <w:rFonts w:cs="Arial"/>
                <w:sz w:val="16"/>
                <w:szCs w:val="18"/>
                <w:lang w:eastAsia="zh-CN"/>
              </w:rPr>
            </w:pPr>
          </w:p>
        </w:tc>
        <w:tc>
          <w:tcPr>
            <w:tcW w:w="403" w:type="pct"/>
            <w:vMerge/>
            <w:vAlign w:val="center"/>
          </w:tcPr>
          <w:p w14:paraId="48BD7E97" w14:textId="77777777" w:rsidR="00951FFA" w:rsidRPr="00164F64" w:rsidRDefault="00951FFA" w:rsidP="002D6CBF">
            <w:pPr>
              <w:pStyle w:val="TAC"/>
              <w:rPr>
                <w:ins w:id="1327" w:author="Ruixin Wang (vivo)" w:date="2023-09-18T17:57:00Z"/>
                <w:rFonts w:cs="Arial"/>
                <w:sz w:val="16"/>
                <w:szCs w:val="18"/>
                <w:lang w:eastAsia="zh-CN"/>
              </w:rPr>
            </w:pPr>
          </w:p>
        </w:tc>
        <w:tc>
          <w:tcPr>
            <w:tcW w:w="314" w:type="pct"/>
            <w:vMerge/>
            <w:vAlign w:val="center"/>
          </w:tcPr>
          <w:p w14:paraId="28AE5334" w14:textId="77777777" w:rsidR="00951FFA" w:rsidRPr="00164F64" w:rsidRDefault="00951FFA" w:rsidP="002D6CBF">
            <w:pPr>
              <w:jc w:val="center"/>
              <w:rPr>
                <w:ins w:id="1328" w:author="Ruixin Wang (vivo)" w:date="2023-09-18T17:57:00Z"/>
                <w:rFonts w:ascii="Arial" w:hAnsi="Arial" w:cs="Arial"/>
                <w:sz w:val="16"/>
                <w:szCs w:val="18"/>
                <w:lang w:eastAsia="zh-CN"/>
              </w:rPr>
            </w:pPr>
          </w:p>
        </w:tc>
        <w:tc>
          <w:tcPr>
            <w:tcW w:w="568" w:type="pct"/>
            <w:vMerge/>
            <w:vAlign w:val="center"/>
          </w:tcPr>
          <w:p w14:paraId="42BABE64" w14:textId="77777777" w:rsidR="00951FFA" w:rsidRPr="00164F64" w:rsidRDefault="00951FFA" w:rsidP="002D6CBF">
            <w:pPr>
              <w:spacing w:after="0"/>
              <w:rPr>
                <w:ins w:id="1329" w:author="Ruixin Wang (vivo)" w:date="2023-09-18T17:57:00Z"/>
                <w:rFonts w:ascii="Arial" w:hAnsi="Arial" w:cs="Arial"/>
                <w:sz w:val="16"/>
                <w:szCs w:val="18"/>
                <w:lang w:eastAsia="zh-CN"/>
              </w:rPr>
            </w:pPr>
          </w:p>
        </w:tc>
        <w:tc>
          <w:tcPr>
            <w:tcW w:w="367" w:type="pct"/>
          </w:tcPr>
          <w:p w14:paraId="1126EDA1" w14:textId="77777777" w:rsidR="00951FFA" w:rsidRPr="00164F64" w:rsidRDefault="00951FFA" w:rsidP="002D6CBF">
            <w:pPr>
              <w:spacing w:after="0"/>
              <w:jc w:val="center"/>
              <w:rPr>
                <w:ins w:id="1330" w:author="Ruixin Wang (vivo)" w:date="2023-09-18T17:57:00Z"/>
                <w:rFonts w:ascii="Arial" w:hAnsi="Arial" w:cs="Arial"/>
                <w:sz w:val="16"/>
                <w:szCs w:val="18"/>
                <w:lang w:eastAsia="zh-CN"/>
              </w:rPr>
            </w:pPr>
            <w:ins w:id="1331" w:author="Ruixin Wang (vivo)" w:date="2023-09-18T17:57:00Z">
              <w:r w:rsidRPr="00164F64">
                <w:rPr>
                  <w:rFonts w:ascii="Arial" w:hAnsi="Arial" w:cs="Arial"/>
                  <w:sz w:val="16"/>
                  <w:szCs w:val="18"/>
                  <w:lang w:eastAsia="zh-CN"/>
                </w:rPr>
                <w:t>Mid</w:t>
              </w:r>
            </w:ins>
          </w:p>
        </w:tc>
        <w:tc>
          <w:tcPr>
            <w:tcW w:w="463" w:type="pct"/>
          </w:tcPr>
          <w:p w14:paraId="1D76F12A" w14:textId="77777777" w:rsidR="00951FFA" w:rsidRPr="00164F64" w:rsidRDefault="00951FFA" w:rsidP="002D6CBF">
            <w:pPr>
              <w:pStyle w:val="TAC"/>
              <w:rPr>
                <w:ins w:id="1332" w:author="Ruixin Wang (vivo)" w:date="2023-09-18T17:57:00Z"/>
                <w:rFonts w:cs="Arial"/>
                <w:sz w:val="16"/>
                <w:szCs w:val="18"/>
              </w:rPr>
            </w:pPr>
            <w:ins w:id="1333" w:author="Ruixin Wang (vivo)" w:date="2023-09-18T17:57:00Z">
              <w:r w:rsidRPr="00164F64">
                <w:rPr>
                  <w:sz w:val="16"/>
                </w:rPr>
                <w:t>294900</w:t>
              </w:r>
            </w:ins>
          </w:p>
        </w:tc>
        <w:tc>
          <w:tcPr>
            <w:tcW w:w="463" w:type="pct"/>
          </w:tcPr>
          <w:p w14:paraId="770E8A28" w14:textId="77777777" w:rsidR="00951FFA" w:rsidRPr="00164F64" w:rsidRDefault="00951FFA" w:rsidP="002D6CBF">
            <w:pPr>
              <w:pStyle w:val="TAC"/>
              <w:rPr>
                <w:ins w:id="1334" w:author="Ruixin Wang (vivo)" w:date="2023-09-18T17:57:00Z"/>
                <w:rFonts w:cs="Arial"/>
                <w:sz w:val="16"/>
                <w:szCs w:val="18"/>
              </w:rPr>
            </w:pPr>
            <w:ins w:id="1335" w:author="Ruixin Wang (vivo)" w:date="2023-09-18T17:57:00Z">
              <w:r w:rsidRPr="00164F64">
                <w:rPr>
                  <w:sz w:val="16"/>
                </w:rPr>
                <w:t>1474.5</w:t>
              </w:r>
            </w:ins>
          </w:p>
        </w:tc>
        <w:tc>
          <w:tcPr>
            <w:tcW w:w="463" w:type="pct"/>
          </w:tcPr>
          <w:p w14:paraId="03D71FB0" w14:textId="77777777" w:rsidR="00951FFA" w:rsidRPr="00164F64" w:rsidRDefault="00951FFA" w:rsidP="002D6CBF">
            <w:pPr>
              <w:pStyle w:val="TAC"/>
              <w:rPr>
                <w:ins w:id="1336" w:author="Ruixin Wang (vivo)" w:date="2023-09-18T17:57:00Z"/>
                <w:rFonts w:cs="Arial"/>
                <w:sz w:val="16"/>
                <w:szCs w:val="18"/>
              </w:rPr>
            </w:pPr>
            <w:ins w:id="1337" w:author="Ruixin Wang (vivo)" w:date="2023-09-18T17:57:00Z">
              <w:r w:rsidRPr="00164F64">
                <w:rPr>
                  <w:sz w:val="16"/>
                </w:rPr>
                <w:t>294900</w:t>
              </w:r>
            </w:ins>
          </w:p>
        </w:tc>
        <w:tc>
          <w:tcPr>
            <w:tcW w:w="463" w:type="pct"/>
          </w:tcPr>
          <w:p w14:paraId="6EE75FDA" w14:textId="77777777" w:rsidR="00951FFA" w:rsidRPr="00164F64" w:rsidRDefault="00951FFA" w:rsidP="002D6CBF">
            <w:pPr>
              <w:pStyle w:val="TAC"/>
              <w:rPr>
                <w:ins w:id="1338" w:author="Ruixin Wang (vivo)" w:date="2023-09-18T17:57:00Z"/>
                <w:rFonts w:cs="Arial"/>
                <w:sz w:val="16"/>
                <w:szCs w:val="18"/>
              </w:rPr>
            </w:pPr>
            <w:ins w:id="1339" w:author="Ruixin Wang (vivo)" w:date="2023-09-18T17:57:00Z">
              <w:r w:rsidRPr="00164F64">
                <w:rPr>
                  <w:sz w:val="16"/>
                </w:rPr>
                <w:t>1474.5</w:t>
              </w:r>
            </w:ins>
          </w:p>
        </w:tc>
        <w:tc>
          <w:tcPr>
            <w:tcW w:w="521" w:type="pct"/>
            <w:vMerge/>
            <w:vAlign w:val="center"/>
          </w:tcPr>
          <w:p w14:paraId="3D5521E3" w14:textId="77777777" w:rsidR="00951FFA" w:rsidRPr="00164F64" w:rsidRDefault="00951FFA" w:rsidP="002D6CBF">
            <w:pPr>
              <w:pStyle w:val="TAC"/>
              <w:rPr>
                <w:ins w:id="1340" w:author="Ruixin Wang (vivo)" w:date="2023-09-18T17:57:00Z"/>
                <w:rFonts w:cs="Arial"/>
                <w:sz w:val="16"/>
                <w:szCs w:val="18"/>
                <w:lang w:eastAsia="zh-CN"/>
              </w:rPr>
            </w:pPr>
          </w:p>
        </w:tc>
        <w:tc>
          <w:tcPr>
            <w:tcW w:w="654" w:type="pct"/>
            <w:vMerge/>
          </w:tcPr>
          <w:p w14:paraId="0601C654" w14:textId="77777777" w:rsidR="00951FFA" w:rsidRPr="00164F64" w:rsidRDefault="00951FFA" w:rsidP="002D6CBF">
            <w:pPr>
              <w:pStyle w:val="TAC"/>
              <w:rPr>
                <w:ins w:id="1341" w:author="Ruixin Wang (vivo)" w:date="2023-09-18T17:57:00Z"/>
                <w:rFonts w:cs="Arial"/>
                <w:sz w:val="16"/>
                <w:szCs w:val="18"/>
                <w:lang w:eastAsia="zh-CN"/>
              </w:rPr>
            </w:pPr>
          </w:p>
        </w:tc>
      </w:tr>
      <w:tr w:rsidR="00951FFA" w:rsidRPr="0028146A" w14:paraId="6C1ACF15" w14:textId="77777777" w:rsidTr="002D6CBF">
        <w:trPr>
          <w:ins w:id="1342" w:author="Ruixin Wang (vivo)" w:date="2023-09-18T17:57:00Z"/>
        </w:trPr>
        <w:tc>
          <w:tcPr>
            <w:tcW w:w="320" w:type="pct"/>
            <w:vMerge/>
            <w:vAlign w:val="center"/>
          </w:tcPr>
          <w:p w14:paraId="746081BA" w14:textId="77777777" w:rsidR="00951FFA" w:rsidRPr="00164F64" w:rsidRDefault="00951FFA" w:rsidP="002D6CBF">
            <w:pPr>
              <w:pStyle w:val="TAC"/>
              <w:rPr>
                <w:ins w:id="1343" w:author="Ruixin Wang (vivo)" w:date="2023-09-18T17:57:00Z"/>
                <w:rFonts w:cs="Arial"/>
                <w:sz w:val="16"/>
                <w:szCs w:val="18"/>
                <w:lang w:eastAsia="zh-CN"/>
              </w:rPr>
            </w:pPr>
          </w:p>
        </w:tc>
        <w:tc>
          <w:tcPr>
            <w:tcW w:w="403" w:type="pct"/>
            <w:vMerge/>
            <w:vAlign w:val="center"/>
          </w:tcPr>
          <w:p w14:paraId="355DBB5A" w14:textId="77777777" w:rsidR="00951FFA" w:rsidRPr="00164F64" w:rsidRDefault="00951FFA" w:rsidP="002D6CBF">
            <w:pPr>
              <w:pStyle w:val="TAC"/>
              <w:rPr>
                <w:ins w:id="1344" w:author="Ruixin Wang (vivo)" w:date="2023-09-18T17:57:00Z"/>
                <w:rFonts w:cs="Arial"/>
                <w:sz w:val="16"/>
                <w:szCs w:val="18"/>
                <w:lang w:eastAsia="zh-CN"/>
              </w:rPr>
            </w:pPr>
          </w:p>
        </w:tc>
        <w:tc>
          <w:tcPr>
            <w:tcW w:w="314" w:type="pct"/>
            <w:vMerge/>
            <w:vAlign w:val="center"/>
          </w:tcPr>
          <w:p w14:paraId="67E92C0E" w14:textId="77777777" w:rsidR="00951FFA" w:rsidRPr="00164F64" w:rsidRDefault="00951FFA" w:rsidP="002D6CBF">
            <w:pPr>
              <w:jc w:val="center"/>
              <w:rPr>
                <w:ins w:id="1345" w:author="Ruixin Wang (vivo)" w:date="2023-09-18T17:57:00Z"/>
                <w:rFonts w:ascii="Arial" w:hAnsi="Arial" w:cs="Arial"/>
                <w:sz w:val="16"/>
                <w:szCs w:val="18"/>
                <w:lang w:eastAsia="zh-CN"/>
              </w:rPr>
            </w:pPr>
          </w:p>
        </w:tc>
        <w:tc>
          <w:tcPr>
            <w:tcW w:w="568" w:type="pct"/>
            <w:vMerge/>
            <w:vAlign w:val="center"/>
          </w:tcPr>
          <w:p w14:paraId="774C1669" w14:textId="77777777" w:rsidR="00951FFA" w:rsidRPr="00164F64" w:rsidRDefault="00951FFA" w:rsidP="002D6CBF">
            <w:pPr>
              <w:spacing w:after="0"/>
              <w:rPr>
                <w:ins w:id="1346" w:author="Ruixin Wang (vivo)" w:date="2023-09-18T17:57:00Z"/>
                <w:rFonts w:ascii="Arial" w:hAnsi="Arial" w:cs="Arial"/>
                <w:sz w:val="16"/>
                <w:szCs w:val="18"/>
                <w:lang w:eastAsia="zh-CN"/>
              </w:rPr>
            </w:pPr>
          </w:p>
        </w:tc>
        <w:tc>
          <w:tcPr>
            <w:tcW w:w="367" w:type="pct"/>
          </w:tcPr>
          <w:p w14:paraId="3D04A79E" w14:textId="77777777" w:rsidR="00951FFA" w:rsidRPr="00164F64" w:rsidRDefault="00951FFA" w:rsidP="002D6CBF">
            <w:pPr>
              <w:spacing w:after="0"/>
              <w:jc w:val="center"/>
              <w:rPr>
                <w:ins w:id="1347" w:author="Ruixin Wang (vivo)" w:date="2023-09-18T17:57:00Z"/>
                <w:rFonts w:ascii="Arial" w:hAnsi="Arial" w:cs="Arial"/>
                <w:sz w:val="16"/>
                <w:szCs w:val="18"/>
                <w:lang w:eastAsia="zh-CN"/>
              </w:rPr>
            </w:pPr>
            <w:ins w:id="1348" w:author="Ruixin Wang (vivo)" w:date="2023-09-18T17:57:00Z">
              <w:r w:rsidRPr="00164F64">
                <w:rPr>
                  <w:rFonts w:ascii="Arial" w:hAnsi="Arial" w:cs="Arial"/>
                  <w:sz w:val="16"/>
                  <w:szCs w:val="18"/>
                  <w:lang w:eastAsia="zh-CN"/>
                </w:rPr>
                <w:t>High</w:t>
              </w:r>
            </w:ins>
          </w:p>
        </w:tc>
        <w:tc>
          <w:tcPr>
            <w:tcW w:w="463" w:type="pct"/>
          </w:tcPr>
          <w:p w14:paraId="769F1A68" w14:textId="77777777" w:rsidR="00951FFA" w:rsidRPr="00164F64" w:rsidRDefault="00951FFA" w:rsidP="002D6CBF">
            <w:pPr>
              <w:pStyle w:val="TAC"/>
              <w:rPr>
                <w:ins w:id="1349" w:author="Ruixin Wang (vivo)" w:date="2023-09-18T17:57:00Z"/>
                <w:rFonts w:cs="Arial"/>
                <w:sz w:val="16"/>
                <w:szCs w:val="18"/>
              </w:rPr>
            </w:pPr>
            <w:ins w:id="1350" w:author="Ruixin Wang (vivo)" w:date="2023-09-18T17:57:00Z">
              <w:r w:rsidRPr="00164F64">
                <w:rPr>
                  <w:sz w:val="16"/>
                </w:rPr>
                <w:t>301900</w:t>
              </w:r>
            </w:ins>
          </w:p>
        </w:tc>
        <w:tc>
          <w:tcPr>
            <w:tcW w:w="463" w:type="pct"/>
          </w:tcPr>
          <w:p w14:paraId="50C508F5" w14:textId="77777777" w:rsidR="00951FFA" w:rsidRPr="00164F64" w:rsidRDefault="00951FFA" w:rsidP="002D6CBF">
            <w:pPr>
              <w:pStyle w:val="TAC"/>
              <w:rPr>
                <w:ins w:id="1351" w:author="Ruixin Wang (vivo)" w:date="2023-09-18T17:57:00Z"/>
                <w:rFonts w:cs="Arial"/>
                <w:sz w:val="16"/>
                <w:szCs w:val="18"/>
              </w:rPr>
            </w:pPr>
            <w:ins w:id="1352" w:author="Ruixin Wang (vivo)" w:date="2023-09-18T17:57:00Z">
              <w:r w:rsidRPr="00164F64">
                <w:rPr>
                  <w:sz w:val="16"/>
                </w:rPr>
                <w:t>1509.5</w:t>
              </w:r>
            </w:ins>
          </w:p>
        </w:tc>
        <w:tc>
          <w:tcPr>
            <w:tcW w:w="463" w:type="pct"/>
          </w:tcPr>
          <w:p w14:paraId="31F57E8A" w14:textId="77777777" w:rsidR="00951FFA" w:rsidRPr="00164F64" w:rsidRDefault="00951FFA" w:rsidP="002D6CBF">
            <w:pPr>
              <w:pStyle w:val="TAC"/>
              <w:rPr>
                <w:ins w:id="1353" w:author="Ruixin Wang (vivo)" w:date="2023-09-18T17:57:00Z"/>
                <w:rFonts w:cs="Arial"/>
                <w:sz w:val="16"/>
                <w:szCs w:val="18"/>
              </w:rPr>
            </w:pPr>
            <w:ins w:id="1354" w:author="Ruixin Wang (vivo)" w:date="2023-09-18T17:57:00Z">
              <w:r w:rsidRPr="00164F64">
                <w:rPr>
                  <w:sz w:val="16"/>
                </w:rPr>
                <w:t>301900</w:t>
              </w:r>
            </w:ins>
          </w:p>
        </w:tc>
        <w:tc>
          <w:tcPr>
            <w:tcW w:w="463" w:type="pct"/>
          </w:tcPr>
          <w:p w14:paraId="32043E50" w14:textId="77777777" w:rsidR="00951FFA" w:rsidRPr="00164F64" w:rsidRDefault="00951FFA" w:rsidP="002D6CBF">
            <w:pPr>
              <w:pStyle w:val="TAC"/>
              <w:rPr>
                <w:ins w:id="1355" w:author="Ruixin Wang (vivo)" w:date="2023-09-18T17:57:00Z"/>
                <w:rFonts w:cs="Arial"/>
                <w:sz w:val="16"/>
                <w:szCs w:val="18"/>
              </w:rPr>
            </w:pPr>
            <w:ins w:id="1356" w:author="Ruixin Wang (vivo)" w:date="2023-09-18T17:57:00Z">
              <w:r w:rsidRPr="00164F64">
                <w:rPr>
                  <w:sz w:val="16"/>
                </w:rPr>
                <w:t>1509.5</w:t>
              </w:r>
            </w:ins>
          </w:p>
        </w:tc>
        <w:tc>
          <w:tcPr>
            <w:tcW w:w="521" w:type="pct"/>
            <w:vMerge/>
            <w:vAlign w:val="center"/>
          </w:tcPr>
          <w:p w14:paraId="67D75628" w14:textId="77777777" w:rsidR="00951FFA" w:rsidRPr="00164F64" w:rsidRDefault="00951FFA" w:rsidP="002D6CBF">
            <w:pPr>
              <w:pStyle w:val="TAC"/>
              <w:rPr>
                <w:ins w:id="1357" w:author="Ruixin Wang (vivo)" w:date="2023-09-18T17:57:00Z"/>
                <w:rFonts w:cs="Arial"/>
                <w:sz w:val="16"/>
                <w:szCs w:val="18"/>
                <w:lang w:eastAsia="zh-CN"/>
              </w:rPr>
            </w:pPr>
          </w:p>
        </w:tc>
        <w:tc>
          <w:tcPr>
            <w:tcW w:w="654" w:type="pct"/>
            <w:vMerge/>
          </w:tcPr>
          <w:p w14:paraId="4B11273B" w14:textId="77777777" w:rsidR="00951FFA" w:rsidRPr="00164F64" w:rsidRDefault="00951FFA" w:rsidP="002D6CBF">
            <w:pPr>
              <w:pStyle w:val="TAC"/>
              <w:rPr>
                <w:ins w:id="1358" w:author="Ruixin Wang (vivo)" w:date="2023-09-18T17:57:00Z"/>
                <w:rFonts w:cs="Arial"/>
                <w:sz w:val="16"/>
                <w:szCs w:val="18"/>
                <w:lang w:eastAsia="zh-CN"/>
              </w:rPr>
            </w:pPr>
          </w:p>
        </w:tc>
      </w:tr>
      <w:tr w:rsidR="00951FFA" w:rsidRPr="0028146A" w14:paraId="4F259540" w14:textId="77777777" w:rsidTr="002D6CBF">
        <w:trPr>
          <w:ins w:id="1359" w:author="Ruixin Wang (vivo)" w:date="2023-09-18T17:57:00Z"/>
        </w:trPr>
        <w:tc>
          <w:tcPr>
            <w:tcW w:w="320" w:type="pct"/>
            <w:vMerge w:val="restart"/>
            <w:vAlign w:val="center"/>
            <w:hideMark/>
          </w:tcPr>
          <w:p w14:paraId="5B8751DD" w14:textId="77777777" w:rsidR="00951FFA" w:rsidRPr="00164F64" w:rsidRDefault="00951FFA" w:rsidP="002D6CBF">
            <w:pPr>
              <w:pStyle w:val="TAC"/>
              <w:rPr>
                <w:ins w:id="1360" w:author="Ruixin Wang (vivo)" w:date="2023-09-18T17:57:00Z"/>
                <w:rFonts w:eastAsia="Yu Mincho" w:cs="Arial"/>
                <w:sz w:val="16"/>
                <w:szCs w:val="18"/>
              </w:rPr>
            </w:pPr>
            <w:ins w:id="1361" w:author="Ruixin Wang (vivo)" w:date="2023-09-18T17:57:00Z">
              <w:r w:rsidRPr="00164F64">
                <w:rPr>
                  <w:rFonts w:eastAsia="Yu Mincho" w:cs="Arial"/>
                  <w:sz w:val="16"/>
                  <w:szCs w:val="18"/>
                </w:rPr>
                <w:t>n51</w:t>
              </w:r>
            </w:ins>
          </w:p>
        </w:tc>
        <w:tc>
          <w:tcPr>
            <w:tcW w:w="403" w:type="pct"/>
            <w:vMerge w:val="restart"/>
            <w:vAlign w:val="center"/>
            <w:hideMark/>
          </w:tcPr>
          <w:p w14:paraId="715C613A" w14:textId="77777777" w:rsidR="00951FFA" w:rsidRPr="00164F64" w:rsidRDefault="00951FFA" w:rsidP="002D6CBF">
            <w:pPr>
              <w:pStyle w:val="TAC"/>
              <w:rPr>
                <w:ins w:id="1362" w:author="Ruixin Wang (vivo)" w:date="2023-09-18T17:57:00Z"/>
                <w:rFonts w:eastAsia="Yu Mincho" w:cs="Arial"/>
                <w:sz w:val="16"/>
                <w:szCs w:val="18"/>
              </w:rPr>
            </w:pPr>
            <w:ins w:id="1363" w:author="Ruixin Wang (vivo)" w:date="2023-09-18T17:57:00Z">
              <w:r w:rsidRPr="00164F64">
                <w:rPr>
                  <w:rFonts w:eastAsia="Yu Mincho" w:cs="Arial"/>
                  <w:sz w:val="16"/>
                  <w:szCs w:val="18"/>
                </w:rPr>
                <w:t>5</w:t>
              </w:r>
            </w:ins>
          </w:p>
        </w:tc>
        <w:tc>
          <w:tcPr>
            <w:tcW w:w="314" w:type="pct"/>
            <w:vMerge w:val="restart"/>
            <w:vAlign w:val="center"/>
          </w:tcPr>
          <w:p w14:paraId="000AD507" w14:textId="77777777" w:rsidR="00951FFA" w:rsidRPr="00164F64" w:rsidRDefault="00951FFA" w:rsidP="002D6CBF">
            <w:pPr>
              <w:jc w:val="center"/>
              <w:rPr>
                <w:ins w:id="1364" w:author="Ruixin Wang (vivo)" w:date="2023-09-18T17:57:00Z"/>
                <w:rFonts w:ascii="Arial" w:hAnsi="Arial" w:cs="Arial"/>
                <w:sz w:val="16"/>
                <w:szCs w:val="18"/>
              </w:rPr>
            </w:pPr>
            <w:ins w:id="1365" w:author="Ruixin Wang (vivo)" w:date="2023-09-18T17:57:00Z">
              <w:r w:rsidRPr="00164F64">
                <w:rPr>
                  <w:rFonts w:ascii="Arial" w:hAnsi="Arial" w:cs="Arial"/>
                  <w:sz w:val="16"/>
                  <w:szCs w:val="18"/>
                  <w:lang w:eastAsia="zh-CN"/>
                </w:rPr>
                <w:t>15</w:t>
              </w:r>
            </w:ins>
          </w:p>
        </w:tc>
        <w:tc>
          <w:tcPr>
            <w:tcW w:w="568" w:type="pct"/>
            <w:vMerge w:val="restart"/>
            <w:vAlign w:val="center"/>
          </w:tcPr>
          <w:p w14:paraId="3A9B10D6" w14:textId="77777777" w:rsidR="00951FFA" w:rsidRPr="00164F64" w:rsidRDefault="00951FFA" w:rsidP="002D6CBF">
            <w:pPr>
              <w:spacing w:after="0"/>
              <w:rPr>
                <w:ins w:id="1366" w:author="Ruixin Wang (vivo)" w:date="2023-09-18T17:57:00Z"/>
                <w:rFonts w:ascii="Arial" w:hAnsi="Arial" w:cs="Arial"/>
                <w:sz w:val="16"/>
                <w:szCs w:val="18"/>
                <w:lang w:eastAsia="zh-CN"/>
              </w:rPr>
            </w:pPr>
            <w:ins w:id="1367" w:author="Ruixin Wang (vivo)" w:date="2023-09-18T17:57:00Z">
              <w:r w:rsidRPr="00164F64">
                <w:rPr>
                  <w:rFonts w:ascii="Arial" w:hAnsi="Arial" w:cs="Arial"/>
                  <w:sz w:val="16"/>
                  <w:szCs w:val="18"/>
                  <w:lang w:eastAsia="zh-CN"/>
                </w:rPr>
                <w:t>DFT-s-OFDM</w:t>
              </w:r>
            </w:ins>
          </w:p>
          <w:p w14:paraId="69E1AA6C" w14:textId="77777777" w:rsidR="00951FFA" w:rsidRPr="00164F64" w:rsidRDefault="00951FFA" w:rsidP="002D6CBF">
            <w:pPr>
              <w:pStyle w:val="TAC"/>
              <w:rPr>
                <w:ins w:id="1368" w:author="Ruixin Wang (vivo)" w:date="2023-09-18T17:57:00Z"/>
                <w:rFonts w:eastAsia="Yu Mincho" w:cs="Arial"/>
                <w:sz w:val="16"/>
                <w:szCs w:val="18"/>
              </w:rPr>
            </w:pPr>
            <w:ins w:id="1369" w:author="Ruixin Wang (vivo)" w:date="2023-09-18T17:57:00Z">
              <w:r w:rsidRPr="00164F64">
                <w:rPr>
                  <w:rFonts w:cs="Arial"/>
                  <w:sz w:val="16"/>
                  <w:szCs w:val="18"/>
                  <w:lang w:eastAsia="zh-CN"/>
                </w:rPr>
                <w:t>QPSK</w:t>
              </w:r>
            </w:ins>
          </w:p>
        </w:tc>
        <w:tc>
          <w:tcPr>
            <w:tcW w:w="367" w:type="pct"/>
          </w:tcPr>
          <w:p w14:paraId="1153E00E" w14:textId="77777777" w:rsidR="00951FFA" w:rsidRPr="00164F64" w:rsidRDefault="00951FFA" w:rsidP="002D6CBF">
            <w:pPr>
              <w:spacing w:after="0"/>
              <w:jc w:val="center"/>
              <w:rPr>
                <w:ins w:id="1370" w:author="Ruixin Wang (vivo)" w:date="2023-09-18T17:57:00Z"/>
                <w:rFonts w:ascii="Arial" w:hAnsi="Arial" w:cs="Arial"/>
                <w:sz w:val="16"/>
                <w:szCs w:val="18"/>
                <w:lang w:eastAsia="zh-CN"/>
              </w:rPr>
            </w:pPr>
            <w:ins w:id="1371" w:author="Ruixin Wang (vivo)" w:date="2023-09-18T17:57:00Z">
              <w:r w:rsidRPr="00164F64">
                <w:rPr>
                  <w:rFonts w:ascii="Arial" w:hAnsi="Arial" w:cs="Arial"/>
                  <w:sz w:val="16"/>
                  <w:szCs w:val="18"/>
                  <w:lang w:eastAsia="zh-CN"/>
                </w:rPr>
                <w:t>Low</w:t>
              </w:r>
            </w:ins>
          </w:p>
        </w:tc>
        <w:tc>
          <w:tcPr>
            <w:tcW w:w="463" w:type="pct"/>
            <w:vMerge w:val="restart"/>
            <w:vAlign w:val="center"/>
          </w:tcPr>
          <w:p w14:paraId="59C7455D" w14:textId="77777777" w:rsidR="00951FFA" w:rsidRPr="00164F64" w:rsidRDefault="00951FFA" w:rsidP="002D6CBF">
            <w:pPr>
              <w:pStyle w:val="TAC"/>
              <w:rPr>
                <w:ins w:id="1372" w:author="Ruixin Wang (vivo)" w:date="2023-09-18T17:57:00Z"/>
                <w:rFonts w:eastAsia="Yu Mincho" w:cs="Arial"/>
                <w:sz w:val="16"/>
                <w:szCs w:val="18"/>
              </w:rPr>
            </w:pPr>
            <w:ins w:id="1373" w:author="Ruixin Wang (vivo)" w:date="2023-09-18T17:57:00Z">
              <w:r w:rsidRPr="00164F64">
                <w:rPr>
                  <w:rFonts w:cs="Arial"/>
                  <w:sz w:val="16"/>
                  <w:szCs w:val="18"/>
                </w:rPr>
                <w:t>285900</w:t>
              </w:r>
            </w:ins>
          </w:p>
        </w:tc>
        <w:tc>
          <w:tcPr>
            <w:tcW w:w="463" w:type="pct"/>
            <w:vMerge w:val="restart"/>
            <w:vAlign w:val="center"/>
          </w:tcPr>
          <w:p w14:paraId="4CBCD72D" w14:textId="77777777" w:rsidR="00951FFA" w:rsidRPr="00164F64" w:rsidRDefault="00951FFA" w:rsidP="002D6CBF">
            <w:pPr>
              <w:pStyle w:val="TAC"/>
              <w:rPr>
                <w:ins w:id="1374" w:author="Ruixin Wang (vivo)" w:date="2023-09-18T17:57:00Z"/>
                <w:rFonts w:eastAsia="Yu Mincho" w:cs="Arial"/>
                <w:sz w:val="16"/>
                <w:szCs w:val="18"/>
              </w:rPr>
            </w:pPr>
            <w:ins w:id="1375" w:author="Ruixin Wang (vivo)" w:date="2023-09-18T17:57:00Z">
              <w:r w:rsidRPr="00164F64">
                <w:rPr>
                  <w:rFonts w:cs="Arial"/>
                  <w:sz w:val="16"/>
                  <w:szCs w:val="18"/>
                </w:rPr>
                <w:t>1429.5</w:t>
              </w:r>
            </w:ins>
          </w:p>
        </w:tc>
        <w:tc>
          <w:tcPr>
            <w:tcW w:w="463" w:type="pct"/>
            <w:vMerge w:val="restart"/>
            <w:vAlign w:val="center"/>
          </w:tcPr>
          <w:p w14:paraId="0397C3C0" w14:textId="77777777" w:rsidR="00951FFA" w:rsidRPr="00164F64" w:rsidRDefault="00951FFA" w:rsidP="002D6CBF">
            <w:pPr>
              <w:pStyle w:val="TAC"/>
              <w:rPr>
                <w:ins w:id="1376" w:author="Ruixin Wang (vivo)" w:date="2023-09-18T17:57:00Z"/>
                <w:rFonts w:eastAsia="Yu Mincho" w:cs="Arial"/>
                <w:sz w:val="16"/>
                <w:szCs w:val="18"/>
              </w:rPr>
            </w:pPr>
            <w:ins w:id="1377" w:author="Ruixin Wang (vivo)" w:date="2023-09-18T17:57:00Z">
              <w:r w:rsidRPr="00164F64">
                <w:rPr>
                  <w:rFonts w:cs="Arial"/>
                  <w:sz w:val="16"/>
                  <w:szCs w:val="18"/>
                </w:rPr>
                <w:t>285900</w:t>
              </w:r>
            </w:ins>
          </w:p>
        </w:tc>
        <w:tc>
          <w:tcPr>
            <w:tcW w:w="463" w:type="pct"/>
            <w:vMerge w:val="restart"/>
            <w:vAlign w:val="center"/>
          </w:tcPr>
          <w:p w14:paraId="703D4D87" w14:textId="77777777" w:rsidR="00951FFA" w:rsidRPr="00164F64" w:rsidRDefault="00951FFA" w:rsidP="002D6CBF">
            <w:pPr>
              <w:pStyle w:val="TAC"/>
              <w:rPr>
                <w:ins w:id="1378" w:author="Ruixin Wang (vivo)" w:date="2023-09-18T17:57:00Z"/>
                <w:rFonts w:eastAsia="Yu Mincho" w:cs="Arial"/>
                <w:sz w:val="16"/>
                <w:szCs w:val="18"/>
              </w:rPr>
            </w:pPr>
            <w:ins w:id="1379" w:author="Ruixin Wang (vivo)" w:date="2023-09-18T17:57:00Z">
              <w:r w:rsidRPr="00164F64">
                <w:rPr>
                  <w:rFonts w:cs="Arial"/>
                  <w:sz w:val="16"/>
                  <w:szCs w:val="18"/>
                </w:rPr>
                <w:t>1429.5</w:t>
              </w:r>
            </w:ins>
          </w:p>
        </w:tc>
        <w:tc>
          <w:tcPr>
            <w:tcW w:w="521" w:type="pct"/>
            <w:vMerge w:val="restart"/>
            <w:vAlign w:val="center"/>
          </w:tcPr>
          <w:p w14:paraId="7AD41765" w14:textId="77777777" w:rsidR="00951FFA" w:rsidRPr="00164F64" w:rsidRDefault="00951FFA" w:rsidP="002D6CBF">
            <w:pPr>
              <w:pStyle w:val="TAC"/>
              <w:rPr>
                <w:ins w:id="1380" w:author="Ruixin Wang (vivo)" w:date="2023-09-18T17:57:00Z"/>
                <w:rFonts w:eastAsia="Yu Mincho" w:cs="Arial"/>
                <w:sz w:val="16"/>
                <w:szCs w:val="18"/>
              </w:rPr>
            </w:pPr>
            <w:ins w:id="1381" w:author="Ruixin Wang (vivo)" w:date="2023-09-18T17:57:00Z">
              <w:r w:rsidRPr="00164F64">
                <w:rPr>
                  <w:rFonts w:cs="Arial"/>
                  <w:sz w:val="16"/>
                  <w:szCs w:val="18"/>
                  <w:lang w:eastAsia="zh-CN"/>
                </w:rPr>
                <w:t>12@6</w:t>
              </w:r>
            </w:ins>
          </w:p>
        </w:tc>
        <w:tc>
          <w:tcPr>
            <w:tcW w:w="654" w:type="pct"/>
            <w:vMerge w:val="restart"/>
          </w:tcPr>
          <w:p w14:paraId="35927880" w14:textId="77777777" w:rsidR="00951FFA" w:rsidRPr="00164F64" w:rsidRDefault="00951FFA" w:rsidP="002D6CBF">
            <w:pPr>
              <w:jc w:val="center"/>
              <w:rPr>
                <w:ins w:id="1382" w:author="Ruixin Wang (vivo)" w:date="2023-09-18T17:57:00Z"/>
                <w:rFonts w:ascii="Arial" w:hAnsi="Arial" w:cs="Arial"/>
                <w:sz w:val="16"/>
                <w:szCs w:val="18"/>
              </w:rPr>
            </w:pPr>
            <w:ins w:id="1383" w:author="Ruixin Wang (vivo)" w:date="2023-09-18T17:57:00Z">
              <w:r w:rsidRPr="00164F64">
                <w:rPr>
                  <w:rFonts w:ascii="Arial" w:eastAsia="Yu Mincho" w:hAnsi="Arial" w:cs="Arial"/>
                  <w:sz w:val="16"/>
                  <w:szCs w:val="18"/>
                </w:rPr>
                <w:t>N/A</w:t>
              </w:r>
            </w:ins>
          </w:p>
        </w:tc>
      </w:tr>
      <w:tr w:rsidR="00951FFA" w:rsidRPr="0028146A" w14:paraId="60B78071" w14:textId="77777777" w:rsidTr="002D6CBF">
        <w:trPr>
          <w:ins w:id="1384" w:author="Ruixin Wang (vivo)" w:date="2023-09-18T17:57:00Z"/>
        </w:trPr>
        <w:tc>
          <w:tcPr>
            <w:tcW w:w="320" w:type="pct"/>
            <w:vMerge/>
            <w:vAlign w:val="center"/>
          </w:tcPr>
          <w:p w14:paraId="6FDB8E6A" w14:textId="77777777" w:rsidR="00951FFA" w:rsidRPr="00164F64" w:rsidRDefault="00951FFA" w:rsidP="002D6CBF">
            <w:pPr>
              <w:pStyle w:val="TAC"/>
              <w:rPr>
                <w:ins w:id="1385" w:author="Ruixin Wang (vivo)" w:date="2023-09-18T17:57:00Z"/>
                <w:rFonts w:eastAsia="Yu Mincho" w:cs="Arial"/>
                <w:sz w:val="16"/>
                <w:szCs w:val="18"/>
              </w:rPr>
            </w:pPr>
          </w:p>
        </w:tc>
        <w:tc>
          <w:tcPr>
            <w:tcW w:w="403" w:type="pct"/>
            <w:vMerge/>
            <w:vAlign w:val="center"/>
          </w:tcPr>
          <w:p w14:paraId="54F3745D" w14:textId="77777777" w:rsidR="00951FFA" w:rsidRPr="00164F64" w:rsidRDefault="00951FFA" w:rsidP="002D6CBF">
            <w:pPr>
              <w:pStyle w:val="TAC"/>
              <w:rPr>
                <w:ins w:id="1386" w:author="Ruixin Wang (vivo)" w:date="2023-09-18T17:57:00Z"/>
                <w:rFonts w:eastAsia="Yu Mincho" w:cs="Arial"/>
                <w:sz w:val="16"/>
                <w:szCs w:val="18"/>
              </w:rPr>
            </w:pPr>
          </w:p>
        </w:tc>
        <w:tc>
          <w:tcPr>
            <w:tcW w:w="314" w:type="pct"/>
            <w:vMerge/>
            <w:vAlign w:val="center"/>
          </w:tcPr>
          <w:p w14:paraId="1AC3F75E" w14:textId="77777777" w:rsidR="00951FFA" w:rsidRPr="00164F64" w:rsidRDefault="00951FFA" w:rsidP="002D6CBF">
            <w:pPr>
              <w:jc w:val="center"/>
              <w:rPr>
                <w:ins w:id="1387" w:author="Ruixin Wang (vivo)" w:date="2023-09-18T17:57:00Z"/>
                <w:rFonts w:ascii="Arial" w:hAnsi="Arial" w:cs="Arial"/>
                <w:sz w:val="16"/>
                <w:szCs w:val="18"/>
                <w:lang w:eastAsia="zh-CN"/>
              </w:rPr>
            </w:pPr>
          </w:p>
        </w:tc>
        <w:tc>
          <w:tcPr>
            <w:tcW w:w="568" w:type="pct"/>
            <w:vMerge/>
            <w:vAlign w:val="center"/>
          </w:tcPr>
          <w:p w14:paraId="6AF593FB" w14:textId="77777777" w:rsidR="00951FFA" w:rsidRPr="00164F64" w:rsidRDefault="00951FFA" w:rsidP="002D6CBF">
            <w:pPr>
              <w:spacing w:after="0"/>
              <w:rPr>
                <w:ins w:id="1388" w:author="Ruixin Wang (vivo)" w:date="2023-09-18T17:57:00Z"/>
                <w:rFonts w:ascii="Arial" w:hAnsi="Arial" w:cs="Arial"/>
                <w:sz w:val="16"/>
                <w:szCs w:val="18"/>
                <w:lang w:eastAsia="zh-CN"/>
              </w:rPr>
            </w:pPr>
          </w:p>
        </w:tc>
        <w:tc>
          <w:tcPr>
            <w:tcW w:w="367" w:type="pct"/>
          </w:tcPr>
          <w:p w14:paraId="6A3B0548" w14:textId="77777777" w:rsidR="00951FFA" w:rsidRPr="00164F64" w:rsidRDefault="00951FFA" w:rsidP="002D6CBF">
            <w:pPr>
              <w:spacing w:after="0"/>
              <w:jc w:val="center"/>
              <w:rPr>
                <w:ins w:id="1389" w:author="Ruixin Wang (vivo)" w:date="2023-09-18T17:57:00Z"/>
                <w:rFonts w:ascii="Arial" w:hAnsi="Arial" w:cs="Arial"/>
                <w:sz w:val="16"/>
                <w:szCs w:val="18"/>
                <w:lang w:eastAsia="zh-CN"/>
              </w:rPr>
            </w:pPr>
            <w:ins w:id="1390" w:author="Ruixin Wang (vivo)" w:date="2023-09-18T17:57:00Z">
              <w:r w:rsidRPr="00164F64">
                <w:rPr>
                  <w:rFonts w:ascii="Arial" w:hAnsi="Arial" w:cs="Arial"/>
                  <w:sz w:val="16"/>
                  <w:szCs w:val="18"/>
                  <w:lang w:eastAsia="zh-CN"/>
                </w:rPr>
                <w:t>Mid</w:t>
              </w:r>
            </w:ins>
          </w:p>
        </w:tc>
        <w:tc>
          <w:tcPr>
            <w:tcW w:w="463" w:type="pct"/>
            <w:vMerge/>
            <w:vAlign w:val="center"/>
          </w:tcPr>
          <w:p w14:paraId="75469A28" w14:textId="77777777" w:rsidR="00951FFA" w:rsidRPr="00164F64" w:rsidRDefault="00951FFA" w:rsidP="002D6CBF">
            <w:pPr>
              <w:pStyle w:val="TAC"/>
              <w:rPr>
                <w:ins w:id="1391" w:author="Ruixin Wang (vivo)" w:date="2023-09-18T17:57:00Z"/>
                <w:rFonts w:eastAsia="Yu Mincho" w:cs="Arial"/>
                <w:sz w:val="16"/>
                <w:szCs w:val="18"/>
              </w:rPr>
            </w:pPr>
          </w:p>
        </w:tc>
        <w:tc>
          <w:tcPr>
            <w:tcW w:w="463" w:type="pct"/>
            <w:vMerge/>
            <w:vAlign w:val="center"/>
          </w:tcPr>
          <w:p w14:paraId="3094EC2A" w14:textId="77777777" w:rsidR="00951FFA" w:rsidRPr="00164F64" w:rsidRDefault="00951FFA" w:rsidP="002D6CBF">
            <w:pPr>
              <w:pStyle w:val="TAC"/>
              <w:rPr>
                <w:ins w:id="1392" w:author="Ruixin Wang (vivo)" w:date="2023-09-18T17:57:00Z"/>
                <w:rFonts w:eastAsia="Yu Mincho" w:cs="Arial"/>
                <w:sz w:val="16"/>
                <w:szCs w:val="18"/>
              </w:rPr>
            </w:pPr>
          </w:p>
        </w:tc>
        <w:tc>
          <w:tcPr>
            <w:tcW w:w="463" w:type="pct"/>
            <w:vMerge/>
          </w:tcPr>
          <w:p w14:paraId="5C34D602" w14:textId="77777777" w:rsidR="00951FFA" w:rsidRPr="00164F64" w:rsidRDefault="00951FFA" w:rsidP="002D6CBF">
            <w:pPr>
              <w:pStyle w:val="TAC"/>
              <w:rPr>
                <w:ins w:id="1393" w:author="Ruixin Wang (vivo)" w:date="2023-09-18T17:57:00Z"/>
                <w:rFonts w:eastAsia="Yu Mincho" w:cs="Arial"/>
                <w:sz w:val="16"/>
                <w:szCs w:val="18"/>
              </w:rPr>
            </w:pPr>
          </w:p>
        </w:tc>
        <w:tc>
          <w:tcPr>
            <w:tcW w:w="463" w:type="pct"/>
            <w:vMerge/>
          </w:tcPr>
          <w:p w14:paraId="7202E0E4" w14:textId="77777777" w:rsidR="00951FFA" w:rsidRPr="00164F64" w:rsidRDefault="00951FFA" w:rsidP="002D6CBF">
            <w:pPr>
              <w:pStyle w:val="TAC"/>
              <w:rPr>
                <w:ins w:id="1394" w:author="Ruixin Wang (vivo)" w:date="2023-09-18T17:57:00Z"/>
                <w:rFonts w:eastAsia="Yu Mincho" w:cs="Arial"/>
                <w:sz w:val="16"/>
                <w:szCs w:val="18"/>
              </w:rPr>
            </w:pPr>
          </w:p>
        </w:tc>
        <w:tc>
          <w:tcPr>
            <w:tcW w:w="521" w:type="pct"/>
            <w:vMerge/>
            <w:vAlign w:val="center"/>
          </w:tcPr>
          <w:p w14:paraId="737A86AF" w14:textId="77777777" w:rsidR="00951FFA" w:rsidRPr="00164F64" w:rsidRDefault="00951FFA" w:rsidP="002D6CBF">
            <w:pPr>
              <w:pStyle w:val="TAC"/>
              <w:rPr>
                <w:ins w:id="1395" w:author="Ruixin Wang (vivo)" w:date="2023-09-18T17:57:00Z"/>
                <w:rFonts w:eastAsia="Yu Mincho" w:cs="Arial"/>
                <w:sz w:val="16"/>
                <w:szCs w:val="18"/>
              </w:rPr>
            </w:pPr>
          </w:p>
        </w:tc>
        <w:tc>
          <w:tcPr>
            <w:tcW w:w="654" w:type="pct"/>
            <w:vMerge/>
          </w:tcPr>
          <w:p w14:paraId="3E8DCB28" w14:textId="77777777" w:rsidR="00951FFA" w:rsidRPr="00164F64" w:rsidRDefault="00951FFA" w:rsidP="002D6CBF">
            <w:pPr>
              <w:pStyle w:val="TAC"/>
              <w:rPr>
                <w:ins w:id="1396" w:author="Ruixin Wang (vivo)" w:date="2023-09-18T17:57:00Z"/>
                <w:rFonts w:eastAsia="Yu Mincho" w:cs="Arial"/>
                <w:sz w:val="16"/>
                <w:szCs w:val="18"/>
              </w:rPr>
            </w:pPr>
          </w:p>
        </w:tc>
      </w:tr>
      <w:tr w:rsidR="00951FFA" w:rsidRPr="0028146A" w14:paraId="3028E5FE" w14:textId="77777777" w:rsidTr="002D6CBF">
        <w:trPr>
          <w:ins w:id="1397" w:author="Ruixin Wang (vivo)" w:date="2023-09-18T17:57:00Z"/>
        </w:trPr>
        <w:tc>
          <w:tcPr>
            <w:tcW w:w="320" w:type="pct"/>
            <w:vMerge/>
            <w:vAlign w:val="center"/>
          </w:tcPr>
          <w:p w14:paraId="7AC750C1" w14:textId="77777777" w:rsidR="00951FFA" w:rsidRPr="00164F64" w:rsidRDefault="00951FFA" w:rsidP="002D6CBF">
            <w:pPr>
              <w:pStyle w:val="TAC"/>
              <w:rPr>
                <w:ins w:id="1398" w:author="Ruixin Wang (vivo)" w:date="2023-09-18T17:57:00Z"/>
                <w:rFonts w:eastAsia="Yu Mincho" w:cs="Arial"/>
                <w:sz w:val="16"/>
                <w:szCs w:val="18"/>
              </w:rPr>
            </w:pPr>
          </w:p>
        </w:tc>
        <w:tc>
          <w:tcPr>
            <w:tcW w:w="403" w:type="pct"/>
            <w:vMerge/>
            <w:vAlign w:val="center"/>
          </w:tcPr>
          <w:p w14:paraId="4B71F6EC" w14:textId="77777777" w:rsidR="00951FFA" w:rsidRPr="00164F64" w:rsidRDefault="00951FFA" w:rsidP="002D6CBF">
            <w:pPr>
              <w:pStyle w:val="TAC"/>
              <w:rPr>
                <w:ins w:id="1399" w:author="Ruixin Wang (vivo)" w:date="2023-09-18T17:57:00Z"/>
                <w:rFonts w:eastAsia="Yu Mincho" w:cs="Arial"/>
                <w:sz w:val="16"/>
                <w:szCs w:val="18"/>
              </w:rPr>
            </w:pPr>
          </w:p>
        </w:tc>
        <w:tc>
          <w:tcPr>
            <w:tcW w:w="314" w:type="pct"/>
            <w:vMerge/>
            <w:vAlign w:val="center"/>
          </w:tcPr>
          <w:p w14:paraId="6E1A8A7B" w14:textId="77777777" w:rsidR="00951FFA" w:rsidRPr="00164F64" w:rsidRDefault="00951FFA" w:rsidP="002D6CBF">
            <w:pPr>
              <w:jc w:val="center"/>
              <w:rPr>
                <w:ins w:id="1400" w:author="Ruixin Wang (vivo)" w:date="2023-09-18T17:57:00Z"/>
                <w:rFonts w:ascii="Arial" w:hAnsi="Arial" w:cs="Arial"/>
                <w:sz w:val="16"/>
                <w:szCs w:val="18"/>
                <w:lang w:eastAsia="zh-CN"/>
              </w:rPr>
            </w:pPr>
          </w:p>
        </w:tc>
        <w:tc>
          <w:tcPr>
            <w:tcW w:w="568" w:type="pct"/>
            <w:vMerge/>
            <w:vAlign w:val="center"/>
          </w:tcPr>
          <w:p w14:paraId="0B3F8D38" w14:textId="77777777" w:rsidR="00951FFA" w:rsidRPr="00164F64" w:rsidRDefault="00951FFA" w:rsidP="002D6CBF">
            <w:pPr>
              <w:spacing w:after="0"/>
              <w:rPr>
                <w:ins w:id="1401" w:author="Ruixin Wang (vivo)" w:date="2023-09-18T17:57:00Z"/>
                <w:rFonts w:ascii="Arial" w:hAnsi="Arial" w:cs="Arial"/>
                <w:sz w:val="16"/>
                <w:szCs w:val="18"/>
                <w:lang w:eastAsia="zh-CN"/>
              </w:rPr>
            </w:pPr>
          </w:p>
        </w:tc>
        <w:tc>
          <w:tcPr>
            <w:tcW w:w="367" w:type="pct"/>
          </w:tcPr>
          <w:p w14:paraId="20194CA0" w14:textId="77777777" w:rsidR="00951FFA" w:rsidRPr="00164F64" w:rsidRDefault="00951FFA" w:rsidP="002D6CBF">
            <w:pPr>
              <w:spacing w:after="0"/>
              <w:jc w:val="center"/>
              <w:rPr>
                <w:ins w:id="1402" w:author="Ruixin Wang (vivo)" w:date="2023-09-18T17:57:00Z"/>
                <w:rFonts w:ascii="Arial" w:hAnsi="Arial" w:cs="Arial"/>
                <w:sz w:val="16"/>
                <w:szCs w:val="18"/>
                <w:lang w:eastAsia="zh-CN"/>
              </w:rPr>
            </w:pPr>
            <w:ins w:id="1403" w:author="Ruixin Wang (vivo)" w:date="2023-09-18T17:57:00Z">
              <w:r w:rsidRPr="00164F64">
                <w:rPr>
                  <w:rFonts w:ascii="Arial" w:hAnsi="Arial" w:cs="Arial"/>
                  <w:sz w:val="16"/>
                  <w:szCs w:val="18"/>
                  <w:lang w:eastAsia="zh-CN"/>
                </w:rPr>
                <w:t>High</w:t>
              </w:r>
            </w:ins>
          </w:p>
        </w:tc>
        <w:tc>
          <w:tcPr>
            <w:tcW w:w="463" w:type="pct"/>
            <w:vMerge/>
            <w:vAlign w:val="center"/>
          </w:tcPr>
          <w:p w14:paraId="059D6135" w14:textId="77777777" w:rsidR="00951FFA" w:rsidRPr="00164F64" w:rsidRDefault="00951FFA" w:rsidP="002D6CBF">
            <w:pPr>
              <w:pStyle w:val="TAC"/>
              <w:rPr>
                <w:ins w:id="1404" w:author="Ruixin Wang (vivo)" w:date="2023-09-18T17:57:00Z"/>
                <w:rFonts w:eastAsia="Yu Mincho" w:cs="Arial"/>
                <w:sz w:val="16"/>
                <w:szCs w:val="18"/>
              </w:rPr>
            </w:pPr>
          </w:p>
        </w:tc>
        <w:tc>
          <w:tcPr>
            <w:tcW w:w="463" w:type="pct"/>
            <w:vMerge/>
            <w:vAlign w:val="center"/>
          </w:tcPr>
          <w:p w14:paraId="01A6E1E2" w14:textId="77777777" w:rsidR="00951FFA" w:rsidRPr="00164F64" w:rsidRDefault="00951FFA" w:rsidP="002D6CBF">
            <w:pPr>
              <w:pStyle w:val="TAC"/>
              <w:rPr>
                <w:ins w:id="1405" w:author="Ruixin Wang (vivo)" w:date="2023-09-18T17:57:00Z"/>
                <w:rFonts w:eastAsia="Yu Mincho" w:cs="Arial"/>
                <w:sz w:val="16"/>
                <w:szCs w:val="18"/>
              </w:rPr>
            </w:pPr>
          </w:p>
        </w:tc>
        <w:tc>
          <w:tcPr>
            <w:tcW w:w="463" w:type="pct"/>
            <w:vMerge/>
          </w:tcPr>
          <w:p w14:paraId="7A345458" w14:textId="77777777" w:rsidR="00951FFA" w:rsidRPr="00164F64" w:rsidRDefault="00951FFA" w:rsidP="002D6CBF">
            <w:pPr>
              <w:pStyle w:val="TAC"/>
              <w:rPr>
                <w:ins w:id="1406" w:author="Ruixin Wang (vivo)" w:date="2023-09-18T17:57:00Z"/>
                <w:rFonts w:eastAsia="Yu Mincho" w:cs="Arial"/>
                <w:sz w:val="16"/>
                <w:szCs w:val="18"/>
              </w:rPr>
            </w:pPr>
          </w:p>
        </w:tc>
        <w:tc>
          <w:tcPr>
            <w:tcW w:w="463" w:type="pct"/>
            <w:vMerge/>
          </w:tcPr>
          <w:p w14:paraId="4494AB7B" w14:textId="77777777" w:rsidR="00951FFA" w:rsidRPr="00164F64" w:rsidRDefault="00951FFA" w:rsidP="002D6CBF">
            <w:pPr>
              <w:pStyle w:val="TAC"/>
              <w:rPr>
                <w:ins w:id="1407" w:author="Ruixin Wang (vivo)" w:date="2023-09-18T17:57:00Z"/>
                <w:rFonts w:eastAsia="Yu Mincho" w:cs="Arial"/>
                <w:sz w:val="16"/>
                <w:szCs w:val="18"/>
              </w:rPr>
            </w:pPr>
          </w:p>
        </w:tc>
        <w:tc>
          <w:tcPr>
            <w:tcW w:w="521" w:type="pct"/>
            <w:vMerge/>
            <w:vAlign w:val="center"/>
          </w:tcPr>
          <w:p w14:paraId="16836846" w14:textId="77777777" w:rsidR="00951FFA" w:rsidRPr="00164F64" w:rsidRDefault="00951FFA" w:rsidP="002D6CBF">
            <w:pPr>
              <w:pStyle w:val="TAC"/>
              <w:rPr>
                <w:ins w:id="1408" w:author="Ruixin Wang (vivo)" w:date="2023-09-18T17:57:00Z"/>
                <w:rFonts w:eastAsia="Yu Mincho" w:cs="Arial"/>
                <w:sz w:val="16"/>
                <w:szCs w:val="18"/>
              </w:rPr>
            </w:pPr>
          </w:p>
        </w:tc>
        <w:tc>
          <w:tcPr>
            <w:tcW w:w="654" w:type="pct"/>
            <w:vMerge/>
          </w:tcPr>
          <w:p w14:paraId="4A44100F" w14:textId="77777777" w:rsidR="00951FFA" w:rsidRPr="00164F64" w:rsidRDefault="00951FFA" w:rsidP="002D6CBF">
            <w:pPr>
              <w:pStyle w:val="TAC"/>
              <w:rPr>
                <w:ins w:id="1409" w:author="Ruixin Wang (vivo)" w:date="2023-09-18T17:57:00Z"/>
                <w:rFonts w:eastAsia="Yu Mincho" w:cs="Arial"/>
                <w:sz w:val="16"/>
                <w:szCs w:val="18"/>
              </w:rPr>
            </w:pPr>
          </w:p>
        </w:tc>
      </w:tr>
      <w:tr w:rsidR="00951FFA" w:rsidRPr="0028146A" w14:paraId="1BC57D80" w14:textId="77777777" w:rsidTr="002D6CBF">
        <w:trPr>
          <w:ins w:id="1410" w:author="Ruixin Wang (vivo)" w:date="2023-09-18T17:57:00Z"/>
        </w:trPr>
        <w:tc>
          <w:tcPr>
            <w:tcW w:w="320" w:type="pct"/>
            <w:vMerge w:val="restart"/>
            <w:vAlign w:val="center"/>
            <w:hideMark/>
          </w:tcPr>
          <w:p w14:paraId="2C0C133F" w14:textId="77777777" w:rsidR="00951FFA" w:rsidRPr="00164F64" w:rsidRDefault="00951FFA" w:rsidP="002D6CBF">
            <w:pPr>
              <w:keepNext/>
              <w:keepLines/>
              <w:spacing w:after="0"/>
              <w:jc w:val="center"/>
              <w:rPr>
                <w:ins w:id="1411" w:author="Ruixin Wang (vivo)" w:date="2023-09-18T17:57:00Z"/>
                <w:rFonts w:ascii="Arial" w:eastAsia="Yu Mincho" w:hAnsi="Arial" w:cs="Arial"/>
                <w:sz w:val="16"/>
                <w:szCs w:val="18"/>
              </w:rPr>
            </w:pPr>
            <w:ins w:id="1412" w:author="Ruixin Wang (vivo)" w:date="2023-09-18T17:57:00Z">
              <w:r w:rsidRPr="00164F64">
                <w:rPr>
                  <w:rFonts w:ascii="Arial" w:eastAsia="Yu Mincho" w:hAnsi="Arial" w:cs="Arial"/>
                  <w:sz w:val="16"/>
                  <w:szCs w:val="18"/>
                </w:rPr>
                <w:t>n53</w:t>
              </w:r>
            </w:ins>
          </w:p>
        </w:tc>
        <w:tc>
          <w:tcPr>
            <w:tcW w:w="403" w:type="pct"/>
            <w:vMerge w:val="restart"/>
            <w:vAlign w:val="center"/>
            <w:hideMark/>
          </w:tcPr>
          <w:p w14:paraId="664B26C9" w14:textId="77777777" w:rsidR="00951FFA" w:rsidRPr="00164F64" w:rsidRDefault="00951FFA" w:rsidP="002D6CBF">
            <w:pPr>
              <w:keepNext/>
              <w:keepLines/>
              <w:spacing w:after="0"/>
              <w:jc w:val="center"/>
              <w:rPr>
                <w:ins w:id="1413" w:author="Ruixin Wang (vivo)" w:date="2023-09-18T17:57:00Z"/>
                <w:rFonts w:ascii="Arial" w:eastAsia="Yu Mincho" w:hAnsi="Arial" w:cs="Arial"/>
                <w:sz w:val="16"/>
                <w:szCs w:val="18"/>
              </w:rPr>
            </w:pPr>
            <w:ins w:id="1414" w:author="Ruixin Wang (vivo)" w:date="2023-09-18T17:57:00Z">
              <w:r w:rsidRPr="00164F64">
                <w:rPr>
                  <w:rFonts w:ascii="Arial" w:eastAsia="Yu Mincho" w:hAnsi="Arial" w:cs="Arial"/>
                  <w:sz w:val="16"/>
                  <w:szCs w:val="18"/>
                </w:rPr>
                <w:t>10</w:t>
              </w:r>
            </w:ins>
          </w:p>
        </w:tc>
        <w:tc>
          <w:tcPr>
            <w:tcW w:w="314" w:type="pct"/>
            <w:vMerge w:val="restart"/>
            <w:vAlign w:val="center"/>
          </w:tcPr>
          <w:p w14:paraId="6C1BD11F" w14:textId="77777777" w:rsidR="00951FFA" w:rsidRPr="00164F64" w:rsidRDefault="00951FFA" w:rsidP="002D6CBF">
            <w:pPr>
              <w:jc w:val="center"/>
              <w:rPr>
                <w:ins w:id="1415" w:author="Ruixin Wang (vivo)" w:date="2023-09-18T17:57:00Z"/>
                <w:rFonts w:ascii="Arial" w:hAnsi="Arial" w:cs="Arial"/>
                <w:sz w:val="16"/>
                <w:szCs w:val="18"/>
              </w:rPr>
            </w:pPr>
            <w:ins w:id="1416" w:author="Ruixin Wang (vivo)" w:date="2023-09-18T17:57:00Z">
              <w:r w:rsidRPr="00164F64">
                <w:rPr>
                  <w:rFonts w:ascii="Arial" w:hAnsi="Arial" w:cs="Arial"/>
                  <w:sz w:val="16"/>
                  <w:szCs w:val="18"/>
                  <w:lang w:eastAsia="zh-CN"/>
                </w:rPr>
                <w:t>15</w:t>
              </w:r>
            </w:ins>
          </w:p>
        </w:tc>
        <w:tc>
          <w:tcPr>
            <w:tcW w:w="568" w:type="pct"/>
            <w:vMerge w:val="restart"/>
            <w:vAlign w:val="center"/>
          </w:tcPr>
          <w:p w14:paraId="023285E1" w14:textId="77777777" w:rsidR="00951FFA" w:rsidRPr="00164F64" w:rsidRDefault="00951FFA" w:rsidP="002D6CBF">
            <w:pPr>
              <w:spacing w:after="0"/>
              <w:rPr>
                <w:ins w:id="1417" w:author="Ruixin Wang (vivo)" w:date="2023-09-18T17:57:00Z"/>
                <w:rFonts w:ascii="Arial" w:hAnsi="Arial" w:cs="Arial"/>
                <w:sz w:val="16"/>
                <w:szCs w:val="18"/>
                <w:lang w:eastAsia="zh-CN"/>
              </w:rPr>
            </w:pPr>
            <w:ins w:id="1418" w:author="Ruixin Wang (vivo)" w:date="2023-09-18T17:57:00Z">
              <w:r w:rsidRPr="00164F64">
                <w:rPr>
                  <w:rFonts w:ascii="Arial" w:hAnsi="Arial" w:cs="Arial"/>
                  <w:sz w:val="16"/>
                  <w:szCs w:val="18"/>
                  <w:lang w:eastAsia="zh-CN"/>
                </w:rPr>
                <w:t>DFT-s-OFDM</w:t>
              </w:r>
            </w:ins>
          </w:p>
          <w:p w14:paraId="6746C6B4" w14:textId="77777777" w:rsidR="00951FFA" w:rsidRPr="00164F64" w:rsidRDefault="00951FFA" w:rsidP="002D6CBF">
            <w:pPr>
              <w:pStyle w:val="TAC"/>
              <w:rPr>
                <w:ins w:id="1419" w:author="Ruixin Wang (vivo)" w:date="2023-09-18T17:57:00Z"/>
                <w:rFonts w:eastAsia="Yu Mincho" w:cs="Arial"/>
                <w:sz w:val="16"/>
                <w:szCs w:val="18"/>
              </w:rPr>
            </w:pPr>
            <w:ins w:id="1420" w:author="Ruixin Wang (vivo)" w:date="2023-09-18T17:57:00Z">
              <w:r w:rsidRPr="00164F64">
                <w:rPr>
                  <w:rFonts w:cs="Arial"/>
                  <w:sz w:val="16"/>
                  <w:szCs w:val="18"/>
                  <w:lang w:eastAsia="zh-CN"/>
                </w:rPr>
                <w:t>QPSK</w:t>
              </w:r>
            </w:ins>
          </w:p>
        </w:tc>
        <w:tc>
          <w:tcPr>
            <w:tcW w:w="367" w:type="pct"/>
          </w:tcPr>
          <w:p w14:paraId="2141C98D" w14:textId="77777777" w:rsidR="00951FFA" w:rsidRPr="00164F64" w:rsidRDefault="00951FFA" w:rsidP="002D6CBF">
            <w:pPr>
              <w:spacing w:after="0"/>
              <w:jc w:val="center"/>
              <w:rPr>
                <w:ins w:id="1421" w:author="Ruixin Wang (vivo)" w:date="2023-09-18T17:57:00Z"/>
                <w:rFonts w:ascii="Arial" w:hAnsi="Arial" w:cs="Arial"/>
                <w:sz w:val="16"/>
                <w:szCs w:val="18"/>
                <w:lang w:eastAsia="zh-CN"/>
              </w:rPr>
            </w:pPr>
            <w:ins w:id="1422" w:author="Ruixin Wang (vivo)" w:date="2023-09-18T17:57:00Z">
              <w:r w:rsidRPr="00164F64">
                <w:rPr>
                  <w:rFonts w:ascii="Arial" w:hAnsi="Arial" w:cs="Arial"/>
                  <w:sz w:val="16"/>
                  <w:szCs w:val="18"/>
                  <w:lang w:eastAsia="zh-CN"/>
                </w:rPr>
                <w:t>Low</w:t>
              </w:r>
            </w:ins>
          </w:p>
        </w:tc>
        <w:tc>
          <w:tcPr>
            <w:tcW w:w="463" w:type="pct"/>
          </w:tcPr>
          <w:p w14:paraId="73DDEEC0" w14:textId="77777777" w:rsidR="00951FFA" w:rsidRPr="00164F64" w:rsidRDefault="00951FFA" w:rsidP="002D6CBF">
            <w:pPr>
              <w:pStyle w:val="TAC"/>
              <w:rPr>
                <w:ins w:id="1423" w:author="Ruixin Wang (vivo)" w:date="2023-09-18T17:57:00Z"/>
                <w:rFonts w:cs="Arial"/>
                <w:sz w:val="16"/>
                <w:szCs w:val="18"/>
              </w:rPr>
            </w:pPr>
            <w:ins w:id="1424" w:author="Ruixin Wang (vivo)" w:date="2023-09-18T17:57:00Z">
              <w:r w:rsidRPr="00164F64">
                <w:rPr>
                  <w:rFonts w:cs="Arial"/>
                  <w:sz w:val="16"/>
                  <w:szCs w:val="18"/>
                </w:rPr>
                <w:t>497700</w:t>
              </w:r>
            </w:ins>
          </w:p>
        </w:tc>
        <w:tc>
          <w:tcPr>
            <w:tcW w:w="463" w:type="pct"/>
          </w:tcPr>
          <w:p w14:paraId="241D355C" w14:textId="77777777" w:rsidR="00951FFA" w:rsidRPr="00164F64" w:rsidRDefault="00951FFA" w:rsidP="002D6CBF">
            <w:pPr>
              <w:pStyle w:val="TAC"/>
              <w:rPr>
                <w:ins w:id="1425" w:author="Ruixin Wang (vivo)" w:date="2023-09-18T17:57:00Z"/>
                <w:rFonts w:cs="Arial"/>
                <w:sz w:val="16"/>
                <w:szCs w:val="18"/>
              </w:rPr>
            </w:pPr>
            <w:ins w:id="1426" w:author="Ruixin Wang (vivo)" w:date="2023-09-18T17:57:00Z">
              <w:r w:rsidRPr="00164F64">
                <w:rPr>
                  <w:rFonts w:cs="Arial"/>
                  <w:sz w:val="16"/>
                  <w:szCs w:val="18"/>
                </w:rPr>
                <w:t>2488.5</w:t>
              </w:r>
            </w:ins>
          </w:p>
        </w:tc>
        <w:tc>
          <w:tcPr>
            <w:tcW w:w="463" w:type="pct"/>
            <w:vAlign w:val="center"/>
          </w:tcPr>
          <w:p w14:paraId="0F94DCC5" w14:textId="77777777" w:rsidR="00951FFA" w:rsidRPr="00164F64" w:rsidRDefault="00951FFA" w:rsidP="002D6CBF">
            <w:pPr>
              <w:pStyle w:val="TAC"/>
              <w:rPr>
                <w:ins w:id="1427" w:author="Ruixin Wang (vivo)" w:date="2023-09-18T17:57:00Z"/>
                <w:rFonts w:cs="Arial"/>
                <w:sz w:val="16"/>
                <w:szCs w:val="18"/>
              </w:rPr>
            </w:pPr>
            <w:ins w:id="1428" w:author="Ruixin Wang (vivo)" w:date="2023-09-18T17:57:00Z">
              <w:r w:rsidRPr="00164F64">
                <w:rPr>
                  <w:rFonts w:cs="Arial"/>
                  <w:sz w:val="16"/>
                  <w:szCs w:val="18"/>
                </w:rPr>
                <w:t>497700</w:t>
              </w:r>
            </w:ins>
          </w:p>
        </w:tc>
        <w:tc>
          <w:tcPr>
            <w:tcW w:w="463" w:type="pct"/>
            <w:vAlign w:val="center"/>
          </w:tcPr>
          <w:p w14:paraId="5CE63CF1" w14:textId="77777777" w:rsidR="00951FFA" w:rsidRPr="00164F64" w:rsidRDefault="00951FFA" w:rsidP="002D6CBF">
            <w:pPr>
              <w:pStyle w:val="TAC"/>
              <w:rPr>
                <w:ins w:id="1429" w:author="Ruixin Wang (vivo)" w:date="2023-09-18T17:57:00Z"/>
                <w:rFonts w:cs="Arial"/>
                <w:sz w:val="16"/>
                <w:szCs w:val="18"/>
              </w:rPr>
            </w:pPr>
            <w:ins w:id="1430" w:author="Ruixin Wang (vivo)" w:date="2023-09-18T17:57:00Z">
              <w:r w:rsidRPr="00164F64">
                <w:rPr>
                  <w:rFonts w:cs="Arial"/>
                  <w:sz w:val="16"/>
                  <w:szCs w:val="18"/>
                </w:rPr>
                <w:t>2488.5</w:t>
              </w:r>
            </w:ins>
          </w:p>
        </w:tc>
        <w:tc>
          <w:tcPr>
            <w:tcW w:w="521" w:type="pct"/>
            <w:vMerge w:val="restart"/>
            <w:vAlign w:val="center"/>
          </w:tcPr>
          <w:p w14:paraId="07BCDF6B" w14:textId="77777777" w:rsidR="00951FFA" w:rsidRPr="00164F64" w:rsidRDefault="00951FFA" w:rsidP="002D6CBF">
            <w:pPr>
              <w:keepNext/>
              <w:keepLines/>
              <w:spacing w:after="0"/>
              <w:jc w:val="center"/>
              <w:rPr>
                <w:ins w:id="1431" w:author="Ruixin Wang (vivo)" w:date="2023-09-18T17:57:00Z"/>
                <w:rFonts w:ascii="Arial" w:eastAsia="Yu Mincho" w:hAnsi="Arial" w:cs="Arial"/>
                <w:sz w:val="16"/>
                <w:szCs w:val="18"/>
              </w:rPr>
            </w:pPr>
            <w:ins w:id="1432" w:author="Ruixin Wang (vivo)" w:date="2023-09-18T17:57:00Z">
              <w:r w:rsidRPr="00164F64">
                <w:rPr>
                  <w:rFonts w:ascii="Arial" w:hAnsi="Arial" w:cs="Arial"/>
                  <w:sz w:val="16"/>
                  <w:szCs w:val="18"/>
                  <w:lang w:eastAsia="zh-CN"/>
                </w:rPr>
                <w:t>25@12</w:t>
              </w:r>
            </w:ins>
          </w:p>
        </w:tc>
        <w:tc>
          <w:tcPr>
            <w:tcW w:w="654" w:type="pct"/>
            <w:vMerge w:val="restart"/>
          </w:tcPr>
          <w:p w14:paraId="73D3B4A1" w14:textId="77777777" w:rsidR="00951FFA" w:rsidRPr="00164F64" w:rsidRDefault="00951FFA" w:rsidP="002D6CBF">
            <w:pPr>
              <w:jc w:val="center"/>
              <w:rPr>
                <w:ins w:id="1433" w:author="Ruixin Wang (vivo)" w:date="2023-09-18T17:57:00Z"/>
                <w:rFonts w:ascii="Arial" w:hAnsi="Arial" w:cs="Arial"/>
                <w:sz w:val="16"/>
                <w:szCs w:val="18"/>
              </w:rPr>
            </w:pPr>
            <w:ins w:id="1434" w:author="Ruixin Wang (vivo)" w:date="2023-09-18T17:57:00Z">
              <w:r w:rsidRPr="00164F64">
                <w:rPr>
                  <w:rFonts w:ascii="Arial" w:eastAsia="Yu Mincho" w:hAnsi="Arial" w:cs="Arial"/>
                  <w:sz w:val="16"/>
                  <w:szCs w:val="18"/>
                </w:rPr>
                <w:t>N/A</w:t>
              </w:r>
            </w:ins>
          </w:p>
        </w:tc>
      </w:tr>
      <w:tr w:rsidR="00951FFA" w:rsidRPr="0028146A" w14:paraId="5F085886" w14:textId="77777777" w:rsidTr="002D6CBF">
        <w:trPr>
          <w:ins w:id="1435" w:author="Ruixin Wang (vivo)" w:date="2023-09-18T17:57:00Z"/>
        </w:trPr>
        <w:tc>
          <w:tcPr>
            <w:tcW w:w="320" w:type="pct"/>
            <w:vMerge/>
            <w:vAlign w:val="center"/>
          </w:tcPr>
          <w:p w14:paraId="026C5878" w14:textId="77777777" w:rsidR="00951FFA" w:rsidRPr="00164F64" w:rsidRDefault="00951FFA" w:rsidP="002D6CBF">
            <w:pPr>
              <w:keepNext/>
              <w:keepLines/>
              <w:spacing w:after="0"/>
              <w:jc w:val="center"/>
              <w:rPr>
                <w:ins w:id="1436" w:author="Ruixin Wang (vivo)" w:date="2023-09-18T17:57:00Z"/>
                <w:rFonts w:ascii="Arial" w:eastAsia="Yu Mincho" w:hAnsi="Arial" w:cs="Arial"/>
                <w:sz w:val="16"/>
                <w:szCs w:val="18"/>
              </w:rPr>
            </w:pPr>
          </w:p>
        </w:tc>
        <w:tc>
          <w:tcPr>
            <w:tcW w:w="403" w:type="pct"/>
            <w:vMerge/>
            <w:vAlign w:val="center"/>
          </w:tcPr>
          <w:p w14:paraId="118A9337" w14:textId="77777777" w:rsidR="00951FFA" w:rsidRPr="00164F64" w:rsidRDefault="00951FFA" w:rsidP="002D6CBF">
            <w:pPr>
              <w:keepNext/>
              <w:keepLines/>
              <w:spacing w:after="0"/>
              <w:jc w:val="center"/>
              <w:rPr>
                <w:ins w:id="1437" w:author="Ruixin Wang (vivo)" w:date="2023-09-18T17:57:00Z"/>
                <w:rFonts w:ascii="Arial" w:eastAsia="Yu Mincho" w:hAnsi="Arial" w:cs="Arial"/>
                <w:sz w:val="16"/>
                <w:szCs w:val="18"/>
              </w:rPr>
            </w:pPr>
          </w:p>
        </w:tc>
        <w:tc>
          <w:tcPr>
            <w:tcW w:w="314" w:type="pct"/>
            <w:vMerge/>
            <w:vAlign w:val="center"/>
          </w:tcPr>
          <w:p w14:paraId="0C3E717D" w14:textId="77777777" w:rsidR="00951FFA" w:rsidRPr="00164F64" w:rsidRDefault="00951FFA" w:rsidP="002D6CBF">
            <w:pPr>
              <w:jc w:val="center"/>
              <w:rPr>
                <w:ins w:id="1438" w:author="Ruixin Wang (vivo)" w:date="2023-09-18T17:57:00Z"/>
                <w:rFonts w:ascii="Arial" w:hAnsi="Arial" w:cs="Arial"/>
                <w:sz w:val="16"/>
                <w:szCs w:val="18"/>
                <w:lang w:eastAsia="zh-CN"/>
              </w:rPr>
            </w:pPr>
          </w:p>
        </w:tc>
        <w:tc>
          <w:tcPr>
            <w:tcW w:w="568" w:type="pct"/>
            <w:vMerge/>
            <w:vAlign w:val="center"/>
          </w:tcPr>
          <w:p w14:paraId="52947DFC" w14:textId="77777777" w:rsidR="00951FFA" w:rsidRPr="00164F64" w:rsidRDefault="00951FFA" w:rsidP="002D6CBF">
            <w:pPr>
              <w:spacing w:after="0"/>
              <w:rPr>
                <w:ins w:id="1439" w:author="Ruixin Wang (vivo)" w:date="2023-09-18T17:57:00Z"/>
                <w:rFonts w:ascii="Arial" w:hAnsi="Arial" w:cs="Arial"/>
                <w:sz w:val="16"/>
                <w:szCs w:val="18"/>
                <w:lang w:eastAsia="zh-CN"/>
              </w:rPr>
            </w:pPr>
          </w:p>
        </w:tc>
        <w:tc>
          <w:tcPr>
            <w:tcW w:w="367" w:type="pct"/>
          </w:tcPr>
          <w:p w14:paraId="25B20184" w14:textId="77777777" w:rsidR="00951FFA" w:rsidRPr="00164F64" w:rsidRDefault="00951FFA" w:rsidP="002D6CBF">
            <w:pPr>
              <w:spacing w:after="0"/>
              <w:jc w:val="center"/>
              <w:rPr>
                <w:ins w:id="1440" w:author="Ruixin Wang (vivo)" w:date="2023-09-18T17:57:00Z"/>
                <w:rFonts w:ascii="Arial" w:hAnsi="Arial" w:cs="Arial"/>
                <w:sz w:val="16"/>
                <w:szCs w:val="18"/>
                <w:lang w:eastAsia="zh-CN"/>
              </w:rPr>
            </w:pPr>
            <w:ins w:id="1441" w:author="Ruixin Wang (vivo)" w:date="2023-09-18T17:57:00Z">
              <w:r w:rsidRPr="00164F64">
                <w:rPr>
                  <w:rFonts w:ascii="Arial" w:hAnsi="Arial" w:cs="Arial"/>
                  <w:sz w:val="16"/>
                  <w:szCs w:val="18"/>
                  <w:lang w:eastAsia="zh-CN"/>
                </w:rPr>
                <w:t>Mid</w:t>
              </w:r>
            </w:ins>
          </w:p>
        </w:tc>
        <w:tc>
          <w:tcPr>
            <w:tcW w:w="463" w:type="pct"/>
          </w:tcPr>
          <w:p w14:paraId="38F0FE0B" w14:textId="77777777" w:rsidR="00951FFA" w:rsidRPr="00164F64" w:rsidRDefault="00951FFA" w:rsidP="002D6CBF">
            <w:pPr>
              <w:pStyle w:val="TAC"/>
              <w:rPr>
                <w:ins w:id="1442" w:author="Ruixin Wang (vivo)" w:date="2023-09-18T17:57:00Z"/>
                <w:rFonts w:cs="Arial"/>
                <w:sz w:val="16"/>
                <w:szCs w:val="18"/>
              </w:rPr>
            </w:pPr>
            <w:ins w:id="1443" w:author="Ruixin Wang (vivo)" w:date="2023-09-18T17:57:00Z">
              <w:r w:rsidRPr="00164F64">
                <w:rPr>
                  <w:rFonts w:cs="Arial"/>
                  <w:sz w:val="16"/>
                  <w:szCs w:val="18"/>
                </w:rPr>
                <w:t>497860</w:t>
              </w:r>
            </w:ins>
          </w:p>
        </w:tc>
        <w:tc>
          <w:tcPr>
            <w:tcW w:w="463" w:type="pct"/>
          </w:tcPr>
          <w:p w14:paraId="104EC4B7" w14:textId="77777777" w:rsidR="00951FFA" w:rsidRPr="00164F64" w:rsidRDefault="00951FFA" w:rsidP="002D6CBF">
            <w:pPr>
              <w:pStyle w:val="TAC"/>
              <w:rPr>
                <w:ins w:id="1444" w:author="Ruixin Wang (vivo)" w:date="2023-09-18T17:57:00Z"/>
                <w:rFonts w:cs="Arial"/>
                <w:sz w:val="16"/>
                <w:szCs w:val="18"/>
              </w:rPr>
            </w:pPr>
            <w:ins w:id="1445" w:author="Ruixin Wang (vivo)" w:date="2023-09-18T17:57:00Z">
              <w:r w:rsidRPr="00164F64">
                <w:rPr>
                  <w:rFonts w:cs="Arial"/>
                  <w:sz w:val="16"/>
                  <w:szCs w:val="18"/>
                </w:rPr>
                <w:t>2489.3</w:t>
              </w:r>
            </w:ins>
          </w:p>
        </w:tc>
        <w:tc>
          <w:tcPr>
            <w:tcW w:w="463" w:type="pct"/>
            <w:vAlign w:val="center"/>
          </w:tcPr>
          <w:p w14:paraId="38DD565B" w14:textId="77777777" w:rsidR="00951FFA" w:rsidRPr="00164F64" w:rsidRDefault="00951FFA" w:rsidP="002D6CBF">
            <w:pPr>
              <w:pStyle w:val="TAC"/>
              <w:rPr>
                <w:ins w:id="1446" w:author="Ruixin Wang (vivo)" w:date="2023-09-18T17:57:00Z"/>
                <w:rFonts w:cs="Arial"/>
                <w:sz w:val="16"/>
                <w:szCs w:val="18"/>
              </w:rPr>
            </w:pPr>
            <w:ins w:id="1447" w:author="Ruixin Wang (vivo)" w:date="2023-09-18T17:57:00Z">
              <w:r w:rsidRPr="00164F64">
                <w:rPr>
                  <w:rFonts w:cs="Arial"/>
                  <w:sz w:val="16"/>
                  <w:szCs w:val="18"/>
                </w:rPr>
                <w:t>497860</w:t>
              </w:r>
            </w:ins>
          </w:p>
        </w:tc>
        <w:tc>
          <w:tcPr>
            <w:tcW w:w="463" w:type="pct"/>
            <w:vAlign w:val="center"/>
          </w:tcPr>
          <w:p w14:paraId="1E46AB8A" w14:textId="77777777" w:rsidR="00951FFA" w:rsidRPr="00164F64" w:rsidRDefault="00951FFA" w:rsidP="002D6CBF">
            <w:pPr>
              <w:pStyle w:val="TAC"/>
              <w:rPr>
                <w:ins w:id="1448" w:author="Ruixin Wang (vivo)" w:date="2023-09-18T17:57:00Z"/>
                <w:rFonts w:cs="Arial"/>
                <w:sz w:val="16"/>
                <w:szCs w:val="18"/>
              </w:rPr>
            </w:pPr>
            <w:ins w:id="1449" w:author="Ruixin Wang (vivo)" w:date="2023-09-18T17:57:00Z">
              <w:r w:rsidRPr="00164F64">
                <w:rPr>
                  <w:rFonts w:cs="Arial"/>
                  <w:sz w:val="16"/>
                  <w:szCs w:val="18"/>
                </w:rPr>
                <w:t>2489.3</w:t>
              </w:r>
            </w:ins>
          </w:p>
        </w:tc>
        <w:tc>
          <w:tcPr>
            <w:tcW w:w="521" w:type="pct"/>
            <w:vMerge/>
            <w:vAlign w:val="center"/>
          </w:tcPr>
          <w:p w14:paraId="182F95BE" w14:textId="77777777" w:rsidR="00951FFA" w:rsidRPr="00164F64" w:rsidRDefault="00951FFA" w:rsidP="002D6CBF">
            <w:pPr>
              <w:keepNext/>
              <w:keepLines/>
              <w:spacing w:after="0"/>
              <w:jc w:val="center"/>
              <w:rPr>
                <w:ins w:id="1450" w:author="Ruixin Wang (vivo)" w:date="2023-09-18T17:57:00Z"/>
                <w:rFonts w:ascii="Arial" w:eastAsia="Yu Mincho" w:hAnsi="Arial" w:cs="Arial"/>
                <w:sz w:val="16"/>
                <w:szCs w:val="18"/>
              </w:rPr>
            </w:pPr>
          </w:p>
        </w:tc>
        <w:tc>
          <w:tcPr>
            <w:tcW w:w="654" w:type="pct"/>
            <w:vMerge/>
          </w:tcPr>
          <w:p w14:paraId="74904DDF" w14:textId="77777777" w:rsidR="00951FFA" w:rsidRPr="00164F64" w:rsidRDefault="00951FFA" w:rsidP="002D6CBF">
            <w:pPr>
              <w:keepNext/>
              <w:keepLines/>
              <w:spacing w:after="0"/>
              <w:jc w:val="center"/>
              <w:rPr>
                <w:ins w:id="1451" w:author="Ruixin Wang (vivo)" w:date="2023-09-18T17:57:00Z"/>
                <w:rFonts w:ascii="Arial" w:eastAsia="Yu Mincho" w:hAnsi="Arial" w:cs="Arial"/>
                <w:sz w:val="16"/>
                <w:szCs w:val="18"/>
              </w:rPr>
            </w:pPr>
          </w:p>
        </w:tc>
      </w:tr>
      <w:tr w:rsidR="00951FFA" w:rsidRPr="0028146A" w14:paraId="4F1AC25C" w14:textId="77777777" w:rsidTr="002D6CBF">
        <w:trPr>
          <w:ins w:id="1452" w:author="Ruixin Wang (vivo)" w:date="2023-09-18T17:57:00Z"/>
        </w:trPr>
        <w:tc>
          <w:tcPr>
            <w:tcW w:w="320" w:type="pct"/>
            <w:vMerge/>
            <w:vAlign w:val="center"/>
          </w:tcPr>
          <w:p w14:paraId="5E38F7E7" w14:textId="77777777" w:rsidR="00951FFA" w:rsidRPr="00164F64" w:rsidRDefault="00951FFA" w:rsidP="002D6CBF">
            <w:pPr>
              <w:keepNext/>
              <w:keepLines/>
              <w:spacing w:after="0"/>
              <w:jc w:val="center"/>
              <w:rPr>
                <w:ins w:id="1453" w:author="Ruixin Wang (vivo)" w:date="2023-09-18T17:57:00Z"/>
                <w:rFonts w:ascii="Arial" w:eastAsia="Yu Mincho" w:hAnsi="Arial" w:cs="Arial"/>
                <w:sz w:val="16"/>
                <w:szCs w:val="18"/>
              </w:rPr>
            </w:pPr>
          </w:p>
        </w:tc>
        <w:tc>
          <w:tcPr>
            <w:tcW w:w="403" w:type="pct"/>
            <w:vMerge/>
            <w:vAlign w:val="center"/>
          </w:tcPr>
          <w:p w14:paraId="4A8B2FFC" w14:textId="77777777" w:rsidR="00951FFA" w:rsidRPr="00164F64" w:rsidRDefault="00951FFA" w:rsidP="002D6CBF">
            <w:pPr>
              <w:keepNext/>
              <w:keepLines/>
              <w:spacing w:after="0"/>
              <w:jc w:val="center"/>
              <w:rPr>
                <w:ins w:id="1454" w:author="Ruixin Wang (vivo)" w:date="2023-09-18T17:57:00Z"/>
                <w:rFonts w:ascii="Arial" w:eastAsia="Yu Mincho" w:hAnsi="Arial" w:cs="Arial"/>
                <w:sz w:val="16"/>
                <w:szCs w:val="18"/>
              </w:rPr>
            </w:pPr>
          </w:p>
        </w:tc>
        <w:tc>
          <w:tcPr>
            <w:tcW w:w="314" w:type="pct"/>
            <w:vMerge/>
            <w:vAlign w:val="center"/>
          </w:tcPr>
          <w:p w14:paraId="58BCB2EF" w14:textId="77777777" w:rsidR="00951FFA" w:rsidRPr="00164F64" w:rsidRDefault="00951FFA" w:rsidP="002D6CBF">
            <w:pPr>
              <w:jc w:val="center"/>
              <w:rPr>
                <w:ins w:id="1455" w:author="Ruixin Wang (vivo)" w:date="2023-09-18T17:57:00Z"/>
                <w:rFonts w:ascii="Arial" w:hAnsi="Arial" w:cs="Arial"/>
                <w:sz w:val="16"/>
                <w:szCs w:val="18"/>
                <w:lang w:eastAsia="zh-CN"/>
              </w:rPr>
            </w:pPr>
          </w:p>
        </w:tc>
        <w:tc>
          <w:tcPr>
            <w:tcW w:w="568" w:type="pct"/>
            <w:vMerge/>
            <w:vAlign w:val="center"/>
          </w:tcPr>
          <w:p w14:paraId="5A29533D" w14:textId="77777777" w:rsidR="00951FFA" w:rsidRPr="00164F64" w:rsidRDefault="00951FFA" w:rsidP="002D6CBF">
            <w:pPr>
              <w:spacing w:after="0"/>
              <w:rPr>
                <w:ins w:id="1456" w:author="Ruixin Wang (vivo)" w:date="2023-09-18T17:57:00Z"/>
                <w:rFonts w:ascii="Arial" w:hAnsi="Arial" w:cs="Arial"/>
                <w:sz w:val="16"/>
                <w:szCs w:val="18"/>
                <w:lang w:eastAsia="zh-CN"/>
              </w:rPr>
            </w:pPr>
          </w:p>
        </w:tc>
        <w:tc>
          <w:tcPr>
            <w:tcW w:w="367" w:type="pct"/>
          </w:tcPr>
          <w:p w14:paraId="7E6B31E2" w14:textId="77777777" w:rsidR="00951FFA" w:rsidRPr="00164F64" w:rsidRDefault="00951FFA" w:rsidP="002D6CBF">
            <w:pPr>
              <w:spacing w:after="0"/>
              <w:jc w:val="center"/>
              <w:rPr>
                <w:ins w:id="1457" w:author="Ruixin Wang (vivo)" w:date="2023-09-18T17:57:00Z"/>
                <w:rFonts w:ascii="Arial" w:hAnsi="Arial" w:cs="Arial"/>
                <w:sz w:val="16"/>
                <w:szCs w:val="18"/>
                <w:lang w:eastAsia="zh-CN"/>
              </w:rPr>
            </w:pPr>
            <w:ins w:id="1458" w:author="Ruixin Wang (vivo)" w:date="2023-09-18T17:57:00Z">
              <w:r w:rsidRPr="00164F64">
                <w:rPr>
                  <w:rFonts w:ascii="Arial" w:hAnsi="Arial" w:cs="Arial"/>
                  <w:sz w:val="16"/>
                  <w:szCs w:val="18"/>
                  <w:lang w:eastAsia="zh-CN"/>
                </w:rPr>
                <w:t>High</w:t>
              </w:r>
            </w:ins>
          </w:p>
        </w:tc>
        <w:tc>
          <w:tcPr>
            <w:tcW w:w="463" w:type="pct"/>
          </w:tcPr>
          <w:p w14:paraId="7165AC6D" w14:textId="77777777" w:rsidR="00951FFA" w:rsidRPr="00164F64" w:rsidRDefault="00951FFA" w:rsidP="002D6CBF">
            <w:pPr>
              <w:pStyle w:val="TAC"/>
              <w:rPr>
                <w:ins w:id="1459" w:author="Ruixin Wang (vivo)" w:date="2023-09-18T17:57:00Z"/>
                <w:rFonts w:cs="Arial"/>
                <w:sz w:val="16"/>
                <w:szCs w:val="18"/>
              </w:rPr>
            </w:pPr>
            <w:ins w:id="1460" w:author="Ruixin Wang (vivo)" w:date="2023-09-18T17:57:00Z">
              <w:r w:rsidRPr="00164F64">
                <w:rPr>
                  <w:rFonts w:cs="Arial"/>
                  <w:sz w:val="16"/>
                  <w:szCs w:val="18"/>
                </w:rPr>
                <w:t>498000</w:t>
              </w:r>
            </w:ins>
          </w:p>
        </w:tc>
        <w:tc>
          <w:tcPr>
            <w:tcW w:w="463" w:type="pct"/>
          </w:tcPr>
          <w:p w14:paraId="6494BF37" w14:textId="77777777" w:rsidR="00951FFA" w:rsidRPr="00164F64" w:rsidRDefault="00951FFA" w:rsidP="002D6CBF">
            <w:pPr>
              <w:pStyle w:val="TAC"/>
              <w:rPr>
                <w:ins w:id="1461" w:author="Ruixin Wang (vivo)" w:date="2023-09-18T17:57:00Z"/>
                <w:rFonts w:cs="Arial"/>
                <w:sz w:val="16"/>
                <w:szCs w:val="18"/>
              </w:rPr>
            </w:pPr>
            <w:ins w:id="1462" w:author="Ruixin Wang (vivo)" w:date="2023-09-18T17:57:00Z">
              <w:r w:rsidRPr="00164F64">
                <w:rPr>
                  <w:rFonts w:cs="Arial"/>
                  <w:sz w:val="16"/>
                  <w:szCs w:val="18"/>
                </w:rPr>
                <w:t>2490</w:t>
              </w:r>
            </w:ins>
          </w:p>
        </w:tc>
        <w:tc>
          <w:tcPr>
            <w:tcW w:w="463" w:type="pct"/>
            <w:vAlign w:val="center"/>
          </w:tcPr>
          <w:p w14:paraId="3978974B" w14:textId="77777777" w:rsidR="00951FFA" w:rsidRPr="00164F64" w:rsidRDefault="00951FFA" w:rsidP="002D6CBF">
            <w:pPr>
              <w:pStyle w:val="TAC"/>
              <w:rPr>
                <w:ins w:id="1463" w:author="Ruixin Wang (vivo)" w:date="2023-09-18T17:57:00Z"/>
                <w:rFonts w:cs="Arial"/>
                <w:sz w:val="16"/>
                <w:szCs w:val="18"/>
              </w:rPr>
            </w:pPr>
            <w:ins w:id="1464" w:author="Ruixin Wang (vivo)" w:date="2023-09-18T17:57:00Z">
              <w:r w:rsidRPr="00164F64">
                <w:rPr>
                  <w:rFonts w:cs="Arial"/>
                  <w:sz w:val="16"/>
                  <w:szCs w:val="18"/>
                </w:rPr>
                <w:t>498000</w:t>
              </w:r>
            </w:ins>
          </w:p>
        </w:tc>
        <w:tc>
          <w:tcPr>
            <w:tcW w:w="463" w:type="pct"/>
            <w:vAlign w:val="center"/>
          </w:tcPr>
          <w:p w14:paraId="6250EAD1" w14:textId="77777777" w:rsidR="00951FFA" w:rsidRPr="00164F64" w:rsidRDefault="00951FFA" w:rsidP="002D6CBF">
            <w:pPr>
              <w:pStyle w:val="TAC"/>
              <w:rPr>
                <w:ins w:id="1465" w:author="Ruixin Wang (vivo)" w:date="2023-09-18T17:57:00Z"/>
                <w:rFonts w:cs="Arial"/>
                <w:sz w:val="16"/>
                <w:szCs w:val="18"/>
              </w:rPr>
            </w:pPr>
            <w:ins w:id="1466" w:author="Ruixin Wang (vivo)" w:date="2023-09-18T17:57:00Z">
              <w:r w:rsidRPr="00164F64">
                <w:rPr>
                  <w:rFonts w:cs="Arial"/>
                  <w:sz w:val="16"/>
                  <w:szCs w:val="18"/>
                </w:rPr>
                <w:t>2490</w:t>
              </w:r>
            </w:ins>
          </w:p>
        </w:tc>
        <w:tc>
          <w:tcPr>
            <w:tcW w:w="521" w:type="pct"/>
            <w:vMerge/>
            <w:vAlign w:val="center"/>
          </w:tcPr>
          <w:p w14:paraId="554D3435" w14:textId="77777777" w:rsidR="00951FFA" w:rsidRPr="00164F64" w:rsidRDefault="00951FFA" w:rsidP="002D6CBF">
            <w:pPr>
              <w:keepNext/>
              <w:keepLines/>
              <w:spacing w:after="0"/>
              <w:jc w:val="center"/>
              <w:rPr>
                <w:ins w:id="1467" w:author="Ruixin Wang (vivo)" w:date="2023-09-18T17:57:00Z"/>
                <w:rFonts w:ascii="Arial" w:eastAsia="Yu Mincho" w:hAnsi="Arial" w:cs="Arial"/>
                <w:sz w:val="16"/>
                <w:szCs w:val="18"/>
              </w:rPr>
            </w:pPr>
          </w:p>
        </w:tc>
        <w:tc>
          <w:tcPr>
            <w:tcW w:w="654" w:type="pct"/>
            <w:vMerge/>
          </w:tcPr>
          <w:p w14:paraId="0DD8BEC2" w14:textId="77777777" w:rsidR="00951FFA" w:rsidRPr="00164F64" w:rsidRDefault="00951FFA" w:rsidP="002D6CBF">
            <w:pPr>
              <w:keepNext/>
              <w:keepLines/>
              <w:spacing w:after="0"/>
              <w:jc w:val="center"/>
              <w:rPr>
                <w:ins w:id="1468" w:author="Ruixin Wang (vivo)" w:date="2023-09-18T17:57:00Z"/>
                <w:rFonts w:ascii="Arial" w:eastAsia="Yu Mincho" w:hAnsi="Arial" w:cs="Arial"/>
                <w:sz w:val="16"/>
                <w:szCs w:val="18"/>
              </w:rPr>
            </w:pPr>
          </w:p>
        </w:tc>
      </w:tr>
      <w:tr w:rsidR="00951FFA" w:rsidRPr="0028146A" w14:paraId="31B742E8" w14:textId="77777777" w:rsidTr="002D6CBF">
        <w:trPr>
          <w:ins w:id="1469" w:author="Ruixin Wang (vivo)" w:date="2023-09-18T17:57:00Z"/>
        </w:trPr>
        <w:tc>
          <w:tcPr>
            <w:tcW w:w="320" w:type="pct"/>
            <w:vMerge w:val="restart"/>
            <w:vAlign w:val="center"/>
            <w:hideMark/>
          </w:tcPr>
          <w:p w14:paraId="509F31DE" w14:textId="77777777" w:rsidR="00951FFA" w:rsidRPr="00164F64" w:rsidRDefault="00951FFA" w:rsidP="002D6CBF">
            <w:pPr>
              <w:keepNext/>
              <w:keepLines/>
              <w:spacing w:after="0"/>
              <w:jc w:val="center"/>
              <w:rPr>
                <w:ins w:id="1470" w:author="Ruixin Wang (vivo)" w:date="2023-09-18T17:57:00Z"/>
                <w:rFonts w:ascii="Arial" w:eastAsia="宋体" w:hAnsi="Arial" w:cs="Arial"/>
                <w:sz w:val="16"/>
                <w:szCs w:val="18"/>
                <w:lang w:eastAsia="zh-CN"/>
              </w:rPr>
            </w:pPr>
            <w:ins w:id="1471" w:author="Ruixin Wang (vivo)" w:date="2023-09-18T17:57:00Z">
              <w:r w:rsidRPr="00164F64">
                <w:rPr>
                  <w:rFonts w:ascii="Arial" w:eastAsia="宋体" w:hAnsi="Arial" w:cs="Arial"/>
                  <w:sz w:val="16"/>
                  <w:szCs w:val="18"/>
                  <w:lang w:eastAsia="zh-CN"/>
                </w:rPr>
                <w:t>n65</w:t>
              </w:r>
            </w:ins>
          </w:p>
        </w:tc>
        <w:tc>
          <w:tcPr>
            <w:tcW w:w="403" w:type="pct"/>
            <w:vMerge w:val="restart"/>
            <w:vAlign w:val="center"/>
            <w:hideMark/>
          </w:tcPr>
          <w:p w14:paraId="0648E173" w14:textId="77777777" w:rsidR="00951FFA" w:rsidRPr="00164F64" w:rsidRDefault="00951FFA" w:rsidP="002D6CBF">
            <w:pPr>
              <w:keepNext/>
              <w:keepLines/>
              <w:spacing w:after="0"/>
              <w:jc w:val="center"/>
              <w:rPr>
                <w:ins w:id="1472" w:author="Ruixin Wang (vivo)" w:date="2023-09-18T17:57:00Z"/>
                <w:rFonts w:ascii="Arial" w:eastAsia="宋体" w:hAnsi="Arial" w:cs="Arial"/>
                <w:sz w:val="16"/>
                <w:szCs w:val="18"/>
                <w:lang w:eastAsia="zh-CN"/>
              </w:rPr>
            </w:pPr>
            <w:ins w:id="1473" w:author="Ruixin Wang (vivo)" w:date="2023-09-18T17:57:00Z">
              <w:r w:rsidRPr="00164F64">
                <w:rPr>
                  <w:rFonts w:ascii="Arial" w:eastAsia="宋体" w:hAnsi="Arial" w:cs="Arial"/>
                  <w:sz w:val="16"/>
                  <w:szCs w:val="18"/>
                  <w:lang w:eastAsia="zh-CN"/>
                </w:rPr>
                <w:t>15</w:t>
              </w:r>
            </w:ins>
          </w:p>
        </w:tc>
        <w:tc>
          <w:tcPr>
            <w:tcW w:w="314" w:type="pct"/>
            <w:vMerge w:val="restart"/>
            <w:vAlign w:val="center"/>
          </w:tcPr>
          <w:p w14:paraId="34FDBD6A" w14:textId="77777777" w:rsidR="00951FFA" w:rsidRPr="00164F64" w:rsidRDefault="00951FFA" w:rsidP="002D6CBF">
            <w:pPr>
              <w:jc w:val="center"/>
              <w:rPr>
                <w:ins w:id="1474" w:author="Ruixin Wang (vivo)" w:date="2023-09-18T17:57:00Z"/>
                <w:rFonts w:ascii="Arial" w:hAnsi="Arial" w:cs="Arial"/>
                <w:sz w:val="16"/>
                <w:szCs w:val="18"/>
              </w:rPr>
            </w:pPr>
            <w:ins w:id="1475" w:author="Ruixin Wang (vivo)" w:date="2023-09-18T17:57:00Z">
              <w:r w:rsidRPr="00164F64">
                <w:rPr>
                  <w:rFonts w:ascii="Arial" w:hAnsi="Arial" w:cs="Arial"/>
                  <w:sz w:val="16"/>
                  <w:szCs w:val="18"/>
                  <w:lang w:eastAsia="zh-CN"/>
                </w:rPr>
                <w:t>15</w:t>
              </w:r>
            </w:ins>
          </w:p>
        </w:tc>
        <w:tc>
          <w:tcPr>
            <w:tcW w:w="568" w:type="pct"/>
            <w:vMerge w:val="restart"/>
            <w:vAlign w:val="center"/>
          </w:tcPr>
          <w:p w14:paraId="05584DAC" w14:textId="77777777" w:rsidR="00951FFA" w:rsidRPr="00164F64" w:rsidRDefault="00951FFA" w:rsidP="002D6CBF">
            <w:pPr>
              <w:spacing w:after="0"/>
              <w:rPr>
                <w:ins w:id="1476" w:author="Ruixin Wang (vivo)" w:date="2023-09-18T17:57:00Z"/>
                <w:rFonts w:ascii="Arial" w:hAnsi="Arial" w:cs="Arial"/>
                <w:sz w:val="16"/>
                <w:szCs w:val="18"/>
                <w:lang w:eastAsia="zh-CN"/>
              </w:rPr>
            </w:pPr>
            <w:ins w:id="1477" w:author="Ruixin Wang (vivo)" w:date="2023-09-18T17:57:00Z">
              <w:r w:rsidRPr="00164F64">
                <w:rPr>
                  <w:rFonts w:ascii="Arial" w:hAnsi="Arial" w:cs="Arial"/>
                  <w:sz w:val="16"/>
                  <w:szCs w:val="18"/>
                  <w:lang w:eastAsia="zh-CN"/>
                </w:rPr>
                <w:t>DFT-s-OFDM</w:t>
              </w:r>
            </w:ins>
          </w:p>
          <w:p w14:paraId="27A881DF" w14:textId="77777777" w:rsidR="00951FFA" w:rsidRPr="00164F64" w:rsidRDefault="00951FFA" w:rsidP="002D6CBF">
            <w:pPr>
              <w:pStyle w:val="TAC"/>
              <w:rPr>
                <w:ins w:id="1478" w:author="Ruixin Wang (vivo)" w:date="2023-09-18T17:57:00Z"/>
                <w:rFonts w:eastAsia="Yu Mincho" w:cs="Arial"/>
                <w:sz w:val="16"/>
                <w:szCs w:val="18"/>
              </w:rPr>
            </w:pPr>
            <w:ins w:id="1479" w:author="Ruixin Wang (vivo)" w:date="2023-09-18T17:57:00Z">
              <w:r w:rsidRPr="00164F64">
                <w:rPr>
                  <w:rFonts w:cs="Arial"/>
                  <w:sz w:val="16"/>
                  <w:szCs w:val="18"/>
                  <w:lang w:eastAsia="zh-CN"/>
                </w:rPr>
                <w:t>QPSK</w:t>
              </w:r>
            </w:ins>
          </w:p>
        </w:tc>
        <w:tc>
          <w:tcPr>
            <w:tcW w:w="367" w:type="pct"/>
          </w:tcPr>
          <w:p w14:paraId="068B1F4F" w14:textId="77777777" w:rsidR="00951FFA" w:rsidRPr="00164F64" w:rsidRDefault="00951FFA" w:rsidP="002D6CBF">
            <w:pPr>
              <w:spacing w:after="0"/>
              <w:jc w:val="center"/>
              <w:rPr>
                <w:ins w:id="1480" w:author="Ruixin Wang (vivo)" w:date="2023-09-18T17:57:00Z"/>
                <w:rFonts w:ascii="Arial" w:hAnsi="Arial" w:cs="Arial"/>
                <w:sz w:val="16"/>
                <w:szCs w:val="18"/>
                <w:lang w:eastAsia="zh-CN"/>
              </w:rPr>
            </w:pPr>
            <w:ins w:id="1481" w:author="Ruixin Wang (vivo)" w:date="2023-09-18T17:57:00Z">
              <w:r w:rsidRPr="00164F64">
                <w:rPr>
                  <w:rFonts w:ascii="Arial" w:hAnsi="Arial" w:cs="Arial"/>
                  <w:sz w:val="16"/>
                  <w:szCs w:val="18"/>
                  <w:lang w:eastAsia="zh-CN"/>
                </w:rPr>
                <w:t>Low</w:t>
              </w:r>
            </w:ins>
          </w:p>
        </w:tc>
        <w:tc>
          <w:tcPr>
            <w:tcW w:w="463" w:type="pct"/>
            <w:vAlign w:val="center"/>
          </w:tcPr>
          <w:p w14:paraId="223CBE44" w14:textId="77777777" w:rsidR="00951FFA" w:rsidRPr="00164F64" w:rsidRDefault="00951FFA" w:rsidP="002D6CBF">
            <w:pPr>
              <w:pStyle w:val="TAC"/>
              <w:rPr>
                <w:ins w:id="1482" w:author="Ruixin Wang (vivo)" w:date="2023-09-18T17:57:00Z"/>
                <w:rFonts w:cs="Arial"/>
                <w:sz w:val="16"/>
                <w:szCs w:val="18"/>
              </w:rPr>
            </w:pPr>
            <w:ins w:id="1483" w:author="Ruixin Wang (vivo)" w:date="2023-09-18T17:57:00Z">
              <w:r w:rsidRPr="00164F64">
                <w:rPr>
                  <w:rFonts w:cs="Arial"/>
                  <w:sz w:val="16"/>
                  <w:szCs w:val="18"/>
                </w:rPr>
                <w:t>423500</w:t>
              </w:r>
            </w:ins>
          </w:p>
        </w:tc>
        <w:tc>
          <w:tcPr>
            <w:tcW w:w="463" w:type="pct"/>
            <w:vAlign w:val="center"/>
          </w:tcPr>
          <w:p w14:paraId="0F5C02C2" w14:textId="77777777" w:rsidR="00951FFA" w:rsidRPr="00164F64" w:rsidRDefault="00951FFA" w:rsidP="002D6CBF">
            <w:pPr>
              <w:pStyle w:val="TAC"/>
              <w:rPr>
                <w:ins w:id="1484" w:author="Ruixin Wang (vivo)" w:date="2023-09-18T17:57:00Z"/>
                <w:rFonts w:cs="Arial"/>
                <w:sz w:val="16"/>
                <w:szCs w:val="18"/>
              </w:rPr>
            </w:pPr>
            <w:ins w:id="1485" w:author="Ruixin Wang (vivo)" w:date="2023-09-18T17:57:00Z">
              <w:r w:rsidRPr="00164F64">
                <w:rPr>
                  <w:rFonts w:cs="Arial"/>
                  <w:sz w:val="16"/>
                  <w:szCs w:val="18"/>
                </w:rPr>
                <w:t>2117.5</w:t>
              </w:r>
            </w:ins>
          </w:p>
        </w:tc>
        <w:tc>
          <w:tcPr>
            <w:tcW w:w="463" w:type="pct"/>
            <w:vAlign w:val="center"/>
          </w:tcPr>
          <w:p w14:paraId="57E28DF6" w14:textId="77777777" w:rsidR="00951FFA" w:rsidRPr="00164F64" w:rsidRDefault="00951FFA" w:rsidP="002D6CBF">
            <w:pPr>
              <w:pStyle w:val="TAC"/>
              <w:rPr>
                <w:ins w:id="1486" w:author="Ruixin Wang (vivo)" w:date="2023-09-18T17:57:00Z"/>
                <w:rFonts w:cs="Arial"/>
                <w:sz w:val="16"/>
                <w:szCs w:val="18"/>
              </w:rPr>
            </w:pPr>
            <w:ins w:id="1487" w:author="Ruixin Wang (vivo)" w:date="2023-09-18T17:57:00Z">
              <w:r w:rsidRPr="00164F64">
                <w:rPr>
                  <w:rFonts w:cs="Arial"/>
                  <w:sz w:val="16"/>
                  <w:szCs w:val="18"/>
                </w:rPr>
                <w:t>423500</w:t>
              </w:r>
            </w:ins>
          </w:p>
        </w:tc>
        <w:tc>
          <w:tcPr>
            <w:tcW w:w="463" w:type="pct"/>
            <w:vAlign w:val="center"/>
          </w:tcPr>
          <w:p w14:paraId="296D0D21" w14:textId="77777777" w:rsidR="00951FFA" w:rsidRPr="00164F64" w:rsidRDefault="00951FFA" w:rsidP="002D6CBF">
            <w:pPr>
              <w:pStyle w:val="TAC"/>
              <w:rPr>
                <w:ins w:id="1488" w:author="Ruixin Wang (vivo)" w:date="2023-09-18T17:57:00Z"/>
                <w:rFonts w:cs="Arial"/>
                <w:sz w:val="16"/>
                <w:szCs w:val="18"/>
              </w:rPr>
            </w:pPr>
            <w:ins w:id="1489" w:author="Ruixin Wang (vivo)" w:date="2023-09-18T17:57:00Z">
              <w:r w:rsidRPr="00164F64">
                <w:rPr>
                  <w:rFonts w:cs="Arial"/>
                  <w:sz w:val="16"/>
                  <w:szCs w:val="18"/>
                </w:rPr>
                <w:t>2117.5</w:t>
              </w:r>
            </w:ins>
          </w:p>
        </w:tc>
        <w:tc>
          <w:tcPr>
            <w:tcW w:w="521" w:type="pct"/>
            <w:vMerge w:val="restart"/>
            <w:vAlign w:val="center"/>
          </w:tcPr>
          <w:p w14:paraId="579D8101" w14:textId="77777777" w:rsidR="00951FFA" w:rsidRPr="00164F64" w:rsidRDefault="00951FFA" w:rsidP="002D6CBF">
            <w:pPr>
              <w:keepNext/>
              <w:keepLines/>
              <w:spacing w:after="0"/>
              <w:jc w:val="center"/>
              <w:rPr>
                <w:ins w:id="1490" w:author="Ruixin Wang (vivo)" w:date="2023-09-18T17:57:00Z"/>
                <w:rFonts w:ascii="Arial" w:eastAsia="宋体" w:hAnsi="Arial" w:cs="Arial"/>
                <w:sz w:val="16"/>
                <w:szCs w:val="18"/>
                <w:lang w:eastAsia="zh-CN"/>
              </w:rPr>
            </w:pPr>
            <w:ins w:id="1491" w:author="Ruixin Wang (vivo)" w:date="2023-09-18T17:57:00Z">
              <w:r w:rsidRPr="00164F64">
                <w:rPr>
                  <w:rFonts w:ascii="Arial" w:hAnsi="Arial" w:cs="Arial"/>
                  <w:sz w:val="16"/>
                  <w:szCs w:val="18"/>
                  <w:lang w:eastAsia="zh-CN"/>
                </w:rPr>
                <w:t>36@18</w:t>
              </w:r>
            </w:ins>
          </w:p>
        </w:tc>
        <w:tc>
          <w:tcPr>
            <w:tcW w:w="654" w:type="pct"/>
            <w:vMerge w:val="restart"/>
          </w:tcPr>
          <w:p w14:paraId="506AF148" w14:textId="77777777" w:rsidR="00951FFA" w:rsidRPr="00164F64" w:rsidRDefault="00951FFA" w:rsidP="002D6CBF">
            <w:pPr>
              <w:jc w:val="center"/>
              <w:rPr>
                <w:ins w:id="1492" w:author="Ruixin Wang (vivo)" w:date="2023-09-18T17:57:00Z"/>
                <w:rFonts w:ascii="Arial" w:hAnsi="Arial" w:cs="Arial"/>
                <w:sz w:val="16"/>
                <w:szCs w:val="18"/>
              </w:rPr>
            </w:pPr>
            <w:ins w:id="1493" w:author="Ruixin Wang (vivo)" w:date="2023-09-18T17:57:00Z">
              <w:r w:rsidRPr="00164F64">
                <w:rPr>
                  <w:rFonts w:ascii="Arial" w:eastAsia="Yu Mincho" w:hAnsi="Arial" w:cs="Arial"/>
                  <w:sz w:val="16"/>
                  <w:szCs w:val="18"/>
                </w:rPr>
                <w:t>N/A</w:t>
              </w:r>
            </w:ins>
          </w:p>
        </w:tc>
      </w:tr>
      <w:tr w:rsidR="00951FFA" w:rsidRPr="0028146A" w14:paraId="1DC01BE7" w14:textId="77777777" w:rsidTr="002D6CBF">
        <w:trPr>
          <w:ins w:id="1494" w:author="Ruixin Wang (vivo)" w:date="2023-09-18T17:57:00Z"/>
        </w:trPr>
        <w:tc>
          <w:tcPr>
            <w:tcW w:w="320" w:type="pct"/>
            <w:vMerge/>
            <w:vAlign w:val="center"/>
          </w:tcPr>
          <w:p w14:paraId="5E8E7966" w14:textId="77777777" w:rsidR="00951FFA" w:rsidRPr="00164F64" w:rsidRDefault="00951FFA" w:rsidP="002D6CBF">
            <w:pPr>
              <w:keepNext/>
              <w:keepLines/>
              <w:spacing w:after="0"/>
              <w:jc w:val="center"/>
              <w:rPr>
                <w:ins w:id="1495" w:author="Ruixin Wang (vivo)" w:date="2023-09-18T17:57:00Z"/>
                <w:rFonts w:ascii="Arial" w:eastAsia="宋体" w:hAnsi="Arial" w:cs="Arial"/>
                <w:sz w:val="16"/>
                <w:szCs w:val="18"/>
                <w:lang w:eastAsia="zh-CN"/>
              </w:rPr>
            </w:pPr>
          </w:p>
        </w:tc>
        <w:tc>
          <w:tcPr>
            <w:tcW w:w="403" w:type="pct"/>
            <w:vMerge/>
            <w:vAlign w:val="center"/>
          </w:tcPr>
          <w:p w14:paraId="1AD423F6" w14:textId="77777777" w:rsidR="00951FFA" w:rsidRPr="00164F64" w:rsidRDefault="00951FFA" w:rsidP="002D6CBF">
            <w:pPr>
              <w:keepNext/>
              <w:keepLines/>
              <w:spacing w:after="0"/>
              <w:jc w:val="center"/>
              <w:rPr>
                <w:ins w:id="1496" w:author="Ruixin Wang (vivo)" w:date="2023-09-18T17:57:00Z"/>
                <w:rFonts w:ascii="Arial" w:eastAsia="宋体" w:hAnsi="Arial" w:cs="Arial"/>
                <w:sz w:val="16"/>
                <w:szCs w:val="18"/>
                <w:lang w:eastAsia="zh-CN"/>
              </w:rPr>
            </w:pPr>
          </w:p>
        </w:tc>
        <w:tc>
          <w:tcPr>
            <w:tcW w:w="314" w:type="pct"/>
            <w:vMerge/>
            <w:vAlign w:val="center"/>
          </w:tcPr>
          <w:p w14:paraId="5774490A" w14:textId="77777777" w:rsidR="00951FFA" w:rsidRPr="00164F64" w:rsidRDefault="00951FFA" w:rsidP="002D6CBF">
            <w:pPr>
              <w:jc w:val="center"/>
              <w:rPr>
                <w:ins w:id="1497" w:author="Ruixin Wang (vivo)" w:date="2023-09-18T17:57:00Z"/>
                <w:rFonts w:ascii="Arial" w:hAnsi="Arial" w:cs="Arial"/>
                <w:sz w:val="16"/>
                <w:szCs w:val="18"/>
                <w:lang w:eastAsia="zh-CN"/>
              </w:rPr>
            </w:pPr>
          </w:p>
        </w:tc>
        <w:tc>
          <w:tcPr>
            <w:tcW w:w="568" w:type="pct"/>
            <w:vMerge/>
            <w:vAlign w:val="center"/>
          </w:tcPr>
          <w:p w14:paraId="2322F913" w14:textId="77777777" w:rsidR="00951FFA" w:rsidRPr="00164F64" w:rsidRDefault="00951FFA" w:rsidP="002D6CBF">
            <w:pPr>
              <w:spacing w:after="0"/>
              <w:rPr>
                <w:ins w:id="1498" w:author="Ruixin Wang (vivo)" w:date="2023-09-18T17:57:00Z"/>
                <w:rFonts w:ascii="Arial" w:hAnsi="Arial" w:cs="Arial"/>
                <w:sz w:val="16"/>
                <w:szCs w:val="18"/>
                <w:lang w:eastAsia="zh-CN"/>
              </w:rPr>
            </w:pPr>
          </w:p>
        </w:tc>
        <w:tc>
          <w:tcPr>
            <w:tcW w:w="367" w:type="pct"/>
          </w:tcPr>
          <w:p w14:paraId="0FBA0BB9" w14:textId="77777777" w:rsidR="00951FFA" w:rsidRPr="00164F64" w:rsidRDefault="00951FFA" w:rsidP="002D6CBF">
            <w:pPr>
              <w:spacing w:after="0"/>
              <w:jc w:val="center"/>
              <w:rPr>
                <w:ins w:id="1499" w:author="Ruixin Wang (vivo)" w:date="2023-09-18T17:57:00Z"/>
                <w:rFonts w:ascii="Arial" w:hAnsi="Arial" w:cs="Arial"/>
                <w:sz w:val="16"/>
                <w:szCs w:val="18"/>
                <w:lang w:eastAsia="zh-CN"/>
              </w:rPr>
            </w:pPr>
            <w:ins w:id="1500" w:author="Ruixin Wang (vivo)" w:date="2023-09-18T17:57:00Z">
              <w:r w:rsidRPr="00164F64">
                <w:rPr>
                  <w:rFonts w:ascii="Arial" w:hAnsi="Arial" w:cs="Arial"/>
                  <w:sz w:val="16"/>
                  <w:szCs w:val="18"/>
                  <w:lang w:eastAsia="zh-CN"/>
                </w:rPr>
                <w:t>Mid</w:t>
              </w:r>
            </w:ins>
          </w:p>
        </w:tc>
        <w:tc>
          <w:tcPr>
            <w:tcW w:w="463" w:type="pct"/>
            <w:vAlign w:val="center"/>
          </w:tcPr>
          <w:p w14:paraId="6F606610" w14:textId="77777777" w:rsidR="00951FFA" w:rsidRPr="00164F64" w:rsidRDefault="00951FFA" w:rsidP="002D6CBF">
            <w:pPr>
              <w:pStyle w:val="TAC"/>
              <w:rPr>
                <w:ins w:id="1501" w:author="Ruixin Wang (vivo)" w:date="2023-09-18T17:57:00Z"/>
                <w:rFonts w:cs="Arial"/>
                <w:sz w:val="16"/>
                <w:szCs w:val="18"/>
              </w:rPr>
            </w:pPr>
            <w:ins w:id="1502" w:author="Ruixin Wang (vivo)" w:date="2023-09-18T17:57:00Z">
              <w:r w:rsidRPr="00164F64">
                <w:rPr>
                  <w:rFonts w:cs="Arial"/>
                  <w:sz w:val="16"/>
                  <w:szCs w:val="18"/>
                </w:rPr>
                <w:t>431000</w:t>
              </w:r>
            </w:ins>
          </w:p>
        </w:tc>
        <w:tc>
          <w:tcPr>
            <w:tcW w:w="463" w:type="pct"/>
            <w:vAlign w:val="center"/>
          </w:tcPr>
          <w:p w14:paraId="603853F2" w14:textId="77777777" w:rsidR="00951FFA" w:rsidRPr="00164F64" w:rsidRDefault="00951FFA" w:rsidP="002D6CBF">
            <w:pPr>
              <w:pStyle w:val="TAC"/>
              <w:rPr>
                <w:ins w:id="1503" w:author="Ruixin Wang (vivo)" w:date="2023-09-18T17:57:00Z"/>
                <w:rFonts w:cs="Arial"/>
                <w:sz w:val="16"/>
                <w:szCs w:val="18"/>
              </w:rPr>
            </w:pPr>
            <w:ins w:id="1504" w:author="Ruixin Wang (vivo)" w:date="2023-09-18T17:57:00Z">
              <w:r w:rsidRPr="00164F64">
                <w:rPr>
                  <w:rFonts w:cs="Arial"/>
                  <w:sz w:val="16"/>
                  <w:szCs w:val="18"/>
                </w:rPr>
                <w:t>2155</w:t>
              </w:r>
            </w:ins>
          </w:p>
        </w:tc>
        <w:tc>
          <w:tcPr>
            <w:tcW w:w="463" w:type="pct"/>
            <w:vAlign w:val="center"/>
          </w:tcPr>
          <w:p w14:paraId="6BF9468D" w14:textId="77777777" w:rsidR="00951FFA" w:rsidRPr="00164F64" w:rsidRDefault="00951FFA" w:rsidP="002D6CBF">
            <w:pPr>
              <w:pStyle w:val="TAC"/>
              <w:rPr>
                <w:ins w:id="1505" w:author="Ruixin Wang (vivo)" w:date="2023-09-18T17:57:00Z"/>
                <w:rFonts w:cs="Arial"/>
                <w:sz w:val="16"/>
                <w:szCs w:val="18"/>
              </w:rPr>
            </w:pPr>
            <w:ins w:id="1506" w:author="Ruixin Wang (vivo)" w:date="2023-09-18T17:57:00Z">
              <w:r w:rsidRPr="00164F64">
                <w:rPr>
                  <w:rFonts w:cs="Arial"/>
                  <w:sz w:val="16"/>
                  <w:szCs w:val="18"/>
                </w:rPr>
                <w:t>431000</w:t>
              </w:r>
            </w:ins>
          </w:p>
        </w:tc>
        <w:tc>
          <w:tcPr>
            <w:tcW w:w="463" w:type="pct"/>
            <w:vAlign w:val="center"/>
          </w:tcPr>
          <w:p w14:paraId="55146EAE" w14:textId="77777777" w:rsidR="00951FFA" w:rsidRPr="00164F64" w:rsidRDefault="00951FFA" w:rsidP="002D6CBF">
            <w:pPr>
              <w:pStyle w:val="TAC"/>
              <w:rPr>
                <w:ins w:id="1507" w:author="Ruixin Wang (vivo)" w:date="2023-09-18T17:57:00Z"/>
                <w:rFonts w:cs="Arial"/>
                <w:sz w:val="16"/>
                <w:szCs w:val="18"/>
              </w:rPr>
            </w:pPr>
            <w:ins w:id="1508" w:author="Ruixin Wang (vivo)" w:date="2023-09-18T17:57:00Z">
              <w:r w:rsidRPr="00164F64">
                <w:rPr>
                  <w:rFonts w:cs="Arial"/>
                  <w:sz w:val="16"/>
                  <w:szCs w:val="18"/>
                </w:rPr>
                <w:t>2155</w:t>
              </w:r>
            </w:ins>
          </w:p>
        </w:tc>
        <w:tc>
          <w:tcPr>
            <w:tcW w:w="521" w:type="pct"/>
            <w:vMerge/>
            <w:vAlign w:val="center"/>
          </w:tcPr>
          <w:p w14:paraId="0BE6F2F0" w14:textId="77777777" w:rsidR="00951FFA" w:rsidRPr="00164F64" w:rsidRDefault="00951FFA" w:rsidP="002D6CBF">
            <w:pPr>
              <w:keepNext/>
              <w:keepLines/>
              <w:spacing w:after="0"/>
              <w:jc w:val="center"/>
              <w:rPr>
                <w:ins w:id="1509" w:author="Ruixin Wang (vivo)" w:date="2023-09-18T17:57:00Z"/>
                <w:rFonts w:ascii="Arial" w:eastAsia="宋体" w:hAnsi="Arial" w:cs="Arial"/>
                <w:sz w:val="16"/>
                <w:szCs w:val="18"/>
                <w:lang w:eastAsia="zh-CN"/>
              </w:rPr>
            </w:pPr>
          </w:p>
        </w:tc>
        <w:tc>
          <w:tcPr>
            <w:tcW w:w="654" w:type="pct"/>
            <w:vMerge/>
          </w:tcPr>
          <w:p w14:paraId="36029FFA" w14:textId="77777777" w:rsidR="00951FFA" w:rsidRPr="00164F64" w:rsidRDefault="00951FFA" w:rsidP="002D6CBF">
            <w:pPr>
              <w:keepNext/>
              <w:keepLines/>
              <w:spacing w:after="0"/>
              <w:jc w:val="center"/>
              <w:rPr>
                <w:ins w:id="1510" w:author="Ruixin Wang (vivo)" w:date="2023-09-18T17:57:00Z"/>
                <w:rFonts w:ascii="Arial" w:eastAsia="宋体" w:hAnsi="Arial" w:cs="Arial"/>
                <w:sz w:val="16"/>
                <w:szCs w:val="18"/>
                <w:lang w:eastAsia="zh-CN"/>
              </w:rPr>
            </w:pPr>
          </w:p>
        </w:tc>
      </w:tr>
      <w:tr w:rsidR="00951FFA" w:rsidRPr="0028146A" w14:paraId="55026A7A" w14:textId="77777777" w:rsidTr="002D6CBF">
        <w:trPr>
          <w:ins w:id="1511" w:author="Ruixin Wang (vivo)" w:date="2023-09-18T17:57:00Z"/>
        </w:trPr>
        <w:tc>
          <w:tcPr>
            <w:tcW w:w="320" w:type="pct"/>
            <w:vMerge/>
            <w:vAlign w:val="center"/>
          </w:tcPr>
          <w:p w14:paraId="6DFB3DD7" w14:textId="77777777" w:rsidR="00951FFA" w:rsidRPr="00164F64" w:rsidRDefault="00951FFA" w:rsidP="002D6CBF">
            <w:pPr>
              <w:keepNext/>
              <w:keepLines/>
              <w:spacing w:after="0"/>
              <w:jc w:val="center"/>
              <w:rPr>
                <w:ins w:id="1512" w:author="Ruixin Wang (vivo)" w:date="2023-09-18T17:57:00Z"/>
                <w:rFonts w:ascii="Arial" w:eastAsia="宋体" w:hAnsi="Arial" w:cs="Arial"/>
                <w:sz w:val="16"/>
                <w:szCs w:val="18"/>
                <w:lang w:eastAsia="zh-CN"/>
              </w:rPr>
            </w:pPr>
          </w:p>
        </w:tc>
        <w:tc>
          <w:tcPr>
            <w:tcW w:w="403" w:type="pct"/>
            <w:vMerge/>
            <w:vAlign w:val="center"/>
          </w:tcPr>
          <w:p w14:paraId="5A804189" w14:textId="77777777" w:rsidR="00951FFA" w:rsidRPr="00164F64" w:rsidRDefault="00951FFA" w:rsidP="002D6CBF">
            <w:pPr>
              <w:keepNext/>
              <w:keepLines/>
              <w:spacing w:after="0"/>
              <w:jc w:val="center"/>
              <w:rPr>
                <w:ins w:id="1513" w:author="Ruixin Wang (vivo)" w:date="2023-09-18T17:57:00Z"/>
                <w:rFonts w:ascii="Arial" w:eastAsia="宋体" w:hAnsi="Arial" w:cs="Arial"/>
                <w:sz w:val="16"/>
                <w:szCs w:val="18"/>
                <w:lang w:eastAsia="zh-CN"/>
              </w:rPr>
            </w:pPr>
          </w:p>
        </w:tc>
        <w:tc>
          <w:tcPr>
            <w:tcW w:w="314" w:type="pct"/>
            <w:vMerge/>
            <w:vAlign w:val="center"/>
          </w:tcPr>
          <w:p w14:paraId="055F1C49" w14:textId="77777777" w:rsidR="00951FFA" w:rsidRPr="00164F64" w:rsidRDefault="00951FFA" w:rsidP="002D6CBF">
            <w:pPr>
              <w:jc w:val="center"/>
              <w:rPr>
                <w:ins w:id="1514" w:author="Ruixin Wang (vivo)" w:date="2023-09-18T17:57:00Z"/>
                <w:rFonts w:ascii="Arial" w:hAnsi="Arial" w:cs="Arial"/>
                <w:sz w:val="16"/>
                <w:szCs w:val="18"/>
                <w:lang w:eastAsia="zh-CN"/>
              </w:rPr>
            </w:pPr>
          </w:p>
        </w:tc>
        <w:tc>
          <w:tcPr>
            <w:tcW w:w="568" w:type="pct"/>
            <w:vMerge/>
            <w:vAlign w:val="center"/>
          </w:tcPr>
          <w:p w14:paraId="2CCCC522" w14:textId="77777777" w:rsidR="00951FFA" w:rsidRPr="00164F64" w:rsidRDefault="00951FFA" w:rsidP="002D6CBF">
            <w:pPr>
              <w:spacing w:after="0"/>
              <w:rPr>
                <w:ins w:id="1515" w:author="Ruixin Wang (vivo)" w:date="2023-09-18T17:57:00Z"/>
                <w:rFonts w:ascii="Arial" w:hAnsi="Arial" w:cs="Arial"/>
                <w:sz w:val="16"/>
                <w:szCs w:val="18"/>
                <w:lang w:eastAsia="zh-CN"/>
              </w:rPr>
            </w:pPr>
          </w:p>
        </w:tc>
        <w:tc>
          <w:tcPr>
            <w:tcW w:w="367" w:type="pct"/>
          </w:tcPr>
          <w:p w14:paraId="46B36E10" w14:textId="77777777" w:rsidR="00951FFA" w:rsidRPr="00164F64" w:rsidRDefault="00951FFA" w:rsidP="002D6CBF">
            <w:pPr>
              <w:spacing w:after="0"/>
              <w:jc w:val="center"/>
              <w:rPr>
                <w:ins w:id="1516" w:author="Ruixin Wang (vivo)" w:date="2023-09-18T17:57:00Z"/>
                <w:rFonts w:ascii="Arial" w:hAnsi="Arial" w:cs="Arial"/>
                <w:sz w:val="16"/>
                <w:szCs w:val="18"/>
                <w:lang w:eastAsia="zh-CN"/>
              </w:rPr>
            </w:pPr>
            <w:ins w:id="1517" w:author="Ruixin Wang (vivo)" w:date="2023-09-18T17:57:00Z">
              <w:r w:rsidRPr="00164F64">
                <w:rPr>
                  <w:rFonts w:ascii="Arial" w:hAnsi="Arial" w:cs="Arial"/>
                  <w:sz w:val="16"/>
                  <w:szCs w:val="18"/>
                  <w:lang w:eastAsia="zh-CN"/>
                </w:rPr>
                <w:t>High</w:t>
              </w:r>
            </w:ins>
          </w:p>
        </w:tc>
        <w:tc>
          <w:tcPr>
            <w:tcW w:w="463" w:type="pct"/>
            <w:vAlign w:val="center"/>
          </w:tcPr>
          <w:p w14:paraId="6C9224F1" w14:textId="77777777" w:rsidR="00951FFA" w:rsidRPr="00164F64" w:rsidRDefault="00951FFA" w:rsidP="002D6CBF">
            <w:pPr>
              <w:pStyle w:val="TAC"/>
              <w:rPr>
                <w:ins w:id="1518" w:author="Ruixin Wang (vivo)" w:date="2023-09-18T17:57:00Z"/>
                <w:rFonts w:cs="Arial"/>
                <w:sz w:val="16"/>
                <w:szCs w:val="18"/>
              </w:rPr>
            </w:pPr>
            <w:ins w:id="1519" w:author="Ruixin Wang (vivo)" w:date="2023-09-18T17:57:00Z">
              <w:r w:rsidRPr="00164F64">
                <w:rPr>
                  <w:rFonts w:cs="Arial"/>
                  <w:sz w:val="16"/>
                  <w:szCs w:val="18"/>
                </w:rPr>
                <w:t>438500</w:t>
              </w:r>
            </w:ins>
          </w:p>
        </w:tc>
        <w:tc>
          <w:tcPr>
            <w:tcW w:w="463" w:type="pct"/>
            <w:vAlign w:val="center"/>
          </w:tcPr>
          <w:p w14:paraId="3DA0162E" w14:textId="77777777" w:rsidR="00951FFA" w:rsidRPr="00164F64" w:rsidRDefault="00951FFA" w:rsidP="002D6CBF">
            <w:pPr>
              <w:pStyle w:val="TAC"/>
              <w:rPr>
                <w:ins w:id="1520" w:author="Ruixin Wang (vivo)" w:date="2023-09-18T17:57:00Z"/>
                <w:rFonts w:cs="Arial"/>
                <w:sz w:val="16"/>
                <w:szCs w:val="18"/>
              </w:rPr>
            </w:pPr>
            <w:ins w:id="1521" w:author="Ruixin Wang (vivo)" w:date="2023-09-18T17:57:00Z">
              <w:r w:rsidRPr="00164F64">
                <w:rPr>
                  <w:rFonts w:cs="Arial"/>
                  <w:sz w:val="16"/>
                  <w:szCs w:val="18"/>
                </w:rPr>
                <w:t>2192.5</w:t>
              </w:r>
            </w:ins>
          </w:p>
        </w:tc>
        <w:tc>
          <w:tcPr>
            <w:tcW w:w="463" w:type="pct"/>
            <w:vAlign w:val="center"/>
          </w:tcPr>
          <w:p w14:paraId="417FBA74" w14:textId="77777777" w:rsidR="00951FFA" w:rsidRPr="00164F64" w:rsidRDefault="00951FFA" w:rsidP="002D6CBF">
            <w:pPr>
              <w:pStyle w:val="TAC"/>
              <w:rPr>
                <w:ins w:id="1522" w:author="Ruixin Wang (vivo)" w:date="2023-09-18T17:57:00Z"/>
                <w:rFonts w:cs="Arial"/>
                <w:sz w:val="16"/>
                <w:szCs w:val="18"/>
              </w:rPr>
            </w:pPr>
            <w:ins w:id="1523" w:author="Ruixin Wang (vivo)" w:date="2023-09-18T17:57:00Z">
              <w:r w:rsidRPr="00164F64">
                <w:rPr>
                  <w:rFonts w:cs="Arial"/>
                  <w:sz w:val="16"/>
                  <w:szCs w:val="18"/>
                </w:rPr>
                <w:t>438500</w:t>
              </w:r>
            </w:ins>
          </w:p>
        </w:tc>
        <w:tc>
          <w:tcPr>
            <w:tcW w:w="463" w:type="pct"/>
            <w:vAlign w:val="center"/>
          </w:tcPr>
          <w:p w14:paraId="5C20C284" w14:textId="77777777" w:rsidR="00951FFA" w:rsidRPr="00164F64" w:rsidRDefault="00951FFA" w:rsidP="002D6CBF">
            <w:pPr>
              <w:pStyle w:val="TAC"/>
              <w:rPr>
                <w:ins w:id="1524" w:author="Ruixin Wang (vivo)" w:date="2023-09-18T17:57:00Z"/>
                <w:rFonts w:cs="Arial"/>
                <w:sz w:val="16"/>
                <w:szCs w:val="18"/>
              </w:rPr>
            </w:pPr>
            <w:ins w:id="1525" w:author="Ruixin Wang (vivo)" w:date="2023-09-18T17:57:00Z">
              <w:r w:rsidRPr="00164F64">
                <w:rPr>
                  <w:rFonts w:cs="Arial"/>
                  <w:sz w:val="16"/>
                  <w:szCs w:val="18"/>
                </w:rPr>
                <w:t>2192.5</w:t>
              </w:r>
            </w:ins>
          </w:p>
        </w:tc>
        <w:tc>
          <w:tcPr>
            <w:tcW w:w="521" w:type="pct"/>
            <w:vMerge/>
            <w:vAlign w:val="center"/>
          </w:tcPr>
          <w:p w14:paraId="6FD31BA4" w14:textId="77777777" w:rsidR="00951FFA" w:rsidRPr="00164F64" w:rsidRDefault="00951FFA" w:rsidP="002D6CBF">
            <w:pPr>
              <w:keepNext/>
              <w:keepLines/>
              <w:spacing w:after="0"/>
              <w:jc w:val="center"/>
              <w:rPr>
                <w:ins w:id="1526" w:author="Ruixin Wang (vivo)" w:date="2023-09-18T17:57:00Z"/>
                <w:rFonts w:ascii="Arial" w:eastAsia="宋体" w:hAnsi="Arial" w:cs="Arial"/>
                <w:sz w:val="16"/>
                <w:szCs w:val="18"/>
                <w:lang w:eastAsia="zh-CN"/>
              </w:rPr>
            </w:pPr>
          </w:p>
        </w:tc>
        <w:tc>
          <w:tcPr>
            <w:tcW w:w="654" w:type="pct"/>
            <w:vMerge/>
          </w:tcPr>
          <w:p w14:paraId="10D84CAE" w14:textId="77777777" w:rsidR="00951FFA" w:rsidRPr="00164F64" w:rsidRDefault="00951FFA" w:rsidP="002D6CBF">
            <w:pPr>
              <w:keepNext/>
              <w:keepLines/>
              <w:spacing w:after="0"/>
              <w:jc w:val="center"/>
              <w:rPr>
                <w:ins w:id="1527" w:author="Ruixin Wang (vivo)" w:date="2023-09-18T17:57:00Z"/>
                <w:rFonts w:ascii="Arial" w:eastAsia="宋体" w:hAnsi="Arial" w:cs="Arial"/>
                <w:sz w:val="16"/>
                <w:szCs w:val="18"/>
                <w:lang w:eastAsia="zh-CN"/>
              </w:rPr>
            </w:pPr>
          </w:p>
        </w:tc>
      </w:tr>
      <w:tr w:rsidR="00951FFA" w:rsidRPr="0028146A" w14:paraId="08285DC4" w14:textId="77777777" w:rsidTr="002D6CBF">
        <w:trPr>
          <w:ins w:id="1528" w:author="Ruixin Wang (vivo)" w:date="2023-09-18T17:57:00Z"/>
        </w:trPr>
        <w:tc>
          <w:tcPr>
            <w:tcW w:w="320" w:type="pct"/>
            <w:vMerge w:val="restart"/>
            <w:vAlign w:val="center"/>
            <w:hideMark/>
          </w:tcPr>
          <w:p w14:paraId="58BBBE29" w14:textId="77777777" w:rsidR="00951FFA" w:rsidRPr="00164F64" w:rsidRDefault="00951FFA" w:rsidP="002D6CBF">
            <w:pPr>
              <w:pStyle w:val="TAC"/>
              <w:rPr>
                <w:ins w:id="1529" w:author="Ruixin Wang (vivo)" w:date="2023-09-18T17:57:00Z"/>
                <w:rFonts w:eastAsia="Yu Mincho" w:cs="Arial"/>
                <w:sz w:val="16"/>
                <w:szCs w:val="18"/>
              </w:rPr>
            </w:pPr>
            <w:ins w:id="1530" w:author="Ruixin Wang (vivo)" w:date="2023-09-18T17:57:00Z">
              <w:r w:rsidRPr="00164F64">
                <w:rPr>
                  <w:rFonts w:eastAsia="Yu Mincho" w:cs="Arial"/>
                  <w:sz w:val="16"/>
                  <w:szCs w:val="18"/>
                </w:rPr>
                <w:t>n71</w:t>
              </w:r>
            </w:ins>
          </w:p>
        </w:tc>
        <w:tc>
          <w:tcPr>
            <w:tcW w:w="403" w:type="pct"/>
            <w:vMerge w:val="restart"/>
            <w:vAlign w:val="center"/>
            <w:hideMark/>
          </w:tcPr>
          <w:p w14:paraId="357AFDB1" w14:textId="77777777" w:rsidR="00951FFA" w:rsidRPr="00164F64" w:rsidRDefault="00951FFA" w:rsidP="002D6CBF">
            <w:pPr>
              <w:pStyle w:val="TAC"/>
              <w:rPr>
                <w:ins w:id="1531" w:author="Ruixin Wang (vivo)" w:date="2023-09-18T17:57:00Z"/>
                <w:rFonts w:eastAsia="Yu Mincho" w:cs="Arial"/>
                <w:sz w:val="16"/>
                <w:szCs w:val="18"/>
              </w:rPr>
            </w:pPr>
            <w:ins w:id="1532" w:author="Ruixin Wang (vivo)" w:date="2023-09-18T17:57:00Z">
              <w:r w:rsidRPr="00164F64">
                <w:rPr>
                  <w:rFonts w:eastAsia="Yu Mincho" w:cs="Arial"/>
                  <w:sz w:val="16"/>
                  <w:szCs w:val="18"/>
                </w:rPr>
                <w:t>10</w:t>
              </w:r>
            </w:ins>
          </w:p>
        </w:tc>
        <w:tc>
          <w:tcPr>
            <w:tcW w:w="314" w:type="pct"/>
            <w:vMerge w:val="restart"/>
            <w:vAlign w:val="center"/>
          </w:tcPr>
          <w:p w14:paraId="4A633E20" w14:textId="77777777" w:rsidR="00951FFA" w:rsidRPr="00164F64" w:rsidRDefault="00951FFA" w:rsidP="002D6CBF">
            <w:pPr>
              <w:jc w:val="center"/>
              <w:rPr>
                <w:ins w:id="1533" w:author="Ruixin Wang (vivo)" w:date="2023-09-18T17:57:00Z"/>
                <w:rFonts w:ascii="Arial" w:hAnsi="Arial" w:cs="Arial"/>
                <w:sz w:val="16"/>
                <w:szCs w:val="18"/>
              </w:rPr>
            </w:pPr>
            <w:ins w:id="1534" w:author="Ruixin Wang (vivo)" w:date="2023-09-18T17:57:00Z">
              <w:r w:rsidRPr="00164F64">
                <w:rPr>
                  <w:rFonts w:ascii="Arial" w:hAnsi="Arial" w:cs="Arial"/>
                  <w:sz w:val="16"/>
                  <w:szCs w:val="18"/>
                  <w:lang w:eastAsia="zh-CN"/>
                </w:rPr>
                <w:t>15</w:t>
              </w:r>
            </w:ins>
          </w:p>
        </w:tc>
        <w:tc>
          <w:tcPr>
            <w:tcW w:w="568" w:type="pct"/>
            <w:vMerge w:val="restart"/>
            <w:vAlign w:val="center"/>
          </w:tcPr>
          <w:p w14:paraId="5C532EC2" w14:textId="77777777" w:rsidR="00951FFA" w:rsidRPr="00164F64" w:rsidRDefault="00951FFA" w:rsidP="002D6CBF">
            <w:pPr>
              <w:spacing w:after="0"/>
              <w:rPr>
                <w:ins w:id="1535" w:author="Ruixin Wang (vivo)" w:date="2023-09-18T17:57:00Z"/>
                <w:rFonts w:ascii="Arial" w:hAnsi="Arial" w:cs="Arial"/>
                <w:sz w:val="16"/>
                <w:szCs w:val="18"/>
                <w:lang w:eastAsia="zh-CN"/>
              </w:rPr>
            </w:pPr>
            <w:ins w:id="1536" w:author="Ruixin Wang (vivo)" w:date="2023-09-18T17:57:00Z">
              <w:r w:rsidRPr="00164F64">
                <w:rPr>
                  <w:rFonts w:ascii="Arial" w:hAnsi="Arial" w:cs="Arial"/>
                  <w:sz w:val="16"/>
                  <w:szCs w:val="18"/>
                  <w:lang w:eastAsia="zh-CN"/>
                </w:rPr>
                <w:t>DFT-s-OFDM</w:t>
              </w:r>
            </w:ins>
          </w:p>
          <w:p w14:paraId="7E35C035" w14:textId="77777777" w:rsidR="00951FFA" w:rsidRPr="00164F64" w:rsidRDefault="00951FFA" w:rsidP="002D6CBF">
            <w:pPr>
              <w:pStyle w:val="TAC"/>
              <w:rPr>
                <w:ins w:id="1537" w:author="Ruixin Wang (vivo)" w:date="2023-09-18T17:57:00Z"/>
                <w:rFonts w:eastAsia="Yu Mincho" w:cs="Arial"/>
                <w:sz w:val="16"/>
                <w:szCs w:val="18"/>
              </w:rPr>
            </w:pPr>
            <w:ins w:id="1538" w:author="Ruixin Wang (vivo)" w:date="2023-09-18T17:57:00Z">
              <w:r w:rsidRPr="00164F64">
                <w:rPr>
                  <w:rFonts w:cs="Arial"/>
                  <w:sz w:val="16"/>
                  <w:szCs w:val="18"/>
                  <w:lang w:eastAsia="zh-CN"/>
                </w:rPr>
                <w:t>QPSK</w:t>
              </w:r>
            </w:ins>
          </w:p>
        </w:tc>
        <w:tc>
          <w:tcPr>
            <w:tcW w:w="367" w:type="pct"/>
          </w:tcPr>
          <w:p w14:paraId="6F1BBB7E" w14:textId="77777777" w:rsidR="00951FFA" w:rsidRPr="00164F64" w:rsidRDefault="00951FFA" w:rsidP="002D6CBF">
            <w:pPr>
              <w:spacing w:after="0"/>
              <w:jc w:val="center"/>
              <w:rPr>
                <w:ins w:id="1539" w:author="Ruixin Wang (vivo)" w:date="2023-09-18T17:57:00Z"/>
                <w:rFonts w:ascii="Arial" w:hAnsi="Arial" w:cs="Arial"/>
                <w:sz w:val="16"/>
                <w:szCs w:val="18"/>
                <w:lang w:eastAsia="zh-CN"/>
              </w:rPr>
            </w:pPr>
            <w:ins w:id="1540" w:author="Ruixin Wang (vivo)" w:date="2023-09-18T17:57:00Z">
              <w:r w:rsidRPr="00164F64">
                <w:rPr>
                  <w:rFonts w:ascii="Arial" w:hAnsi="Arial" w:cs="Arial"/>
                  <w:sz w:val="16"/>
                  <w:szCs w:val="18"/>
                  <w:lang w:eastAsia="zh-CN"/>
                </w:rPr>
                <w:t>Low</w:t>
              </w:r>
            </w:ins>
          </w:p>
        </w:tc>
        <w:tc>
          <w:tcPr>
            <w:tcW w:w="463" w:type="pct"/>
          </w:tcPr>
          <w:p w14:paraId="15F4D5ED" w14:textId="77777777" w:rsidR="00951FFA" w:rsidRPr="00164F64" w:rsidRDefault="00951FFA" w:rsidP="002D6CBF">
            <w:pPr>
              <w:pStyle w:val="TAC"/>
              <w:rPr>
                <w:ins w:id="1541" w:author="Ruixin Wang (vivo)" w:date="2023-09-18T17:57:00Z"/>
                <w:sz w:val="16"/>
              </w:rPr>
            </w:pPr>
            <w:ins w:id="1542" w:author="Ruixin Wang (vivo)" w:date="2023-09-18T17:57:00Z">
              <w:r w:rsidRPr="00164F64">
                <w:rPr>
                  <w:sz w:val="16"/>
                </w:rPr>
                <w:t>133600</w:t>
              </w:r>
            </w:ins>
          </w:p>
        </w:tc>
        <w:tc>
          <w:tcPr>
            <w:tcW w:w="463" w:type="pct"/>
          </w:tcPr>
          <w:p w14:paraId="6CBF9007" w14:textId="77777777" w:rsidR="00951FFA" w:rsidRPr="00164F64" w:rsidRDefault="00951FFA" w:rsidP="002D6CBF">
            <w:pPr>
              <w:pStyle w:val="TAC"/>
              <w:rPr>
                <w:ins w:id="1543" w:author="Ruixin Wang (vivo)" w:date="2023-09-18T17:57:00Z"/>
                <w:sz w:val="16"/>
              </w:rPr>
            </w:pPr>
            <w:ins w:id="1544" w:author="Ruixin Wang (vivo)" w:date="2023-09-18T17:57:00Z">
              <w:r w:rsidRPr="00164F64">
                <w:rPr>
                  <w:sz w:val="16"/>
                </w:rPr>
                <w:t>668</w:t>
              </w:r>
            </w:ins>
          </w:p>
        </w:tc>
        <w:tc>
          <w:tcPr>
            <w:tcW w:w="463" w:type="pct"/>
          </w:tcPr>
          <w:p w14:paraId="0C055FD2" w14:textId="77777777" w:rsidR="00951FFA" w:rsidRPr="00164F64" w:rsidRDefault="00951FFA" w:rsidP="002D6CBF">
            <w:pPr>
              <w:pStyle w:val="TAC"/>
              <w:rPr>
                <w:ins w:id="1545" w:author="Ruixin Wang (vivo)" w:date="2023-09-18T17:57:00Z"/>
                <w:sz w:val="16"/>
              </w:rPr>
            </w:pPr>
            <w:ins w:id="1546" w:author="Ruixin Wang (vivo)" w:date="2023-09-18T17:57:00Z">
              <w:r w:rsidRPr="00164F64">
                <w:rPr>
                  <w:sz w:val="16"/>
                </w:rPr>
                <w:t>124400</w:t>
              </w:r>
            </w:ins>
          </w:p>
        </w:tc>
        <w:tc>
          <w:tcPr>
            <w:tcW w:w="463" w:type="pct"/>
          </w:tcPr>
          <w:p w14:paraId="4539B7C2" w14:textId="77777777" w:rsidR="00951FFA" w:rsidRPr="00164F64" w:rsidRDefault="00951FFA" w:rsidP="002D6CBF">
            <w:pPr>
              <w:pStyle w:val="TAC"/>
              <w:rPr>
                <w:ins w:id="1547" w:author="Ruixin Wang (vivo)" w:date="2023-09-18T17:57:00Z"/>
                <w:sz w:val="16"/>
              </w:rPr>
            </w:pPr>
            <w:ins w:id="1548" w:author="Ruixin Wang (vivo)" w:date="2023-09-18T17:57:00Z">
              <w:r w:rsidRPr="00164F64">
                <w:rPr>
                  <w:sz w:val="16"/>
                </w:rPr>
                <w:t>622</w:t>
              </w:r>
            </w:ins>
          </w:p>
        </w:tc>
        <w:tc>
          <w:tcPr>
            <w:tcW w:w="521" w:type="pct"/>
            <w:vMerge w:val="restart"/>
            <w:vAlign w:val="center"/>
          </w:tcPr>
          <w:p w14:paraId="524B575B" w14:textId="77777777" w:rsidR="00951FFA" w:rsidRPr="00164F64" w:rsidRDefault="00951FFA" w:rsidP="002D6CBF">
            <w:pPr>
              <w:pStyle w:val="TAC"/>
              <w:rPr>
                <w:ins w:id="1549" w:author="Ruixin Wang (vivo)" w:date="2023-09-18T17:57:00Z"/>
                <w:rFonts w:eastAsia="Yu Mincho" w:cs="Arial"/>
                <w:sz w:val="16"/>
                <w:szCs w:val="18"/>
              </w:rPr>
            </w:pPr>
            <w:ins w:id="1550" w:author="Ruixin Wang (vivo)" w:date="2023-09-18T17:57:00Z">
              <w:r w:rsidRPr="00164F64">
                <w:rPr>
                  <w:rFonts w:cs="Arial"/>
                  <w:sz w:val="16"/>
                  <w:szCs w:val="18"/>
                  <w:lang w:eastAsia="zh-CN"/>
                </w:rPr>
                <w:t>25@12</w:t>
              </w:r>
            </w:ins>
          </w:p>
        </w:tc>
        <w:tc>
          <w:tcPr>
            <w:tcW w:w="654" w:type="pct"/>
            <w:vMerge w:val="restart"/>
          </w:tcPr>
          <w:p w14:paraId="2F631BA5" w14:textId="77777777" w:rsidR="00951FFA" w:rsidRPr="00164F64" w:rsidRDefault="00951FFA" w:rsidP="002D6CBF">
            <w:pPr>
              <w:jc w:val="center"/>
              <w:rPr>
                <w:ins w:id="1551" w:author="Ruixin Wang (vivo)" w:date="2023-09-18T17:57:00Z"/>
                <w:rFonts w:ascii="Arial" w:hAnsi="Arial" w:cs="Arial"/>
                <w:sz w:val="16"/>
                <w:szCs w:val="18"/>
              </w:rPr>
            </w:pPr>
            <w:ins w:id="1552" w:author="Ruixin Wang (vivo)" w:date="2023-09-18T17:57:00Z">
              <w:r w:rsidRPr="00164F64">
                <w:rPr>
                  <w:rFonts w:ascii="Arial" w:eastAsia="Yu Mincho" w:hAnsi="Arial" w:cs="Arial"/>
                  <w:sz w:val="16"/>
                  <w:szCs w:val="18"/>
                </w:rPr>
                <w:t>N/A</w:t>
              </w:r>
            </w:ins>
          </w:p>
        </w:tc>
      </w:tr>
      <w:tr w:rsidR="00951FFA" w:rsidRPr="0028146A" w14:paraId="20CB5B51" w14:textId="77777777" w:rsidTr="002D6CBF">
        <w:trPr>
          <w:ins w:id="1553" w:author="Ruixin Wang (vivo)" w:date="2023-09-18T17:57:00Z"/>
        </w:trPr>
        <w:tc>
          <w:tcPr>
            <w:tcW w:w="320" w:type="pct"/>
            <w:vMerge/>
            <w:vAlign w:val="center"/>
          </w:tcPr>
          <w:p w14:paraId="0FA1CCFF" w14:textId="77777777" w:rsidR="00951FFA" w:rsidRPr="00164F64" w:rsidRDefault="00951FFA" w:rsidP="002D6CBF">
            <w:pPr>
              <w:pStyle w:val="TAC"/>
              <w:rPr>
                <w:ins w:id="1554" w:author="Ruixin Wang (vivo)" w:date="2023-09-18T17:57:00Z"/>
                <w:rFonts w:eastAsia="Yu Mincho" w:cs="Arial"/>
                <w:sz w:val="16"/>
                <w:szCs w:val="18"/>
              </w:rPr>
            </w:pPr>
          </w:p>
        </w:tc>
        <w:tc>
          <w:tcPr>
            <w:tcW w:w="403" w:type="pct"/>
            <w:vMerge/>
            <w:vAlign w:val="center"/>
          </w:tcPr>
          <w:p w14:paraId="4D420D3B" w14:textId="77777777" w:rsidR="00951FFA" w:rsidRPr="00164F64" w:rsidRDefault="00951FFA" w:rsidP="002D6CBF">
            <w:pPr>
              <w:pStyle w:val="TAC"/>
              <w:rPr>
                <w:ins w:id="1555" w:author="Ruixin Wang (vivo)" w:date="2023-09-18T17:57:00Z"/>
                <w:rFonts w:eastAsia="Yu Mincho" w:cs="Arial"/>
                <w:sz w:val="16"/>
                <w:szCs w:val="18"/>
              </w:rPr>
            </w:pPr>
          </w:p>
        </w:tc>
        <w:tc>
          <w:tcPr>
            <w:tcW w:w="314" w:type="pct"/>
            <w:vMerge/>
            <w:vAlign w:val="center"/>
          </w:tcPr>
          <w:p w14:paraId="7A026BEB" w14:textId="77777777" w:rsidR="00951FFA" w:rsidRPr="00164F64" w:rsidRDefault="00951FFA" w:rsidP="002D6CBF">
            <w:pPr>
              <w:jc w:val="center"/>
              <w:rPr>
                <w:ins w:id="1556" w:author="Ruixin Wang (vivo)" w:date="2023-09-18T17:57:00Z"/>
                <w:rFonts w:ascii="Arial" w:hAnsi="Arial" w:cs="Arial"/>
                <w:sz w:val="16"/>
                <w:szCs w:val="18"/>
                <w:lang w:eastAsia="zh-CN"/>
              </w:rPr>
            </w:pPr>
          </w:p>
        </w:tc>
        <w:tc>
          <w:tcPr>
            <w:tcW w:w="568" w:type="pct"/>
            <w:vMerge/>
            <w:vAlign w:val="center"/>
          </w:tcPr>
          <w:p w14:paraId="49F30E42" w14:textId="77777777" w:rsidR="00951FFA" w:rsidRPr="00164F64" w:rsidRDefault="00951FFA" w:rsidP="002D6CBF">
            <w:pPr>
              <w:spacing w:after="0"/>
              <w:rPr>
                <w:ins w:id="1557" w:author="Ruixin Wang (vivo)" w:date="2023-09-18T17:57:00Z"/>
                <w:rFonts w:ascii="Arial" w:hAnsi="Arial" w:cs="Arial"/>
                <w:sz w:val="16"/>
                <w:szCs w:val="18"/>
                <w:lang w:eastAsia="zh-CN"/>
              </w:rPr>
            </w:pPr>
          </w:p>
        </w:tc>
        <w:tc>
          <w:tcPr>
            <w:tcW w:w="367" w:type="pct"/>
          </w:tcPr>
          <w:p w14:paraId="0C76C56F" w14:textId="77777777" w:rsidR="00951FFA" w:rsidRPr="00164F64" w:rsidRDefault="00951FFA" w:rsidP="002D6CBF">
            <w:pPr>
              <w:spacing w:after="0"/>
              <w:jc w:val="center"/>
              <w:rPr>
                <w:ins w:id="1558" w:author="Ruixin Wang (vivo)" w:date="2023-09-18T17:57:00Z"/>
                <w:rFonts w:ascii="Arial" w:hAnsi="Arial" w:cs="Arial"/>
                <w:sz w:val="16"/>
                <w:szCs w:val="18"/>
                <w:lang w:eastAsia="zh-CN"/>
              </w:rPr>
            </w:pPr>
            <w:ins w:id="1559" w:author="Ruixin Wang (vivo)" w:date="2023-09-18T17:57:00Z">
              <w:r w:rsidRPr="00164F64">
                <w:rPr>
                  <w:rFonts w:ascii="Arial" w:hAnsi="Arial" w:cs="Arial"/>
                  <w:sz w:val="16"/>
                  <w:szCs w:val="18"/>
                  <w:lang w:eastAsia="zh-CN"/>
                </w:rPr>
                <w:t>Mid</w:t>
              </w:r>
            </w:ins>
          </w:p>
        </w:tc>
        <w:tc>
          <w:tcPr>
            <w:tcW w:w="463" w:type="pct"/>
          </w:tcPr>
          <w:p w14:paraId="4380E36E" w14:textId="77777777" w:rsidR="00951FFA" w:rsidRPr="00164F64" w:rsidRDefault="00951FFA" w:rsidP="002D6CBF">
            <w:pPr>
              <w:pStyle w:val="TAC"/>
              <w:rPr>
                <w:ins w:id="1560" w:author="Ruixin Wang (vivo)" w:date="2023-09-18T17:57:00Z"/>
                <w:sz w:val="16"/>
              </w:rPr>
            </w:pPr>
            <w:ins w:id="1561" w:author="Ruixin Wang (vivo)" w:date="2023-09-18T17:57:00Z">
              <w:r w:rsidRPr="00164F64">
                <w:rPr>
                  <w:sz w:val="16"/>
                </w:rPr>
                <w:t>136100</w:t>
              </w:r>
            </w:ins>
          </w:p>
        </w:tc>
        <w:tc>
          <w:tcPr>
            <w:tcW w:w="463" w:type="pct"/>
          </w:tcPr>
          <w:p w14:paraId="42A1BDF7" w14:textId="77777777" w:rsidR="00951FFA" w:rsidRPr="00164F64" w:rsidRDefault="00951FFA" w:rsidP="002D6CBF">
            <w:pPr>
              <w:pStyle w:val="TAC"/>
              <w:rPr>
                <w:ins w:id="1562" w:author="Ruixin Wang (vivo)" w:date="2023-09-18T17:57:00Z"/>
                <w:sz w:val="16"/>
              </w:rPr>
            </w:pPr>
            <w:ins w:id="1563" w:author="Ruixin Wang (vivo)" w:date="2023-09-18T17:57:00Z">
              <w:r w:rsidRPr="00164F64">
                <w:rPr>
                  <w:sz w:val="16"/>
                </w:rPr>
                <w:t>680.5</w:t>
              </w:r>
            </w:ins>
          </w:p>
        </w:tc>
        <w:tc>
          <w:tcPr>
            <w:tcW w:w="463" w:type="pct"/>
          </w:tcPr>
          <w:p w14:paraId="52017FC0" w14:textId="77777777" w:rsidR="00951FFA" w:rsidRPr="00164F64" w:rsidRDefault="00951FFA" w:rsidP="002D6CBF">
            <w:pPr>
              <w:pStyle w:val="TAC"/>
              <w:rPr>
                <w:ins w:id="1564" w:author="Ruixin Wang (vivo)" w:date="2023-09-18T17:57:00Z"/>
                <w:sz w:val="16"/>
              </w:rPr>
            </w:pPr>
            <w:ins w:id="1565" w:author="Ruixin Wang (vivo)" w:date="2023-09-18T17:57:00Z">
              <w:r w:rsidRPr="00164F64">
                <w:rPr>
                  <w:sz w:val="16"/>
                </w:rPr>
                <w:t>126900</w:t>
              </w:r>
            </w:ins>
          </w:p>
        </w:tc>
        <w:tc>
          <w:tcPr>
            <w:tcW w:w="463" w:type="pct"/>
          </w:tcPr>
          <w:p w14:paraId="1E8ECC7B" w14:textId="77777777" w:rsidR="00951FFA" w:rsidRPr="00164F64" w:rsidRDefault="00951FFA" w:rsidP="002D6CBF">
            <w:pPr>
              <w:pStyle w:val="TAC"/>
              <w:rPr>
                <w:ins w:id="1566" w:author="Ruixin Wang (vivo)" w:date="2023-09-18T17:57:00Z"/>
                <w:sz w:val="16"/>
              </w:rPr>
            </w:pPr>
            <w:ins w:id="1567" w:author="Ruixin Wang (vivo)" w:date="2023-09-18T17:57:00Z">
              <w:r w:rsidRPr="00164F64">
                <w:rPr>
                  <w:sz w:val="16"/>
                </w:rPr>
                <w:t>634.5</w:t>
              </w:r>
            </w:ins>
          </w:p>
        </w:tc>
        <w:tc>
          <w:tcPr>
            <w:tcW w:w="521" w:type="pct"/>
            <w:vMerge/>
            <w:vAlign w:val="center"/>
          </w:tcPr>
          <w:p w14:paraId="67475B74" w14:textId="77777777" w:rsidR="00951FFA" w:rsidRPr="00164F64" w:rsidRDefault="00951FFA" w:rsidP="002D6CBF">
            <w:pPr>
              <w:pStyle w:val="TAC"/>
              <w:rPr>
                <w:ins w:id="1568" w:author="Ruixin Wang (vivo)" w:date="2023-09-18T17:57:00Z"/>
                <w:rFonts w:eastAsia="Yu Mincho" w:cs="Arial"/>
                <w:sz w:val="16"/>
                <w:szCs w:val="18"/>
              </w:rPr>
            </w:pPr>
          </w:p>
        </w:tc>
        <w:tc>
          <w:tcPr>
            <w:tcW w:w="654" w:type="pct"/>
            <w:vMerge/>
          </w:tcPr>
          <w:p w14:paraId="378C6A00" w14:textId="77777777" w:rsidR="00951FFA" w:rsidRPr="00164F64" w:rsidRDefault="00951FFA" w:rsidP="002D6CBF">
            <w:pPr>
              <w:pStyle w:val="TAC"/>
              <w:rPr>
                <w:ins w:id="1569" w:author="Ruixin Wang (vivo)" w:date="2023-09-18T17:57:00Z"/>
                <w:rFonts w:eastAsia="Yu Mincho" w:cs="Arial"/>
                <w:sz w:val="16"/>
                <w:szCs w:val="18"/>
              </w:rPr>
            </w:pPr>
          </w:p>
        </w:tc>
      </w:tr>
      <w:tr w:rsidR="00951FFA" w:rsidRPr="0028146A" w14:paraId="476B643D" w14:textId="77777777" w:rsidTr="002D6CBF">
        <w:trPr>
          <w:ins w:id="1570" w:author="Ruixin Wang (vivo)" w:date="2023-09-18T17:57:00Z"/>
        </w:trPr>
        <w:tc>
          <w:tcPr>
            <w:tcW w:w="320" w:type="pct"/>
            <w:vMerge/>
            <w:vAlign w:val="center"/>
          </w:tcPr>
          <w:p w14:paraId="347AF9AF" w14:textId="77777777" w:rsidR="00951FFA" w:rsidRPr="00164F64" w:rsidRDefault="00951FFA" w:rsidP="002D6CBF">
            <w:pPr>
              <w:pStyle w:val="TAC"/>
              <w:rPr>
                <w:ins w:id="1571" w:author="Ruixin Wang (vivo)" w:date="2023-09-18T17:57:00Z"/>
                <w:rFonts w:eastAsia="Yu Mincho" w:cs="Arial"/>
                <w:sz w:val="16"/>
                <w:szCs w:val="18"/>
              </w:rPr>
            </w:pPr>
          </w:p>
        </w:tc>
        <w:tc>
          <w:tcPr>
            <w:tcW w:w="403" w:type="pct"/>
            <w:vMerge/>
            <w:vAlign w:val="center"/>
          </w:tcPr>
          <w:p w14:paraId="6CC97E72" w14:textId="77777777" w:rsidR="00951FFA" w:rsidRPr="00164F64" w:rsidRDefault="00951FFA" w:rsidP="002D6CBF">
            <w:pPr>
              <w:pStyle w:val="TAC"/>
              <w:rPr>
                <w:ins w:id="1572" w:author="Ruixin Wang (vivo)" w:date="2023-09-18T17:57:00Z"/>
                <w:rFonts w:eastAsia="Yu Mincho" w:cs="Arial"/>
                <w:sz w:val="16"/>
                <w:szCs w:val="18"/>
              </w:rPr>
            </w:pPr>
          </w:p>
        </w:tc>
        <w:tc>
          <w:tcPr>
            <w:tcW w:w="314" w:type="pct"/>
            <w:vMerge/>
            <w:vAlign w:val="center"/>
          </w:tcPr>
          <w:p w14:paraId="0904CD62" w14:textId="77777777" w:rsidR="00951FFA" w:rsidRPr="00164F64" w:rsidRDefault="00951FFA" w:rsidP="002D6CBF">
            <w:pPr>
              <w:jc w:val="center"/>
              <w:rPr>
                <w:ins w:id="1573" w:author="Ruixin Wang (vivo)" w:date="2023-09-18T17:57:00Z"/>
                <w:rFonts w:ascii="Arial" w:hAnsi="Arial" w:cs="Arial"/>
                <w:sz w:val="16"/>
                <w:szCs w:val="18"/>
                <w:lang w:eastAsia="zh-CN"/>
              </w:rPr>
            </w:pPr>
          </w:p>
        </w:tc>
        <w:tc>
          <w:tcPr>
            <w:tcW w:w="568" w:type="pct"/>
            <w:vMerge/>
            <w:vAlign w:val="center"/>
          </w:tcPr>
          <w:p w14:paraId="1847E6B8" w14:textId="77777777" w:rsidR="00951FFA" w:rsidRPr="00164F64" w:rsidRDefault="00951FFA" w:rsidP="002D6CBF">
            <w:pPr>
              <w:spacing w:after="0"/>
              <w:rPr>
                <w:ins w:id="1574" w:author="Ruixin Wang (vivo)" w:date="2023-09-18T17:57:00Z"/>
                <w:rFonts w:ascii="Arial" w:hAnsi="Arial" w:cs="Arial"/>
                <w:sz w:val="16"/>
                <w:szCs w:val="18"/>
                <w:lang w:eastAsia="zh-CN"/>
              </w:rPr>
            </w:pPr>
          </w:p>
        </w:tc>
        <w:tc>
          <w:tcPr>
            <w:tcW w:w="367" w:type="pct"/>
          </w:tcPr>
          <w:p w14:paraId="196AEA93" w14:textId="77777777" w:rsidR="00951FFA" w:rsidRPr="00164F64" w:rsidRDefault="00951FFA" w:rsidP="002D6CBF">
            <w:pPr>
              <w:spacing w:after="0"/>
              <w:jc w:val="center"/>
              <w:rPr>
                <w:ins w:id="1575" w:author="Ruixin Wang (vivo)" w:date="2023-09-18T17:57:00Z"/>
                <w:rFonts w:ascii="Arial" w:hAnsi="Arial" w:cs="Arial"/>
                <w:sz w:val="16"/>
                <w:szCs w:val="18"/>
                <w:lang w:eastAsia="zh-CN"/>
              </w:rPr>
            </w:pPr>
            <w:ins w:id="1576" w:author="Ruixin Wang (vivo)" w:date="2023-09-18T17:57:00Z">
              <w:r w:rsidRPr="00164F64">
                <w:rPr>
                  <w:rFonts w:ascii="Arial" w:hAnsi="Arial" w:cs="Arial"/>
                  <w:sz w:val="16"/>
                  <w:szCs w:val="18"/>
                  <w:lang w:eastAsia="zh-CN"/>
                </w:rPr>
                <w:t>High</w:t>
              </w:r>
            </w:ins>
          </w:p>
        </w:tc>
        <w:tc>
          <w:tcPr>
            <w:tcW w:w="463" w:type="pct"/>
          </w:tcPr>
          <w:p w14:paraId="35B5D90D" w14:textId="77777777" w:rsidR="00951FFA" w:rsidRPr="00164F64" w:rsidRDefault="00951FFA" w:rsidP="002D6CBF">
            <w:pPr>
              <w:pStyle w:val="TAC"/>
              <w:rPr>
                <w:ins w:id="1577" w:author="Ruixin Wang (vivo)" w:date="2023-09-18T17:57:00Z"/>
                <w:sz w:val="16"/>
              </w:rPr>
            </w:pPr>
            <w:ins w:id="1578" w:author="Ruixin Wang (vivo)" w:date="2023-09-18T17:57:00Z">
              <w:r w:rsidRPr="00164F64">
                <w:rPr>
                  <w:sz w:val="16"/>
                </w:rPr>
                <w:t>138600</w:t>
              </w:r>
            </w:ins>
          </w:p>
        </w:tc>
        <w:tc>
          <w:tcPr>
            <w:tcW w:w="463" w:type="pct"/>
          </w:tcPr>
          <w:p w14:paraId="1C54A4C9" w14:textId="77777777" w:rsidR="00951FFA" w:rsidRPr="00164F64" w:rsidRDefault="00951FFA" w:rsidP="002D6CBF">
            <w:pPr>
              <w:pStyle w:val="TAC"/>
              <w:rPr>
                <w:ins w:id="1579" w:author="Ruixin Wang (vivo)" w:date="2023-09-18T17:57:00Z"/>
                <w:sz w:val="16"/>
              </w:rPr>
            </w:pPr>
            <w:ins w:id="1580" w:author="Ruixin Wang (vivo)" w:date="2023-09-18T17:57:00Z">
              <w:r w:rsidRPr="00164F64">
                <w:rPr>
                  <w:sz w:val="16"/>
                </w:rPr>
                <w:t>693</w:t>
              </w:r>
            </w:ins>
          </w:p>
        </w:tc>
        <w:tc>
          <w:tcPr>
            <w:tcW w:w="463" w:type="pct"/>
          </w:tcPr>
          <w:p w14:paraId="76427D6C" w14:textId="77777777" w:rsidR="00951FFA" w:rsidRPr="00164F64" w:rsidRDefault="00951FFA" w:rsidP="002D6CBF">
            <w:pPr>
              <w:pStyle w:val="TAC"/>
              <w:rPr>
                <w:ins w:id="1581" w:author="Ruixin Wang (vivo)" w:date="2023-09-18T17:57:00Z"/>
                <w:sz w:val="16"/>
              </w:rPr>
            </w:pPr>
            <w:ins w:id="1582" w:author="Ruixin Wang (vivo)" w:date="2023-09-18T17:57:00Z">
              <w:r w:rsidRPr="00164F64">
                <w:rPr>
                  <w:sz w:val="16"/>
                </w:rPr>
                <w:t>129400</w:t>
              </w:r>
            </w:ins>
          </w:p>
        </w:tc>
        <w:tc>
          <w:tcPr>
            <w:tcW w:w="463" w:type="pct"/>
          </w:tcPr>
          <w:p w14:paraId="6FD2803B" w14:textId="77777777" w:rsidR="00951FFA" w:rsidRPr="00164F64" w:rsidRDefault="00951FFA" w:rsidP="002D6CBF">
            <w:pPr>
              <w:pStyle w:val="TAC"/>
              <w:rPr>
                <w:ins w:id="1583" w:author="Ruixin Wang (vivo)" w:date="2023-09-18T17:57:00Z"/>
                <w:sz w:val="16"/>
              </w:rPr>
            </w:pPr>
            <w:ins w:id="1584" w:author="Ruixin Wang (vivo)" w:date="2023-09-18T17:57:00Z">
              <w:r w:rsidRPr="00164F64">
                <w:rPr>
                  <w:sz w:val="16"/>
                </w:rPr>
                <w:t>647</w:t>
              </w:r>
            </w:ins>
          </w:p>
        </w:tc>
        <w:tc>
          <w:tcPr>
            <w:tcW w:w="521" w:type="pct"/>
            <w:vMerge/>
            <w:vAlign w:val="center"/>
          </w:tcPr>
          <w:p w14:paraId="798E5C21" w14:textId="77777777" w:rsidR="00951FFA" w:rsidRPr="00164F64" w:rsidRDefault="00951FFA" w:rsidP="002D6CBF">
            <w:pPr>
              <w:pStyle w:val="TAC"/>
              <w:rPr>
                <w:ins w:id="1585" w:author="Ruixin Wang (vivo)" w:date="2023-09-18T17:57:00Z"/>
                <w:rFonts w:eastAsia="Yu Mincho" w:cs="Arial"/>
                <w:sz w:val="16"/>
                <w:szCs w:val="18"/>
              </w:rPr>
            </w:pPr>
          </w:p>
        </w:tc>
        <w:tc>
          <w:tcPr>
            <w:tcW w:w="654" w:type="pct"/>
            <w:vMerge/>
          </w:tcPr>
          <w:p w14:paraId="65715233" w14:textId="77777777" w:rsidR="00951FFA" w:rsidRPr="00164F64" w:rsidRDefault="00951FFA" w:rsidP="002D6CBF">
            <w:pPr>
              <w:pStyle w:val="TAC"/>
              <w:rPr>
                <w:ins w:id="1586" w:author="Ruixin Wang (vivo)" w:date="2023-09-18T17:57:00Z"/>
                <w:rFonts w:eastAsia="Yu Mincho" w:cs="Arial"/>
                <w:sz w:val="16"/>
                <w:szCs w:val="18"/>
              </w:rPr>
            </w:pPr>
          </w:p>
        </w:tc>
      </w:tr>
      <w:tr w:rsidR="00951FFA" w:rsidRPr="0028146A" w14:paraId="6027EB76" w14:textId="77777777" w:rsidTr="002D6CBF">
        <w:trPr>
          <w:ins w:id="1587" w:author="Ruixin Wang (vivo)" w:date="2023-09-18T17:57:00Z"/>
        </w:trPr>
        <w:tc>
          <w:tcPr>
            <w:tcW w:w="320" w:type="pct"/>
            <w:vMerge w:val="restart"/>
            <w:vAlign w:val="center"/>
            <w:hideMark/>
          </w:tcPr>
          <w:p w14:paraId="7DF15FB5" w14:textId="77777777" w:rsidR="00951FFA" w:rsidRPr="00164F64" w:rsidRDefault="00951FFA" w:rsidP="002D6CBF">
            <w:pPr>
              <w:pStyle w:val="TAC"/>
              <w:rPr>
                <w:ins w:id="1588" w:author="Ruixin Wang (vivo)" w:date="2023-09-18T17:57:00Z"/>
                <w:rFonts w:eastAsia="宋体" w:cs="Arial"/>
                <w:sz w:val="16"/>
                <w:szCs w:val="18"/>
                <w:lang w:eastAsia="zh-CN"/>
              </w:rPr>
            </w:pPr>
            <w:ins w:id="1589" w:author="Ruixin Wang (vivo)" w:date="2023-09-18T17:57:00Z">
              <w:r w:rsidRPr="00164F64">
                <w:rPr>
                  <w:rFonts w:cs="Arial"/>
                  <w:sz w:val="16"/>
                  <w:szCs w:val="18"/>
                  <w:lang w:eastAsia="zh-CN"/>
                </w:rPr>
                <w:t>n74</w:t>
              </w:r>
            </w:ins>
          </w:p>
        </w:tc>
        <w:tc>
          <w:tcPr>
            <w:tcW w:w="403" w:type="pct"/>
            <w:vMerge w:val="restart"/>
            <w:vAlign w:val="center"/>
            <w:hideMark/>
          </w:tcPr>
          <w:p w14:paraId="2FF1A402" w14:textId="77777777" w:rsidR="00951FFA" w:rsidRPr="00164F64" w:rsidRDefault="00951FFA" w:rsidP="002D6CBF">
            <w:pPr>
              <w:pStyle w:val="TAC"/>
              <w:rPr>
                <w:ins w:id="1590" w:author="Ruixin Wang (vivo)" w:date="2023-09-18T17:57:00Z"/>
                <w:rFonts w:eastAsia="宋体" w:cs="Arial"/>
                <w:sz w:val="16"/>
                <w:szCs w:val="18"/>
                <w:lang w:eastAsia="zh-CN"/>
              </w:rPr>
            </w:pPr>
            <w:ins w:id="1591" w:author="Ruixin Wang (vivo)" w:date="2023-09-18T17:57:00Z">
              <w:r w:rsidRPr="00164F64">
                <w:rPr>
                  <w:rFonts w:cs="Arial"/>
                  <w:sz w:val="16"/>
                  <w:szCs w:val="18"/>
                  <w:lang w:eastAsia="zh-CN"/>
                </w:rPr>
                <w:t>15</w:t>
              </w:r>
            </w:ins>
          </w:p>
        </w:tc>
        <w:tc>
          <w:tcPr>
            <w:tcW w:w="314" w:type="pct"/>
            <w:vMerge w:val="restart"/>
            <w:vAlign w:val="center"/>
          </w:tcPr>
          <w:p w14:paraId="642DA0F0" w14:textId="77777777" w:rsidR="00951FFA" w:rsidRPr="00164F64" w:rsidRDefault="00951FFA" w:rsidP="002D6CBF">
            <w:pPr>
              <w:jc w:val="center"/>
              <w:rPr>
                <w:ins w:id="1592" w:author="Ruixin Wang (vivo)" w:date="2023-09-18T17:57:00Z"/>
                <w:rFonts w:ascii="Arial" w:hAnsi="Arial" w:cs="Arial"/>
                <w:sz w:val="16"/>
                <w:szCs w:val="18"/>
              </w:rPr>
            </w:pPr>
            <w:ins w:id="1593" w:author="Ruixin Wang (vivo)" w:date="2023-09-18T17:57:00Z">
              <w:r w:rsidRPr="00164F64">
                <w:rPr>
                  <w:rFonts w:ascii="Arial" w:hAnsi="Arial" w:cs="Arial"/>
                  <w:sz w:val="16"/>
                  <w:szCs w:val="18"/>
                  <w:lang w:eastAsia="zh-CN"/>
                </w:rPr>
                <w:t>15</w:t>
              </w:r>
            </w:ins>
          </w:p>
        </w:tc>
        <w:tc>
          <w:tcPr>
            <w:tcW w:w="568" w:type="pct"/>
            <w:vMerge w:val="restart"/>
            <w:vAlign w:val="center"/>
          </w:tcPr>
          <w:p w14:paraId="45840A94" w14:textId="77777777" w:rsidR="00951FFA" w:rsidRPr="00164F64" w:rsidRDefault="00951FFA" w:rsidP="002D6CBF">
            <w:pPr>
              <w:spacing w:after="0"/>
              <w:rPr>
                <w:ins w:id="1594" w:author="Ruixin Wang (vivo)" w:date="2023-09-18T17:57:00Z"/>
                <w:rFonts w:ascii="Arial" w:hAnsi="Arial" w:cs="Arial"/>
                <w:sz w:val="16"/>
                <w:szCs w:val="18"/>
                <w:lang w:eastAsia="zh-CN"/>
              </w:rPr>
            </w:pPr>
            <w:ins w:id="1595" w:author="Ruixin Wang (vivo)" w:date="2023-09-18T17:57:00Z">
              <w:r w:rsidRPr="00164F64">
                <w:rPr>
                  <w:rFonts w:ascii="Arial" w:hAnsi="Arial" w:cs="Arial"/>
                  <w:sz w:val="16"/>
                  <w:szCs w:val="18"/>
                  <w:lang w:eastAsia="zh-CN"/>
                </w:rPr>
                <w:t>DFT-s-OFDM</w:t>
              </w:r>
            </w:ins>
          </w:p>
          <w:p w14:paraId="75969F1D" w14:textId="77777777" w:rsidR="00951FFA" w:rsidRPr="00164F64" w:rsidRDefault="00951FFA" w:rsidP="002D6CBF">
            <w:pPr>
              <w:pStyle w:val="TAC"/>
              <w:rPr>
                <w:ins w:id="1596" w:author="Ruixin Wang (vivo)" w:date="2023-09-18T17:57:00Z"/>
                <w:rFonts w:eastAsia="Yu Mincho" w:cs="Arial"/>
                <w:sz w:val="16"/>
                <w:szCs w:val="18"/>
              </w:rPr>
            </w:pPr>
            <w:ins w:id="1597" w:author="Ruixin Wang (vivo)" w:date="2023-09-18T17:57:00Z">
              <w:r w:rsidRPr="00164F64">
                <w:rPr>
                  <w:rFonts w:cs="Arial"/>
                  <w:sz w:val="16"/>
                  <w:szCs w:val="18"/>
                  <w:lang w:eastAsia="zh-CN"/>
                </w:rPr>
                <w:t>QPSK</w:t>
              </w:r>
            </w:ins>
          </w:p>
        </w:tc>
        <w:tc>
          <w:tcPr>
            <w:tcW w:w="367" w:type="pct"/>
          </w:tcPr>
          <w:p w14:paraId="2E630316" w14:textId="77777777" w:rsidR="00951FFA" w:rsidRPr="00164F64" w:rsidRDefault="00951FFA" w:rsidP="002D6CBF">
            <w:pPr>
              <w:spacing w:after="0"/>
              <w:jc w:val="center"/>
              <w:rPr>
                <w:ins w:id="1598" w:author="Ruixin Wang (vivo)" w:date="2023-09-18T17:57:00Z"/>
                <w:rFonts w:ascii="Arial" w:hAnsi="Arial" w:cs="Arial"/>
                <w:sz w:val="16"/>
                <w:szCs w:val="18"/>
                <w:lang w:eastAsia="zh-CN"/>
              </w:rPr>
            </w:pPr>
            <w:ins w:id="1599" w:author="Ruixin Wang (vivo)" w:date="2023-09-18T17:57:00Z">
              <w:r w:rsidRPr="00164F64">
                <w:rPr>
                  <w:rFonts w:ascii="Arial" w:hAnsi="Arial" w:cs="Arial"/>
                  <w:sz w:val="16"/>
                  <w:szCs w:val="18"/>
                  <w:lang w:eastAsia="zh-CN"/>
                </w:rPr>
                <w:t>Low</w:t>
              </w:r>
            </w:ins>
          </w:p>
        </w:tc>
        <w:tc>
          <w:tcPr>
            <w:tcW w:w="463" w:type="pct"/>
          </w:tcPr>
          <w:p w14:paraId="277A3E08" w14:textId="77777777" w:rsidR="00951FFA" w:rsidRPr="00164F64" w:rsidRDefault="00951FFA" w:rsidP="002D6CBF">
            <w:pPr>
              <w:pStyle w:val="TAC"/>
              <w:rPr>
                <w:ins w:id="1600" w:author="Ruixin Wang (vivo)" w:date="2023-09-18T17:57:00Z"/>
                <w:rFonts w:cs="Arial"/>
                <w:sz w:val="16"/>
                <w:szCs w:val="18"/>
              </w:rPr>
            </w:pPr>
            <w:ins w:id="1601" w:author="Ruixin Wang (vivo)" w:date="2023-09-18T17:57:00Z">
              <w:r w:rsidRPr="00164F64">
                <w:rPr>
                  <w:rFonts w:cs="Arial"/>
                  <w:sz w:val="16"/>
                  <w:szCs w:val="18"/>
                </w:rPr>
                <w:t>286900</w:t>
              </w:r>
            </w:ins>
          </w:p>
        </w:tc>
        <w:tc>
          <w:tcPr>
            <w:tcW w:w="463" w:type="pct"/>
          </w:tcPr>
          <w:p w14:paraId="17AA86FC" w14:textId="77777777" w:rsidR="00951FFA" w:rsidRPr="00164F64" w:rsidRDefault="00951FFA" w:rsidP="002D6CBF">
            <w:pPr>
              <w:pStyle w:val="TAC"/>
              <w:rPr>
                <w:ins w:id="1602" w:author="Ruixin Wang (vivo)" w:date="2023-09-18T17:57:00Z"/>
                <w:sz w:val="16"/>
              </w:rPr>
            </w:pPr>
            <w:ins w:id="1603" w:author="Ruixin Wang (vivo)" w:date="2023-09-18T17:57:00Z">
              <w:r w:rsidRPr="00164F64">
                <w:rPr>
                  <w:sz w:val="16"/>
                </w:rPr>
                <w:t>1434.5</w:t>
              </w:r>
            </w:ins>
          </w:p>
        </w:tc>
        <w:tc>
          <w:tcPr>
            <w:tcW w:w="463" w:type="pct"/>
          </w:tcPr>
          <w:p w14:paraId="04092F5E" w14:textId="77777777" w:rsidR="00951FFA" w:rsidRPr="00164F64" w:rsidRDefault="00951FFA" w:rsidP="002D6CBF">
            <w:pPr>
              <w:pStyle w:val="TAC"/>
              <w:rPr>
                <w:ins w:id="1604" w:author="Ruixin Wang (vivo)" w:date="2023-09-18T17:57:00Z"/>
                <w:sz w:val="16"/>
              </w:rPr>
            </w:pPr>
            <w:ins w:id="1605" w:author="Ruixin Wang (vivo)" w:date="2023-09-18T17:57:00Z">
              <w:r w:rsidRPr="00164F64">
                <w:rPr>
                  <w:sz w:val="16"/>
                </w:rPr>
                <w:t>296500</w:t>
              </w:r>
            </w:ins>
          </w:p>
        </w:tc>
        <w:tc>
          <w:tcPr>
            <w:tcW w:w="463" w:type="pct"/>
          </w:tcPr>
          <w:p w14:paraId="6F6AD701" w14:textId="77777777" w:rsidR="00951FFA" w:rsidRPr="00164F64" w:rsidRDefault="00951FFA" w:rsidP="002D6CBF">
            <w:pPr>
              <w:pStyle w:val="TAC"/>
              <w:rPr>
                <w:ins w:id="1606" w:author="Ruixin Wang (vivo)" w:date="2023-09-18T17:57:00Z"/>
                <w:sz w:val="16"/>
              </w:rPr>
            </w:pPr>
            <w:ins w:id="1607" w:author="Ruixin Wang (vivo)" w:date="2023-09-18T17:57:00Z">
              <w:r w:rsidRPr="00164F64">
                <w:rPr>
                  <w:sz w:val="16"/>
                </w:rPr>
                <w:t>1482.5</w:t>
              </w:r>
            </w:ins>
          </w:p>
        </w:tc>
        <w:tc>
          <w:tcPr>
            <w:tcW w:w="521" w:type="pct"/>
            <w:vMerge w:val="restart"/>
            <w:vAlign w:val="center"/>
          </w:tcPr>
          <w:p w14:paraId="70C7217E" w14:textId="77777777" w:rsidR="00951FFA" w:rsidRPr="00164F64" w:rsidRDefault="00951FFA" w:rsidP="002D6CBF">
            <w:pPr>
              <w:pStyle w:val="TAC"/>
              <w:rPr>
                <w:ins w:id="1608" w:author="Ruixin Wang (vivo)" w:date="2023-09-18T17:57:00Z"/>
                <w:rFonts w:cs="Arial"/>
                <w:sz w:val="16"/>
                <w:szCs w:val="18"/>
                <w:lang w:eastAsia="zh-CN"/>
              </w:rPr>
            </w:pPr>
            <w:ins w:id="1609" w:author="Ruixin Wang (vivo)" w:date="2023-09-18T17:57:00Z">
              <w:r w:rsidRPr="00164F64">
                <w:rPr>
                  <w:rFonts w:cs="Arial"/>
                  <w:sz w:val="16"/>
                  <w:szCs w:val="18"/>
                  <w:lang w:eastAsia="zh-CN"/>
                </w:rPr>
                <w:t>36@18</w:t>
              </w:r>
            </w:ins>
          </w:p>
        </w:tc>
        <w:tc>
          <w:tcPr>
            <w:tcW w:w="654" w:type="pct"/>
            <w:vMerge w:val="restart"/>
          </w:tcPr>
          <w:p w14:paraId="225CE0C7" w14:textId="77777777" w:rsidR="00951FFA" w:rsidRPr="00164F64" w:rsidRDefault="00951FFA" w:rsidP="002D6CBF">
            <w:pPr>
              <w:jc w:val="center"/>
              <w:rPr>
                <w:ins w:id="1610" w:author="Ruixin Wang (vivo)" w:date="2023-09-18T17:57:00Z"/>
                <w:rFonts w:ascii="Arial" w:hAnsi="Arial" w:cs="Arial"/>
                <w:sz w:val="16"/>
                <w:szCs w:val="18"/>
              </w:rPr>
            </w:pPr>
            <w:ins w:id="1611" w:author="Ruixin Wang (vivo)" w:date="2023-09-18T17:57:00Z">
              <w:r w:rsidRPr="00164F64">
                <w:rPr>
                  <w:rFonts w:ascii="Arial" w:eastAsia="Yu Mincho" w:hAnsi="Arial" w:cs="Arial"/>
                  <w:sz w:val="16"/>
                  <w:szCs w:val="18"/>
                </w:rPr>
                <w:t>N/A</w:t>
              </w:r>
            </w:ins>
          </w:p>
        </w:tc>
      </w:tr>
      <w:tr w:rsidR="00951FFA" w:rsidRPr="0028146A" w14:paraId="6AC8521F" w14:textId="77777777" w:rsidTr="002D6CBF">
        <w:trPr>
          <w:ins w:id="1612" w:author="Ruixin Wang (vivo)" w:date="2023-09-18T17:57:00Z"/>
        </w:trPr>
        <w:tc>
          <w:tcPr>
            <w:tcW w:w="320" w:type="pct"/>
            <w:vMerge/>
            <w:vAlign w:val="center"/>
          </w:tcPr>
          <w:p w14:paraId="7680FE68" w14:textId="77777777" w:rsidR="00951FFA" w:rsidRPr="00164F64" w:rsidRDefault="00951FFA" w:rsidP="002D6CBF">
            <w:pPr>
              <w:pStyle w:val="TAC"/>
              <w:rPr>
                <w:ins w:id="1613" w:author="Ruixin Wang (vivo)" w:date="2023-09-18T17:57:00Z"/>
                <w:rFonts w:cs="Arial"/>
                <w:sz w:val="16"/>
                <w:szCs w:val="18"/>
                <w:lang w:eastAsia="zh-CN"/>
              </w:rPr>
            </w:pPr>
          </w:p>
        </w:tc>
        <w:tc>
          <w:tcPr>
            <w:tcW w:w="403" w:type="pct"/>
            <w:vMerge/>
            <w:vAlign w:val="center"/>
          </w:tcPr>
          <w:p w14:paraId="4DACD53D" w14:textId="77777777" w:rsidR="00951FFA" w:rsidRPr="00164F64" w:rsidRDefault="00951FFA" w:rsidP="002D6CBF">
            <w:pPr>
              <w:pStyle w:val="TAC"/>
              <w:rPr>
                <w:ins w:id="1614" w:author="Ruixin Wang (vivo)" w:date="2023-09-18T17:57:00Z"/>
                <w:rFonts w:cs="Arial"/>
                <w:sz w:val="16"/>
                <w:szCs w:val="18"/>
                <w:lang w:eastAsia="zh-CN"/>
              </w:rPr>
            </w:pPr>
          </w:p>
        </w:tc>
        <w:tc>
          <w:tcPr>
            <w:tcW w:w="314" w:type="pct"/>
            <w:vMerge/>
            <w:vAlign w:val="center"/>
          </w:tcPr>
          <w:p w14:paraId="7A7D6FEE" w14:textId="77777777" w:rsidR="00951FFA" w:rsidRPr="00164F64" w:rsidRDefault="00951FFA" w:rsidP="002D6CBF">
            <w:pPr>
              <w:jc w:val="center"/>
              <w:rPr>
                <w:ins w:id="1615" w:author="Ruixin Wang (vivo)" w:date="2023-09-18T17:57:00Z"/>
                <w:rFonts w:ascii="Arial" w:hAnsi="Arial" w:cs="Arial"/>
                <w:sz w:val="16"/>
                <w:szCs w:val="18"/>
                <w:lang w:eastAsia="zh-CN"/>
              </w:rPr>
            </w:pPr>
          </w:p>
        </w:tc>
        <w:tc>
          <w:tcPr>
            <w:tcW w:w="568" w:type="pct"/>
            <w:vMerge/>
            <w:vAlign w:val="center"/>
          </w:tcPr>
          <w:p w14:paraId="393BF772" w14:textId="77777777" w:rsidR="00951FFA" w:rsidRPr="00164F64" w:rsidRDefault="00951FFA" w:rsidP="002D6CBF">
            <w:pPr>
              <w:spacing w:after="0"/>
              <w:rPr>
                <w:ins w:id="1616" w:author="Ruixin Wang (vivo)" w:date="2023-09-18T17:57:00Z"/>
                <w:rFonts w:ascii="Arial" w:hAnsi="Arial" w:cs="Arial"/>
                <w:sz w:val="16"/>
                <w:szCs w:val="18"/>
                <w:lang w:eastAsia="zh-CN"/>
              </w:rPr>
            </w:pPr>
          </w:p>
        </w:tc>
        <w:tc>
          <w:tcPr>
            <w:tcW w:w="367" w:type="pct"/>
          </w:tcPr>
          <w:p w14:paraId="4C909F2A" w14:textId="77777777" w:rsidR="00951FFA" w:rsidRPr="00164F64" w:rsidRDefault="00951FFA" w:rsidP="002D6CBF">
            <w:pPr>
              <w:spacing w:after="0"/>
              <w:jc w:val="center"/>
              <w:rPr>
                <w:ins w:id="1617" w:author="Ruixin Wang (vivo)" w:date="2023-09-18T17:57:00Z"/>
                <w:rFonts w:ascii="Arial" w:hAnsi="Arial" w:cs="Arial"/>
                <w:sz w:val="16"/>
                <w:szCs w:val="18"/>
                <w:lang w:eastAsia="zh-CN"/>
              </w:rPr>
            </w:pPr>
            <w:ins w:id="1618" w:author="Ruixin Wang (vivo)" w:date="2023-09-18T17:57:00Z">
              <w:r w:rsidRPr="00164F64">
                <w:rPr>
                  <w:rFonts w:ascii="Arial" w:hAnsi="Arial" w:cs="Arial"/>
                  <w:sz w:val="16"/>
                  <w:szCs w:val="18"/>
                  <w:lang w:eastAsia="zh-CN"/>
                </w:rPr>
                <w:t>Mid</w:t>
              </w:r>
            </w:ins>
          </w:p>
        </w:tc>
        <w:tc>
          <w:tcPr>
            <w:tcW w:w="463" w:type="pct"/>
          </w:tcPr>
          <w:p w14:paraId="6336E46C" w14:textId="77777777" w:rsidR="00951FFA" w:rsidRPr="00164F64" w:rsidRDefault="00951FFA" w:rsidP="002D6CBF">
            <w:pPr>
              <w:pStyle w:val="TAC"/>
              <w:rPr>
                <w:ins w:id="1619" w:author="Ruixin Wang (vivo)" w:date="2023-09-18T17:57:00Z"/>
                <w:rFonts w:cs="Arial"/>
                <w:sz w:val="16"/>
                <w:szCs w:val="18"/>
              </w:rPr>
            </w:pPr>
            <w:ins w:id="1620" w:author="Ruixin Wang (vivo)" w:date="2023-09-18T17:57:00Z">
              <w:r w:rsidRPr="00164F64">
                <w:rPr>
                  <w:rFonts w:cs="Arial"/>
                  <w:sz w:val="16"/>
                  <w:szCs w:val="18"/>
                </w:rPr>
                <w:t>289700</w:t>
              </w:r>
            </w:ins>
          </w:p>
        </w:tc>
        <w:tc>
          <w:tcPr>
            <w:tcW w:w="463" w:type="pct"/>
          </w:tcPr>
          <w:p w14:paraId="4BE5FF17" w14:textId="77777777" w:rsidR="00951FFA" w:rsidRPr="00164F64" w:rsidRDefault="00951FFA" w:rsidP="002D6CBF">
            <w:pPr>
              <w:pStyle w:val="TAC"/>
              <w:rPr>
                <w:ins w:id="1621" w:author="Ruixin Wang (vivo)" w:date="2023-09-18T17:57:00Z"/>
                <w:sz w:val="16"/>
              </w:rPr>
            </w:pPr>
            <w:ins w:id="1622" w:author="Ruixin Wang (vivo)" w:date="2023-09-18T17:57:00Z">
              <w:r w:rsidRPr="00164F64">
                <w:rPr>
                  <w:sz w:val="16"/>
                </w:rPr>
                <w:t>1448.5</w:t>
              </w:r>
            </w:ins>
          </w:p>
        </w:tc>
        <w:tc>
          <w:tcPr>
            <w:tcW w:w="463" w:type="pct"/>
          </w:tcPr>
          <w:p w14:paraId="5177F8DC" w14:textId="77777777" w:rsidR="00951FFA" w:rsidRPr="00164F64" w:rsidRDefault="00951FFA" w:rsidP="002D6CBF">
            <w:pPr>
              <w:pStyle w:val="TAC"/>
              <w:rPr>
                <w:ins w:id="1623" w:author="Ruixin Wang (vivo)" w:date="2023-09-18T17:57:00Z"/>
                <w:sz w:val="16"/>
              </w:rPr>
            </w:pPr>
            <w:ins w:id="1624" w:author="Ruixin Wang (vivo)" w:date="2023-09-18T17:57:00Z">
              <w:r w:rsidRPr="00164F64">
                <w:rPr>
                  <w:sz w:val="16"/>
                </w:rPr>
                <w:t>299300</w:t>
              </w:r>
            </w:ins>
          </w:p>
        </w:tc>
        <w:tc>
          <w:tcPr>
            <w:tcW w:w="463" w:type="pct"/>
          </w:tcPr>
          <w:p w14:paraId="0292F228" w14:textId="77777777" w:rsidR="00951FFA" w:rsidRPr="00164F64" w:rsidRDefault="00951FFA" w:rsidP="002D6CBF">
            <w:pPr>
              <w:pStyle w:val="TAC"/>
              <w:rPr>
                <w:ins w:id="1625" w:author="Ruixin Wang (vivo)" w:date="2023-09-18T17:57:00Z"/>
                <w:sz w:val="16"/>
              </w:rPr>
            </w:pPr>
            <w:ins w:id="1626" w:author="Ruixin Wang (vivo)" w:date="2023-09-18T17:57:00Z">
              <w:r w:rsidRPr="00164F64">
                <w:rPr>
                  <w:sz w:val="16"/>
                </w:rPr>
                <w:t>1496.5</w:t>
              </w:r>
            </w:ins>
          </w:p>
        </w:tc>
        <w:tc>
          <w:tcPr>
            <w:tcW w:w="521" w:type="pct"/>
            <w:vMerge/>
            <w:vAlign w:val="center"/>
          </w:tcPr>
          <w:p w14:paraId="5A60A107" w14:textId="77777777" w:rsidR="00951FFA" w:rsidRPr="00164F64" w:rsidRDefault="00951FFA" w:rsidP="002D6CBF">
            <w:pPr>
              <w:pStyle w:val="TAC"/>
              <w:rPr>
                <w:ins w:id="1627" w:author="Ruixin Wang (vivo)" w:date="2023-09-18T17:57:00Z"/>
                <w:rFonts w:cs="Arial"/>
                <w:sz w:val="16"/>
                <w:szCs w:val="18"/>
                <w:lang w:eastAsia="zh-CN"/>
              </w:rPr>
            </w:pPr>
          </w:p>
        </w:tc>
        <w:tc>
          <w:tcPr>
            <w:tcW w:w="654" w:type="pct"/>
            <w:vMerge/>
          </w:tcPr>
          <w:p w14:paraId="480E61BC" w14:textId="77777777" w:rsidR="00951FFA" w:rsidRPr="00164F64" w:rsidRDefault="00951FFA" w:rsidP="002D6CBF">
            <w:pPr>
              <w:pStyle w:val="TAC"/>
              <w:rPr>
                <w:ins w:id="1628" w:author="Ruixin Wang (vivo)" w:date="2023-09-18T17:57:00Z"/>
                <w:rFonts w:cs="Arial"/>
                <w:sz w:val="16"/>
                <w:szCs w:val="18"/>
                <w:lang w:eastAsia="zh-CN"/>
              </w:rPr>
            </w:pPr>
          </w:p>
        </w:tc>
      </w:tr>
      <w:tr w:rsidR="00951FFA" w:rsidRPr="0028146A" w14:paraId="552A1A19" w14:textId="77777777" w:rsidTr="002D6CBF">
        <w:trPr>
          <w:ins w:id="1629" w:author="Ruixin Wang (vivo)" w:date="2023-09-18T17:57:00Z"/>
        </w:trPr>
        <w:tc>
          <w:tcPr>
            <w:tcW w:w="320" w:type="pct"/>
            <w:vMerge/>
            <w:vAlign w:val="center"/>
          </w:tcPr>
          <w:p w14:paraId="22034D86" w14:textId="77777777" w:rsidR="00951FFA" w:rsidRPr="00164F64" w:rsidRDefault="00951FFA" w:rsidP="002D6CBF">
            <w:pPr>
              <w:pStyle w:val="TAC"/>
              <w:rPr>
                <w:ins w:id="1630" w:author="Ruixin Wang (vivo)" w:date="2023-09-18T17:57:00Z"/>
                <w:rFonts w:cs="Arial"/>
                <w:sz w:val="16"/>
                <w:szCs w:val="18"/>
                <w:lang w:eastAsia="zh-CN"/>
              </w:rPr>
            </w:pPr>
          </w:p>
        </w:tc>
        <w:tc>
          <w:tcPr>
            <w:tcW w:w="403" w:type="pct"/>
            <w:vMerge/>
            <w:vAlign w:val="center"/>
          </w:tcPr>
          <w:p w14:paraId="73C1D4A2" w14:textId="77777777" w:rsidR="00951FFA" w:rsidRPr="00164F64" w:rsidRDefault="00951FFA" w:rsidP="002D6CBF">
            <w:pPr>
              <w:pStyle w:val="TAC"/>
              <w:rPr>
                <w:ins w:id="1631" w:author="Ruixin Wang (vivo)" w:date="2023-09-18T17:57:00Z"/>
                <w:rFonts w:cs="Arial"/>
                <w:sz w:val="16"/>
                <w:szCs w:val="18"/>
                <w:lang w:eastAsia="zh-CN"/>
              </w:rPr>
            </w:pPr>
          </w:p>
        </w:tc>
        <w:tc>
          <w:tcPr>
            <w:tcW w:w="314" w:type="pct"/>
            <w:vMerge/>
            <w:vAlign w:val="center"/>
          </w:tcPr>
          <w:p w14:paraId="6E074B93" w14:textId="77777777" w:rsidR="00951FFA" w:rsidRPr="00164F64" w:rsidRDefault="00951FFA" w:rsidP="002D6CBF">
            <w:pPr>
              <w:jc w:val="center"/>
              <w:rPr>
                <w:ins w:id="1632" w:author="Ruixin Wang (vivo)" w:date="2023-09-18T17:57:00Z"/>
                <w:rFonts w:ascii="Arial" w:hAnsi="Arial" w:cs="Arial"/>
                <w:sz w:val="16"/>
                <w:szCs w:val="18"/>
                <w:lang w:eastAsia="zh-CN"/>
              </w:rPr>
            </w:pPr>
          </w:p>
        </w:tc>
        <w:tc>
          <w:tcPr>
            <w:tcW w:w="568" w:type="pct"/>
            <w:vMerge/>
            <w:vAlign w:val="center"/>
          </w:tcPr>
          <w:p w14:paraId="28EB4901" w14:textId="77777777" w:rsidR="00951FFA" w:rsidRPr="00164F64" w:rsidRDefault="00951FFA" w:rsidP="002D6CBF">
            <w:pPr>
              <w:spacing w:after="0"/>
              <w:rPr>
                <w:ins w:id="1633" w:author="Ruixin Wang (vivo)" w:date="2023-09-18T17:57:00Z"/>
                <w:rFonts w:ascii="Arial" w:hAnsi="Arial" w:cs="Arial"/>
                <w:sz w:val="16"/>
                <w:szCs w:val="18"/>
                <w:lang w:eastAsia="zh-CN"/>
              </w:rPr>
            </w:pPr>
          </w:p>
        </w:tc>
        <w:tc>
          <w:tcPr>
            <w:tcW w:w="367" w:type="pct"/>
          </w:tcPr>
          <w:p w14:paraId="655C75EA" w14:textId="77777777" w:rsidR="00951FFA" w:rsidRPr="00164F64" w:rsidRDefault="00951FFA" w:rsidP="002D6CBF">
            <w:pPr>
              <w:spacing w:after="0"/>
              <w:jc w:val="center"/>
              <w:rPr>
                <w:ins w:id="1634" w:author="Ruixin Wang (vivo)" w:date="2023-09-18T17:57:00Z"/>
                <w:rFonts w:ascii="Arial" w:hAnsi="Arial" w:cs="Arial"/>
                <w:sz w:val="16"/>
                <w:szCs w:val="18"/>
                <w:lang w:eastAsia="zh-CN"/>
              </w:rPr>
            </w:pPr>
            <w:ins w:id="1635" w:author="Ruixin Wang (vivo)" w:date="2023-09-18T17:57:00Z">
              <w:r w:rsidRPr="00164F64">
                <w:rPr>
                  <w:rFonts w:ascii="Arial" w:hAnsi="Arial" w:cs="Arial"/>
                  <w:sz w:val="16"/>
                  <w:szCs w:val="18"/>
                  <w:lang w:eastAsia="zh-CN"/>
                </w:rPr>
                <w:t>High</w:t>
              </w:r>
            </w:ins>
          </w:p>
        </w:tc>
        <w:tc>
          <w:tcPr>
            <w:tcW w:w="463" w:type="pct"/>
          </w:tcPr>
          <w:p w14:paraId="272487F2" w14:textId="77777777" w:rsidR="00951FFA" w:rsidRPr="00164F64" w:rsidRDefault="00951FFA" w:rsidP="002D6CBF">
            <w:pPr>
              <w:pStyle w:val="TAC"/>
              <w:rPr>
                <w:ins w:id="1636" w:author="Ruixin Wang (vivo)" w:date="2023-09-18T17:57:00Z"/>
                <w:rFonts w:cs="Arial"/>
                <w:sz w:val="16"/>
                <w:szCs w:val="18"/>
              </w:rPr>
            </w:pPr>
            <w:ins w:id="1637" w:author="Ruixin Wang (vivo)" w:date="2023-09-18T17:57:00Z">
              <w:r w:rsidRPr="00164F64">
                <w:rPr>
                  <w:rFonts w:cs="Arial"/>
                  <w:sz w:val="16"/>
                  <w:szCs w:val="18"/>
                </w:rPr>
                <w:t>292500</w:t>
              </w:r>
            </w:ins>
          </w:p>
        </w:tc>
        <w:tc>
          <w:tcPr>
            <w:tcW w:w="463" w:type="pct"/>
          </w:tcPr>
          <w:p w14:paraId="3F802502" w14:textId="77777777" w:rsidR="00951FFA" w:rsidRPr="00164F64" w:rsidRDefault="00951FFA" w:rsidP="002D6CBF">
            <w:pPr>
              <w:pStyle w:val="TAC"/>
              <w:rPr>
                <w:ins w:id="1638" w:author="Ruixin Wang (vivo)" w:date="2023-09-18T17:57:00Z"/>
                <w:sz w:val="16"/>
              </w:rPr>
            </w:pPr>
            <w:ins w:id="1639" w:author="Ruixin Wang (vivo)" w:date="2023-09-18T17:57:00Z">
              <w:r w:rsidRPr="00164F64">
                <w:rPr>
                  <w:sz w:val="16"/>
                </w:rPr>
                <w:t>1462.5</w:t>
              </w:r>
            </w:ins>
          </w:p>
        </w:tc>
        <w:tc>
          <w:tcPr>
            <w:tcW w:w="463" w:type="pct"/>
          </w:tcPr>
          <w:p w14:paraId="32188C41" w14:textId="77777777" w:rsidR="00951FFA" w:rsidRPr="00164F64" w:rsidRDefault="00951FFA" w:rsidP="002D6CBF">
            <w:pPr>
              <w:pStyle w:val="TAC"/>
              <w:rPr>
                <w:ins w:id="1640" w:author="Ruixin Wang (vivo)" w:date="2023-09-18T17:57:00Z"/>
                <w:sz w:val="16"/>
              </w:rPr>
            </w:pPr>
            <w:ins w:id="1641" w:author="Ruixin Wang (vivo)" w:date="2023-09-18T17:57:00Z">
              <w:r w:rsidRPr="00164F64">
                <w:rPr>
                  <w:sz w:val="16"/>
                </w:rPr>
                <w:t>302100</w:t>
              </w:r>
            </w:ins>
          </w:p>
        </w:tc>
        <w:tc>
          <w:tcPr>
            <w:tcW w:w="463" w:type="pct"/>
          </w:tcPr>
          <w:p w14:paraId="72C95AE0" w14:textId="77777777" w:rsidR="00951FFA" w:rsidRPr="00164F64" w:rsidRDefault="00951FFA" w:rsidP="002D6CBF">
            <w:pPr>
              <w:pStyle w:val="TAC"/>
              <w:rPr>
                <w:ins w:id="1642" w:author="Ruixin Wang (vivo)" w:date="2023-09-18T17:57:00Z"/>
                <w:sz w:val="16"/>
              </w:rPr>
            </w:pPr>
            <w:ins w:id="1643" w:author="Ruixin Wang (vivo)" w:date="2023-09-18T17:57:00Z">
              <w:r w:rsidRPr="00164F64">
                <w:rPr>
                  <w:sz w:val="16"/>
                </w:rPr>
                <w:t>1510.5</w:t>
              </w:r>
            </w:ins>
          </w:p>
        </w:tc>
        <w:tc>
          <w:tcPr>
            <w:tcW w:w="521" w:type="pct"/>
            <w:vMerge/>
            <w:vAlign w:val="center"/>
          </w:tcPr>
          <w:p w14:paraId="31B0253C" w14:textId="77777777" w:rsidR="00951FFA" w:rsidRPr="00164F64" w:rsidRDefault="00951FFA" w:rsidP="002D6CBF">
            <w:pPr>
              <w:pStyle w:val="TAC"/>
              <w:rPr>
                <w:ins w:id="1644" w:author="Ruixin Wang (vivo)" w:date="2023-09-18T17:57:00Z"/>
                <w:rFonts w:cs="Arial"/>
                <w:sz w:val="16"/>
                <w:szCs w:val="18"/>
                <w:lang w:eastAsia="zh-CN"/>
              </w:rPr>
            </w:pPr>
          </w:p>
        </w:tc>
        <w:tc>
          <w:tcPr>
            <w:tcW w:w="654" w:type="pct"/>
            <w:vMerge/>
          </w:tcPr>
          <w:p w14:paraId="4D912AF7" w14:textId="77777777" w:rsidR="00951FFA" w:rsidRPr="00164F64" w:rsidRDefault="00951FFA" w:rsidP="002D6CBF">
            <w:pPr>
              <w:pStyle w:val="TAC"/>
              <w:rPr>
                <w:ins w:id="1645" w:author="Ruixin Wang (vivo)" w:date="2023-09-18T17:57:00Z"/>
                <w:rFonts w:cs="Arial"/>
                <w:sz w:val="16"/>
                <w:szCs w:val="18"/>
                <w:lang w:eastAsia="zh-CN"/>
              </w:rPr>
            </w:pPr>
          </w:p>
        </w:tc>
      </w:tr>
      <w:tr w:rsidR="00951FFA" w:rsidRPr="0028146A" w14:paraId="78BFE02F" w14:textId="77777777" w:rsidTr="002D6CBF">
        <w:trPr>
          <w:ins w:id="1646" w:author="Ruixin Wang (vivo)" w:date="2023-09-18T17:57:00Z"/>
        </w:trPr>
        <w:tc>
          <w:tcPr>
            <w:tcW w:w="320" w:type="pct"/>
            <w:vMerge w:val="restart"/>
            <w:vAlign w:val="center"/>
            <w:hideMark/>
          </w:tcPr>
          <w:p w14:paraId="4B381F27" w14:textId="77777777" w:rsidR="00951FFA" w:rsidRPr="00164F64" w:rsidRDefault="00951FFA" w:rsidP="002D6CBF">
            <w:pPr>
              <w:pStyle w:val="TAC"/>
              <w:rPr>
                <w:ins w:id="1647" w:author="Ruixin Wang (vivo)" w:date="2023-09-18T17:57:00Z"/>
                <w:rFonts w:eastAsia="Yu Mincho" w:cs="Arial"/>
                <w:sz w:val="16"/>
                <w:szCs w:val="18"/>
              </w:rPr>
            </w:pPr>
            <w:ins w:id="1648" w:author="Ruixin Wang (vivo)" w:date="2023-09-18T17:57:00Z">
              <w:r w:rsidRPr="00164F64">
                <w:rPr>
                  <w:rFonts w:eastAsia="Yu Mincho" w:cs="Arial"/>
                  <w:sz w:val="16"/>
                  <w:szCs w:val="18"/>
                </w:rPr>
                <w:t>n77</w:t>
              </w:r>
            </w:ins>
          </w:p>
        </w:tc>
        <w:tc>
          <w:tcPr>
            <w:tcW w:w="403" w:type="pct"/>
            <w:vMerge w:val="restart"/>
            <w:vAlign w:val="center"/>
            <w:hideMark/>
          </w:tcPr>
          <w:p w14:paraId="430FEE7D" w14:textId="77777777" w:rsidR="00951FFA" w:rsidRPr="00164F64" w:rsidRDefault="00951FFA" w:rsidP="002D6CBF">
            <w:pPr>
              <w:pStyle w:val="TAC"/>
              <w:rPr>
                <w:ins w:id="1649" w:author="Ruixin Wang (vivo)" w:date="2023-09-18T17:57:00Z"/>
                <w:rFonts w:eastAsia="Yu Mincho" w:cs="Arial"/>
                <w:sz w:val="16"/>
                <w:szCs w:val="18"/>
              </w:rPr>
            </w:pPr>
            <w:ins w:id="1650" w:author="Ruixin Wang (vivo)" w:date="2023-09-18T17:57:00Z">
              <w:r w:rsidRPr="00164F64">
                <w:rPr>
                  <w:rFonts w:eastAsia="Yu Mincho" w:cs="Arial"/>
                  <w:sz w:val="16"/>
                  <w:szCs w:val="18"/>
                </w:rPr>
                <w:t>15</w:t>
              </w:r>
            </w:ins>
          </w:p>
        </w:tc>
        <w:tc>
          <w:tcPr>
            <w:tcW w:w="314" w:type="pct"/>
            <w:vMerge w:val="restart"/>
            <w:vAlign w:val="center"/>
          </w:tcPr>
          <w:p w14:paraId="553D0AA6" w14:textId="77777777" w:rsidR="00951FFA" w:rsidRPr="00164F64" w:rsidRDefault="00951FFA" w:rsidP="002D6CBF">
            <w:pPr>
              <w:pStyle w:val="TAC"/>
              <w:rPr>
                <w:ins w:id="1651" w:author="Ruixin Wang (vivo)" w:date="2023-09-18T17:57:00Z"/>
                <w:rFonts w:eastAsia="Yu Mincho" w:cs="Arial"/>
                <w:sz w:val="16"/>
                <w:szCs w:val="18"/>
              </w:rPr>
            </w:pPr>
            <w:ins w:id="1652" w:author="Ruixin Wang (vivo)" w:date="2023-09-18T17:57:00Z">
              <w:r w:rsidRPr="00164F64">
                <w:rPr>
                  <w:rFonts w:cs="Arial"/>
                  <w:sz w:val="16"/>
                  <w:szCs w:val="18"/>
                  <w:lang w:eastAsia="zh-CN"/>
                </w:rPr>
                <w:t>15</w:t>
              </w:r>
            </w:ins>
          </w:p>
        </w:tc>
        <w:tc>
          <w:tcPr>
            <w:tcW w:w="568" w:type="pct"/>
            <w:vMerge w:val="restart"/>
            <w:vAlign w:val="center"/>
          </w:tcPr>
          <w:p w14:paraId="21CE68F5" w14:textId="77777777" w:rsidR="00951FFA" w:rsidRPr="00164F64" w:rsidRDefault="00951FFA" w:rsidP="002D6CBF">
            <w:pPr>
              <w:spacing w:after="0"/>
              <w:rPr>
                <w:ins w:id="1653" w:author="Ruixin Wang (vivo)" w:date="2023-09-18T17:57:00Z"/>
                <w:rFonts w:ascii="Arial" w:hAnsi="Arial" w:cs="Arial"/>
                <w:sz w:val="16"/>
                <w:szCs w:val="18"/>
                <w:lang w:eastAsia="zh-CN"/>
              </w:rPr>
            </w:pPr>
            <w:ins w:id="1654" w:author="Ruixin Wang (vivo)" w:date="2023-09-18T17:57:00Z">
              <w:r w:rsidRPr="00164F64">
                <w:rPr>
                  <w:rFonts w:ascii="Arial" w:hAnsi="Arial" w:cs="Arial"/>
                  <w:sz w:val="16"/>
                  <w:szCs w:val="18"/>
                  <w:lang w:eastAsia="zh-CN"/>
                </w:rPr>
                <w:t>DFT-s-OFDM</w:t>
              </w:r>
            </w:ins>
          </w:p>
          <w:p w14:paraId="069D5301" w14:textId="77777777" w:rsidR="00951FFA" w:rsidRPr="00164F64" w:rsidRDefault="00951FFA" w:rsidP="002D6CBF">
            <w:pPr>
              <w:pStyle w:val="TAC"/>
              <w:rPr>
                <w:ins w:id="1655" w:author="Ruixin Wang (vivo)" w:date="2023-09-18T17:57:00Z"/>
                <w:rFonts w:eastAsia="Yu Mincho" w:cs="Arial"/>
                <w:sz w:val="16"/>
                <w:szCs w:val="18"/>
              </w:rPr>
            </w:pPr>
            <w:ins w:id="1656" w:author="Ruixin Wang (vivo)" w:date="2023-09-18T17:57:00Z">
              <w:r w:rsidRPr="00164F64">
                <w:rPr>
                  <w:rFonts w:cs="Arial"/>
                  <w:sz w:val="16"/>
                  <w:szCs w:val="18"/>
                  <w:lang w:eastAsia="zh-CN"/>
                </w:rPr>
                <w:t>QPSK</w:t>
              </w:r>
            </w:ins>
          </w:p>
        </w:tc>
        <w:tc>
          <w:tcPr>
            <w:tcW w:w="367" w:type="pct"/>
          </w:tcPr>
          <w:p w14:paraId="5C85F23A" w14:textId="77777777" w:rsidR="00951FFA" w:rsidRPr="00164F64" w:rsidRDefault="00951FFA" w:rsidP="002D6CBF">
            <w:pPr>
              <w:spacing w:after="0"/>
              <w:jc w:val="center"/>
              <w:rPr>
                <w:ins w:id="1657" w:author="Ruixin Wang (vivo)" w:date="2023-09-18T17:57:00Z"/>
                <w:rFonts w:ascii="Arial" w:hAnsi="Arial" w:cs="Arial"/>
                <w:sz w:val="16"/>
                <w:szCs w:val="18"/>
                <w:lang w:eastAsia="zh-CN"/>
              </w:rPr>
            </w:pPr>
            <w:ins w:id="1658" w:author="Ruixin Wang (vivo)" w:date="2023-09-18T17:57:00Z">
              <w:r w:rsidRPr="00164F64">
                <w:rPr>
                  <w:rFonts w:ascii="Arial" w:hAnsi="Arial" w:cs="Arial"/>
                  <w:sz w:val="16"/>
                  <w:szCs w:val="18"/>
                  <w:lang w:eastAsia="zh-CN"/>
                </w:rPr>
                <w:t>Low</w:t>
              </w:r>
            </w:ins>
          </w:p>
        </w:tc>
        <w:tc>
          <w:tcPr>
            <w:tcW w:w="463" w:type="pct"/>
          </w:tcPr>
          <w:p w14:paraId="19AA8300" w14:textId="77777777" w:rsidR="00951FFA" w:rsidRPr="00164F64" w:rsidRDefault="00951FFA" w:rsidP="002D6CBF">
            <w:pPr>
              <w:keepNext/>
              <w:keepLines/>
              <w:spacing w:after="0"/>
              <w:jc w:val="center"/>
              <w:rPr>
                <w:ins w:id="1659" w:author="Ruixin Wang (vivo)" w:date="2023-09-18T17:57:00Z"/>
                <w:rFonts w:ascii="Arial" w:hAnsi="Arial" w:cs="Arial"/>
                <w:sz w:val="16"/>
                <w:szCs w:val="18"/>
                <w:lang w:eastAsia="x-none"/>
              </w:rPr>
            </w:pPr>
            <w:ins w:id="1660" w:author="Ruixin Wang (vivo)" w:date="2023-09-18T17:57:00Z">
              <w:r w:rsidRPr="00164F64">
                <w:rPr>
                  <w:rFonts w:ascii="Arial" w:hAnsi="Arial" w:cs="Arial"/>
                  <w:sz w:val="16"/>
                  <w:szCs w:val="18"/>
                  <w:lang w:eastAsia="x-none"/>
                </w:rPr>
                <w:t>620500</w:t>
              </w:r>
            </w:ins>
          </w:p>
        </w:tc>
        <w:tc>
          <w:tcPr>
            <w:tcW w:w="463" w:type="pct"/>
          </w:tcPr>
          <w:p w14:paraId="3D704801" w14:textId="77777777" w:rsidR="00951FFA" w:rsidRPr="00164F64" w:rsidRDefault="00951FFA" w:rsidP="002D6CBF">
            <w:pPr>
              <w:keepNext/>
              <w:keepLines/>
              <w:spacing w:after="0"/>
              <w:jc w:val="center"/>
              <w:rPr>
                <w:ins w:id="1661" w:author="Ruixin Wang (vivo)" w:date="2023-09-18T17:57:00Z"/>
                <w:rFonts w:ascii="Arial" w:hAnsi="Arial" w:cs="Arial"/>
                <w:sz w:val="16"/>
                <w:szCs w:val="18"/>
                <w:lang w:eastAsia="x-none"/>
              </w:rPr>
            </w:pPr>
            <w:ins w:id="1662" w:author="Ruixin Wang (vivo)" w:date="2023-09-18T17:57:00Z">
              <w:r w:rsidRPr="00164F64">
                <w:rPr>
                  <w:rFonts w:ascii="Arial" w:hAnsi="Arial" w:cs="Arial"/>
                  <w:sz w:val="16"/>
                  <w:szCs w:val="18"/>
                  <w:lang w:eastAsia="x-none"/>
                </w:rPr>
                <w:t>3307.5</w:t>
              </w:r>
            </w:ins>
          </w:p>
        </w:tc>
        <w:tc>
          <w:tcPr>
            <w:tcW w:w="463" w:type="pct"/>
          </w:tcPr>
          <w:p w14:paraId="17872043" w14:textId="77777777" w:rsidR="00951FFA" w:rsidRPr="00164F64" w:rsidRDefault="00951FFA" w:rsidP="002D6CBF">
            <w:pPr>
              <w:keepNext/>
              <w:keepLines/>
              <w:spacing w:after="0"/>
              <w:jc w:val="center"/>
              <w:rPr>
                <w:ins w:id="1663" w:author="Ruixin Wang (vivo)" w:date="2023-09-18T17:57:00Z"/>
                <w:rFonts w:ascii="Arial" w:hAnsi="Arial" w:cs="Arial"/>
                <w:sz w:val="16"/>
                <w:szCs w:val="18"/>
                <w:lang w:eastAsia="x-none"/>
              </w:rPr>
            </w:pPr>
            <w:ins w:id="1664" w:author="Ruixin Wang (vivo)" w:date="2023-09-18T17:57:00Z">
              <w:r w:rsidRPr="00164F64">
                <w:rPr>
                  <w:rFonts w:ascii="Arial" w:hAnsi="Arial" w:cs="Arial"/>
                  <w:sz w:val="16"/>
                  <w:szCs w:val="18"/>
                  <w:lang w:eastAsia="x-none"/>
                </w:rPr>
                <w:t>620500</w:t>
              </w:r>
            </w:ins>
          </w:p>
        </w:tc>
        <w:tc>
          <w:tcPr>
            <w:tcW w:w="463" w:type="pct"/>
          </w:tcPr>
          <w:p w14:paraId="35ED7246" w14:textId="77777777" w:rsidR="00951FFA" w:rsidRPr="00164F64" w:rsidRDefault="00951FFA" w:rsidP="002D6CBF">
            <w:pPr>
              <w:keepNext/>
              <w:keepLines/>
              <w:spacing w:after="0"/>
              <w:jc w:val="center"/>
              <w:rPr>
                <w:ins w:id="1665" w:author="Ruixin Wang (vivo)" w:date="2023-09-18T17:57:00Z"/>
                <w:rFonts w:ascii="Arial" w:hAnsi="Arial" w:cs="Arial"/>
                <w:sz w:val="16"/>
                <w:szCs w:val="18"/>
                <w:lang w:eastAsia="x-none"/>
              </w:rPr>
            </w:pPr>
            <w:ins w:id="1666" w:author="Ruixin Wang (vivo)" w:date="2023-09-18T17:57:00Z">
              <w:r w:rsidRPr="00164F64">
                <w:rPr>
                  <w:rFonts w:ascii="Arial" w:hAnsi="Arial" w:cs="Arial"/>
                  <w:sz w:val="16"/>
                  <w:szCs w:val="18"/>
                  <w:lang w:eastAsia="x-none"/>
                </w:rPr>
                <w:t>3307.5</w:t>
              </w:r>
            </w:ins>
          </w:p>
        </w:tc>
        <w:tc>
          <w:tcPr>
            <w:tcW w:w="521" w:type="pct"/>
            <w:vMerge w:val="restart"/>
            <w:vAlign w:val="center"/>
          </w:tcPr>
          <w:p w14:paraId="7145A94A" w14:textId="77777777" w:rsidR="00951FFA" w:rsidRPr="00164F64" w:rsidRDefault="00951FFA" w:rsidP="002D6CBF">
            <w:pPr>
              <w:pStyle w:val="TAC"/>
              <w:rPr>
                <w:ins w:id="1667" w:author="Ruixin Wang (vivo)" w:date="2023-09-18T17:57:00Z"/>
                <w:rFonts w:eastAsia="Yu Mincho" w:cs="Arial"/>
                <w:sz w:val="16"/>
                <w:szCs w:val="18"/>
              </w:rPr>
            </w:pPr>
            <w:ins w:id="1668" w:author="Ruixin Wang (vivo)" w:date="2023-09-18T17:57:00Z">
              <w:r w:rsidRPr="00164F64">
                <w:rPr>
                  <w:rFonts w:cs="Arial"/>
                  <w:sz w:val="16"/>
                  <w:szCs w:val="18"/>
                  <w:lang w:eastAsia="zh-CN"/>
                </w:rPr>
                <w:t>36@18</w:t>
              </w:r>
            </w:ins>
          </w:p>
        </w:tc>
        <w:tc>
          <w:tcPr>
            <w:tcW w:w="654" w:type="pct"/>
            <w:vMerge w:val="restart"/>
          </w:tcPr>
          <w:p w14:paraId="187C6F20" w14:textId="77777777" w:rsidR="00951FFA" w:rsidRPr="00164F64" w:rsidRDefault="00951FFA" w:rsidP="002D6CBF">
            <w:pPr>
              <w:jc w:val="center"/>
              <w:rPr>
                <w:ins w:id="1669" w:author="Ruixin Wang (vivo)" w:date="2023-09-18T17:57:00Z"/>
                <w:rFonts w:ascii="Arial" w:hAnsi="Arial" w:cs="Arial"/>
                <w:sz w:val="16"/>
                <w:szCs w:val="18"/>
              </w:rPr>
            </w:pPr>
            <w:ins w:id="1670" w:author="Ruixin Wang (vivo)" w:date="2023-09-18T17:57:00Z">
              <w:r w:rsidRPr="00164F64">
                <w:rPr>
                  <w:rFonts w:ascii="Arial" w:eastAsia="Yu Mincho" w:hAnsi="Arial" w:cs="Arial"/>
                  <w:sz w:val="16"/>
                  <w:szCs w:val="18"/>
                </w:rPr>
                <w:t>N/A</w:t>
              </w:r>
            </w:ins>
          </w:p>
        </w:tc>
      </w:tr>
      <w:tr w:rsidR="00951FFA" w:rsidRPr="0028146A" w14:paraId="156345DE" w14:textId="77777777" w:rsidTr="002D6CBF">
        <w:trPr>
          <w:ins w:id="1671" w:author="Ruixin Wang (vivo)" w:date="2023-09-18T17:57:00Z"/>
        </w:trPr>
        <w:tc>
          <w:tcPr>
            <w:tcW w:w="320" w:type="pct"/>
            <w:vMerge/>
            <w:vAlign w:val="center"/>
          </w:tcPr>
          <w:p w14:paraId="740868CD" w14:textId="77777777" w:rsidR="00951FFA" w:rsidRPr="00164F64" w:rsidRDefault="00951FFA" w:rsidP="002D6CBF">
            <w:pPr>
              <w:pStyle w:val="TAC"/>
              <w:rPr>
                <w:ins w:id="1672" w:author="Ruixin Wang (vivo)" w:date="2023-09-18T17:57:00Z"/>
                <w:rFonts w:eastAsia="Yu Mincho" w:cs="Arial"/>
                <w:sz w:val="16"/>
                <w:szCs w:val="18"/>
              </w:rPr>
            </w:pPr>
          </w:p>
        </w:tc>
        <w:tc>
          <w:tcPr>
            <w:tcW w:w="403" w:type="pct"/>
            <w:vMerge/>
            <w:vAlign w:val="center"/>
          </w:tcPr>
          <w:p w14:paraId="01A978E3" w14:textId="77777777" w:rsidR="00951FFA" w:rsidRPr="00164F64" w:rsidRDefault="00951FFA" w:rsidP="002D6CBF">
            <w:pPr>
              <w:pStyle w:val="TAC"/>
              <w:rPr>
                <w:ins w:id="1673" w:author="Ruixin Wang (vivo)" w:date="2023-09-18T17:57:00Z"/>
                <w:rFonts w:eastAsia="Yu Mincho" w:cs="Arial"/>
                <w:sz w:val="16"/>
                <w:szCs w:val="18"/>
              </w:rPr>
            </w:pPr>
          </w:p>
        </w:tc>
        <w:tc>
          <w:tcPr>
            <w:tcW w:w="314" w:type="pct"/>
            <w:vMerge/>
            <w:vAlign w:val="center"/>
          </w:tcPr>
          <w:p w14:paraId="5D8F4C0B" w14:textId="77777777" w:rsidR="00951FFA" w:rsidRPr="00164F64" w:rsidRDefault="00951FFA" w:rsidP="002D6CBF">
            <w:pPr>
              <w:pStyle w:val="TAC"/>
              <w:rPr>
                <w:ins w:id="1674" w:author="Ruixin Wang (vivo)" w:date="2023-09-18T17:57:00Z"/>
                <w:rFonts w:cs="Arial"/>
                <w:sz w:val="16"/>
                <w:szCs w:val="18"/>
                <w:lang w:eastAsia="zh-CN"/>
              </w:rPr>
            </w:pPr>
          </w:p>
        </w:tc>
        <w:tc>
          <w:tcPr>
            <w:tcW w:w="568" w:type="pct"/>
            <w:vMerge/>
            <w:vAlign w:val="center"/>
          </w:tcPr>
          <w:p w14:paraId="5D6528F2" w14:textId="77777777" w:rsidR="00951FFA" w:rsidRPr="00164F64" w:rsidRDefault="00951FFA" w:rsidP="002D6CBF">
            <w:pPr>
              <w:spacing w:after="0"/>
              <w:rPr>
                <w:ins w:id="1675" w:author="Ruixin Wang (vivo)" w:date="2023-09-18T17:57:00Z"/>
                <w:rFonts w:ascii="Arial" w:hAnsi="Arial" w:cs="Arial"/>
                <w:sz w:val="16"/>
                <w:szCs w:val="18"/>
                <w:lang w:eastAsia="zh-CN"/>
              </w:rPr>
            </w:pPr>
          </w:p>
        </w:tc>
        <w:tc>
          <w:tcPr>
            <w:tcW w:w="367" w:type="pct"/>
          </w:tcPr>
          <w:p w14:paraId="0CE0C740" w14:textId="77777777" w:rsidR="00951FFA" w:rsidRPr="00164F64" w:rsidRDefault="00951FFA" w:rsidP="002D6CBF">
            <w:pPr>
              <w:spacing w:after="0"/>
              <w:jc w:val="center"/>
              <w:rPr>
                <w:ins w:id="1676" w:author="Ruixin Wang (vivo)" w:date="2023-09-18T17:57:00Z"/>
                <w:rFonts w:ascii="Arial" w:hAnsi="Arial" w:cs="Arial"/>
                <w:sz w:val="16"/>
                <w:szCs w:val="18"/>
                <w:lang w:eastAsia="zh-CN"/>
              </w:rPr>
            </w:pPr>
            <w:ins w:id="1677" w:author="Ruixin Wang (vivo)" w:date="2023-09-18T17:57:00Z">
              <w:r w:rsidRPr="00164F64">
                <w:rPr>
                  <w:rFonts w:ascii="Arial" w:hAnsi="Arial" w:cs="Arial"/>
                  <w:sz w:val="16"/>
                  <w:szCs w:val="18"/>
                  <w:lang w:eastAsia="zh-CN"/>
                </w:rPr>
                <w:t>Mid</w:t>
              </w:r>
            </w:ins>
          </w:p>
        </w:tc>
        <w:tc>
          <w:tcPr>
            <w:tcW w:w="463" w:type="pct"/>
          </w:tcPr>
          <w:p w14:paraId="264894FA" w14:textId="77777777" w:rsidR="00951FFA" w:rsidRPr="00164F64" w:rsidRDefault="00951FFA" w:rsidP="002D6CBF">
            <w:pPr>
              <w:keepNext/>
              <w:keepLines/>
              <w:spacing w:after="0"/>
              <w:jc w:val="center"/>
              <w:rPr>
                <w:ins w:id="1678" w:author="Ruixin Wang (vivo)" w:date="2023-09-18T17:57:00Z"/>
                <w:rFonts w:ascii="Arial" w:hAnsi="Arial" w:cs="Arial"/>
                <w:sz w:val="16"/>
                <w:szCs w:val="18"/>
                <w:lang w:eastAsia="x-none"/>
              </w:rPr>
            </w:pPr>
            <w:ins w:id="1679" w:author="Ruixin Wang (vivo)" w:date="2023-09-18T17:57:00Z">
              <w:r w:rsidRPr="00164F64">
                <w:rPr>
                  <w:rFonts w:ascii="Arial" w:hAnsi="Arial" w:cs="Arial"/>
                  <w:sz w:val="16"/>
                  <w:szCs w:val="18"/>
                  <w:lang w:eastAsia="x-none"/>
                </w:rPr>
                <w:t>650000</w:t>
              </w:r>
            </w:ins>
          </w:p>
        </w:tc>
        <w:tc>
          <w:tcPr>
            <w:tcW w:w="463" w:type="pct"/>
          </w:tcPr>
          <w:p w14:paraId="49881389" w14:textId="77777777" w:rsidR="00951FFA" w:rsidRPr="00164F64" w:rsidRDefault="00951FFA" w:rsidP="002D6CBF">
            <w:pPr>
              <w:keepNext/>
              <w:keepLines/>
              <w:spacing w:after="0"/>
              <w:jc w:val="center"/>
              <w:rPr>
                <w:ins w:id="1680" w:author="Ruixin Wang (vivo)" w:date="2023-09-18T17:57:00Z"/>
                <w:rFonts w:ascii="Arial" w:hAnsi="Arial" w:cs="Arial"/>
                <w:sz w:val="16"/>
                <w:szCs w:val="18"/>
                <w:lang w:eastAsia="x-none"/>
              </w:rPr>
            </w:pPr>
            <w:ins w:id="1681" w:author="Ruixin Wang (vivo)" w:date="2023-09-18T17:57:00Z">
              <w:r w:rsidRPr="00164F64">
                <w:rPr>
                  <w:rFonts w:ascii="Arial" w:hAnsi="Arial" w:cs="Arial"/>
                  <w:sz w:val="16"/>
                  <w:szCs w:val="18"/>
                  <w:lang w:eastAsia="x-none"/>
                </w:rPr>
                <w:t>3750</w:t>
              </w:r>
            </w:ins>
          </w:p>
        </w:tc>
        <w:tc>
          <w:tcPr>
            <w:tcW w:w="463" w:type="pct"/>
          </w:tcPr>
          <w:p w14:paraId="04624B03" w14:textId="77777777" w:rsidR="00951FFA" w:rsidRPr="00164F64" w:rsidRDefault="00951FFA" w:rsidP="002D6CBF">
            <w:pPr>
              <w:keepNext/>
              <w:keepLines/>
              <w:spacing w:after="0"/>
              <w:jc w:val="center"/>
              <w:rPr>
                <w:ins w:id="1682" w:author="Ruixin Wang (vivo)" w:date="2023-09-18T17:57:00Z"/>
                <w:rFonts w:ascii="Arial" w:hAnsi="Arial" w:cs="Arial"/>
                <w:sz w:val="16"/>
                <w:szCs w:val="18"/>
                <w:lang w:eastAsia="x-none"/>
              </w:rPr>
            </w:pPr>
            <w:ins w:id="1683" w:author="Ruixin Wang (vivo)" w:date="2023-09-18T17:57:00Z">
              <w:r w:rsidRPr="00164F64">
                <w:rPr>
                  <w:rFonts w:ascii="Arial" w:hAnsi="Arial" w:cs="Arial"/>
                  <w:sz w:val="16"/>
                  <w:szCs w:val="18"/>
                  <w:lang w:eastAsia="x-none"/>
                </w:rPr>
                <w:t>650000</w:t>
              </w:r>
            </w:ins>
          </w:p>
        </w:tc>
        <w:tc>
          <w:tcPr>
            <w:tcW w:w="463" w:type="pct"/>
          </w:tcPr>
          <w:p w14:paraId="49E45634" w14:textId="77777777" w:rsidR="00951FFA" w:rsidRPr="00164F64" w:rsidRDefault="00951FFA" w:rsidP="002D6CBF">
            <w:pPr>
              <w:keepNext/>
              <w:keepLines/>
              <w:spacing w:after="0"/>
              <w:jc w:val="center"/>
              <w:rPr>
                <w:ins w:id="1684" w:author="Ruixin Wang (vivo)" w:date="2023-09-18T17:57:00Z"/>
                <w:rFonts w:ascii="Arial" w:hAnsi="Arial" w:cs="Arial"/>
                <w:sz w:val="16"/>
                <w:szCs w:val="18"/>
                <w:lang w:eastAsia="x-none"/>
              </w:rPr>
            </w:pPr>
            <w:ins w:id="1685" w:author="Ruixin Wang (vivo)" w:date="2023-09-18T17:57:00Z">
              <w:r w:rsidRPr="00164F64">
                <w:rPr>
                  <w:rFonts w:ascii="Arial" w:hAnsi="Arial" w:cs="Arial"/>
                  <w:sz w:val="16"/>
                  <w:szCs w:val="18"/>
                  <w:lang w:eastAsia="x-none"/>
                </w:rPr>
                <w:t>3750</w:t>
              </w:r>
            </w:ins>
          </w:p>
        </w:tc>
        <w:tc>
          <w:tcPr>
            <w:tcW w:w="521" w:type="pct"/>
            <w:vMerge/>
            <w:vAlign w:val="center"/>
          </w:tcPr>
          <w:p w14:paraId="57CBF7DC" w14:textId="77777777" w:rsidR="00951FFA" w:rsidRPr="00164F64" w:rsidRDefault="00951FFA" w:rsidP="002D6CBF">
            <w:pPr>
              <w:pStyle w:val="TAC"/>
              <w:rPr>
                <w:ins w:id="1686" w:author="Ruixin Wang (vivo)" w:date="2023-09-18T17:57:00Z"/>
                <w:rFonts w:eastAsia="Yu Mincho" w:cs="Arial"/>
                <w:sz w:val="16"/>
                <w:szCs w:val="18"/>
              </w:rPr>
            </w:pPr>
          </w:p>
        </w:tc>
        <w:tc>
          <w:tcPr>
            <w:tcW w:w="654" w:type="pct"/>
            <w:vMerge/>
          </w:tcPr>
          <w:p w14:paraId="46F08D23" w14:textId="77777777" w:rsidR="00951FFA" w:rsidRPr="00164F64" w:rsidRDefault="00951FFA" w:rsidP="002D6CBF">
            <w:pPr>
              <w:pStyle w:val="TAC"/>
              <w:rPr>
                <w:ins w:id="1687" w:author="Ruixin Wang (vivo)" w:date="2023-09-18T17:57:00Z"/>
                <w:rFonts w:eastAsia="Yu Mincho" w:cs="Arial"/>
                <w:sz w:val="16"/>
                <w:szCs w:val="18"/>
              </w:rPr>
            </w:pPr>
          </w:p>
        </w:tc>
      </w:tr>
      <w:tr w:rsidR="00951FFA" w:rsidRPr="0028146A" w14:paraId="44BB9F69" w14:textId="77777777" w:rsidTr="002D6CBF">
        <w:trPr>
          <w:ins w:id="1688" w:author="Ruixin Wang (vivo)" w:date="2023-09-18T17:57:00Z"/>
        </w:trPr>
        <w:tc>
          <w:tcPr>
            <w:tcW w:w="320" w:type="pct"/>
            <w:vMerge/>
            <w:vAlign w:val="center"/>
          </w:tcPr>
          <w:p w14:paraId="1C7C1A6F" w14:textId="77777777" w:rsidR="00951FFA" w:rsidRPr="00164F64" w:rsidRDefault="00951FFA" w:rsidP="002D6CBF">
            <w:pPr>
              <w:pStyle w:val="TAC"/>
              <w:rPr>
                <w:ins w:id="1689" w:author="Ruixin Wang (vivo)" w:date="2023-09-18T17:57:00Z"/>
                <w:rFonts w:eastAsia="Yu Mincho" w:cs="Arial"/>
                <w:sz w:val="16"/>
                <w:szCs w:val="18"/>
              </w:rPr>
            </w:pPr>
          </w:p>
        </w:tc>
        <w:tc>
          <w:tcPr>
            <w:tcW w:w="403" w:type="pct"/>
            <w:vMerge/>
            <w:vAlign w:val="center"/>
          </w:tcPr>
          <w:p w14:paraId="600EE46C" w14:textId="77777777" w:rsidR="00951FFA" w:rsidRPr="00164F64" w:rsidRDefault="00951FFA" w:rsidP="002D6CBF">
            <w:pPr>
              <w:pStyle w:val="TAC"/>
              <w:rPr>
                <w:ins w:id="1690" w:author="Ruixin Wang (vivo)" w:date="2023-09-18T17:57:00Z"/>
                <w:rFonts w:eastAsia="Yu Mincho" w:cs="Arial"/>
                <w:sz w:val="16"/>
                <w:szCs w:val="18"/>
              </w:rPr>
            </w:pPr>
          </w:p>
        </w:tc>
        <w:tc>
          <w:tcPr>
            <w:tcW w:w="314" w:type="pct"/>
            <w:vMerge/>
            <w:vAlign w:val="center"/>
          </w:tcPr>
          <w:p w14:paraId="365DE3BE" w14:textId="77777777" w:rsidR="00951FFA" w:rsidRPr="00164F64" w:rsidRDefault="00951FFA" w:rsidP="002D6CBF">
            <w:pPr>
              <w:pStyle w:val="TAC"/>
              <w:rPr>
                <w:ins w:id="1691" w:author="Ruixin Wang (vivo)" w:date="2023-09-18T17:57:00Z"/>
                <w:rFonts w:cs="Arial"/>
                <w:sz w:val="16"/>
                <w:szCs w:val="18"/>
                <w:lang w:eastAsia="zh-CN"/>
              </w:rPr>
            </w:pPr>
          </w:p>
        </w:tc>
        <w:tc>
          <w:tcPr>
            <w:tcW w:w="568" w:type="pct"/>
            <w:vMerge/>
            <w:vAlign w:val="center"/>
          </w:tcPr>
          <w:p w14:paraId="4AF6C810" w14:textId="77777777" w:rsidR="00951FFA" w:rsidRPr="00164F64" w:rsidRDefault="00951FFA" w:rsidP="002D6CBF">
            <w:pPr>
              <w:spacing w:after="0"/>
              <w:rPr>
                <w:ins w:id="1692" w:author="Ruixin Wang (vivo)" w:date="2023-09-18T17:57:00Z"/>
                <w:rFonts w:ascii="Arial" w:hAnsi="Arial" w:cs="Arial"/>
                <w:sz w:val="16"/>
                <w:szCs w:val="18"/>
                <w:lang w:eastAsia="zh-CN"/>
              </w:rPr>
            </w:pPr>
          </w:p>
        </w:tc>
        <w:tc>
          <w:tcPr>
            <w:tcW w:w="367" w:type="pct"/>
          </w:tcPr>
          <w:p w14:paraId="7865F80F" w14:textId="77777777" w:rsidR="00951FFA" w:rsidRPr="00164F64" w:rsidRDefault="00951FFA" w:rsidP="002D6CBF">
            <w:pPr>
              <w:spacing w:after="0"/>
              <w:jc w:val="center"/>
              <w:rPr>
                <w:ins w:id="1693" w:author="Ruixin Wang (vivo)" w:date="2023-09-18T17:57:00Z"/>
                <w:rFonts w:ascii="Arial" w:hAnsi="Arial" w:cs="Arial"/>
                <w:sz w:val="16"/>
                <w:szCs w:val="18"/>
                <w:lang w:eastAsia="zh-CN"/>
              </w:rPr>
            </w:pPr>
            <w:ins w:id="1694" w:author="Ruixin Wang (vivo)" w:date="2023-09-18T17:57:00Z">
              <w:r w:rsidRPr="00164F64">
                <w:rPr>
                  <w:rFonts w:ascii="Arial" w:hAnsi="Arial" w:cs="Arial"/>
                  <w:sz w:val="16"/>
                  <w:szCs w:val="18"/>
                  <w:lang w:eastAsia="zh-CN"/>
                </w:rPr>
                <w:t>High</w:t>
              </w:r>
            </w:ins>
          </w:p>
        </w:tc>
        <w:tc>
          <w:tcPr>
            <w:tcW w:w="463" w:type="pct"/>
          </w:tcPr>
          <w:p w14:paraId="7AEA4704" w14:textId="77777777" w:rsidR="00951FFA" w:rsidRPr="00164F64" w:rsidRDefault="00951FFA" w:rsidP="002D6CBF">
            <w:pPr>
              <w:keepNext/>
              <w:keepLines/>
              <w:spacing w:after="0"/>
              <w:jc w:val="center"/>
              <w:rPr>
                <w:ins w:id="1695" w:author="Ruixin Wang (vivo)" w:date="2023-09-18T17:57:00Z"/>
                <w:rFonts w:ascii="Arial" w:hAnsi="Arial" w:cs="Arial"/>
                <w:sz w:val="16"/>
                <w:szCs w:val="18"/>
                <w:lang w:eastAsia="x-none"/>
              </w:rPr>
            </w:pPr>
            <w:ins w:id="1696" w:author="Ruixin Wang (vivo)" w:date="2023-09-18T17:57:00Z">
              <w:r w:rsidRPr="00164F64">
                <w:rPr>
                  <w:rFonts w:ascii="Arial" w:hAnsi="Arial" w:cs="Arial"/>
                  <w:sz w:val="16"/>
                  <w:szCs w:val="18"/>
                  <w:lang w:eastAsia="x-none"/>
                </w:rPr>
                <w:t>679500</w:t>
              </w:r>
            </w:ins>
          </w:p>
        </w:tc>
        <w:tc>
          <w:tcPr>
            <w:tcW w:w="463" w:type="pct"/>
          </w:tcPr>
          <w:p w14:paraId="08B35021" w14:textId="77777777" w:rsidR="00951FFA" w:rsidRPr="00164F64" w:rsidRDefault="00951FFA" w:rsidP="002D6CBF">
            <w:pPr>
              <w:keepNext/>
              <w:keepLines/>
              <w:spacing w:after="0"/>
              <w:jc w:val="center"/>
              <w:rPr>
                <w:ins w:id="1697" w:author="Ruixin Wang (vivo)" w:date="2023-09-18T17:57:00Z"/>
                <w:rFonts w:ascii="Arial" w:hAnsi="Arial" w:cs="Arial"/>
                <w:sz w:val="16"/>
                <w:szCs w:val="18"/>
                <w:lang w:eastAsia="x-none"/>
              </w:rPr>
            </w:pPr>
            <w:ins w:id="1698" w:author="Ruixin Wang (vivo)" w:date="2023-09-18T17:57:00Z">
              <w:r w:rsidRPr="00164F64">
                <w:rPr>
                  <w:rFonts w:ascii="Arial" w:hAnsi="Arial" w:cs="Arial"/>
                  <w:sz w:val="16"/>
                  <w:szCs w:val="18"/>
                  <w:lang w:eastAsia="x-none"/>
                </w:rPr>
                <w:t>4192.5</w:t>
              </w:r>
            </w:ins>
          </w:p>
        </w:tc>
        <w:tc>
          <w:tcPr>
            <w:tcW w:w="463" w:type="pct"/>
          </w:tcPr>
          <w:p w14:paraId="6215B636" w14:textId="77777777" w:rsidR="00951FFA" w:rsidRPr="00164F64" w:rsidRDefault="00951FFA" w:rsidP="002D6CBF">
            <w:pPr>
              <w:keepNext/>
              <w:keepLines/>
              <w:spacing w:after="0"/>
              <w:jc w:val="center"/>
              <w:rPr>
                <w:ins w:id="1699" w:author="Ruixin Wang (vivo)" w:date="2023-09-18T17:57:00Z"/>
                <w:rFonts w:ascii="Arial" w:hAnsi="Arial" w:cs="Arial"/>
                <w:sz w:val="16"/>
                <w:szCs w:val="18"/>
                <w:lang w:eastAsia="x-none"/>
              </w:rPr>
            </w:pPr>
            <w:ins w:id="1700" w:author="Ruixin Wang (vivo)" w:date="2023-09-18T17:57:00Z">
              <w:r w:rsidRPr="00164F64">
                <w:rPr>
                  <w:rFonts w:ascii="Arial" w:hAnsi="Arial" w:cs="Arial"/>
                  <w:sz w:val="16"/>
                  <w:szCs w:val="18"/>
                  <w:lang w:eastAsia="x-none"/>
                </w:rPr>
                <w:t>679500</w:t>
              </w:r>
            </w:ins>
          </w:p>
        </w:tc>
        <w:tc>
          <w:tcPr>
            <w:tcW w:w="463" w:type="pct"/>
          </w:tcPr>
          <w:p w14:paraId="75FC269B" w14:textId="77777777" w:rsidR="00951FFA" w:rsidRPr="00164F64" w:rsidRDefault="00951FFA" w:rsidP="002D6CBF">
            <w:pPr>
              <w:keepNext/>
              <w:keepLines/>
              <w:spacing w:after="0"/>
              <w:jc w:val="center"/>
              <w:rPr>
                <w:ins w:id="1701" w:author="Ruixin Wang (vivo)" w:date="2023-09-18T17:57:00Z"/>
                <w:rFonts w:ascii="Arial" w:hAnsi="Arial" w:cs="Arial"/>
                <w:sz w:val="16"/>
                <w:szCs w:val="18"/>
                <w:lang w:eastAsia="x-none"/>
              </w:rPr>
            </w:pPr>
            <w:ins w:id="1702" w:author="Ruixin Wang (vivo)" w:date="2023-09-18T17:57:00Z">
              <w:r w:rsidRPr="00164F64">
                <w:rPr>
                  <w:rFonts w:ascii="Arial" w:hAnsi="Arial" w:cs="Arial"/>
                  <w:sz w:val="16"/>
                  <w:szCs w:val="18"/>
                  <w:lang w:eastAsia="x-none"/>
                </w:rPr>
                <w:t>4192.5</w:t>
              </w:r>
            </w:ins>
          </w:p>
        </w:tc>
        <w:tc>
          <w:tcPr>
            <w:tcW w:w="521" w:type="pct"/>
            <w:vMerge/>
            <w:vAlign w:val="center"/>
          </w:tcPr>
          <w:p w14:paraId="65620536" w14:textId="77777777" w:rsidR="00951FFA" w:rsidRPr="00164F64" w:rsidRDefault="00951FFA" w:rsidP="002D6CBF">
            <w:pPr>
              <w:pStyle w:val="TAC"/>
              <w:rPr>
                <w:ins w:id="1703" w:author="Ruixin Wang (vivo)" w:date="2023-09-18T17:57:00Z"/>
                <w:rFonts w:eastAsia="Yu Mincho" w:cs="Arial"/>
                <w:sz w:val="16"/>
                <w:szCs w:val="18"/>
              </w:rPr>
            </w:pPr>
          </w:p>
        </w:tc>
        <w:tc>
          <w:tcPr>
            <w:tcW w:w="654" w:type="pct"/>
            <w:vMerge/>
          </w:tcPr>
          <w:p w14:paraId="7C6EE106" w14:textId="77777777" w:rsidR="00951FFA" w:rsidRPr="00164F64" w:rsidRDefault="00951FFA" w:rsidP="002D6CBF">
            <w:pPr>
              <w:pStyle w:val="TAC"/>
              <w:rPr>
                <w:ins w:id="1704" w:author="Ruixin Wang (vivo)" w:date="2023-09-18T17:57:00Z"/>
                <w:rFonts w:eastAsia="Yu Mincho" w:cs="Arial"/>
                <w:sz w:val="16"/>
                <w:szCs w:val="18"/>
              </w:rPr>
            </w:pPr>
          </w:p>
        </w:tc>
      </w:tr>
      <w:tr w:rsidR="00951FFA" w:rsidRPr="0028146A" w14:paraId="0C68D3FC" w14:textId="77777777" w:rsidTr="002D6CBF">
        <w:trPr>
          <w:ins w:id="1705" w:author="Ruixin Wang (vivo)" w:date="2023-09-18T17:57:00Z"/>
        </w:trPr>
        <w:tc>
          <w:tcPr>
            <w:tcW w:w="320" w:type="pct"/>
            <w:vMerge w:val="restart"/>
            <w:vAlign w:val="center"/>
            <w:hideMark/>
          </w:tcPr>
          <w:p w14:paraId="6CDF5F46" w14:textId="77777777" w:rsidR="00951FFA" w:rsidRPr="00164F64" w:rsidRDefault="00951FFA" w:rsidP="002D6CBF">
            <w:pPr>
              <w:pStyle w:val="TAC"/>
              <w:rPr>
                <w:ins w:id="1706" w:author="Ruixin Wang (vivo)" w:date="2023-09-18T17:57:00Z"/>
                <w:rFonts w:eastAsia="Yu Mincho" w:cs="Arial"/>
                <w:sz w:val="16"/>
                <w:szCs w:val="18"/>
              </w:rPr>
            </w:pPr>
            <w:ins w:id="1707" w:author="Ruixin Wang (vivo)" w:date="2023-09-18T17:57:00Z">
              <w:r w:rsidRPr="00164F64">
                <w:rPr>
                  <w:rFonts w:eastAsia="Yu Mincho" w:cs="Arial"/>
                  <w:sz w:val="16"/>
                  <w:szCs w:val="18"/>
                </w:rPr>
                <w:t>n78</w:t>
              </w:r>
            </w:ins>
          </w:p>
        </w:tc>
        <w:tc>
          <w:tcPr>
            <w:tcW w:w="403" w:type="pct"/>
            <w:vMerge w:val="restart"/>
            <w:vAlign w:val="center"/>
            <w:hideMark/>
          </w:tcPr>
          <w:p w14:paraId="5057025B" w14:textId="77777777" w:rsidR="00951FFA" w:rsidRPr="00164F64" w:rsidRDefault="00951FFA" w:rsidP="002D6CBF">
            <w:pPr>
              <w:pStyle w:val="TAC"/>
              <w:rPr>
                <w:ins w:id="1708" w:author="Ruixin Wang (vivo)" w:date="2023-09-18T17:57:00Z"/>
                <w:rFonts w:eastAsia="Yu Mincho" w:cs="Arial"/>
                <w:sz w:val="16"/>
                <w:szCs w:val="18"/>
              </w:rPr>
            </w:pPr>
            <w:ins w:id="1709" w:author="Ruixin Wang (vivo)" w:date="2023-09-18T17:57:00Z">
              <w:r w:rsidRPr="00164F64">
                <w:rPr>
                  <w:rFonts w:eastAsia="Yu Mincho" w:cs="Arial"/>
                  <w:sz w:val="16"/>
                  <w:szCs w:val="18"/>
                </w:rPr>
                <w:t>15</w:t>
              </w:r>
            </w:ins>
          </w:p>
        </w:tc>
        <w:tc>
          <w:tcPr>
            <w:tcW w:w="314" w:type="pct"/>
            <w:vMerge w:val="restart"/>
            <w:vAlign w:val="center"/>
          </w:tcPr>
          <w:p w14:paraId="350235B3" w14:textId="77777777" w:rsidR="00951FFA" w:rsidRPr="00164F64" w:rsidRDefault="00951FFA" w:rsidP="002D6CBF">
            <w:pPr>
              <w:pStyle w:val="TAC"/>
              <w:rPr>
                <w:ins w:id="1710" w:author="Ruixin Wang (vivo)" w:date="2023-09-18T17:57:00Z"/>
                <w:rFonts w:eastAsia="Yu Mincho" w:cs="Arial"/>
                <w:sz w:val="16"/>
                <w:szCs w:val="18"/>
              </w:rPr>
            </w:pPr>
            <w:ins w:id="1711" w:author="Ruixin Wang (vivo)" w:date="2023-09-18T17:57:00Z">
              <w:r w:rsidRPr="00164F64">
                <w:rPr>
                  <w:rFonts w:cs="Arial"/>
                  <w:sz w:val="16"/>
                  <w:szCs w:val="18"/>
                  <w:lang w:eastAsia="zh-CN"/>
                </w:rPr>
                <w:t>15</w:t>
              </w:r>
            </w:ins>
          </w:p>
        </w:tc>
        <w:tc>
          <w:tcPr>
            <w:tcW w:w="568" w:type="pct"/>
            <w:vMerge w:val="restart"/>
            <w:vAlign w:val="center"/>
          </w:tcPr>
          <w:p w14:paraId="30D2E94C" w14:textId="77777777" w:rsidR="00951FFA" w:rsidRPr="00164F64" w:rsidRDefault="00951FFA" w:rsidP="002D6CBF">
            <w:pPr>
              <w:spacing w:after="0"/>
              <w:rPr>
                <w:ins w:id="1712" w:author="Ruixin Wang (vivo)" w:date="2023-09-18T17:57:00Z"/>
                <w:rFonts w:ascii="Arial" w:hAnsi="Arial" w:cs="Arial"/>
                <w:sz w:val="16"/>
                <w:szCs w:val="18"/>
                <w:lang w:eastAsia="zh-CN"/>
              </w:rPr>
            </w:pPr>
            <w:ins w:id="1713" w:author="Ruixin Wang (vivo)" w:date="2023-09-18T17:57:00Z">
              <w:r w:rsidRPr="00164F64">
                <w:rPr>
                  <w:rFonts w:ascii="Arial" w:hAnsi="Arial" w:cs="Arial"/>
                  <w:sz w:val="16"/>
                  <w:szCs w:val="18"/>
                  <w:lang w:eastAsia="zh-CN"/>
                </w:rPr>
                <w:t>DFT-s-OFDM</w:t>
              </w:r>
            </w:ins>
          </w:p>
          <w:p w14:paraId="264CD736" w14:textId="77777777" w:rsidR="00951FFA" w:rsidRPr="00164F64" w:rsidRDefault="00951FFA" w:rsidP="002D6CBF">
            <w:pPr>
              <w:pStyle w:val="TAC"/>
              <w:rPr>
                <w:ins w:id="1714" w:author="Ruixin Wang (vivo)" w:date="2023-09-18T17:57:00Z"/>
                <w:rFonts w:eastAsia="Yu Mincho" w:cs="Arial"/>
                <w:sz w:val="16"/>
                <w:szCs w:val="18"/>
              </w:rPr>
            </w:pPr>
            <w:ins w:id="1715" w:author="Ruixin Wang (vivo)" w:date="2023-09-18T17:57:00Z">
              <w:r w:rsidRPr="00164F64">
                <w:rPr>
                  <w:rFonts w:cs="Arial"/>
                  <w:sz w:val="16"/>
                  <w:szCs w:val="18"/>
                  <w:lang w:eastAsia="zh-CN"/>
                </w:rPr>
                <w:t>QPSK</w:t>
              </w:r>
            </w:ins>
          </w:p>
        </w:tc>
        <w:tc>
          <w:tcPr>
            <w:tcW w:w="367" w:type="pct"/>
          </w:tcPr>
          <w:p w14:paraId="6CE8FAD8" w14:textId="77777777" w:rsidR="00951FFA" w:rsidRPr="00164F64" w:rsidRDefault="00951FFA" w:rsidP="002D6CBF">
            <w:pPr>
              <w:spacing w:after="0"/>
              <w:jc w:val="center"/>
              <w:rPr>
                <w:ins w:id="1716" w:author="Ruixin Wang (vivo)" w:date="2023-09-18T17:57:00Z"/>
                <w:rFonts w:ascii="Arial" w:hAnsi="Arial" w:cs="Arial"/>
                <w:sz w:val="16"/>
                <w:szCs w:val="18"/>
                <w:lang w:eastAsia="zh-CN"/>
              </w:rPr>
            </w:pPr>
            <w:ins w:id="1717" w:author="Ruixin Wang (vivo)" w:date="2023-09-18T17:57:00Z">
              <w:r w:rsidRPr="00164F64">
                <w:rPr>
                  <w:rFonts w:ascii="Arial" w:hAnsi="Arial" w:cs="Arial"/>
                  <w:sz w:val="16"/>
                  <w:szCs w:val="18"/>
                  <w:lang w:eastAsia="zh-CN"/>
                </w:rPr>
                <w:t>Low</w:t>
              </w:r>
            </w:ins>
          </w:p>
        </w:tc>
        <w:tc>
          <w:tcPr>
            <w:tcW w:w="463" w:type="pct"/>
          </w:tcPr>
          <w:p w14:paraId="40EC3491" w14:textId="77777777" w:rsidR="00951FFA" w:rsidRPr="00164F64" w:rsidRDefault="00951FFA" w:rsidP="002D6CBF">
            <w:pPr>
              <w:keepNext/>
              <w:keepLines/>
              <w:spacing w:after="0"/>
              <w:jc w:val="center"/>
              <w:rPr>
                <w:ins w:id="1718" w:author="Ruixin Wang (vivo)" w:date="2023-09-18T17:57:00Z"/>
                <w:rFonts w:ascii="Arial" w:hAnsi="Arial" w:cs="Arial"/>
                <w:sz w:val="16"/>
                <w:szCs w:val="18"/>
                <w:lang w:eastAsia="x-none"/>
              </w:rPr>
            </w:pPr>
            <w:ins w:id="1719" w:author="Ruixin Wang (vivo)" w:date="2023-09-18T17:57:00Z">
              <w:r w:rsidRPr="00164F64">
                <w:rPr>
                  <w:rFonts w:ascii="Arial" w:hAnsi="Arial" w:cs="Arial"/>
                  <w:sz w:val="16"/>
                  <w:szCs w:val="18"/>
                  <w:lang w:eastAsia="x-none"/>
                </w:rPr>
                <w:t>620500</w:t>
              </w:r>
            </w:ins>
          </w:p>
        </w:tc>
        <w:tc>
          <w:tcPr>
            <w:tcW w:w="463" w:type="pct"/>
          </w:tcPr>
          <w:p w14:paraId="40A98182" w14:textId="77777777" w:rsidR="00951FFA" w:rsidRPr="00164F64" w:rsidRDefault="00951FFA" w:rsidP="002D6CBF">
            <w:pPr>
              <w:keepNext/>
              <w:keepLines/>
              <w:spacing w:after="0"/>
              <w:jc w:val="center"/>
              <w:rPr>
                <w:ins w:id="1720" w:author="Ruixin Wang (vivo)" w:date="2023-09-18T17:57:00Z"/>
                <w:rFonts w:ascii="Arial" w:hAnsi="Arial" w:cs="Arial"/>
                <w:sz w:val="16"/>
                <w:szCs w:val="18"/>
                <w:lang w:eastAsia="x-none"/>
              </w:rPr>
            </w:pPr>
            <w:ins w:id="1721" w:author="Ruixin Wang (vivo)" w:date="2023-09-18T17:57:00Z">
              <w:r w:rsidRPr="00164F64">
                <w:rPr>
                  <w:rFonts w:ascii="Arial" w:hAnsi="Arial" w:cs="Arial"/>
                  <w:sz w:val="16"/>
                  <w:szCs w:val="18"/>
                  <w:lang w:eastAsia="x-none"/>
                </w:rPr>
                <w:t>3307.5</w:t>
              </w:r>
            </w:ins>
          </w:p>
        </w:tc>
        <w:tc>
          <w:tcPr>
            <w:tcW w:w="463" w:type="pct"/>
          </w:tcPr>
          <w:p w14:paraId="41DA221B" w14:textId="77777777" w:rsidR="00951FFA" w:rsidRPr="00164F64" w:rsidRDefault="00951FFA" w:rsidP="002D6CBF">
            <w:pPr>
              <w:keepNext/>
              <w:keepLines/>
              <w:spacing w:after="0"/>
              <w:jc w:val="center"/>
              <w:rPr>
                <w:ins w:id="1722" w:author="Ruixin Wang (vivo)" w:date="2023-09-18T17:57:00Z"/>
                <w:rFonts w:ascii="Arial" w:hAnsi="Arial" w:cs="Arial"/>
                <w:sz w:val="16"/>
                <w:szCs w:val="18"/>
                <w:lang w:eastAsia="x-none"/>
              </w:rPr>
            </w:pPr>
            <w:ins w:id="1723" w:author="Ruixin Wang (vivo)" w:date="2023-09-18T17:57:00Z">
              <w:r w:rsidRPr="00164F64">
                <w:rPr>
                  <w:rFonts w:ascii="Arial" w:hAnsi="Arial" w:cs="Arial"/>
                  <w:sz w:val="16"/>
                  <w:szCs w:val="18"/>
                  <w:lang w:eastAsia="x-none"/>
                </w:rPr>
                <w:t>620500</w:t>
              </w:r>
            </w:ins>
          </w:p>
        </w:tc>
        <w:tc>
          <w:tcPr>
            <w:tcW w:w="463" w:type="pct"/>
          </w:tcPr>
          <w:p w14:paraId="685B4364" w14:textId="77777777" w:rsidR="00951FFA" w:rsidRPr="00164F64" w:rsidRDefault="00951FFA" w:rsidP="002D6CBF">
            <w:pPr>
              <w:keepNext/>
              <w:keepLines/>
              <w:spacing w:after="0"/>
              <w:jc w:val="center"/>
              <w:rPr>
                <w:ins w:id="1724" w:author="Ruixin Wang (vivo)" w:date="2023-09-18T17:57:00Z"/>
                <w:rFonts w:ascii="Arial" w:hAnsi="Arial" w:cs="Arial"/>
                <w:sz w:val="16"/>
                <w:szCs w:val="18"/>
                <w:lang w:eastAsia="x-none"/>
              </w:rPr>
            </w:pPr>
            <w:ins w:id="1725" w:author="Ruixin Wang (vivo)" w:date="2023-09-18T17:57:00Z">
              <w:r w:rsidRPr="00164F64">
                <w:rPr>
                  <w:rFonts w:ascii="Arial" w:hAnsi="Arial" w:cs="Arial"/>
                  <w:sz w:val="16"/>
                  <w:szCs w:val="18"/>
                  <w:lang w:eastAsia="x-none"/>
                </w:rPr>
                <w:t>3307.5</w:t>
              </w:r>
            </w:ins>
          </w:p>
        </w:tc>
        <w:tc>
          <w:tcPr>
            <w:tcW w:w="521" w:type="pct"/>
            <w:vMerge w:val="restart"/>
            <w:vAlign w:val="center"/>
          </w:tcPr>
          <w:p w14:paraId="10354E83" w14:textId="77777777" w:rsidR="00951FFA" w:rsidRPr="00164F64" w:rsidRDefault="00951FFA" w:rsidP="002D6CBF">
            <w:pPr>
              <w:pStyle w:val="TAC"/>
              <w:rPr>
                <w:ins w:id="1726" w:author="Ruixin Wang (vivo)" w:date="2023-09-18T17:57:00Z"/>
                <w:rFonts w:eastAsia="Yu Mincho" w:cs="Arial"/>
                <w:sz w:val="16"/>
                <w:szCs w:val="18"/>
              </w:rPr>
            </w:pPr>
            <w:ins w:id="1727" w:author="Ruixin Wang (vivo)" w:date="2023-09-18T17:57:00Z">
              <w:r w:rsidRPr="00164F64">
                <w:rPr>
                  <w:rFonts w:cs="Arial"/>
                  <w:sz w:val="16"/>
                  <w:szCs w:val="18"/>
                  <w:lang w:eastAsia="zh-CN"/>
                </w:rPr>
                <w:t>36@18</w:t>
              </w:r>
            </w:ins>
          </w:p>
        </w:tc>
        <w:tc>
          <w:tcPr>
            <w:tcW w:w="654" w:type="pct"/>
            <w:vMerge w:val="restart"/>
          </w:tcPr>
          <w:p w14:paraId="6811C2BE" w14:textId="77777777" w:rsidR="00951FFA" w:rsidRPr="00164F64" w:rsidRDefault="00951FFA" w:rsidP="002D6CBF">
            <w:pPr>
              <w:jc w:val="center"/>
              <w:rPr>
                <w:ins w:id="1728" w:author="Ruixin Wang (vivo)" w:date="2023-09-18T17:57:00Z"/>
                <w:rFonts w:ascii="Arial" w:hAnsi="Arial" w:cs="Arial"/>
                <w:sz w:val="16"/>
                <w:szCs w:val="18"/>
              </w:rPr>
            </w:pPr>
            <w:ins w:id="1729" w:author="Ruixin Wang (vivo)" w:date="2023-09-18T17:57:00Z">
              <w:r w:rsidRPr="00164F64">
                <w:rPr>
                  <w:rFonts w:ascii="Arial" w:eastAsia="Yu Mincho" w:hAnsi="Arial" w:cs="Arial"/>
                  <w:sz w:val="16"/>
                  <w:szCs w:val="18"/>
                </w:rPr>
                <w:t>N/A</w:t>
              </w:r>
            </w:ins>
          </w:p>
        </w:tc>
      </w:tr>
      <w:tr w:rsidR="00951FFA" w:rsidRPr="0028146A" w14:paraId="7C2CB932" w14:textId="77777777" w:rsidTr="002D6CBF">
        <w:trPr>
          <w:ins w:id="1730" w:author="Ruixin Wang (vivo)" w:date="2023-09-18T17:57:00Z"/>
        </w:trPr>
        <w:tc>
          <w:tcPr>
            <w:tcW w:w="320" w:type="pct"/>
            <w:vMerge/>
            <w:vAlign w:val="center"/>
          </w:tcPr>
          <w:p w14:paraId="2C991FAC" w14:textId="77777777" w:rsidR="00951FFA" w:rsidRPr="00164F64" w:rsidRDefault="00951FFA" w:rsidP="002D6CBF">
            <w:pPr>
              <w:pStyle w:val="TAC"/>
              <w:rPr>
                <w:ins w:id="1731" w:author="Ruixin Wang (vivo)" w:date="2023-09-18T17:57:00Z"/>
                <w:rFonts w:eastAsia="Yu Mincho" w:cs="Arial"/>
                <w:sz w:val="16"/>
                <w:szCs w:val="18"/>
              </w:rPr>
            </w:pPr>
          </w:p>
        </w:tc>
        <w:tc>
          <w:tcPr>
            <w:tcW w:w="403" w:type="pct"/>
            <w:vMerge/>
            <w:vAlign w:val="center"/>
          </w:tcPr>
          <w:p w14:paraId="0960DB03" w14:textId="77777777" w:rsidR="00951FFA" w:rsidRPr="00164F64" w:rsidRDefault="00951FFA" w:rsidP="002D6CBF">
            <w:pPr>
              <w:pStyle w:val="TAC"/>
              <w:rPr>
                <w:ins w:id="1732" w:author="Ruixin Wang (vivo)" w:date="2023-09-18T17:57:00Z"/>
                <w:rFonts w:eastAsia="Yu Mincho" w:cs="Arial"/>
                <w:sz w:val="16"/>
                <w:szCs w:val="18"/>
              </w:rPr>
            </w:pPr>
          </w:p>
        </w:tc>
        <w:tc>
          <w:tcPr>
            <w:tcW w:w="314" w:type="pct"/>
            <w:vMerge/>
            <w:vAlign w:val="center"/>
          </w:tcPr>
          <w:p w14:paraId="63BEA72D" w14:textId="77777777" w:rsidR="00951FFA" w:rsidRPr="00164F64" w:rsidRDefault="00951FFA" w:rsidP="002D6CBF">
            <w:pPr>
              <w:pStyle w:val="TAC"/>
              <w:rPr>
                <w:ins w:id="1733" w:author="Ruixin Wang (vivo)" w:date="2023-09-18T17:57:00Z"/>
                <w:rFonts w:cs="Arial"/>
                <w:sz w:val="16"/>
                <w:szCs w:val="18"/>
                <w:lang w:eastAsia="zh-CN"/>
              </w:rPr>
            </w:pPr>
          </w:p>
        </w:tc>
        <w:tc>
          <w:tcPr>
            <w:tcW w:w="568" w:type="pct"/>
            <w:vMerge/>
            <w:vAlign w:val="center"/>
          </w:tcPr>
          <w:p w14:paraId="2420662E" w14:textId="77777777" w:rsidR="00951FFA" w:rsidRPr="00164F64" w:rsidRDefault="00951FFA" w:rsidP="002D6CBF">
            <w:pPr>
              <w:spacing w:after="0"/>
              <w:rPr>
                <w:ins w:id="1734" w:author="Ruixin Wang (vivo)" w:date="2023-09-18T17:57:00Z"/>
                <w:rFonts w:ascii="Arial" w:hAnsi="Arial" w:cs="Arial"/>
                <w:sz w:val="16"/>
                <w:szCs w:val="18"/>
                <w:lang w:eastAsia="zh-CN"/>
              </w:rPr>
            </w:pPr>
          </w:p>
        </w:tc>
        <w:tc>
          <w:tcPr>
            <w:tcW w:w="367" w:type="pct"/>
          </w:tcPr>
          <w:p w14:paraId="09FCBDB8" w14:textId="77777777" w:rsidR="00951FFA" w:rsidRPr="00164F64" w:rsidRDefault="00951FFA" w:rsidP="002D6CBF">
            <w:pPr>
              <w:spacing w:after="0"/>
              <w:jc w:val="center"/>
              <w:rPr>
                <w:ins w:id="1735" w:author="Ruixin Wang (vivo)" w:date="2023-09-18T17:57:00Z"/>
                <w:rFonts w:ascii="Arial" w:hAnsi="Arial" w:cs="Arial"/>
                <w:sz w:val="16"/>
                <w:szCs w:val="18"/>
                <w:lang w:eastAsia="zh-CN"/>
              </w:rPr>
            </w:pPr>
            <w:ins w:id="1736" w:author="Ruixin Wang (vivo)" w:date="2023-09-18T17:57:00Z">
              <w:r w:rsidRPr="00164F64">
                <w:rPr>
                  <w:rFonts w:ascii="Arial" w:hAnsi="Arial" w:cs="Arial"/>
                  <w:sz w:val="16"/>
                  <w:szCs w:val="18"/>
                  <w:lang w:eastAsia="zh-CN"/>
                </w:rPr>
                <w:t>Mid</w:t>
              </w:r>
            </w:ins>
          </w:p>
        </w:tc>
        <w:tc>
          <w:tcPr>
            <w:tcW w:w="463" w:type="pct"/>
          </w:tcPr>
          <w:p w14:paraId="4006E880" w14:textId="77777777" w:rsidR="00951FFA" w:rsidRPr="00164F64" w:rsidRDefault="00951FFA" w:rsidP="002D6CBF">
            <w:pPr>
              <w:keepNext/>
              <w:keepLines/>
              <w:spacing w:after="0"/>
              <w:jc w:val="center"/>
              <w:rPr>
                <w:ins w:id="1737" w:author="Ruixin Wang (vivo)" w:date="2023-09-18T17:57:00Z"/>
                <w:rFonts w:ascii="Arial" w:hAnsi="Arial" w:cs="Arial"/>
                <w:sz w:val="16"/>
                <w:szCs w:val="18"/>
                <w:lang w:eastAsia="x-none"/>
              </w:rPr>
            </w:pPr>
            <w:ins w:id="1738" w:author="Ruixin Wang (vivo)" w:date="2023-09-18T17:57:00Z">
              <w:r w:rsidRPr="00164F64">
                <w:rPr>
                  <w:rFonts w:ascii="Arial" w:hAnsi="Arial" w:cs="Arial"/>
                  <w:sz w:val="16"/>
                  <w:szCs w:val="18"/>
                  <w:lang w:eastAsia="x-none"/>
                </w:rPr>
                <w:t>636666</w:t>
              </w:r>
            </w:ins>
          </w:p>
        </w:tc>
        <w:tc>
          <w:tcPr>
            <w:tcW w:w="463" w:type="pct"/>
          </w:tcPr>
          <w:p w14:paraId="64125A3A" w14:textId="77777777" w:rsidR="00951FFA" w:rsidRPr="00164F64" w:rsidRDefault="00951FFA" w:rsidP="002D6CBF">
            <w:pPr>
              <w:keepNext/>
              <w:keepLines/>
              <w:spacing w:after="0"/>
              <w:jc w:val="center"/>
              <w:rPr>
                <w:ins w:id="1739" w:author="Ruixin Wang (vivo)" w:date="2023-09-18T17:57:00Z"/>
                <w:rFonts w:ascii="Arial" w:hAnsi="Arial" w:cs="Arial"/>
                <w:sz w:val="16"/>
                <w:szCs w:val="18"/>
                <w:lang w:eastAsia="x-none"/>
              </w:rPr>
            </w:pPr>
            <w:ins w:id="1740" w:author="Ruixin Wang (vivo)" w:date="2023-09-18T17:57:00Z">
              <w:r w:rsidRPr="00164F64">
                <w:rPr>
                  <w:rFonts w:ascii="Arial" w:hAnsi="Arial" w:cs="Arial"/>
                  <w:sz w:val="16"/>
                  <w:szCs w:val="18"/>
                  <w:lang w:eastAsia="x-none"/>
                </w:rPr>
                <w:t>3549.99</w:t>
              </w:r>
            </w:ins>
          </w:p>
        </w:tc>
        <w:tc>
          <w:tcPr>
            <w:tcW w:w="463" w:type="pct"/>
          </w:tcPr>
          <w:p w14:paraId="2F1C5A35" w14:textId="77777777" w:rsidR="00951FFA" w:rsidRPr="00164F64" w:rsidRDefault="00951FFA" w:rsidP="002D6CBF">
            <w:pPr>
              <w:keepNext/>
              <w:keepLines/>
              <w:spacing w:after="0"/>
              <w:jc w:val="center"/>
              <w:rPr>
                <w:ins w:id="1741" w:author="Ruixin Wang (vivo)" w:date="2023-09-18T17:57:00Z"/>
                <w:rFonts w:ascii="Arial" w:hAnsi="Arial" w:cs="Arial"/>
                <w:sz w:val="16"/>
                <w:szCs w:val="18"/>
                <w:lang w:eastAsia="x-none"/>
              </w:rPr>
            </w:pPr>
            <w:ins w:id="1742" w:author="Ruixin Wang (vivo)" w:date="2023-09-18T17:57:00Z">
              <w:r w:rsidRPr="00164F64">
                <w:rPr>
                  <w:rFonts w:ascii="Arial" w:hAnsi="Arial" w:cs="Arial"/>
                  <w:sz w:val="16"/>
                  <w:szCs w:val="18"/>
                  <w:lang w:eastAsia="x-none"/>
                </w:rPr>
                <w:t>636666</w:t>
              </w:r>
            </w:ins>
          </w:p>
        </w:tc>
        <w:tc>
          <w:tcPr>
            <w:tcW w:w="463" w:type="pct"/>
          </w:tcPr>
          <w:p w14:paraId="6DBD75BF" w14:textId="77777777" w:rsidR="00951FFA" w:rsidRPr="00164F64" w:rsidRDefault="00951FFA" w:rsidP="002D6CBF">
            <w:pPr>
              <w:keepNext/>
              <w:keepLines/>
              <w:spacing w:after="0"/>
              <w:jc w:val="center"/>
              <w:rPr>
                <w:ins w:id="1743" w:author="Ruixin Wang (vivo)" w:date="2023-09-18T17:57:00Z"/>
                <w:rFonts w:ascii="Arial" w:hAnsi="Arial" w:cs="Arial"/>
                <w:sz w:val="16"/>
                <w:szCs w:val="18"/>
                <w:lang w:eastAsia="x-none"/>
              </w:rPr>
            </w:pPr>
            <w:ins w:id="1744" w:author="Ruixin Wang (vivo)" w:date="2023-09-18T17:57:00Z">
              <w:r w:rsidRPr="00164F64">
                <w:rPr>
                  <w:rFonts w:ascii="Arial" w:hAnsi="Arial" w:cs="Arial"/>
                  <w:sz w:val="16"/>
                  <w:szCs w:val="18"/>
                  <w:lang w:eastAsia="x-none"/>
                </w:rPr>
                <w:t>3549.99</w:t>
              </w:r>
            </w:ins>
          </w:p>
        </w:tc>
        <w:tc>
          <w:tcPr>
            <w:tcW w:w="521" w:type="pct"/>
            <w:vMerge/>
            <w:vAlign w:val="center"/>
          </w:tcPr>
          <w:p w14:paraId="185B2011" w14:textId="77777777" w:rsidR="00951FFA" w:rsidRPr="00164F64" w:rsidRDefault="00951FFA" w:rsidP="002D6CBF">
            <w:pPr>
              <w:pStyle w:val="TAC"/>
              <w:rPr>
                <w:ins w:id="1745" w:author="Ruixin Wang (vivo)" w:date="2023-09-18T17:57:00Z"/>
                <w:rFonts w:eastAsia="Yu Mincho" w:cs="Arial"/>
                <w:sz w:val="16"/>
                <w:szCs w:val="18"/>
              </w:rPr>
            </w:pPr>
          </w:p>
        </w:tc>
        <w:tc>
          <w:tcPr>
            <w:tcW w:w="654" w:type="pct"/>
            <w:vMerge/>
          </w:tcPr>
          <w:p w14:paraId="7AE9F36E" w14:textId="77777777" w:rsidR="00951FFA" w:rsidRPr="00164F64" w:rsidRDefault="00951FFA" w:rsidP="002D6CBF">
            <w:pPr>
              <w:pStyle w:val="TAC"/>
              <w:rPr>
                <w:ins w:id="1746" w:author="Ruixin Wang (vivo)" w:date="2023-09-18T17:57:00Z"/>
                <w:rFonts w:eastAsia="Yu Mincho" w:cs="Arial"/>
                <w:sz w:val="16"/>
                <w:szCs w:val="18"/>
              </w:rPr>
            </w:pPr>
          </w:p>
        </w:tc>
      </w:tr>
      <w:tr w:rsidR="00951FFA" w:rsidRPr="0028146A" w14:paraId="63FABE33" w14:textId="77777777" w:rsidTr="002D6CBF">
        <w:trPr>
          <w:ins w:id="1747" w:author="Ruixin Wang (vivo)" w:date="2023-09-18T17:57:00Z"/>
        </w:trPr>
        <w:tc>
          <w:tcPr>
            <w:tcW w:w="320" w:type="pct"/>
            <w:vMerge/>
            <w:vAlign w:val="center"/>
          </w:tcPr>
          <w:p w14:paraId="5AC9A547" w14:textId="77777777" w:rsidR="00951FFA" w:rsidRPr="00164F64" w:rsidRDefault="00951FFA" w:rsidP="002D6CBF">
            <w:pPr>
              <w:pStyle w:val="TAC"/>
              <w:rPr>
                <w:ins w:id="1748" w:author="Ruixin Wang (vivo)" w:date="2023-09-18T17:57:00Z"/>
                <w:rFonts w:eastAsia="Yu Mincho" w:cs="Arial"/>
                <w:sz w:val="16"/>
                <w:szCs w:val="18"/>
              </w:rPr>
            </w:pPr>
          </w:p>
        </w:tc>
        <w:tc>
          <w:tcPr>
            <w:tcW w:w="403" w:type="pct"/>
            <w:vMerge/>
            <w:vAlign w:val="center"/>
          </w:tcPr>
          <w:p w14:paraId="04D68736" w14:textId="77777777" w:rsidR="00951FFA" w:rsidRPr="00164F64" w:rsidRDefault="00951FFA" w:rsidP="002D6CBF">
            <w:pPr>
              <w:pStyle w:val="TAC"/>
              <w:rPr>
                <w:ins w:id="1749" w:author="Ruixin Wang (vivo)" w:date="2023-09-18T17:57:00Z"/>
                <w:rFonts w:eastAsia="Yu Mincho" w:cs="Arial"/>
                <w:sz w:val="16"/>
                <w:szCs w:val="18"/>
              </w:rPr>
            </w:pPr>
          </w:p>
        </w:tc>
        <w:tc>
          <w:tcPr>
            <w:tcW w:w="314" w:type="pct"/>
            <w:vMerge/>
            <w:vAlign w:val="center"/>
          </w:tcPr>
          <w:p w14:paraId="350DE41B" w14:textId="77777777" w:rsidR="00951FFA" w:rsidRPr="00164F64" w:rsidRDefault="00951FFA" w:rsidP="002D6CBF">
            <w:pPr>
              <w:pStyle w:val="TAC"/>
              <w:rPr>
                <w:ins w:id="1750" w:author="Ruixin Wang (vivo)" w:date="2023-09-18T17:57:00Z"/>
                <w:rFonts w:cs="Arial"/>
                <w:sz w:val="16"/>
                <w:szCs w:val="18"/>
                <w:lang w:eastAsia="zh-CN"/>
              </w:rPr>
            </w:pPr>
          </w:p>
        </w:tc>
        <w:tc>
          <w:tcPr>
            <w:tcW w:w="568" w:type="pct"/>
            <w:vMerge/>
            <w:vAlign w:val="center"/>
          </w:tcPr>
          <w:p w14:paraId="70F4B034" w14:textId="77777777" w:rsidR="00951FFA" w:rsidRPr="00164F64" w:rsidRDefault="00951FFA" w:rsidP="002D6CBF">
            <w:pPr>
              <w:spacing w:after="0"/>
              <w:rPr>
                <w:ins w:id="1751" w:author="Ruixin Wang (vivo)" w:date="2023-09-18T17:57:00Z"/>
                <w:rFonts w:ascii="Arial" w:hAnsi="Arial" w:cs="Arial"/>
                <w:sz w:val="16"/>
                <w:szCs w:val="18"/>
                <w:lang w:eastAsia="zh-CN"/>
              </w:rPr>
            </w:pPr>
          </w:p>
        </w:tc>
        <w:tc>
          <w:tcPr>
            <w:tcW w:w="367" w:type="pct"/>
          </w:tcPr>
          <w:p w14:paraId="7618B745" w14:textId="77777777" w:rsidR="00951FFA" w:rsidRPr="00164F64" w:rsidRDefault="00951FFA" w:rsidP="002D6CBF">
            <w:pPr>
              <w:spacing w:after="0"/>
              <w:jc w:val="center"/>
              <w:rPr>
                <w:ins w:id="1752" w:author="Ruixin Wang (vivo)" w:date="2023-09-18T17:57:00Z"/>
                <w:rFonts w:ascii="Arial" w:hAnsi="Arial" w:cs="Arial"/>
                <w:sz w:val="16"/>
                <w:szCs w:val="18"/>
                <w:lang w:eastAsia="zh-CN"/>
              </w:rPr>
            </w:pPr>
            <w:ins w:id="1753" w:author="Ruixin Wang (vivo)" w:date="2023-09-18T17:57:00Z">
              <w:r w:rsidRPr="00164F64">
                <w:rPr>
                  <w:rFonts w:ascii="Arial" w:hAnsi="Arial" w:cs="Arial"/>
                  <w:sz w:val="16"/>
                  <w:szCs w:val="18"/>
                  <w:lang w:eastAsia="zh-CN"/>
                </w:rPr>
                <w:t>High</w:t>
              </w:r>
            </w:ins>
          </w:p>
        </w:tc>
        <w:tc>
          <w:tcPr>
            <w:tcW w:w="463" w:type="pct"/>
          </w:tcPr>
          <w:p w14:paraId="2D3BBFFD" w14:textId="77777777" w:rsidR="00951FFA" w:rsidRPr="00164F64" w:rsidRDefault="00951FFA" w:rsidP="002D6CBF">
            <w:pPr>
              <w:keepNext/>
              <w:keepLines/>
              <w:spacing w:after="0"/>
              <w:jc w:val="center"/>
              <w:rPr>
                <w:ins w:id="1754" w:author="Ruixin Wang (vivo)" w:date="2023-09-18T17:57:00Z"/>
                <w:rFonts w:ascii="Arial" w:hAnsi="Arial" w:cs="Arial"/>
                <w:sz w:val="16"/>
                <w:szCs w:val="18"/>
                <w:lang w:eastAsia="x-none"/>
              </w:rPr>
            </w:pPr>
            <w:ins w:id="1755" w:author="Ruixin Wang (vivo)" w:date="2023-09-18T17:57:00Z">
              <w:r w:rsidRPr="00164F64">
                <w:rPr>
                  <w:rFonts w:ascii="Arial" w:hAnsi="Arial" w:cs="Arial"/>
                  <w:sz w:val="16"/>
                  <w:szCs w:val="18"/>
                  <w:lang w:eastAsia="x-none"/>
                </w:rPr>
                <w:t>652832</w:t>
              </w:r>
            </w:ins>
          </w:p>
        </w:tc>
        <w:tc>
          <w:tcPr>
            <w:tcW w:w="463" w:type="pct"/>
          </w:tcPr>
          <w:p w14:paraId="6841125E" w14:textId="77777777" w:rsidR="00951FFA" w:rsidRPr="00164F64" w:rsidRDefault="00951FFA" w:rsidP="002D6CBF">
            <w:pPr>
              <w:keepNext/>
              <w:keepLines/>
              <w:spacing w:after="0"/>
              <w:jc w:val="center"/>
              <w:rPr>
                <w:ins w:id="1756" w:author="Ruixin Wang (vivo)" w:date="2023-09-18T17:57:00Z"/>
                <w:rFonts w:ascii="Arial" w:hAnsi="Arial" w:cs="Arial"/>
                <w:sz w:val="16"/>
                <w:szCs w:val="18"/>
                <w:lang w:eastAsia="x-none"/>
              </w:rPr>
            </w:pPr>
            <w:ins w:id="1757" w:author="Ruixin Wang (vivo)" w:date="2023-09-18T17:57:00Z">
              <w:r w:rsidRPr="00164F64">
                <w:rPr>
                  <w:rFonts w:ascii="Arial" w:hAnsi="Arial" w:cs="Arial"/>
                  <w:sz w:val="16"/>
                  <w:szCs w:val="18"/>
                  <w:lang w:eastAsia="x-none"/>
                </w:rPr>
                <w:t>3792.48</w:t>
              </w:r>
            </w:ins>
          </w:p>
        </w:tc>
        <w:tc>
          <w:tcPr>
            <w:tcW w:w="463" w:type="pct"/>
          </w:tcPr>
          <w:p w14:paraId="236A889A" w14:textId="77777777" w:rsidR="00951FFA" w:rsidRPr="00164F64" w:rsidRDefault="00951FFA" w:rsidP="002D6CBF">
            <w:pPr>
              <w:keepNext/>
              <w:keepLines/>
              <w:spacing w:after="0"/>
              <w:jc w:val="center"/>
              <w:rPr>
                <w:ins w:id="1758" w:author="Ruixin Wang (vivo)" w:date="2023-09-18T17:57:00Z"/>
                <w:rFonts w:ascii="Arial" w:hAnsi="Arial" w:cs="Arial"/>
                <w:sz w:val="16"/>
                <w:szCs w:val="18"/>
                <w:lang w:eastAsia="x-none"/>
              </w:rPr>
            </w:pPr>
            <w:ins w:id="1759" w:author="Ruixin Wang (vivo)" w:date="2023-09-18T17:57:00Z">
              <w:r w:rsidRPr="00164F64">
                <w:rPr>
                  <w:rFonts w:ascii="Arial" w:hAnsi="Arial" w:cs="Arial"/>
                  <w:sz w:val="16"/>
                  <w:szCs w:val="18"/>
                  <w:lang w:eastAsia="x-none"/>
                </w:rPr>
                <w:t>652832</w:t>
              </w:r>
            </w:ins>
          </w:p>
        </w:tc>
        <w:tc>
          <w:tcPr>
            <w:tcW w:w="463" w:type="pct"/>
          </w:tcPr>
          <w:p w14:paraId="4907375D" w14:textId="77777777" w:rsidR="00951FFA" w:rsidRPr="00164F64" w:rsidRDefault="00951FFA" w:rsidP="002D6CBF">
            <w:pPr>
              <w:keepNext/>
              <w:keepLines/>
              <w:spacing w:after="0"/>
              <w:jc w:val="center"/>
              <w:rPr>
                <w:ins w:id="1760" w:author="Ruixin Wang (vivo)" w:date="2023-09-18T17:57:00Z"/>
                <w:rFonts w:ascii="Arial" w:hAnsi="Arial" w:cs="Arial"/>
                <w:sz w:val="16"/>
                <w:szCs w:val="18"/>
                <w:lang w:eastAsia="x-none"/>
              </w:rPr>
            </w:pPr>
            <w:ins w:id="1761" w:author="Ruixin Wang (vivo)" w:date="2023-09-18T17:57:00Z">
              <w:r w:rsidRPr="00164F64">
                <w:rPr>
                  <w:rFonts w:ascii="Arial" w:hAnsi="Arial" w:cs="Arial"/>
                  <w:sz w:val="16"/>
                  <w:szCs w:val="18"/>
                  <w:lang w:eastAsia="x-none"/>
                </w:rPr>
                <w:t>3792.48</w:t>
              </w:r>
            </w:ins>
          </w:p>
        </w:tc>
        <w:tc>
          <w:tcPr>
            <w:tcW w:w="521" w:type="pct"/>
            <w:vMerge/>
            <w:vAlign w:val="center"/>
          </w:tcPr>
          <w:p w14:paraId="34E3C633" w14:textId="77777777" w:rsidR="00951FFA" w:rsidRPr="00164F64" w:rsidRDefault="00951FFA" w:rsidP="002D6CBF">
            <w:pPr>
              <w:pStyle w:val="TAC"/>
              <w:rPr>
                <w:ins w:id="1762" w:author="Ruixin Wang (vivo)" w:date="2023-09-18T17:57:00Z"/>
                <w:rFonts w:eastAsia="Yu Mincho" w:cs="Arial"/>
                <w:sz w:val="16"/>
                <w:szCs w:val="18"/>
              </w:rPr>
            </w:pPr>
          </w:p>
        </w:tc>
        <w:tc>
          <w:tcPr>
            <w:tcW w:w="654" w:type="pct"/>
            <w:vMerge/>
          </w:tcPr>
          <w:p w14:paraId="21375D15" w14:textId="77777777" w:rsidR="00951FFA" w:rsidRPr="00164F64" w:rsidRDefault="00951FFA" w:rsidP="002D6CBF">
            <w:pPr>
              <w:pStyle w:val="TAC"/>
              <w:rPr>
                <w:ins w:id="1763" w:author="Ruixin Wang (vivo)" w:date="2023-09-18T17:57:00Z"/>
                <w:rFonts w:eastAsia="Yu Mincho" w:cs="Arial"/>
                <w:sz w:val="16"/>
                <w:szCs w:val="18"/>
              </w:rPr>
            </w:pPr>
          </w:p>
        </w:tc>
      </w:tr>
      <w:tr w:rsidR="00951FFA" w:rsidRPr="0028146A" w14:paraId="320D4AC1" w14:textId="77777777" w:rsidTr="002D6CBF">
        <w:trPr>
          <w:ins w:id="1764" w:author="Ruixin Wang (vivo)" w:date="2023-09-18T17:57:00Z"/>
        </w:trPr>
        <w:tc>
          <w:tcPr>
            <w:tcW w:w="320" w:type="pct"/>
            <w:vMerge w:val="restart"/>
            <w:vAlign w:val="center"/>
            <w:hideMark/>
          </w:tcPr>
          <w:p w14:paraId="255FA6FC" w14:textId="77777777" w:rsidR="00951FFA" w:rsidRPr="00164F64" w:rsidRDefault="00951FFA" w:rsidP="002D6CBF">
            <w:pPr>
              <w:pStyle w:val="TAC"/>
              <w:rPr>
                <w:ins w:id="1765" w:author="Ruixin Wang (vivo)" w:date="2023-09-18T17:57:00Z"/>
                <w:rFonts w:eastAsia="Yu Mincho" w:cs="Arial"/>
                <w:sz w:val="16"/>
                <w:szCs w:val="18"/>
              </w:rPr>
            </w:pPr>
            <w:ins w:id="1766" w:author="Ruixin Wang (vivo)" w:date="2023-09-18T17:57:00Z">
              <w:r w:rsidRPr="00164F64">
                <w:rPr>
                  <w:rFonts w:eastAsia="Yu Mincho" w:cs="Arial"/>
                  <w:sz w:val="16"/>
                  <w:szCs w:val="18"/>
                </w:rPr>
                <w:t>n79</w:t>
              </w:r>
            </w:ins>
          </w:p>
        </w:tc>
        <w:tc>
          <w:tcPr>
            <w:tcW w:w="403" w:type="pct"/>
            <w:vMerge w:val="restart"/>
            <w:vAlign w:val="center"/>
            <w:hideMark/>
          </w:tcPr>
          <w:p w14:paraId="6195E012" w14:textId="77777777" w:rsidR="00951FFA" w:rsidRPr="00164F64" w:rsidRDefault="00951FFA" w:rsidP="002D6CBF">
            <w:pPr>
              <w:pStyle w:val="TAC"/>
              <w:rPr>
                <w:ins w:id="1767" w:author="Ruixin Wang (vivo)" w:date="2023-09-18T17:57:00Z"/>
                <w:rFonts w:eastAsia="Yu Mincho" w:cs="Arial"/>
                <w:sz w:val="16"/>
                <w:szCs w:val="18"/>
              </w:rPr>
            </w:pPr>
            <w:ins w:id="1768" w:author="Ruixin Wang (vivo)" w:date="2023-09-18T17:57:00Z">
              <w:r w:rsidRPr="00164F64">
                <w:rPr>
                  <w:rFonts w:eastAsia="Yu Mincho" w:cs="Arial"/>
                  <w:sz w:val="16"/>
                  <w:szCs w:val="18"/>
                </w:rPr>
                <w:t>20</w:t>
              </w:r>
            </w:ins>
          </w:p>
        </w:tc>
        <w:tc>
          <w:tcPr>
            <w:tcW w:w="314" w:type="pct"/>
            <w:vMerge w:val="restart"/>
            <w:vAlign w:val="center"/>
          </w:tcPr>
          <w:p w14:paraId="4DC1FA2A" w14:textId="77777777" w:rsidR="00951FFA" w:rsidRPr="00164F64" w:rsidRDefault="00951FFA" w:rsidP="002D6CBF">
            <w:pPr>
              <w:pStyle w:val="TAC"/>
              <w:rPr>
                <w:ins w:id="1769" w:author="Ruixin Wang (vivo)" w:date="2023-09-18T17:57:00Z"/>
                <w:rFonts w:eastAsia="Yu Mincho" w:cs="Arial"/>
                <w:sz w:val="16"/>
                <w:szCs w:val="18"/>
              </w:rPr>
            </w:pPr>
            <w:ins w:id="1770" w:author="Ruixin Wang (vivo)" w:date="2023-09-18T17:57:00Z">
              <w:r w:rsidRPr="00164F64">
                <w:rPr>
                  <w:rFonts w:cs="Arial"/>
                  <w:sz w:val="16"/>
                  <w:szCs w:val="18"/>
                  <w:lang w:eastAsia="zh-CN"/>
                </w:rPr>
                <w:t>15</w:t>
              </w:r>
            </w:ins>
          </w:p>
        </w:tc>
        <w:tc>
          <w:tcPr>
            <w:tcW w:w="568" w:type="pct"/>
            <w:vMerge w:val="restart"/>
            <w:vAlign w:val="center"/>
          </w:tcPr>
          <w:p w14:paraId="25A6FF1E" w14:textId="77777777" w:rsidR="00951FFA" w:rsidRPr="00164F64" w:rsidRDefault="00951FFA" w:rsidP="002D6CBF">
            <w:pPr>
              <w:spacing w:after="0"/>
              <w:rPr>
                <w:ins w:id="1771" w:author="Ruixin Wang (vivo)" w:date="2023-09-18T17:57:00Z"/>
                <w:rFonts w:ascii="Arial" w:hAnsi="Arial" w:cs="Arial"/>
                <w:sz w:val="16"/>
                <w:szCs w:val="18"/>
                <w:lang w:eastAsia="zh-CN"/>
              </w:rPr>
            </w:pPr>
            <w:ins w:id="1772" w:author="Ruixin Wang (vivo)" w:date="2023-09-18T17:57:00Z">
              <w:r w:rsidRPr="00164F64">
                <w:rPr>
                  <w:rFonts w:ascii="Arial" w:hAnsi="Arial" w:cs="Arial"/>
                  <w:sz w:val="16"/>
                  <w:szCs w:val="18"/>
                  <w:lang w:eastAsia="zh-CN"/>
                </w:rPr>
                <w:t>DFT-s-OFDM</w:t>
              </w:r>
            </w:ins>
          </w:p>
          <w:p w14:paraId="1295DDEB" w14:textId="77777777" w:rsidR="00951FFA" w:rsidRPr="00164F64" w:rsidRDefault="00951FFA" w:rsidP="002D6CBF">
            <w:pPr>
              <w:pStyle w:val="TAC"/>
              <w:rPr>
                <w:ins w:id="1773" w:author="Ruixin Wang (vivo)" w:date="2023-09-18T17:57:00Z"/>
                <w:rFonts w:eastAsia="Yu Mincho" w:cs="Arial"/>
                <w:sz w:val="16"/>
                <w:szCs w:val="18"/>
              </w:rPr>
            </w:pPr>
            <w:ins w:id="1774" w:author="Ruixin Wang (vivo)" w:date="2023-09-18T17:57:00Z">
              <w:r w:rsidRPr="00164F64">
                <w:rPr>
                  <w:rFonts w:cs="Arial"/>
                  <w:sz w:val="16"/>
                  <w:szCs w:val="18"/>
                  <w:lang w:eastAsia="zh-CN"/>
                </w:rPr>
                <w:t>QPSK</w:t>
              </w:r>
            </w:ins>
          </w:p>
        </w:tc>
        <w:tc>
          <w:tcPr>
            <w:tcW w:w="367" w:type="pct"/>
          </w:tcPr>
          <w:p w14:paraId="1A6F46CE" w14:textId="77777777" w:rsidR="00951FFA" w:rsidRPr="00164F64" w:rsidRDefault="00951FFA" w:rsidP="002D6CBF">
            <w:pPr>
              <w:spacing w:after="0"/>
              <w:jc w:val="center"/>
              <w:rPr>
                <w:ins w:id="1775" w:author="Ruixin Wang (vivo)" w:date="2023-09-18T17:57:00Z"/>
                <w:rFonts w:ascii="Arial" w:hAnsi="Arial" w:cs="Arial"/>
                <w:sz w:val="16"/>
                <w:szCs w:val="18"/>
                <w:lang w:eastAsia="zh-CN"/>
              </w:rPr>
            </w:pPr>
            <w:ins w:id="1776" w:author="Ruixin Wang (vivo)" w:date="2023-09-18T17:57:00Z">
              <w:r w:rsidRPr="00164F64">
                <w:rPr>
                  <w:rFonts w:ascii="Arial" w:hAnsi="Arial" w:cs="Arial"/>
                  <w:sz w:val="16"/>
                  <w:szCs w:val="18"/>
                  <w:lang w:eastAsia="zh-CN"/>
                </w:rPr>
                <w:t>Low</w:t>
              </w:r>
            </w:ins>
          </w:p>
        </w:tc>
        <w:tc>
          <w:tcPr>
            <w:tcW w:w="463" w:type="pct"/>
          </w:tcPr>
          <w:p w14:paraId="39FC1CC9" w14:textId="77777777" w:rsidR="00951FFA" w:rsidRPr="00164F64" w:rsidRDefault="00951FFA" w:rsidP="002D6CBF">
            <w:pPr>
              <w:pStyle w:val="TAC"/>
              <w:rPr>
                <w:ins w:id="1777" w:author="Ruixin Wang (vivo)" w:date="2023-09-18T17:57:00Z"/>
                <w:rFonts w:cs="Arial"/>
                <w:sz w:val="16"/>
                <w:szCs w:val="18"/>
              </w:rPr>
            </w:pPr>
            <w:ins w:id="1778" w:author="Ruixin Wang (vivo)" w:date="2023-09-18T17:57:00Z">
              <w:r w:rsidRPr="00164F64">
                <w:rPr>
                  <w:sz w:val="16"/>
                </w:rPr>
                <w:t>694000</w:t>
              </w:r>
            </w:ins>
          </w:p>
        </w:tc>
        <w:tc>
          <w:tcPr>
            <w:tcW w:w="463" w:type="pct"/>
          </w:tcPr>
          <w:p w14:paraId="17E91D98" w14:textId="77777777" w:rsidR="00951FFA" w:rsidRPr="00164F64" w:rsidRDefault="00951FFA" w:rsidP="002D6CBF">
            <w:pPr>
              <w:pStyle w:val="TAC"/>
              <w:rPr>
                <w:ins w:id="1779" w:author="Ruixin Wang (vivo)" w:date="2023-09-18T17:57:00Z"/>
                <w:rFonts w:cs="Arial"/>
                <w:sz w:val="16"/>
                <w:szCs w:val="18"/>
              </w:rPr>
            </w:pPr>
            <w:ins w:id="1780" w:author="Ruixin Wang (vivo)" w:date="2023-09-18T17:57:00Z">
              <w:r w:rsidRPr="00164F64">
                <w:rPr>
                  <w:sz w:val="16"/>
                </w:rPr>
                <w:t>4410</w:t>
              </w:r>
            </w:ins>
          </w:p>
        </w:tc>
        <w:tc>
          <w:tcPr>
            <w:tcW w:w="463" w:type="pct"/>
          </w:tcPr>
          <w:p w14:paraId="65210A23" w14:textId="77777777" w:rsidR="00951FFA" w:rsidRPr="00164F64" w:rsidRDefault="00951FFA" w:rsidP="002D6CBF">
            <w:pPr>
              <w:pStyle w:val="TAC"/>
              <w:rPr>
                <w:ins w:id="1781" w:author="Ruixin Wang (vivo)" w:date="2023-09-18T17:57:00Z"/>
                <w:rFonts w:cs="Arial"/>
                <w:sz w:val="16"/>
                <w:szCs w:val="18"/>
              </w:rPr>
            </w:pPr>
            <w:ins w:id="1782" w:author="Ruixin Wang (vivo)" w:date="2023-09-18T17:57:00Z">
              <w:r w:rsidRPr="00164F64">
                <w:rPr>
                  <w:sz w:val="16"/>
                </w:rPr>
                <w:t>694000</w:t>
              </w:r>
            </w:ins>
          </w:p>
        </w:tc>
        <w:tc>
          <w:tcPr>
            <w:tcW w:w="463" w:type="pct"/>
          </w:tcPr>
          <w:p w14:paraId="3F8ECA37" w14:textId="77777777" w:rsidR="00951FFA" w:rsidRPr="00164F64" w:rsidRDefault="00951FFA" w:rsidP="002D6CBF">
            <w:pPr>
              <w:pStyle w:val="TAC"/>
              <w:rPr>
                <w:ins w:id="1783" w:author="Ruixin Wang (vivo)" w:date="2023-09-18T17:57:00Z"/>
                <w:rFonts w:cs="Arial"/>
                <w:sz w:val="16"/>
                <w:szCs w:val="18"/>
              </w:rPr>
            </w:pPr>
            <w:ins w:id="1784" w:author="Ruixin Wang (vivo)" w:date="2023-09-18T17:57:00Z">
              <w:r w:rsidRPr="00164F64">
                <w:rPr>
                  <w:sz w:val="16"/>
                </w:rPr>
                <w:t>4410</w:t>
              </w:r>
            </w:ins>
          </w:p>
        </w:tc>
        <w:tc>
          <w:tcPr>
            <w:tcW w:w="521" w:type="pct"/>
            <w:vMerge w:val="restart"/>
            <w:vAlign w:val="center"/>
          </w:tcPr>
          <w:p w14:paraId="63F0703A" w14:textId="77777777" w:rsidR="00951FFA" w:rsidRPr="00164F64" w:rsidRDefault="00951FFA" w:rsidP="002D6CBF">
            <w:pPr>
              <w:pStyle w:val="TAC"/>
              <w:rPr>
                <w:ins w:id="1785" w:author="Ruixin Wang (vivo)" w:date="2023-09-18T17:57:00Z"/>
                <w:rFonts w:eastAsia="Yu Mincho" w:cs="Arial"/>
                <w:sz w:val="16"/>
                <w:szCs w:val="18"/>
              </w:rPr>
            </w:pPr>
            <w:ins w:id="1786" w:author="Ruixin Wang (vivo)" w:date="2023-09-18T17:57:00Z">
              <w:r w:rsidRPr="00164F64">
                <w:rPr>
                  <w:rFonts w:cs="Arial"/>
                  <w:sz w:val="16"/>
                  <w:szCs w:val="18"/>
                  <w:lang w:eastAsia="zh-CN"/>
                </w:rPr>
                <w:t>50@25</w:t>
              </w:r>
            </w:ins>
          </w:p>
        </w:tc>
        <w:tc>
          <w:tcPr>
            <w:tcW w:w="654" w:type="pct"/>
            <w:vMerge w:val="restart"/>
          </w:tcPr>
          <w:p w14:paraId="1A0E4F84" w14:textId="77777777" w:rsidR="00951FFA" w:rsidRPr="00164F64" w:rsidRDefault="00951FFA" w:rsidP="002D6CBF">
            <w:pPr>
              <w:jc w:val="center"/>
              <w:rPr>
                <w:ins w:id="1787" w:author="Ruixin Wang (vivo)" w:date="2023-09-18T17:57:00Z"/>
                <w:rFonts w:ascii="Arial" w:hAnsi="Arial" w:cs="Arial"/>
                <w:sz w:val="16"/>
                <w:szCs w:val="18"/>
              </w:rPr>
            </w:pPr>
            <w:ins w:id="1788" w:author="Ruixin Wang (vivo)" w:date="2023-09-18T17:57:00Z">
              <w:r w:rsidRPr="00164F64">
                <w:rPr>
                  <w:rFonts w:ascii="Arial" w:eastAsia="Yu Mincho" w:hAnsi="Arial" w:cs="Arial"/>
                  <w:sz w:val="16"/>
                  <w:szCs w:val="18"/>
                </w:rPr>
                <w:t>N/A</w:t>
              </w:r>
            </w:ins>
          </w:p>
        </w:tc>
      </w:tr>
      <w:tr w:rsidR="00951FFA" w:rsidRPr="0028146A" w14:paraId="21FA1C6D" w14:textId="77777777" w:rsidTr="002D6CBF">
        <w:trPr>
          <w:ins w:id="1789" w:author="Ruixin Wang (vivo)" w:date="2023-09-18T17:57:00Z"/>
        </w:trPr>
        <w:tc>
          <w:tcPr>
            <w:tcW w:w="320" w:type="pct"/>
            <w:vMerge/>
            <w:vAlign w:val="center"/>
          </w:tcPr>
          <w:p w14:paraId="42F992BF" w14:textId="77777777" w:rsidR="00951FFA" w:rsidRPr="00164F64" w:rsidRDefault="00951FFA" w:rsidP="002D6CBF">
            <w:pPr>
              <w:pStyle w:val="TAC"/>
              <w:rPr>
                <w:ins w:id="1790" w:author="Ruixin Wang (vivo)" w:date="2023-09-18T17:57:00Z"/>
                <w:rFonts w:eastAsia="Yu Mincho" w:cs="Arial"/>
                <w:sz w:val="16"/>
                <w:szCs w:val="18"/>
              </w:rPr>
            </w:pPr>
          </w:p>
        </w:tc>
        <w:tc>
          <w:tcPr>
            <w:tcW w:w="403" w:type="pct"/>
            <w:vMerge/>
            <w:vAlign w:val="center"/>
          </w:tcPr>
          <w:p w14:paraId="7B7F91E9" w14:textId="77777777" w:rsidR="00951FFA" w:rsidRPr="00164F64" w:rsidRDefault="00951FFA" w:rsidP="002D6CBF">
            <w:pPr>
              <w:pStyle w:val="TAC"/>
              <w:rPr>
                <w:ins w:id="1791" w:author="Ruixin Wang (vivo)" w:date="2023-09-18T17:57:00Z"/>
                <w:rFonts w:eastAsia="Yu Mincho" w:cs="Arial"/>
                <w:sz w:val="16"/>
                <w:szCs w:val="18"/>
              </w:rPr>
            </w:pPr>
          </w:p>
        </w:tc>
        <w:tc>
          <w:tcPr>
            <w:tcW w:w="314" w:type="pct"/>
            <w:vMerge/>
            <w:vAlign w:val="center"/>
          </w:tcPr>
          <w:p w14:paraId="680D8064" w14:textId="77777777" w:rsidR="00951FFA" w:rsidRPr="00164F64" w:rsidRDefault="00951FFA" w:rsidP="002D6CBF">
            <w:pPr>
              <w:pStyle w:val="TAC"/>
              <w:rPr>
                <w:ins w:id="1792" w:author="Ruixin Wang (vivo)" w:date="2023-09-18T17:57:00Z"/>
                <w:rFonts w:cs="Arial"/>
                <w:sz w:val="16"/>
                <w:szCs w:val="18"/>
                <w:lang w:eastAsia="zh-CN"/>
              </w:rPr>
            </w:pPr>
          </w:p>
        </w:tc>
        <w:tc>
          <w:tcPr>
            <w:tcW w:w="568" w:type="pct"/>
            <w:vMerge/>
            <w:vAlign w:val="center"/>
          </w:tcPr>
          <w:p w14:paraId="69037A21" w14:textId="77777777" w:rsidR="00951FFA" w:rsidRPr="00164F64" w:rsidRDefault="00951FFA" w:rsidP="002D6CBF">
            <w:pPr>
              <w:spacing w:after="0"/>
              <w:rPr>
                <w:ins w:id="1793" w:author="Ruixin Wang (vivo)" w:date="2023-09-18T17:57:00Z"/>
                <w:rFonts w:ascii="Arial" w:hAnsi="Arial" w:cs="Arial"/>
                <w:sz w:val="16"/>
                <w:szCs w:val="18"/>
                <w:lang w:eastAsia="zh-CN"/>
              </w:rPr>
            </w:pPr>
          </w:p>
        </w:tc>
        <w:tc>
          <w:tcPr>
            <w:tcW w:w="367" w:type="pct"/>
          </w:tcPr>
          <w:p w14:paraId="45714337" w14:textId="77777777" w:rsidR="00951FFA" w:rsidRPr="00164F64" w:rsidRDefault="00951FFA" w:rsidP="002D6CBF">
            <w:pPr>
              <w:spacing w:after="0"/>
              <w:jc w:val="center"/>
              <w:rPr>
                <w:ins w:id="1794" w:author="Ruixin Wang (vivo)" w:date="2023-09-18T17:57:00Z"/>
                <w:rFonts w:ascii="Arial" w:hAnsi="Arial" w:cs="Arial"/>
                <w:sz w:val="16"/>
                <w:szCs w:val="18"/>
                <w:lang w:eastAsia="zh-CN"/>
              </w:rPr>
            </w:pPr>
            <w:ins w:id="1795" w:author="Ruixin Wang (vivo)" w:date="2023-09-18T17:57:00Z">
              <w:r w:rsidRPr="00164F64">
                <w:rPr>
                  <w:rFonts w:ascii="Arial" w:hAnsi="Arial" w:cs="Arial"/>
                  <w:sz w:val="16"/>
                  <w:szCs w:val="18"/>
                  <w:lang w:eastAsia="zh-CN"/>
                </w:rPr>
                <w:t>Mid</w:t>
              </w:r>
            </w:ins>
          </w:p>
        </w:tc>
        <w:tc>
          <w:tcPr>
            <w:tcW w:w="463" w:type="pct"/>
          </w:tcPr>
          <w:p w14:paraId="252C7F28" w14:textId="77777777" w:rsidR="00951FFA" w:rsidRPr="00164F64" w:rsidRDefault="00951FFA" w:rsidP="002D6CBF">
            <w:pPr>
              <w:pStyle w:val="TAC"/>
              <w:rPr>
                <w:ins w:id="1796" w:author="Ruixin Wang (vivo)" w:date="2023-09-18T17:57:00Z"/>
                <w:rFonts w:cs="Arial"/>
                <w:sz w:val="16"/>
                <w:szCs w:val="18"/>
              </w:rPr>
            </w:pPr>
            <w:ins w:id="1797" w:author="Ruixin Wang (vivo)" w:date="2023-09-18T17:57:00Z">
              <w:r w:rsidRPr="00164F64">
                <w:rPr>
                  <w:sz w:val="16"/>
                </w:rPr>
                <w:t>713333</w:t>
              </w:r>
            </w:ins>
          </w:p>
        </w:tc>
        <w:tc>
          <w:tcPr>
            <w:tcW w:w="463" w:type="pct"/>
          </w:tcPr>
          <w:p w14:paraId="3716E3C5" w14:textId="77777777" w:rsidR="00951FFA" w:rsidRPr="00164F64" w:rsidRDefault="00951FFA" w:rsidP="002D6CBF">
            <w:pPr>
              <w:pStyle w:val="TAC"/>
              <w:rPr>
                <w:ins w:id="1798" w:author="Ruixin Wang (vivo)" w:date="2023-09-18T17:57:00Z"/>
                <w:rFonts w:cs="Arial"/>
                <w:sz w:val="16"/>
                <w:szCs w:val="18"/>
              </w:rPr>
            </w:pPr>
            <w:ins w:id="1799" w:author="Ruixin Wang (vivo)" w:date="2023-09-18T17:57:00Z">
              <w:r w:rsidRPr="00164F64">
                <w:rPr>
                  <w:sz w:val="16"/>
                </w:rPr>
                <w:t>4699.995</w:t>
              </w:r>
            </w:ins>
          </w:p>
        </w:tc>
        <w:tc>
          <w:tcPr>
            <w:tcW w:w="463" w:type="pct"/>
          </w:tcPr>
          <w:p w14:paraId="042CC5ED" w14:textId="77777777" w:rsidR="00951FFA" w:rsidRPr="00164F64" w:rsidRDefault="00951FFA" w:rsidP="002D6CBF">
            <w:pPr>
              <w:pStyle w:val="TAC"/>
              <w:rPr>
                <w:ins w:id="1800" w:author="Ruixin Wang (vivo)" w:date="2023-09-18T17:57:00Z"/>
                <w:rFonts w:cs="Arial"/>
                <w:sz w:val="16"/>
                <w:szCs w:val="18"/>
              </w:rPr>
            </w:pPr>
            <w:ins w:id="1801" w:author="Ruixin Wang (vivo)" w:date="2023-09-18T17:57:00Z">
              <w:r w:rsidRPr="00164F64">
                <w:rPr>
                  <w:sz w:val="16"/>
                </w:rPr>
                <w:t>713333</w:t>
              </w:r>
            </w:ins>
          </w:p>
        </w:tc>
        <w:tc>
          <w:tcPr>
            <w:tcW w:w="463" w:type="pct"/>
          </w:tcPr>
          <w:p w14:paraId="44B1C1E8" w14:textId="77777777" w:rsidR="00951FFA" w:rsidRPr="00164F64" w:rsidRDefault="00951FFA" w:rsidP="002D6CBF">
            <w:pPr>
              <w:pStyle w:val="TAC"/>
              <w:rPr>
                <w:ins w:id="1802" w:author="Ruixin Wang (vivo)" w:date="2023-09-18T17:57:00Z"/>
                <w:rFonts w:cs="Arial"/>
                <w:sz w:val="16"/>
                <w:szCs w:val="18"/>
              </w:rPr>
            </w:pPr>
            <w:ins w:id="1803" w:author="Ruixin Wang (vivo)" w:date="2023-09-18T17:57:00Z">
              <w:r w:rsidRPr="00164F64">
                <w:rPr>
                  <w:sz w:val="16"/>
                </w:rPr>
                <w:t>4699.995</w:t>
              </w:r>
            </w:ins>
          </w:p>
        </w:tc>
        <w:tc>
          <w:tcPr>
            <w:tcW w:w="521" w:type="pct"/>
            <w:vMerge/>
            <w:vAlign w:val="center"/>
          </w:tcPr>
          <w:p w14:paraId="7268AC95" w14:textId="77777777" w:rsidR="00951FFA" w:rsidRPr="00164F64" w:rsidRDefault="00951FFA" w:rsidP="002D6CBF">
            <w:pPr>
              <w:pStyle w:val="TAC"/>
              <w:rPr>
                <w:ins w:id="1804" w:author="Ruixin Wang (vivo)" w:date="2023-09-18T17:57:00Z"/>
                <w:rFonts w:eastAsia="Yu Mincho" w:cs="Arial"/>
                <w:sz w:val="16"/>
                <w:szCs w:val="18"/>
              </w:rPr>
            </w:pPr>
          </w:p>
        </w:tc>
        <w:tc>
          <w:tcPr>
            <w:tcW w:w="654" w:type="pct"/>
            <w:vMerge/>
          </w:tcPr>
          <w:p w14:paraId="34B1BF06" w14:textId="77777777" w:rsidR="00951FFA" w:rsidRPr="00164F64" w:rsidRDefault="00951FFA" w:rsidP="002D6CBF">
            <w:pPr>
              <w:pStyle w:val="TAC"/>
              <w:rPr>
                <w:ins w:id="1805" w:author="Ruixin Wang (vivo)" w:date="2023-09-18T17:57:00Z"/>
                <w:rFonts w:eastAsia="Yu Mincho" w:cs="Arial"/>
                <w:sz w:val="16"/>
                <w:szCs w:val="18"/>
              </w:rPr>
            </w:pPr>
          </w:p>
        </w:tc>
      </w:tr>
      <w:tr w:rsidR="00951FFA" w:rsidRPr="00592CFD" w14:paraId="14335EBB" w14:textId="77777777" w:rsidTr="002D6CBF">
        <w:trPr>
          <w:ins w:id="1806" w:author="Ruixin Wang (vivo)" w:date="2023-09-18T17:57:00Z"/>
        </w:trPr>
        <w:tc>
          <w:tcPr>
            <w:tcW w:w="320" w:type="pct"/>
            <w:vMerge/>
            <w:vAlign w:val="center"/>
          </w:tcPr>
          <w:p w14:paraId="132153DF" w14:textId="77777777" w:rsidR="00951FFA" w:rsidRPr="00164F64" w:rsidRDefault="00951FFA" w:rsidP="002D6CBF">
            <w:pPr>
              <w:pStyle w:val="TAC"/>
              <w:rPr>
                <w:ins w:id="1807" w:author="Ruixin Wang (vivo)" w:date="2023-09-18T17:57:00Z"/>
                <w:rFonts w:eastAsia="Yu Mincho" w:cs="Arial"/>
                <w:sz w:val="16"/>
                <w:szCs w:val="18"/>
              </w:rPr>
            </w:pPr>
          </w:p>
        </w:tc>
        <w:tc>
          <w:tcPr>
            <w:tcW w:w="403" w:type="pct"/>
            <w:vMerge/>
            <w:vAlign w:val="center"/>
          </w:tcPr>
          <w:p w14:paraId="009B566D" w14:textId="77777777" w:rsidR="00951FFA" w:rsidRPr="00164F64" w:rsidRDefault="00951FFA" w:rsidP="002D6CBF">
            <w:pPr>
              <w:pStyle w:val="TAC"/>
              <w:rPr>
                <w:ins w:id="1808" w:author="Ruixin Wang (vivo)" w:date="2023-09-18T17:57:00Z"/>
                <w:rFonts w:eastAsia="Yu Mincho" w:cs="Arial"/>
                <w:sz w:val="16"/>
                <w:szCs w:val="18"/>
              </w:rPr>
            </w:pPr>
          </w:p>
        </w:tc>
        <w:tc>
          <w:tcPr>
            <w:tcW w:w="314" w:type="pct"/>
            <w:vMerge/>
            <w:vAlign w:val="center"/>
          </w:tcPr>
          <w:p w14:paraId="624F40DA" w14:textId="77777777" w:rsidR="00951FFA" w:rsidRPr="00164F64" w:rsidRDefault="00951FFA" w:rsidP="002D6CBF">
            <w:pPr>
              <w:pStyle w:val="TAC"/>
              <w:rPr>
                <w:ins w:id="1809" w:author="Ruixin Wang (vivo)" w:date="2023-09-18T17:57:00Z"/>
                <w:rFonts w:cs="Arial"/>
                <w:sz w:val="16"/>
                <w:szCs w:val="18"/>
                <w:lang w:eastAsia="zh-CN"/>
              </w:rPr>
            </w:pPr>
          </w:p>
        </w:tc>
        <w:tc>
          <w:tcPr>
            <w:tcW w:w="568" w:type="pct"/>
            <w:vMerge/>
            <w:vAlign w:val="center"/>
          </w:tcPr>
          <w:p w14:paraId="1577E050" w14:textId="77777777" w:rsidR="00951FFA" w:rsidRPr="00164F64" w:rsidRDefault="00951FFA" w:rsidP="002D6CBF">
            <w:pPr>
              <w:spacing w:after="0"/>
              <w:rPr>
                <w:ins w:id="1810" w:author="Ruixin Wang (vivo)" w:date="2023-09-18T17:57:00Z"/>
                <w:rFonts w:ascii="Arial" w:hAnsi="Arial" w:cs="Arial"/>
                <w:sz w:val="16"/>
                <w:szCs w:val="18"/>
                <w:lang w:eastAsia="zh-CN"/>
              </w:rPr>
            </w:pPr>
          </w:p>
        </w:tc>
        <w:tc>
          <w:tcPr>
            <w:tcW w:w="367" w:type="pct"/>
          </w:tcPr>
          <w:p w14:paraId="32E51855" w14:textId="77777777" w:rsidR="00951FFA" w:rsidRPr="00164F64" w:rsidRDefault="00951FFA" w:rsidP="002D6CBF">
            <w:pPr>
              <w:spacing w:after="0"/>
              <w:jc w:val="center"/>
              <w:rPr>
                <w:ins w:id="1811" w:author="Ruixin Wang (vivo)" w:date="2023-09-18T17:57:00Z"/>
                <w:rFonts w:ascii="Arial" w:hAnsi="Arial" w:cs="Arial"/>
                <w:sz w:val="16"/>
                <w:szCs w:val="18"/>
                <w:lang w:eastAsia="zh-CN"/>
              </w:rPr>
            </w:pPr>
            <w:ins w:id="1812" w:author="Ruixin Wang (vivo)" w:date="2023-09-18T17:57:00Z">
              <w:r w:rsidRPr="00164F64">
                <w:rPr>
                  <w:rFonts w:ascii="Arial" w:hAnsi="Arial" w:cs="Arial"/>
                  <w:sz w:val="16"/>
                  <w:szCs w:val="18"/>
                  <w:lang w:eastAsia="zh-CN"/>
                </w:rPr>
                <w:t>High</w:t>
              </w:r>
            </w:ins>
          </w:p>
        </w:tc>
        <w:tc>
          <w:tcPr>
            <w:tcW w:w="463" w:type="pct"/>
          </w:tcPr>
          <w:p w14:paraId="19E3425B" w14:textId="77777777" w:rsidR="00951FFA" w:rsidRPr="00164F64" w:rsidRDefault="00951FFA" w:rsidP="002D6CBF">
            <w:pPr>
              <w:pStyle w:val="TAC"/>
              <w:rPr>
                <w:ins w:id="1813" w:author="Ruixin Wang (vivo)" w:date="2023-09-18T17:57:00Z"/>
                <w:rFonts w:cs="Arial"/>
                <w:sz w:val="16"/>
                <w:szCs w:val="18"/>
              </w:rPr>
            </w:pPr>
            <w:ins w:id="1814" w:author="Ruixin Wang (vivo)" w:date="2023-09-18T17:57:00Z">
              <w:r w:rsidRPr="00164F64">
                <w:rPr>
                  <w:sz w:val="16"/>
                </w:rPr>
                <w:t>732667</w:t>
              </w:r>
            </w:ins>
          </w:p>
        </w:tc>
        <w:tc>
          <w:tcPr>
            <w:tcW w:w="463" w:type="pct"/>
          </w:tcPr>
          <w:p w14:paraId="3E756FDB" w14:textId="77777777" w:rsidR="00951FFA" w:rsidRPr="00164F64" w:rsidRDefault="00951FFA" w:rsidP="002D6CBF">
            <w:pPr>
              <w:pStyle w:val="TAC"/>
              <w:rPr>
                <w:ins w:id="1815" w:author="Ruixin Wang (vivo)" w:date="2023-09-18T17:57:00Z"/>
                <w:rFonts w:cs="Arial"/>
                <w:sz w:val="16"/>
                <w:szCs w:val="18"/>
              </w:rPr>
            </w:pPr>
            <w:ins w:id="1816" w:author="Ruixin Wang (vivo)" w:date="2023-09-18T17:57:00Z">
              <w:r w:rsidRPr="00164F64">
                <w:rPr>
                  <w:sz w:val="16"/>
                </w:rPr>
                <w:t>4990.005</w:t>
              </w:r>
            </w:ins>
          </w:p>
        </w:tc>
        <w:tc>
          <w:tcPr>
            <w:tcW w:w="463" w:type="pct"/>
          </w:tcPr>
          <w:p w14:paraId="3A50F362" w14:textId="77777777" w:rsidR="00951FFA" w:rsidRPr="00164F64" w:rsidRDefault="00951FFA" w:rsidP="002D6CBF">
            <w:pPr>
              <w:pStyle w:val="TAC"/>
              <w:rPr>
                <w:ins w:id="1817" w:author="Ruixin Wang (vivo)" w:date="2023-09-18T17:57:00Z"/>
                <w:rFonts w:cs="Arial"/>
                <w:sz w:val="16"/>
                <w:szCs w:val="18"/>
              </w:rPr>
            </w:pPr>
            <w:ins w:id="1818" w:author="Ruixin Wang (vivo)" w:date="2023-09-18T17:57:00Z">
              <w:r w:rsidRPr="00164F64">
                <w:rPr>
                  <w:sz w:val="16"/>
                </w:rPr>
                <w:t>732667</w:t>
              </w:r>
            </w:ins>
          </w:p>
        </w:tc>
        <w:tc>
          <w:tcPr>
            <w:tcW w:w="463" w:type="pct"/>
          </w:tcPr>
          <w:p w14:paraId="4E95D3BD" w14:textId="77777777" w:rsidR="00951FFA" w:rsidRPr="00164F64" w:rsidRDefault="00951FFA" w:rsidP="002D6CBF">
            <w:pPr>
              <w:pStyle w:val="TAC"/>
              <w:rPr>
                <w:ins w:id="1819" w:author="Ruixin Wang (vivo)" w:date="2023-09-18T17:57:00Z"/>
                <w:rFonts w:cs="Arial"/>
                <w:sz w:val="16"/>
                <w:szCs w:val="18"/>
              </w:rPr>
            </w:pPr>
            <w:ins w:id="1820" w:author="Ruixin Wang (vivo)" w:date="2023-09-18T17:57:00Z">
              <w:r w:rsidRPr="00164F64">
                <w:rPr>
                  <w:sz w:val="16"/>
                </w:rPr>
                <w:t>4990.005</w:t>
              </w:r>
            </w:ins>
          </w:p>
        </w:tc>
        <w:tc>
          <w:tcPr>
            <w:tcW w:w="521" w:type="pct"/>
            <w:vMerge/>
            <w:vAlign w:val="center"/>
          </w:tcPr>
          <w:p w14:paraId="64E8CB08" w14:textId="77777777" w:rsidR="00951FFA" w:rsidRPr="00164F64" w:rsidRDefault="00951FFA" w:rsidP="002D6CBF">
            <w:pPr>
              <w:pStyle w:val="TAC"/>
              <w:rPr>
                <w:ins w:id="1821" w:author="Ruixin Wang (vivo)" w:date="2023-09-18T17:57:00Z"/>
                <w:rFonts w:eastAsia="Yu Mincho" w:cs="Arial"/>
                <w:sz w:val="16"/>
                <w:szCs w:val="18"/>
              </w:rPr>
            </w:pPr>
          </w:p>
        </w:tc>
        <w:tc>
          <w:tcPr>
            <w:tcW w:w="654" w:type="pct"/>
            <w:vMerge/>
          </w:tcPr>
          <w:p w14:paraId="51C1D5C9" w14:textId="77777777" w:rsidR="00951FFA" w:rsidRPr="00164F64" w:rsidRDefault="00951FFA" w:rsidP="002D6CBF">
            <w:pPr>
              <w:pStyle w:val="TAC"/>
              <w:rPr>
                <w:ins w:id="1822" w:author="Ruixin Wang (vivo)" w:date="2023-09-18T17:57:00Z"/>
                <w:rFonts w:eastAsia="Yu Mincho" w:cs="Arial"/>
                <w:sz w:val="16"/>
                <w:szCs w:val="18"/>
              </w:rPr>
            </w:pPr>
          </w:p>
        </w:tc>
      </w:tr>
    </w:tbl>
    <w:p w14:paraId="11C5F631" w14:textId="77777777" w:rsidR="00951FFA" w:rsidRDefault="00951FFA" w:rsidP="00951FFA">
      <w:pPr>
        <w:rPr>
          <w:ins w:id="1823" w:author="Ruixin Wang (vivo)" w:date="2023-09-18T17:57:00Z"/>
          <w:b/>
          <w:color w:val="FF0000"/>
          <w:sz w:val="28"/>
          <w:szCs w:val="28"/>
        </w:rPr>
      </w:pPr>
    </w:p>
    <w:p w14:paraId="72826980" w14:textId="51C18583" w:rsidR="00951FFA" w:rsidRPr="00510BB2" w:rsidRDefault="00951FFA" w:rsidP="00951FFA">
      <w:pPr>
        <w:pStyle w:val="TH"/>
        <w:rPr>
          <w:ins w:id="1824" w:author="Ruixin Wang (vivo)" w:date="2023-09-18T17:57:00Z"/>
          <w:rFonts w:eastAsia="Yu Mincho"/>
        </w:rPr>
      </w:pPr>
      <w:ins w:id="1825" w:author="Ruixin Wang (vivo)" w:date="2023-09-18T17:57:00Z">
        <w:r w:rsidRPr="00510BB2">
          <w:rPr>
            <w:rFonts w:eastAsia="Yu Mincho"/>
          </w:rPr>
          <w:t xml:space="preserve">Table </w:t>
        </w:r>
        <w:r>
          <w:rPr>
            <w:rFonts w:eastAsia="Yu Mincho"/>
          </w:rPr>
          <w:t>5</w:t>
        </w:r>
        <w:r w:rsidRPr="00510BB2">
          <w:rPr>
            <w:rFonts w:eastAsia="Yu Mincho"/>
          </w:rPr>
          <w:t>.3-</w:t>
        </w:r>
        <w:r>
          <w:rPr>
            <w:rFonts w:eastAsia="Yu Mincho"/>
          </w:rPr>
          <w:t>4</w:t>
        </w:r>
        <w:r w:rsidRPr="00510BB2">
          <w:rPr>
            <w:rFonts w:eastAsia="Yu Mincho"/>
          </w:rPr>
          <w:t>: NR FR1 TRS measurement parameters</w:t>
        </w:r>
        <w:r>
          <w:rPr>
            <w:rFonts w:eastAsia="Yu Mincho"/>
          </w:rPr>
          <w:t xml:space="preserve"> for RedCap UE</w:t>
        </w:r>
      </w:ins>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951FFA" w:rsidRPr="0028146A" w14:paraId="46727EE1" w14:textId="77777777" w:rsidTr="002D6CBF">
        <w:trPr>
          <w:trHeight w:val="255"/>
          <w:ins w:id="1826" w:author="Ruixin Wang (vivo)" w:date="2023-09-18T17:57:00Z"/>
        </w:trPr>
        <w:tc>
          <w:tcPr>
            <w:tcW w:w="303" w:type="pct"/>
            <w:vAlign w:val="center"/>
            <w:hideMark/>
          </w:tcPr>
          <w:p w14:paraId="10163A15" w14:textId="77777777" w:rsidR="00951FFA" w:rsidRPr="0028146A" w:rsidRDefault="00951FFA" w:rsidP="002D6CBF">
            <w:pPr>
              <w:pStyle w:val="TAH"/>
              <w:rPr>
                <w:ins w:id="1827" w:author="Ruixin Wang (vivo)" w:date="2023-09-18T17:57:00Z"/>
                <w:rFonts w:eastAsia="Yu Mincho" w:cs="Arial"/>
                <w:sz w:val="16"/>
                <w:szCs w:val="18"/>
              </w:rPr>
            </w:pPr>
            <w:ins w:id="1828" w:author="Ruixin Wang (vivo)" w:date="2023-09-18T17:57:00Z">
              <w:r w:rsidRPr="0028146A">
                <w:rPr>
                  <w:rFonts w:cs="Arial"/>
                  <w:sz w:val="16"/>
                  <w:szCs w:val="18"/>
                  <w:lang w:val="en-US" w:eastAsia="zh-CN"/>
                </w:rPr>
                <w:t>NR Band</w:t>
              </w:r>
            </w:ins>
          </w:p>
        </w:tc>
        <w:tc>
          <w:tcPr>
            <w:tcW w:w="382" w:type="pct"/>
            <w:vAlign w:val="center"/>
            <w:hideMark/>
          </w:tcPr>
          <w:p w14:paraId="3FBEDE5E" w14:textId="77777777" w:rsidR="00951FFA" w:rsidRPr="0028146A" w:rsidRDefault="00951FFA" w:rsidP="002D6CBF">
            <w:pPr>
              <w:pStyle w:val="TAH"/>
              <w:rPr>
                <w:ins w:id="1829" w:author="Ruixin Wang (vivo)" w:date="2023-09-18T17:57:00Z"/>
                <w:rFonts w:eastAsia="Yu Mincho" w:cs="Arial"/>
                <w:sz w:val="16"/>
                <w:szCs w:val="18"/>
              </w:rPr>
            </w:pPr>
            <w:ins w:id="1830" w:author="Ruixin Wang (vivo)" w:date="2023-09-18T17:57:00Z">
              <w:r w:rsidRPr="0028146A">
                <w:rPr>
                  <w:rFonts w:cs="Arial"/>
                  <w:sz w:val="16"/>
                  <w:szCs w:val="18"/>
                  <w:lang w:val="en-US" w:eastAsia="zh-CN"/>
                </w:rPr>
                <w:t>CBW</w:t>
              </w:r>
              <w:r w:rsidRPr="0028146A">
                <w:rPr>
                  <w:rFonts w:cs="Arial"/>
                  <w:sz w:val="16"/>
                  <w:szCs w:val="18"/>
                  <w:lang w:val="en-US" w:eastAsia="zh-CN"/>
                </w:rPr>
                <w:br/>
                <w:t>(MHz)</w:t>
              </w:r>
            </w:ins>
          </w:p>
        </w:tc>
        <w:tc>
          <w:tcPr>
            <w:tcW w:w="299" w:type="pct"/>
            <w:vAlign w:val="center"/>
          </w:tcPr>
          <w:p w14:paraId="18659278" w14:textId="77777777" w:rsidR="00951FFA" w:rsidRPr="0028146A" w:rsidRDefault="00951FFA" w:rsidP="002D6CBF">
            <w:pPr>
              <w:pStyle w:val="TAH"/>
              <w:rPr>
                <w:ins w:id="1831" w:author="Ruixin Wang (vivo)" w:date="2023-09-18T17:57:00Z"/>
                <w:rFonts w:cs="Arial"/>
                <w:sz w:val="16"/>
                <w:szCs w:val="18"/>
                <w:lang w:val="en-US" w:eastAsia="zh-CN"/>
              </w:rPr>
            </w:pPr>
            <w:ins w:id="1832" w:author="Ruixin Wang (vivo)" w:date="2023-09-18T17:57:00Z">
              <w:r w:rsidRPr="0028146A">
                <w:rPr>
                  <w:rFonts w:cs="Arial"/>
                  <w:sz w:val="16"/>
                  <w:szCs w:val="18"/>
                  <w:lang w:val="en-US" w:eastAsia="zh-CN"/>
                </w:rPr>
                <w:t>SCS (kHz)</w:t>
              </w:r>
            </w:ins>
          </w:p>
        </w:tc>
        <w:tc>
          <w:tcPr>
            <w:tcW w:w="464" w:type="pct"/>
            <w:vAlign w:val="center"/>
          </w:tcPr>
          <w:p w14:paraId="0BB0C2AA" w14:textId="77777777" w:rsidR="00951FFA" w:rsidRPr="0028146A" w:rsidRDefault="00951FFA" w:rsidP="002D6CBF">
            <w:pPr>
              <w:pStyle w:val="TAH"/>
              <w:rPr>
                <w:ins w:id="1833" w:author="Ruixin Wang (vivo)" w:date="2023-09-18T17:57:00Z"/>
                <w:rFonts w:cs="Arial"/>
                <w:sz w:val="16"/>
                <w:szCs w:val="18"/>
                <w:lang w:val="en-US" w:eastAsia="zh-CN"/>
              </w:rPr>
            </w:pPr>
            <w:ins w:id="1834" w:author="Ruixin Wang (vivo)" w:date="2023-09-18T17:57:00Z">
              <w:r w:rsidRPr="0028146A">
                <w:rPr>
                  <w:rFonts w:cs="Arial"/>
                  <w:sz w:val="16"/>
                  <w:szCs w:val="18"/>
                  <w:lang w:val="en-US" w:eastAsia="zh-CN"/>
                </w:rPr>
                <w:t>DL modulation</w:t>
              </w:r>
            </w:ins>
          </w:p>
        </w:tc>
        <w:tc>
          <w:tcPr>
            <w:tcW w:w="464" w:type="pct"/>
            <w:vAlign w:val="center"/>
          </w:tcPr>
          <w:p w14:paraId="1728A8A9" w14:textId="77777777" w:rsidR="00951FFA" w:rsidRPr="0028146A" w:rsidRDefault="00951FFA" w:rsidP="002D6CBF">
            <w:pPr>
              <w:pStyle w:val="TAH"/>
              <w:rPr>
                <w:ins w:id="1835" w:author="Ruixin Wang (vivo)" w:date="2023-09-18T17:57:00Z"/>
                <w:rFonts w:cs="Arial"/>
                <w:sz w:val="16"/>
                <w:szCs w:val="18"/>
                <w:lang w:val="en-US" w:eastAsia="zh-CN"/>
              </w:rPr>
            </w:pPr>
            <w:ins w:id="1836" w:author="Ruixin Wang (vivo)" w:date="2023-09-18T17:57:00Z">
              <w:r w:rsidRPr="0028146A">
                <w:rPr>
                  <w:rFonts w:cs="Arial"/>
                  <w:sz w:val="16"/>
                  <w:szCs w:val="18"/>
                  <w:lang w:val="en-US" w:eastAsia="zh-CN"/>
                </w:rPr>
                <w:t>UL modulation</w:t>
              </w:r>
            </w:ins>
          </w:p>
        </w:tc>
        <w:tc>
          <w:tcPr>
            <w:tcW w:w="348" w:type="pct"/>
            <w:vAlign w:val="center"/>
          </w:tcPr>
          <w:p w14:paraId="0DDB1804" w14:textId="77777777" w:rsidR="00951FFA" w:rsidRPr="0028146A" w:rsidRDefault="00951FFA" w:rsidP="002D6CBF">
            <w:pPr>
              <w:pStyle w:val="TAH"/>
              <w:rPr>
                <w:ins w:id="1837" w:author="Ruixin Wang (vivo)" w:date="2023-09-18T17:57:00Z"/>
                <w:rFonts w:cs="Arial"/>
                <w:sz w:val="16"/>
                <w:szCs w:val="18"/>
                <w:lang w:val="en-US" w:eastAsia="zh-CN"/>
              </w:rPr>
            </w:pPr>
            <w:ins w:id="1838" w:author="Ruixin Wang (vivo)" w:date="2023-09-18T17:57:00Z">
              <w:r w:rsidRPr="0028146A">
                <w:rPr>
                  <w:rFonts w:cs="Arial"/>
                  <w:sz w:val="16"/>
                  <w:szCs w:val="18"/>
                  <w:lang w:val="en-US" w:eastAsia="zh-CN"/>
                </w:rPr>
                <w:t>Range</w:t>
              </w:r>
            </w:ins>
          </w:p>
        </w:tc>
        <w:tc>
          <w:tcPr>
            <w:tcW w:w="439" w:type="pct"/>
            <w:vAlign w:val="center"/>
          </w:tcPr>
          <w:p w14:paraId="293502E8" w14:textId="77777777" w:rsidR="00951FFA" w:rsidRPr="0028146A" w:rsidRDefault="00951FFA" w:rsidP="002D6CBF">
            <w:pPr>
              <w:pStyle w:val="TAH"/>
              <w:rPr>
                <w:ins w:id="1839" w:author="Ruixin Wang (vivo)" w:date="2023-09-18T17:57:00Z"/>
                <w:sz w:val="16"/>
              </w:rPr>
            </w:pPr>
            <w:ins w:id="1840" w:author="Ruixin Wang (vivo)" w:date="2023-09-18T17:57:00Z">
              <w:r w:rsidRPr="0028146A">
                <w:rPr>
                  <w:sz w:val="16"/>
                </w:rPr>
                <w:t>UL Carrier centre</w:t>
              </w:r>
            </w:ins>
          </w:p>
          <w:p w14:paraId="71BD539F" w14:textId="77777777" w:rsidR="00951FFA" w:rsidRPr="0028146A" w:rsidRDefault="00951FFA" w:rsidP="002D6CBF">
            <w:pPr>
              <w:pStyle w:val="TAH"/>
              <w:rPr>
                <w:ins w:id="1841" w:author="Ruixin Wang (vivo)" w:date="2023-09-18T17:57:00Z"/>
                <w:rFonts w:cs="Arial"/>
                <w:sz w:val="16"/>
                <w:szCs w:val="18"/>
                <w:lang w:val="en-US" w:eastAsia="zh-CN"/>
              </w:rPr>
            </w:pPr>
            <w:ins w:id="1842" w:author="Ruixin Wang (vivo)" w:date="2023-09-18T17:57:00Z">
              <w:r w:rsidRPr="0028146A">
                <w:rPr>
                  <w:sz w:val="16"/>
                </w:rPr>
                <w:t>[ARFCN]</w:t>
              </w:r>
            </w:ins>
          </w:p>
        </w:tc>
        <w:tc>
          <w:tcPr>
            <w:tcW w:w="394" w:type="pct"/>
            <w:vAlign w:val="center"/>
          </w:tcPr>
          <w:p w14:paraId="073DF6B2" w14:textId="77777777" w:rsidR="00951FFA" w:rsidRPr="0028146A" w:rsidRDefault="00951FFA" w:rsidP="002D6CBF">
            <w:pPr>
              <w:pStyle w:val="TAH"/>
              <w:rPr>
                <w:ins w:id="1843" w:author="Ruixin Wang (vivo)" w:date="2023-09-18T17:57:00Z"/>
                <w:rFonts w:cs="Arial"/>
                <w:sz w:val="16"/>
                <w:szCs w:val="18"/>
                <w:lang w:val="en-US" w:eastAsia="zh-CN"/>
              </w:rPr>
            </w:pPr>
            <w:ins w:id="1844" w:author="Ruixin Wang (vivo)" w:date="2023-09-18T17:57:00Z">
              <w:r w:rsidRPr="0028146A">
                <w:rPr>
                  <w:rFonts w:cs="Arial"/>
                  <w:sz w:val="16"/>
                  <w:szCs w:val="18"/>
                  <w:lang w:val="en-US" w:eastAsia="zh-CN"/>
                </w:rPr>
                <w:t>UL Carrier Center (MHz)</w:t>
              </w:r>
            </w:ins>
          </w:p>
        </w:tc>
        <w:tc>
          <w:tcPr>
            <w:tcW w:w="439" w:type="pct"/>
            <w:vAlign w:val="center"/>
          </w:tcPr>
          <w:p w14:paraId="6F2DCEEC" w14:textId="77777777" w:rsidR="00951FFA" w:rsidRPr="0028146A" w:rsidRDefault="00951FFA" w:rsidP="002D6CBF">
            <w:pPr>
              <w:pStyle w:val="TAH"/>
              <w:rPr>
                <w:ins w:id="1845" w:author="Ruixin Wang (vivo)" w:date="2023-09-18T17:57:00Z"/>
                <w:rFonts w:cs="Arial"/>
                <w:sz w:val="16"/>
                <w:szCs w:val="18"/>
              </w:rPr>
            </w:pPr>
            <w:ins w:id="1846" w:author="Ruixin Wang (vivo)" w:date="2023-09-18T17:57:00Z">
              <w:r w:rsidRPr="0028146A">
                <w:rPr>
                  <w:rFonts w:cs="Arial"/>
                  <w:sz w:val="16"/>
                  <w:szCs w:val="18"/>
                </w:rPr>
                <w:t>DL Carrier centre</w:t>
              </w:r>
            </w:ins>
          </w:p>
          <w:p w14:paraId="4B681FC8" w14:textId="77777777" w:rsidR="00951FFA" w:rsidRPr="0028146A" w:rsidRDefault="00951FFA" w:rsidP="002D6CBF">
            <w:pPr>
              <w:pStyle w:val="TAH"/>
              <w:rPr>
                <w:ins w:id="1847" w:author="Ruixin Wang (vivo)" w:date="2023-09-18T17:57:00Z"/>
                <w:rFonts w:cs="Arial"/>
                <w:sz w:val="16"/>
                <w:szCs w:val="18"/>
                <w:lang w:val="en-US" w:eastAsia="zh-CN"/>
              </w:rPr>
            </w:pPr>
            <w:ins w:id="1848" w:author="Ruixin Wang (vivo)" w:date="2023-09-18T17:57:00Z">
              <w:r w:rsidRPr="0028146A">
                <w:rPr>
                  <w:rFonts w:cs="Arial"/>
                  <w:sz w:val="16"/>
                  <w:szCs w:val="18"/>
                </w:rPr>
                <w:t>[ARFCN]</w:t>
              </w:r>
            </w:ins>
          </w:p>
        </w:tc>
        <w:tc>
          <w:tcPr>
            <w:tcW w:w="394" w:type="pct"/>
            <w:vAlign w:val="center"/>
          </w:tcPr>
          <w:p w14:paraId="749812CC" w14:textId="77777777" w:rsidR="00951FFA" w:rsidRPr="0028146A" w:rsidRDefault="00951FFA" w:rsidP="002D6CBF">
            <w:pPr>
              <w:pStyle w:val="TAH"/>
              <w:rPr>
                <w:ins w:id="1849" w:author="Ruixin Wang (vivo)" w:date="2023-09-18T17:57:00Z"/>
                <w:rFonts w:cs="Arial"/>
                <w:sz w:val="16"/>
                <w:szCs w:val="18"/>
                <w:lang w:val="en-US" w:eastAsia="zh-CN"/>
              </w:rPr>
            </w:pPr>
            <w:ins w:id="1850" w:author="Ruixin Wang (vivo)" w:date="2023-09-18T17:57:00Z">
              <w:r w:rsidRPr="0028146A">
                <w:rPr>
                  <w:rFonts w:cs="Arial"/>
                  <w:sz w:val="16"/>
                  <w:szCs w:val="18"/>
                  <w:lang w:val="en-US" w:eastAsia="zh-CN"/>
                </w:rPr>
                <w:t>DL Carrier Center (MHz)</w:t>
              </w:r>
            </w:ins>
          </w:p>
        </w:tc>
        <w:tc>
          <w:tcPr>
            <w:tcW w:w="494" w:type="pct"/>
            <w:vAlign w:val="center"/>
          </w:tcPr>
          <w:p w14:paraId="0915FF78" w14:textId="77777777" w:rsidR="00951FFA" w:rsidRPr="0028146A" w:rsidRDefault="00951FFA" w:rsidP="002D6CBF">
            <w:pPr>
              <w:pStyle w:val="TAH"/>
              <w:rPr>
                <w:ins w:id="1851" w:author="Ruixin Wang (vivo)" w:date="2023-09-18T17:57:00Z"/>
                <w:rFonts w:cs="Arial"/>
                <w:sz w:val="16"/>
                <w:szCs w:val="18"/>
                <w:lang w:val="en-US" w:eastAsia="zh-CN"/>
              </w:rPr>
            </w:pPr>
            <w:ins w:id="1852" w:author="Ruixin Wang (vivo)" w:date="2023-09-18T17:57:00Z">
              <w:r w:rsidRPr="0028146A">
                <w:rPr>
                  <w:rFonts w:cs="Arial"/>
                  <w:sz w:val="16"/>
                  <w:szCs w:val="18"/>
                  <w:lang w:val="en-US" w:eastAsia="zh-CN"/>
                </w:rPr>
                <w:t>UL RB Allocation</w:t>
              </w:r>
            </w:ins>
          </w:p>
          <w:p w14:paraId="2BF64CAD" w14:textId="77777777" w:rsidR="00951FFA" w:rsidRPr="0028146A" w:rsidRDefault="00951FFA" w:rsidP="002D6CBF">
            <w:pPr>
              <w:pStyle w:val="TAH"/>
              <w:rPr>
                <w:ins w:id="1853" w:author="Ruixin Wang (vivo)" w:date="2023-09-18T17:57:00Z"/>
                <w:rFonts w:cs="Arial"/>
                <w:sz w:val="16"/>
                <w:szCs w:val="18"/>
                <w:lang w:val="en-US" w:eastAsia="zh-CN"/>
              </w:rPr>
            </w:pPr>
            <w:ins w:id="1854" w:author="Ruixin Wang (vivo)" w:date="2023-09-18T17:57:00Z">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ins>
          </w:p>
        </w:tc>
        <w:tc>
          <w:tcPr>
            <w:tcW w:w="580" w:type="pct"/>
            <w:vAlign w:val="center"/>
          </w:tcPr>
          <w:p w14:paraId="22E85786" w14:textId="77777777" w:rsidR="00951FFA" w:rsidRPr="0028146A" w:rsidRDefault="00951FFA" w:rsidP="002D6CBF">
            <w:pPr>
              <w:pStyle w:val="TAH"/>
              <w:rPr>
                <w:ins w:id="1855" w:author="Ruixin Wang (vivo)" w:date="2023-09-18T17:57:00Z"/>
                <w:rFonts w:cs="Arial"/>
                <w:sz w:val="16"/>
                <w:szCs w:val="18"/>
                <w:lang w:val="en-US" w:eastAsia="zh-CN"/>
              </w:rPr>
            </w:pPr>
            <w:ins w:id="1856" w:author="Ruixin Wang (vivo)" w:date="2023-09-18T17:57:00Z">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ins>
          </w:p>
        </w:tc>
      </w:tr>
      <w:tr w:rsidR="00951FFA" w:rsidRPr="0028146A" w14:paraId="550B0548" w14:textId="77777777" w:rsidTr="002D6CBF">
        <w:trPr>
          <w:trHeight w:val="87"/>
          <w:ins w:id="1857" w:author="Ruixin Wang (vivo)" w:date="2023-09-18T17:57:00Z"/>
        </w:trPr>
        <w:tc>
          <w:tcPr>
            <w:tcW w:w="303" w:type="pct"/>
            <w:vMerge w:val="restart"/>
            <w:vAlign w:val="center"/>
            <w:hideMark/>
          </w:tcPr>
          <w:p w14:paraId="317A575B" w14:textId="77777777" w:rsidR="00951FFA" w:rsidRPr="0028146A" w:rsidRDefault="00951FFA" w:rsidP="002D6CBF">
            <w:pPr>
              <w:pStyle w:val="TAC"/>
              <w:rPr>
                <w:ins w:id="1858" w:author="Ruixin Wang (vivo)" w:date="2023-09-18T17:57:00Z"/>
                <w:rFonts w:eastAsia="Yu Mincho" w:cs="Arial"/>
                <w:sz w:val="16"/>
                <w:szCs w:val="18"/>
              </w:rPr>
            </w:pPr>
            <w:ins w:id="1859" w:author="Ruixin Wang (vivo)" w:date="2023-09-18T17:57:00Z">
              <w:r w:rsidRPr="0028146A">
                <w:rPr>
                  <w:rFonts w:eastAsia="Yu Mincho" w:cs="Arial"/>
                  <w:sz w:val="16"/>
                  <w:szCs w:val="18"/>
                </w:rPr>
                <w:t>n1</w:t>
              </w:r>
            </w:ins>
          </w:p>
        </w:tc>
        <w:tc>
          <w:tcPr>
            <w:tcW w:w="382" w:type="pct"/>
            <w:vMerge w:val="restart"/>
            <w:vAlign w:val="center"/>
            <w:hideMark/>
          </w:tcPr>
          <w:p w14:paraId="3D75FAD3" w14:textId="77777777" w:rsidR="00951FFA" w:rsidRPr="0028146A" w:rsidRDefault="00951FFA" w:rsidP="002D6CBF">
            <w:pPr>
              <w:pStyle w:val="TAC"/>
              <w:rPr>
                <w:ins w:id="1860" w:author="Ruixin Wang (vivo)" w:date="2023-09-18T17:57:00Z"/>
                <w:rFonts w:eastAsia="Yu Mincho" w:cs="Arial"/>
                <w:sz w:val="16"/>
                <w:szCs w:val="18"/>
              </w:rPr>
            </w:pPr>
            <w:ins w:id="1861" w:author="Ruixin Wang (vivo)" w:date="2023-09-18T17:57:00Z">
              <w:r w:rsidRPr="0028146A">
                <w:rPr>
                  <w:rFonts w:eastAsia="Yu Mincho" w:cs="Arial"/>
                  <w:sz w:val="16"/>
                  <w:szCs w:val="18"/>
                </w:rPr>
                <w:t>15</w:t>
              </w:r>
            </w:ins>
          </w:p>
        </w:tc>
        <w:tc>
          <w:tcPr>
            <w:tcW w:w="299" w:type="pct"/>
            <w:vMerge w:val="restart"/>
            <w:vAlign w:val="center"/>
          </w:tcPr>
          <w:p w14:paraId="72245667" w14:textId="77777777" w:rsidR="00951FFA" w:rsidRPr="0028146A" w:rsidRDefault="00951FFA" w:rsidP="002D6CBF">
            <w:pPr>
              <w:pStyle w:val="TAC"/>
              <w:rPr>
                <w:ins w:id="1862" w:author="Ruixin Wang (vivo)" w:date="2023-09-18T17:57:00Z"/>
                <w:rFonts w:eastAsia="Yu Mincho" w:cs="Arial"/>
                <w:sz w:val="16"/>
                <w:szCs w:val="18"/>
              </w:rPr>
            </w:pPr>
            <w:ins w:id="1863" w:author="Ruixin Wang (vivo)" w:date="2023-09-18T17:57:00Z">
              <w:r w:rsidRPr="0028146A">
                <w:rPr>
                  <w:rFonts w:cs="Arial"/>
                  <w:sz w:val="16"/>
                  <w:szCs w:val="18"/>
                  <w:lang w:eastAsia="zh-CN"/>
                </w:rPr>
                <w:t>15</w:t>
              </w:r>
            </w:ins>
          </w:p>
        </w:tc>
        <w:tc>
          <w:tcPr>
            <w:tcW w:w="464" w:type="pct"/>
            <w:vMerge w:val="restart"/>
            <w:vAlign w:val="center"/>
          </w:tcPr>
          <w:p w14:paraId="7713A0E1" w14:textId="77777777" w:rsidR="00951FFA" w:rsidRPr="0028146A" w:rsidRDefault="00951FFA" w:rsidP="002D6CBF">
            <w:pPr>
              <w:spacing w:after="0"/>
              <w:jc w:val="center"/>
              <w:rPr>
                <w:ins w:id="1864" w:author="Ruixin Wang (vivo)" w:date="2023-09-18T17:57:00Z"/>
                <w:rFonts w:ascii="Arial" w:hAnsi="Arial" w:cs="Arial"/>
                <w:sz w:val="14"/>
                <w:szCs w:val="18"/>
                <w:lang w:eastAsia="zh-CN"/>
              </w:rPr>
            </w:pPr>
            <w:ins w:id="1865"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470FD47E" w14:textId="77777777" w:rsidR="00951FFA" w:rsidRPr="0028146A" w:rsidRDefault="00951FFA" w:rsidP="002D6CBF">
            <w:pPr>
              <w:spacing w:after="0"/>
              <w:jc w:val="center"/>
              <w:rPr>
                <w:ins w:id="1866" w:author="Ruixin Wang (vivo)" w:date="2023-09-18T17:57:00Z"/>
                <w:rFonts w:ascii="Arial" w:hAnsi="Arial" w:cs="Arial"/>
                <w:sz w:val="14"/>
                <w:szCs w:val="18"/>
                <w:lang w:eastAsia="zh-CN"/>
              </w:rPr>
            </w:pPr>
            <w:ins w:id="1867" w:author="Ruixin Wang (vivo)" w:date="2023-09-18T17:57:00Z">
              <w:r w:rsidRPr="0028146A">
                <w:rPr>
                  <w:rFonts w:ascii="Arial" w:hAnsi="Arial" w:cs="Arial"/>
                  <w:sz w:val="14"/>
                  <w:szCs w:val="18"/>
                  <w:lang w:eastAsia="zh-CN"/>
                </w:rPr>
                <w:t>DFT-s-OFDM</w:t>
              </w:r>
            </w:ins>
          </w:p>
          <w:p w14:paraId="4557D03F" w14:textId="77777777" w:rsidR="00951FFA" w:rsidRPr="0028146A" w:rsidRDefault="00951FFA" w:rsidP="002D6CBF">
            <w:pPr>
              <w:pStyle w:val="TAC"/>
              <w:rPr>
                <w:ins w:id="1868" w:author="Ruixin Wang (vivo)" w:date="2023-09-18T17:57:00Z"/>
                <w:rFonts w:eastAsia="Yu Mincho" w:cs="Arial"/>
                <w:sz w:val="14"/>
                <w:szCs w:val="18"/>
              </w:rPr>
            </w:pPr>
            <w:ins w:id="1869" w:author="Ruixin Wang (vivo)" w:date="2023-09-18T17:57:00Z">
              <w:r w:rsidRPr="0028146A">
                <w:rPr>
                  <w:rFonts w:cs="Arial"/>
                  <w:sz w:val="14"/>
                  <w:szCs w:val="18"/>
                  <w:lang w:eastAsia="zh-CN"/>
                </w:rPr>
                <w:t>QPSK</w:t>
              </w:r>
            </w:ins>
          </w:p>
        </w:tc>
        <w:tc>
          <w:tcPr>
            <w:tcW w:w="348" w:type="pct"/>
            <w:vAlign w:val="center"/>
          </w:tcPr>
          <w:p w14:paraId="54DCDEFF" w14:textId="77777777" w:rsidR="00951FFA" w:rsidRPr="0028146A" w:rsidRDefault="00951FFA" w:rsidP="002D6CBF">
            <w:pPr>
              <w:spacing w:after="0"/>
              <w:jc w:val="center"/>
              <w:rPr>
                <w:ins w:id="1870" w:author="Ruixin Wang (vivo)" w:date="2023-09-18T17:57:00Z"/>
                <w:rFonts w:ascii="Arial" w:hAnsi="Arial" w:cs="Arial"/>
                <w:sz w:val="16"/>
                <w:szCs w:val="18"/>
                <w:lang w:eastAsia="zh-CN"/>
              </w:rPr>
            </w:pPr>
            <w:ins w:id="1871" w:author="Ruixin Wang (vivo)" w:date="2023-09-18T17:57:00Z">
              <w:r w:rsidRPr="0028146A">
                <w:rPr>
                  <w:rFonts w:ascii="Arial" w:hAnsi="Arial" w:cs="Arial"/>
                  <w:sz w:val="16"/>
                  <w:szCs w:val="18"/>
                  <w:lang w:eastAsia="zh-CN"/>
                </w:rPr>
                <w:t>Low</w:t>
              </w:r>
            </w:ins>
          </w:p>
        </w:tc>
        <w:tc>
          <w:tcPr>
            <w:tcW w:w="439" w:type="pct"/>
            <w:vAlign w:val="center"/>
          </w:tcPr>
          <w:p w14:paraId="3863BBDF" w14:textId="77777777" w:rsidR="00951FFA" w:rsidRPr="0028146A" w:rsidRDefault="00951FFA" w:rsidP="002D6CBF">
            <w:pPr>
              <w:keepNext/>
              <w:keepLines/>
              <w:spacing w:after="0"/>
              <w:jc w:val="center"/>
              <w:rPr>
                <w:ins w:id="1872" w:author="Ruixin Wang (vivo)" w:date="2023-09-18T17:57:00Z"/>
                <w:rFonts w:ascii="Arial" w:hAnsi="Arial" w:cs="Arial"/>
                <w:sz w:val="16"/>
                <w:szCs w:val="18"/>
                <w:lang w:eastAsia="zh-CN"/>
              </w:rPr>
            </w:pPr>
            <w:ins w:id="1873" w:author="Ruixin Wang (vivo)" w:date="2023-09-18T17:57:00Z">
              <w:r w:rsidRPr="0028146A">
                <w:rPr>
                  <w:rFonts w:ascii="Arial" w:hAnsi="Arial" w:cs="Arial"/>
                  <w:sz w:val="16"/>
                  <w:szCs w:val="18"/>
                  <w:lang w:eastAsia="zh-CN"/>
                </w:rPr>
                <w:t>385500</w:t>
              </w:r>
            </w:ins>
          </w:p>
        </w:tc>
        <w:tc>
          <w:tcPr>
            <w:tcW w:w="394" w:type="pct"/>
            <w:vAlign w:val="center"/>
          </w:tcPr>
          <w:p w14:paraId="652B2EAE" w14:textId="77777777" w:rsidR="00951FFA" w:rsidRPr="0028146A" w:rsidRDefault="00951FFA" w:rsidP="002D6CBF">
            <w:pPr>
              <w:spacing w:after="0"/>
              <w:jc w:val="center"/>
              <w:rPr>
                <w:ins w:id="1874" w:author="Ruixin Wang (vivo)" w:date="2023-09-18T17:57:00Z"/>
                <w:rFonts w:ascii="Arial" w:hAnsi="Arial" w:cs="Arial"/>
                <w:sz w:val="16"/>
                <w:szCs w:val="18"/>
                <w:lang w:eastAsia="zh-CN"/>
              </w:rPr>
            </w:pPr>
            <w:ins w:id="1875" w:author="Ruixin Wang (vivo)" w:date="2023-09-18T17:57:00Z">
              <w:r w:rsidRPr="0028146A">
                <w:rPr>
                  <w:rFonts w:ascii="Arial" w:hAnsi="Arial" w:cs="Arial"/>
                  <w:sz w:val="16"/>
                  <w:szCs w:val="18"/>
                  <w:lang w:eastAsia="zh-CN"/>
                </w:rPr>
                <w:t>1927.5</w:t>
              </w:r>
            </w:ins>
          </w:p>
        </w:tc>
        <w:tc>
          <w:tcPr>
            <w:tcW w:w="439" w:type="pct"/>
            <w:vAlign w:val="center"/>
          </w:tcPr>
          <w:p w14:paraId="44AAACCA" w14:textId="77777777" w:rsidR="00951FFA" w:rsidRPr="0028146A" w:rsidRDefault="00951FFA" w:rsidP="002D6CBF">
            <w:pPr>
              <w:keepNext/>
              <w:keepLines/>
              <w:spacing w:after="0"/>
              <w:jc w:val="center"/>
              <w:rPr>
                <w:ins w:id="1876" w:author="Ruixin Wang (vivo)" w:date="2023-09-18T17:57:00Z"/>
                <w:rFonts w:ascii="Arial" w:hAnsi="Arial" w:cs="Arial"/>
                <w:sz w:val="16"/>
                <w:szCs w:val="18"/>
              </w:rPr>
            </w:pPr>
            <w:ins w:id="1877" w:author="Ruixin Wang (vivo)" w:date="2023-09-18T17:57:00Z">
              <w:r w:rsidRPr="0028146A">
                <w:rPr>
                  <w:rFonts w:ascii="Arial" w:hAnsi="Arial" w:cs="Arial"/>
                  <w:sz w:val="16"/>
                  <w:szCs w:val="18"/>
                  <w:lang w:eastAsia="x-none"/>
                </w:rPr>
                <w:t>423500</w:t>
              </w:r>
            </w:ins>
          </w:p>
        </w:tc>
        <w:tc>
          <w:tcPr>
            <w:tcW w:w="394" w:type="pct"/>
            <w:vAlign w:val="center"/>
          </w:tcPr>
          <w:p w14:paraId="62B3AA95" w14:textId="77777777" w:rsidR="00951FFA" w:rsidRPr="0028146A" w:rsidRDefault="00951FFA" w:rsidP="002D6CBF">
            <w:pPr>
              <w:keepNext/>
              <w:keepLines/>
              <w:spacing w:after="0"/>
              <w:jc w:val="center"/>
              <w:rPr>
                <w:ins w:id="1878" w:author="Ruixin Wang (vivo)" w:date="2023-09-18T17:57:00Z"/>
                <w:rFonts w:ascii="Arial" w:hAnsi="Arial" w:cs="Arial"/>
                <w:sz w:val="16"/>
                <w:szCs w:val="18"/>
              </w:rPr>
            </w:pPr>
            <w:ins w:id="1879" w:author="Ruixin Wang (vivo)" w:date="2023-09-18T17:57:00Z">
              <w:r w:rsidRPr="0028146A">
                <w:rPr>
                  <w:rFonts w:ascii="Arial" w:hAnsi="Arial" w:cs="Arial"/>
                  <w:sz w:val="16"/>
                  <w:szCs w:val="18"/>
                  <w:lang w:eastAsia="x-none"/>
                </w:rPr>
                <w:t>2117.5</w:t>
              </w:r>
            </w:ins>
          </w:p>
        </w:tc>
        <w:tc>
          <w:tcPr>
            <w:tcW w:w="494" w:type="pct"/>
            <w:vMerge w:val="restart"/>
            <w:vAlign w:val="center"/>
          </w:tcPr>
          <w:p w14:paraId="21A3F0DF" w14:textId="77777777" w:rsidR="00951FFA" w:rsidRPr="0028146A" w:rsidRDefault="00951FFA" w:rsidP="002D6CBF">
            <w:pPr>
              <w:pStyle w:val="TAC"/>
              <w:rPr>
                <w:ins w:id="1880" w:author="Ruixin Wang (vivo)" w:date="2023-09-18T17:57:00Z"/>
                <w:rFonts w:eastAsia="Yu Mincho" w:cs="Arial"/>
                <w:sz w:val="16"/>
                <w:szCs w:val="18"/>
              </w:rPr>
            </w:pPr>
            <w:ins w:id="1881" w:author="Ruixin Wang (vivo)" w:date="2023-09-18T17:57:00Z">
              <w:r w:rsidRPr="0028146A">
                <w:rPr>
                  <w:rFonts w:eastAsia="宋体" w:cs="Arial"/>
                  <w:sz w:val="16"/>
                  <w:szCs w:val="18"/>
                </w:rPr>
                <w:t>75@4</w:t>
              </w:r>
            </w:ins>
          </w:p>
        </w:tc>
        <w:tc>
          <w:tcPr>
            <w:tcW w:w="580" w:type="pct"/>
            <w:vMerge w:val="restart"/>
            <w:vAlign w:val="center"/>
          </w:tcPr>
          <w:p w14:paraId="295C4D37" w14:textId="77777777" w:rsidR="00951FFA" w:rsidRPr="0028146A" w:rsidRDefault="00951FFA" w:rsidP="002D6CBF">
            <w:pPr>
              <w:pStyle w:val="TAC"/>
              <w:rPr>
                <w:ins w:id="1882" w:author="Ruixin Wang (vivo)" w:date="2023-09-18T17:57:00Z"/>
                <w:rFonts w:eastAsia="Yu Mincho" w:cs="Arial"/>
                <w:sz w:val="16"/>
                <w:szCs w:val="18"/>
              </w:rPr>
            </w:pPr>
            <w:ins w:id="1883" w:author="Ruixin Wang (vivo)" w:date="2023-09-18T17:57:00Z">
              <w:r w:rsidRPr="0028146A">
                <w:rPr>
                  <w:rFonts w:cs="Arial"/>
                  <w:sz w:val="16"/>
                  <w:szCs w:val="18"/>
                  <w:lang w:eastAsia="zh-CN"/>
                </w:rPr>
                <w:t>79@0</w:t>
              </w:r>
            </w:ins>
          </w:p>
        </w:tc>
      </w:tr>
      <w:tr w:rsidR="00951FFA" w:rsidRPr="0028146A" w14:paraId="13B18109" w14:textId="77777777" w:rsidTr="002D6CBF">
        <w:trPr>
          <w:trHeight w:val="87"/>
          <w:ins w:id="1884" w:author="Ruixin Wang (vivo)" w:date="2023-09-18T17:57:00Z"/>
        </w:trPr>
        <w:tc>
          <w:tcPr>
            <w:tcW w:w="303" w:type="pct"/>
            <w:vMerge/>
            <w:vAlign w:val="center"/>
          </w:tcPr>
          <w:p w14:paraId="22D66DE1" w14:textId="77777777" w:rsidR="00951FFA" w:rsidRPr="0028146A" w:rsidRDefault="00951FFA" w:rsidP="002D6CBF">
            <w:pPr>
              <w:pStyle w:val="TAC"/>
              <w:rPr>
                <w:ins w:id="1885" w:author="Ruixin Wang (vivo)" w:date="2023-09-18T17:57:00Z"/>
                <w:rFonts w:eastAsia="Yu Mincho" w:cs="Arial"/>
                <w:sz w:val="16"/>
                <w:szCs w:val="18"/>
              </w:rPr>
            </w:pPr>
          </w:p>
        </w:tc>
        <w:tc>
          <w:tcPr>
            <w:tcW w:w="382" w:type="pct"/>
            <w:vMerge/>
            <w:vAlign w:val="center"/>
          </w:tcPr>
          <w:p w14:paraId="17421899" w14:textId="77777777" w:rsidR="00951FFA" w:rsidRPr="0028146A" w:rsidRDefault="00951FFA" w:rsidP="002D6CBF">
            <w:pPr>
              <w:pStyle w:val="TAC"/>
              <w:rPr>
                <w:ins w:id="1886" w:author="Ruixin Wang (vivo)" w:date="2023-09-18T17:57:00Z"/>
                <w:rFonts w:eastAsia="Yu Mincho" w:cs="Arial"/>
                <w:sz w:val="16"/>
                <w:szCs w:val="18"/>
              </w:rPr>
            </w:pPr>
          </w:p>
        </w:tc>
        <w:tc>
          <w:tcPr>
            <w:tcW w:w="299" w:type="pct"/>
            <w:vMerge/>
            <w:vAlign w:val="center"/>
          </w:tcPr>
          <w:p w14:paraId="5DB66079" w14:textId="77777777" w:rsidR="00951FFA" w:rsidRPr="0028146A" w:rsidRDefault="00951FFA" w:rsidP="002D6CBF">
            <w:pPr>
              <w:pStyle w:val="TAC"/>
              <w:rPr>
                <w:ins w:id="1887" w:author="Ruixin Wang (vivo)" w:date="2023-09-18T17:57:00Z"/>
                <w:rFonts w:cs="Arial"/>
                <w:sz w:val="16"/>
                <w:szCs w:val="18"/>
                <w:lang w:eastAsia="zh-CN"/>
              </w:rPr>
            </w:pPr>
          </w:p>
        </w:tc>
        <w:tc>
          <w:tcPr>
            <w:tcW w:w="464" w:type="pct"/>
            <w:vMerge/>
            <w:vAlign w:val="center"/>
          </w:tcPr>
          <w:p w14:paraId="389FF952" w14:textId="77777777" w:rsidR="00951FFA" w:rsidRPr="0028146A" w:rsidRDefault="00951FFA" w:rsidP="002D6CBF">
            <w:pPr>
              <w:spacing w:after="0"/>
              <w:jc w:val="center"/>
              <w:rPr>
                <w:ins w:id="1888" w:author="Ruixin Wang (vivo)" w:date="2023-09-18T17:57:00Z"/>
                <w:rFonts w:ascii="Arial" w:hAnsi="Arial" w:cs="Arial"/>
                <w:sz w:val="14"/>
                <w:szCs w:val="18"/>
                <w:lang w:eastAsia="zh-CN"/>
              </w:rPr>
            </w:pPr>
          </w:p>
        </w:tc>
        <w:tc>
          <w:tcPr>
            <w:tcW w:w="464" w:type="pct"/>
            <w:vMerge/>
            <w:vAlign w:val="center"/>
          </w:tcPr>
          <w:p w14:paraId="6C2C7FD3" w14:textId="77777777" w:rsidR="00951FFA" w:rsidRPr="0028146A" w:rsidRDefault="00951FFA" w:rsidP="002D6CBF">
            <w:pPr>
              <w:spacing w:after="0"/>
              <w:jc w:val="center"/>
              <w:rPr>
                <w:ins w:id="1889" w:author="Ruixin Wang (vivo)" w:date="2023-09-18T17:57:00Z"/>
                <w:rFonts w:ascii="Arial" w:hAnsi="Arial" w:cs="Arial"/>
                <w:sz w:val="14"/>
                <w:szCs w:val="18"/>
                <w:lang w:eastAsia="zh-CN"/>
              </w:rPr>
            </w:pPr>
          </w:p>
        </w:tc>
        <w:tc>
          <w:tcPr>
            <w:tcW w:w="348" w:type="pct"/>
            <w:vAlign w:val="center"/>
          </w:tcPr>
          <w:p w14:paraId="0230B4F9" w14:textId="77777777" w:rsidR="00951FFA" w:rsidRPr="0028146A" w:rsidRDefault="00951FFA" w:rsidP="002D6CBF">
            <w:pPr>
              <w:spacing w:after="0"/>
              <w:jc w:val="center"/>
              <w:rPr>
                <w:ins w:id="1890" w:author="Ruixin Wang (vivo)" w:date="2023-09-18T17:57:00Z"/>
                <w:rFonts w:ascii="Arial" w:hAnsi="Arial" w:cs="Arial"/>
                <w:sz w:val="16"/>
                <w:szCs w:val="18"/>
                <w:lang w:eastAsia="zh-CN"/>
              </w:rPr>
            </w:pPr>
            <w:ins w:id="1891" w:author="Ruixin Wang (vivo)" w:date="2023-09-18T17:57:00Z">
              <w:r w:rsidRPr="0028146A">
                <w:rPr>
                  <w:rFonts w:ascii="Arial" w:hAnsi="Arial" w:cs="Arial"/>
                  <w:sz w:val="16"/>
                  <w:szCs w:val="18"/>
                  <w:lang w:eastAsia="zh-CN"/>
                </w:rPr>
                <w:t>Mid</w:t>
              </w:r>
            </w:ins>
          </w:p>
        </w:tc>
        <w:tc>
          <w:tcPr>
            <w:tcW w:w="439" w:type="pct"/>
            <w:vAlign w:val="center"/>
          </w:tcPr>
          <w:p w14:paraId="219B568D" w14:textId="77777777" w:rsidR="00951FFA" w:rsidRPr="0028146A" w:rsidRDefault="00951FFA" w:rsidP="002D6CBF">
            <w:pPr>
              <w:keepNext/>
              <w:keepLines/>
              <w:spacing w:after="0"/>
              <w:jc w:val="center"/>
              <w:rPr>
                <w:ins w:id="1892" w:author="Ruixin Wang (vivo)" w:date="2023-09-18T17:57:00Z"/>
                <w:rFonts w:ascii="Arial" w:hAnsi="Arial" w:cs="Arial"/>
                <w:sz w:val="16"/>
                <w:szCs w:val="18"/>
                <w:lang w:eastAsia="zh-CN"/>
              </w:rPr>
            </w:pPr>
            <w:ins w:id="1893" w:author="Ruixin Wang (vivo)" w:date="2023-09-18T17:57:00Z">
              <w:r w:rsidRPr="0028146A">
                <w:rPr>
                  <w:rFonts w:ascii="Arial" w:hAnsi="Arial" w:cs="Arial"/>
                  <w:sz w:val="16"/>
                  <w:szCs w:val="18"/>
                  <w:lang w:eastAsia="zh-CN"/>
                </w:rPr>
                <w:t>390000</w:t>
              </w:r>
            </w:ins>
          </w:p>
        </w:tc>
        <w:tc>
          <w:tcPr>
            <w:tcW w:w="394" w:type="pct"/>
            <w:vAlign w:val="center"/>
          </w:tcPr>
          <w:p w14:paraId="5F542B80" w14:textId="77777777" w:rsidR="00951FFA" w:rsidRPr="0028146A" w:rsidRDefault="00951FFA" w:rsidP="002D6CBF">
            <w:pPr>
              <w:spacing w:after="0"/>
              <w:jc w:val="center"/>
              <w:rPr>
                <w:ins w:id="1894" w:author="Ruixin Wang (vivo)" w:date="2023-09-18T17:57:00Z"/>
                <w:rFonts w:ascii="Arial" w:hAnsi="Arial" w:cs="Arial"/>
                <w:sz w:val="16"/>
                <w:szCs w:val="18"/>
                <w:lang w:eastAsia="zh-CN"/>
              </w:rPr>
            </w:pPr>
            <w:ins w:id="1895" w:author="Ruixin Wang (vivo)" w:date="2023-09-18T17:57:00Z">
              <w:r w:rsidRPr="0028146A">
                <w:rPr>
                  <w:rFonts w:ascii="Arial" w:hAnsi="Arial" w:cs="Arial"/>
                  <w:sz w:val="16"/>
                  <w:szCs w:val="18"/>
                  <w:lang w:eastAsia="zh-CN"/>
                </w:rPr>
                <w:t>1950</w:t>
              </w:r>
            </w:ins>
          </w:p>
        </w:tc>
        <w:tc>
          <w:tcPr>
            <w:tcW w:w="439" w:type="pct"/>
            <w:vAlign w:val="center"/>
          </w:tcPr>
          <w:p w14:paraId="3B15BAE5" w14:textId="77777777" w:rsidR="00951FFA" w:rsidRPr="0028146A" w:rsidRDefault="00951FFA" w:rsidP="002D6CBF">
            <w:pPr>
              <w:keepNext/>
              <w:keepLines/>
              <w:spacing w:after="0"/>
              <w:jc w:val="center"/>
              <w:rPr>
                <w:ins w:id="1896" w:author="Ruixin Wang (vivo)" w:date="2023-09-18T17:57:00Z"/>
                <w:rFonts w:ascii="Arial" w:hAnsi="Arial" w:cs="Arial"/>
                <w:sz w:val="16"/>
                <w:szCs w:val="18"/>
              </w:rPr>
            </w:pPr>
            <w:ins w:id="1897" w:author="Ruixin Wang (vivo)" w:date="2023-09-18T17:57:00Z">
              <w:r w:rsidRPr="0028146A">
                <w:rPr>
                  <w:rFonts w:ascii="Arial" w:hAnsi="Arial" w:cs="Arial"/>
                  <w:sz w:val="16"/>
                  <w:szCs w:val="18"/>
                  <w:lang w:eastAsia="x-none"/>
                </w:rPr>
                <w:t>428000</w:t>
              </w:r>
            </w:ins>
          </w:p>
        </w:tc>
        <w:tc>
          <w:tcPr>
            <w:tcW w:w="394" w:type="pct"/>
            <w:vAlign w:val="center"/>
          </w:tcPr>
          <w:p w14:paraId="4BAFC486" w14:textId="77777777" w:rsidR="00951FFA" w:rsidRPr="0028146A" w:rsidRDefault="00951FFA" w:rsidP="002D6CBF">
            <w:pPr>
              <w:keepNext/>
              <w:keepLines/>
              <w:spacing w:after="0"/>
              <w:jc w:val="center"/>
              <w:rPr>
                <w:ins w:id="1898" w:author="Ruixin Wang (vivo)" w:date="2023-09-18T17:57:00Z"/>
                <w:rFonts w:ascii="Arial" w:hAnsi="Arial" w:cs="Arial"/>
                <w:sz w:val="16"/>
                <w:szCs w:val="18"/>
              </w:rPr>
            </w:pPr>
            <w:ins w:id="1899" w:author="Ruixin Wang (vivo)" w:date="2023-09-18T17:57:00Z">
              <w:r w:rsidRPr="0028146A">
                <w:rPr>
                  <w:rFonts w:ascii="Arial" w:hAnsi="Arial" w:cs="Arial"/>
                  <w:sz w:val="16"/>
                  <w:szCs w:val="18"/>
                  <w:lang w:eastAsia="x-none"/>
                </w:rPr>
                <w:t>2140</w:t>
              </w:r>
            </w:ins>
          </w:p>
        </w:tc>
        <w:tc>
          <w:tcPr>
            <w:tcW w:w="494" w:type="pct"/>
            <w:vMerge/>
            <w:vAlign w:val="center"/>
          </w:tcPr>
          <w:p w14:paraId="311320A6" w14:textId="77777777" w:rsidR="00951FFA" w:rsidRPr="0028146A" w:rsidRDefault="00951FFA" w:rsidP="002D6CBF">
            <w:pPr>
              <w:pStyle w:val="TAC"/>
              <w:rPr>
                <w:ins w:id="1900" w:author="Ruixin Wang (vivo)" w:date="2023-09-18T17:57:00Z"/>
                <w:rFonts w:eastAsia="Yu Mincho" w:cs="Arial"/>
                <w:sz w:val="16"/>
                <w:szCs w:val="18"/>
              </w:rPr>
            </w:pPr>
          </w:p>
        </w:tc>
        <w:tc>
          <w:tcPr>
            <w:tcW w:w="580" w:type="pct"/>
            <w:vMerge/>
            <w:vAlign w:val="center"/>
          </w:tcPr>
          <w:p w14:paraId="45D83D39" w14:textId="77777777" w:rsidR="00951FFA" w:rsidRPr="0028146A" w:rsidRDefault="00951FFA" w:rsidP="002D6CBF">
            <w:pPr>
              <w:pStyle w:val="TAC"/>
              <w:rPr>
                <w:ins w:id="1901" w:author="Ruixin Wang (vivo)" w:date="2023-09-18T17:57:00Z"/>
                <w:rFonts w:eastAsia="Yu Mincho" w:cs="Arial"/>
                <w:sz w:val="16"/>
                <w:szCs w:val="18"/>
              </w:rPr>
            </w:pPr>
          </w:p>
        </w:tc>
      </w:tr>
      <w:tr w:rsidR="00951FFA" w:rsidRPr="0028146A" w14:paraId="1F0151DB" w14:textId="77777777" w:rsidTr="002D6CBF">
        <w:trPr>
          <w:trHeight w:val="87"/>
          <w:ins w:id="1902" w:author="Ruixin Wang (vivo)" w:date="2023-09-18T17:57:00Z"/>
        </w:trPr>
        <w:tc>
          <w:tcPr>
            <w:tcW w:w="303" w:type="pct"/>
            <w:vMerge/>
            <w:vAlign w:val="center"/>
          </w:tcPr>
          <w:p w14:paraId="1BAFFB22" w14:textId="77777777" w:rsidR="00951FFA" w:rsidRPr="0028146A" w:rsidRDefault="00951FFA" w:rsidP="002D6CBF">
            <w:pPr>
              <w:pStyle w:val="TAC"/>
              <w:rPr>
                <w:ins w:id="1903" w:author="Ruixin Wang (vivo)" w:date="2023-09-18T17:57:00Z"/>
                <w:rFonts w:eastAsia="Yu Mincho" w:cs="Arial"/>
                <w:sz w:val="16"/>
                <w:szCs w:val="18"/>
              </w:rPr>
            </w:pPr>
          </w:p>
        </w:tc>
        <w:tc>
          <w:tcPr>
            <w:tcW w:w="382" w:type="pct"/>
            <w:vMerge/>
            <w:vAlign w:val="center"/>
          </w:tcPr>
          <w:p w14:paraId="4941F80E" w14:textId="77777777" w:rsidR="00951FFA" w:rsidRPr="0028146A" w:rsidRDefault="00951FFA" w:rsidP="002D6CBF">
            <w:pPr>
              <w:pStyle w:val="TAC"/>
              <w:rPr>
                <w:ins w:id="1904" w:author="Ruixin Wang (vivo)" w:date="2023-09-18T17:57:00Z"/>
                <w:rFonts w:eastAsia="Yu Mincho" w:cs="Arial"/>
                <w:sz w:val="16"/>
                <w:szCs w:val="18"/>
              </w:rPr>
            </w:pPr>
          </w:p>
        </w:tc>
        <w:tc>
          <w:tcPr>
            <w:tcW w:w="299" w:type="pct"/>
            <w:vMerge/>
            <w:vAlign w:val="center"/>
          </w:tcPr>
          <w:p w14:paraId="02D60D7A" w14:textId="77777777" w:rsidR="00951FFA" w:rsidRPr="0028146A" w:rsidRDefault="00951FFA" w:rsidP="002D6CBF">
            <w:pPr>
              <w:pStyle w:val="TAC"/>
              <w:rPr>
                <w:ins w:id="1905" w:author="Ruixin Wang (vivo)" w:date="2023-09-18T17:57:00Z"/>
                <w:rFonts w:cs="Arial"/>
                <w:sz w:val="16"/>
                <w:szCs w:val="18"/>
                <w:lang w:eastAsia="zh-CN"/>
              </w:rPr>
            </w:pPr>
          </w:p>
        </w:tc>
        <w:tc>
          <w:tcPr>
            <w:tcW w:w="464" w:type="pct"/>
            <w:vMerge/>
            <w:vAlign w:val="center"/>
          </w:tcPr>
          <w:p w14:paraId="68CFB35F" w14:textId="77777777" w:rsidR="00951FFA" w:rsidRPr="0028146A" w:rsidRDefault="00951FFA" w:rsidP="002D6CBF">
            <w:pPr>
              <w:spacing w:after="0"/>
              <w:jc w:val="center"/>
              <w:rPr>
                <w:ins w:id="1906" w:author="Ruixin Wang (vivo)" w:date="2023-09-18T17:57:00Z"/>
                <w:rFonts w:ascii="Arial" w:hAnsi="Arial" w:cs="Arial"/>
                <w:sz w:val="14"/>
                <w:szCs w:val="18"/>
                <w:lang w:eastAsia="zh-CN"/>
              </w:rPr>
            </w:pPr>
          </w:p>
        </w:tc>
        <w:tc>
          <w:tcPr>
            <w:tcW w:w="464" w:type="pct"/>
            <w:vMerge/>
            <w:vAlign w:val="center"/>
          </w:tcPr>
          <w:p w14:paraId="03212A3F" w14:textId="77777777" w:rsidR="00951FFA" w:rsidRPr="0028146A" w:rsidRDefault="00951FFA" w:rsidP="002D6CBF">
            <w:pPr>
              <w:spacing w:after="0"/>
              <w:jc w:val="center"/>
              <w:rPr>
                <w:ins w:id="1907" w:author="Ruixin Wang (vivo)" w:date="2023-09-18T17:57:00Z"/>
                <w:rFonts w:ascii="Arial" w:hAnsi="Arial" w:cs="Arial"/>
                <w:sz w:val="14"/>
                <w:szCs w:val="18"/>
                <w:lang w:eastAsia="zh-CN"/>
              </w:rPr>
            </w:pPr>
          </w:p>
        </w:tc>
        <w:tc>
          <w:tcPr>
            <w:tcW w:w="348" w:type="pct"/>
            <w:vAlign w:val="center"/>
          </w:tcPr>
          <w:p w14:paraId="2A5E5821" w14:textId="77777777" w:rsidR="00951FFA" w:rsidRPr="0028146A" w:rsidRDefault="00951FFA" w:rsidP="002D6CBF">
            <w:pPr>
              <w:spacing w:after="0"/>
              <w:jc w:val="center"/>
              <w:rPr>
                <w:ins w:id="1908" w:author="Ruixin Wang (vivo)" w:date="2023-09-18T17:57:00Z"/>
                <w:rFonts w:ascii="Arial" w:hAnsi="Arial" w:cs="Arial"/>
                <w:sz w:val="16"/>
                <w:szCs w:val="18"/>
                <w:lang w:eastAsia="zh-CN"/>
              </w:rPr>
            </w:pPr>
            <w:ins w:id="1909" w:author="Ruixin Wang (vivo)" w:date="2023-09-18T17:57:00Z">
              <w:r w:rsidRPr="0028146A">
                <w:rPr>
                  <w:rFonts w:ascii="Arial" w:hAnsi="Arial" w:cs="Arial"/>
                  <w:sz w:val="16"/>
                  <w:szCs w:val="18"/>
                  <w:lang w:eastAsia="zh-CN"/>
                </w:rPr>
                <w:t>High</w:t>
              </w:r>
            </w:ins>
          </w:p>
        </w:tc>
        <w:tc>
          <w:tcPr>
            <w:tcW w:w="439" w:type="pct"/>
            <w:vAlign w:val="center"/>
          </w:tcPr>
          <w:p w14:paraId="0067A809" w14:textId="77777777" w:rsidR="00951FFA" w:rsidRPr="0028146A" w:rsidRDefault="00951FFA" w:rsidP="002D6CBF">
            <w:pPr>
              <w:keepNext/>
              <w:keepLines/>
              <w:spacing w:after="0"/>
              <w:jc w:val="center"/>
              <w:rPr>
                <w:ins w:id="1910" w:author="Ruixin Wang (vivo)" w:date="2023-09-18T17:57:00Z"/>
                <w:rFonts w:ascii="Arial" w:hAnsi="Arial" w:cs="Arial"/>
                <w:sz w:val="16"/>
                <w:szCs w:val="18"/>
                <w:lang w:eastAsia="zh-CN"/>
              </w:rPr>
            </w:pPr>
            <w:ins w:id="1911" w:author="Ruixin Wang (vivo)" w:date="2023-09-18T17:57:00Z">
              <w:r w:rsidRPr="0028146A">
                <w:rPr>
                  <w:rFonts w:ascii="Arial" w:hAnsi="Arial" w:cs="Arial"/>
                  <w:sz w:val="16"/>
                  <w:szCs w:val="18"/>
                  <w:lang w:eastAsia="zh-CN"/>
                </w:rPr>
                <w:t>394500</w:t>
              </w:r>
            </w:ins>
          </w:p>
        </w:tc>
        <w:tc>
          <w:tcPr>
            <w:tcW w:w="394" w:type="pct"/>
            <w:vAlign w:val="center"/>
          </w:tcPr>
          <w:p w14:paraId="23A614AC" w14:textId="77777777" w:rsidR="00951FFA" w:rsidRPr="0028146A" w:rsidRDefault="00951FFA" w:rsidP="002D6CBF">
            <w:pPr>
              <w:spacing w:after="0"/>
              <w:jc w:val="center"/>
              <w:rPr>
                <w:ins w:id="1912" w:author="Ruixin Wang (vivo)" w:date="2023-09-18T17:57:00Z"/>
                <w:rFonts w:ascii="Arial" w:hAnsi="Arial" w:cs="Arial"/>
                <w:sz w:val="16"/>
                <w:szCs w:val="18"/>
                <w:lang w:eastAsia="zh-CN"/>
              </w:rPr>
            </w:pPr>
            <w:ins w:id="1913" w:author="Ruixin Wang (vivo)" w:date="2023-09-18T17:57:00Z">
              <w:r w:rsidRPr="0028146A">
                <w:rPr>
                  <w:rFonts w:ascii="Arial" w:hAnsi="Arial" w:cs="Arial"/>
                  <w:sz w:val="16"/>
                  <w:szCs w:val="18"/>
                  <w:lang w:eastAsia="zh-CN"/>
                </w:rPr>
                <w:t>1972.5</w:t>
              </w:r>
            </w:ins>
          </w:p>
        </w:tc>
        <w:tc>
          <w:tcPr>
            <w:tcW w:w="439" w:type="pct"/>
            <w:vAlign w:val="center"/>
          </w:tcPr>
          <w:p w14:paraId="3573D531" w14:textId="77777777" w:rsidR="00951FFA" w:rsidRPr="0028146A" w:rsidRDefault="00951FFA" w:rsidP="002D6CBF">
            <w:pPr>
              <w:keepNext/>
              <w:keepLines/>
              <w:spacing w:after="0"/>
              <w:jc w:val="center"/>
              <w:rPr>
                <w:ins w:id="1914" w:author="Ruixin Wang (vivo)" w:date="2023-09-18T17:57:00Z"/>
                <w:rFonts w:ascii="Arial" w:hAnsi="Arial" w:cs="Arial"/>
                <w:sz w:val="16"/>
                <w:szCs w:val="18"/>
              </w:rPr>
            </w:pPr>
            <w:ins w:id="1915" w:author="Ruixin Wang (vivo)" w:date="2023-09-18T17:57:00Z">
              <w:r w:rsidRPr="0028146A">
                <w:rPr>
                  <w:rFonts w:ascii="Arial" w:hAnsi="Arial" w:cs="Arial"/>
                  <w:sz w:val="16"/>
                  <w:szCs w:val="18"/>
                  <w:lang w:eastAsia="x-none"/>
                </w:rPr>
                <w:t>432500</w:t>
              </w:r>
            </w:ins>
          </w:p>
        </w:tc>
        <w:tc>
          <w:tcPr>
            <w:tcW w:w="394" w:type="pct"/>
            <w:vAlign w:val="center"/>
          </w:tcPr>
          <w:p w14:paraId="37C67E56" w14:textId="77777777" w:rsidR="00951FFA" w:rsidRPr="0028146A" w:rsidRDefault="00951FFA" w:rsidP="002D6CBF">
            <w:pPr>
              <w:keepNext/>
              <w:keepLines/>
              <w:spacing w:after="0"/>
              <w:jc w:val="center"/>
              <w:rPr>
                <w:ins w:id="1916" w:author="Ruixin Wang (vivo)" w:date="2023-09-18T17:57:00Z"/>
                <w:rFonts w:ascii="Arial" w:hAnsi="Arial" w:cs="Arial"/>
                <w:sz w:val="16"/>
                <w:szCs w:val="18"/>
              </w:rPr>
            </w:pPr>
            <w:ins w:id="1917" w:author="Ruixin Wang (vivo)" w:date="2023-09-18T17:57:00Z">
              <w:r w:rsidRPr="0028146A">
                <w:rPr>
                  <w:rFonts w:ascii="Arial" w:hAnsi="Arial" w:cs="Arial"/>
                  <w:sz w:val="16"/>
                  <w:szCs w:val="18"/>
                  <w:lang w:eastAsia="x-none"/>
                </w:rPr>
                <w:t>2162.5</w:t>
              </w:r>
            </w:ins>
          </w:p>
        </w:tc>
        <w:tc>
          <w:tcPr>
            <w:tcW w:w="494" w:type="pct"/>
            <w:vMerge/>
            <w:vAlign w:val="center"/>
          </w:tcPr>
          <w:p w14:paraId="54E9724C" w14:textId="77777777" w:rsidR="00951FFA" w:rsidRPr="0028146A" w:rsidRDefault="00951FFA" w:rsidP="002D6CBF">
            <w:pPr>
              <w:pStyle w:val="TAC"/>
              <w:rPr>
                <w:ins w:id="1918" w:author="Ruixin Wang (vivo)" w:date="2023-09-18T17:57:00Z"/>
                <w:rFonts w:eastAsia="Yu Mincho" w:cs="Arial"/>
                <w:sz w:val="16"/>
                <w:szCs w:val="18"/>
              </w:rPr>
            </w:pPr>
          </w:p>
        </w:tc>
        <w:tc>
          <w:tcPr>
            <w:tcW w:w="580" w:type="pct"/>
            <w:vMerge/>
            <w:vAlign w:val="center"/>
          </w:tcPr>
          <w:p w14:paraId="1AD2AB46" w14:textId="77777777" w:rsidR="00951FFA" w:rsidRPr="0028146A" w:rsidRDefault="00951FFA" w:rsidP="002D6CBF">
            <w:pPr>
              <w:pStyle w:val="TAC"/>
              <w:rPr>
                <w:ins w:id="1919" w:author="Ruixin Wang (vivo)" w:date="2023-09-18T17:57:00Z"/>
                <w:rFonts w:eastAsia="Yu Mincho" w:cs="Arial"/>
                <w:sz w:val="16"/>
                <w:szCs w:val="18"/>
              </w:rPr>
            </w:pPr>
          </w:p>
        </w:tc>
      </w:tr>
      <w:tr w:rsidR="00951FFA" w:rsidRPr="0028146A" w14:paraId="3799336F" w14:textId="77777777" w:rsidTr="002D6CBF">
        <w:trPr>
          <w:trHeight w:val="87"/>
          <w:ins w:id="1920" w:author="Ruixin Wang (vivo)" w:date="2023-09-18T17:57:00Z"/>
        </w:trPr>
        <w:tc>
          <w:tcPr>
            <w:tcW w:w="303" w:type="pct"/>
            <w:vMerge w:val="restart"/>
            <w:vAlign w:val="center"/>
            <w:hideMark/>
          </w:tcPr>
          <w:p w14:paraId="10AE0598" w14:textId="77777777" w:rsidR="00951FFA" w:rsidRPr="0028146A" w:rsidRDefault="00951FFA" w:rsidP="002D6CBF">
            <w:pPr>
              <w:pStyle w:val="TAC"/>
              <w:rPr>
                <w:ins w:id="1921" w:author="Ruixin Wang (vivo)" w:date="2023-09-18T17:57:00Z"/>
                <w:rFonts w:eastAsia="Yu Mincho" w:cs="Arial"/>
                <w:sz w:val="16"/>
                <w:szCs w:val="18"/>
              </w:rPr>
            </w:pPr>
            <w:ins w:id="1922" w:author="Ruixin Wang (vivo)" w:date="2023-09-18T17:57:00Z">
              <w:r w:rsidRPr="0028146A">
                <w:rPr>
                  <w:rFonts w:eastAsia="Yu Mincho" w:cs="Arial"/>
                  <w:sz w:val="16"/>
                  <w:szCs w:val="18"/>
                </w:rPr>
                <w:t>n2</w:t>
              </w:r>
            </w:ins>
          </w:p>
        </w:tc>
        <w:tc>
          <w:tcPr>
            <w:tcW w:w="382" w:type="pct"/>
            <w:vMerge w:val="restart"/>
            <w:vAlign w:val="center"/>
            <w:hideMark/>
          </w:tcPr>
          <w:p w14:paraId="7F19532F" w14:textId="77777777" w:rsidR="00951FFA" w:rsidRPr="0028146A" w:rsidRDefault="00951FFA" w:rsidP="002D6CBF">
            <w:pPr>
              <w:pStyle w:val="TAC"/>
              <w:rPr>
                <w:ins w:id="1923" w:author="Ruixin Wang (vivo)" w:date="2023-09-18T17:57:00Z"/>
                <w:rFonts w:eastAsia="Yu Mincho" w:cs="Arial"/>
                <w:sz w:val="16"/>
                <w:szCs w:val="18"/>
              </w:rPr>
            </w:pPr>
            <w:ins w:id="1924" w:author="Ruixin Wang (vivo)" w:date="2023-09-18T17:57:00Z">
              <w:r w:rsidRPr="0028146A">
                <w:rPr>
                  <w:rFonts w:eastAsia="Yu Mincho" w:cs="Arial"/>
                  <w:sz w:val="16"/>
                  <w:szCs w:val="18"/>
                </w:rPr>
                <w:t>15</w:t>
              </w:r>
            </w:ins>
          </w:p>
        </w:tc>
        <w:tc>
          <w:tcPr>
            <w:tcW w:w="299" w:type="pct"/>
            <w:vMerge w:val="restart"/>
            <w:vAlign w:val="center"/>
          </w:tcPr>
          <w:p w14:paraId="09993068" w14:textId="77777777" w:rsidR="00951FFA" w:rsidRPr="0028146A" w:rsidRDefault="00951FFA" w:rsidP="002D6CBF">
            <w:pPr>
              <w:pStyle w:val="TAC"/>
              <w:rPr>
                <w:ins w:id="1925" w:author="Ruixin Wang (vivo)" w:date="2023-09-18T17:57:00Z"/>
                <w:rFonts w:eastAsia="Yu Mincho" w:cs="Arial"/>
                <w:sz w:val="16"/>
                <w:szCs w:val="18"/>
              </w:rPr>
            </w:pPr>
            <w:ins w:id="1926" w:author="Ruixin Wang (vivo)" w:date="2023-09-18T17:57:00Z">
              <w:r w:rsidRPr="0028146A">
                <w:rPr>
                  <w:rFonts w:cs="Arial"/>
                  <w:sz w:val="16"/>
                  <w:szCs w:val="18"/>
                  <w:lang w:eastAsia="zh-CN"/>
                </w:rPr>
                <w:t>15</w:t>
              </w:r>
            </w:ins>
          </w:p>
        </w:tc>
        <w:tc>
          <w:tcPr>
            <w:tcW w:w="464" w:type="pct"/>
            <w:vMerge w:val="restart"/>
            <w:vAlign w:val="center"/>
          </w:tcPr>
          <w:p w14:paraId="54E2C2D9" w14:textId="77777777" w:rsidR="00951FFA" w:rsidRPr="0028146A" w:rsidRDefault="00951FFA" w:rsidP="002D6CBF">
            <w:pPr>
              <w:jc w:val="center"/>
              <w:rPr>
                <w:ins w:id="1927" w:author="Ruixin Wang (vivo)" w:date="2023-09-18T17:57:00Z"/>
                <w:rFonts w:ascii="Arial" w:hAnsi="Arial" w:cs="Arial"/>
                <w:sz w:val="14"/>
                <w:szCs w:val="18"/>
              </w:rPr>
            </w:pPr>
            <w:ins w:id="1928"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1A59DA19" w14:textId="77777777" w:rsidR="00951FFA" w:rsidRPr="0028146A" w:rsidRDefault="00951FFA" w:rsidP="002D6CBF">
            <w:pPr>
              <w:spacing w:after="0"/>
              <w:jc w:val="center"/>
              <w:rPr>
                <w:ins w:id="1929" w:author="Ruixin Wang (vivo)" w:date="2023-09-18T17:57:00Z"/>
                <w:rFonts w:ascii="Arial" w:hAnsi="Arial" w:cs="Arial"/>
                <w:sz w:val="14"/>
                <w:szCs w:val="18"/>
                <w:lang w:eastAsia="zh-CN"/>
              </w:rPr>
            </w:pPr>
            <w:ins w:id="1930" w:author="Ruixin Wang (vivo)" w:date="2023-09-18T17:57:00Z">
              <w:r w:rsidRPr="0028146A">
                <w:rPr>
                  <w:rFonts w:ascii="Arial" w:hAnsi="Arial" w:cs="Arial"/>
                  <w:sz w:val="14"/>
                  <w:szCs w:val="18"/>
                  <w:lang w:eastAsia="zh-CN"/>
                </w:rPr>
                <w:t>DFT-s-OFDM</w:t>
              </w:r>
            </w:ins>
          </w:p>
          <w:p w14:paraId="0410ADB4" w14:textId="77777777" w:rsidR="00951FFA" w:rsidRPr="0028146A" w:rsidRDefault="00951FFA" w:rsidP="002D6CBF">
            <w:pPr>
              <w:pStyle w:val="TAC"/>
              <w:rPr>
                <w:ins w:id="1931" w:author="Ruixin Wang (vivo)" w:date="2023-09-18T17:57:00Z"/>
                <w:rFonts w:eastAsia="Yu Mincho" w:cs="Arial"/>
                <w:sz w:val="14"/>
                <w:szCs w:val="18"/>
              </w:rPr>
            </w:pPr>
            <w:ins w:id="1932" w:author="Ruixin Wang (vivo)" w:date="2023-09-18T17:57:00Z">
              <w:r w:rsidRPr="0028146A">
                <w:rPr>
                  <w:rFonts w:cs="Arial"/>
                  <w:sz w:val="14"/>
                  <w:szCs w:val="18"/>
                  <w:lang w:eastAsia="zh-CN"/>
                </w:rPr>
                <w:t>QPSK</w:t>
              </w:r>
            </w:ins>
          </w:p>
        </w:tc>
        <w:tc>
          <w:tcPr>
            <w:tcW w:w="348" w:type="pct"/>
            <w:vAlign w:val="center"/>
          </w:tcPr>
          <w:p w14:paraId="0EE483D9" w14:textId="77777777" w:rsidR="00951FFA" w:rsidRPr="0028146A" w:rsidRDefault="00951FFA" w:rsidP="002D6CBF">
            <w:pPr>
              <w:spacing w:after="0"/>
              <w:jc w:val="center"/>
              <w:rPr>
                <w:ins w:id="1933" w:author="Ruixin Wang (vivo)" w:date="2023-09-18T17:57:00Z"/>
                <w:rFonts w:ascii="Arial" w:hAnsi="Arial" w:cs="Arial"/>
                <w:sz w:val="16"/>
                <w:szCs w:val="18"/>
                <w:lang w:eastAsia="zh-CN"/>
              </w:rPr>
            </w:pPr>
            <w:ins w:id="1934" w:author="Ruixin Wang (vivo)" w:date="2023-09-18T17:57:00Z">
              <w:r w:rsidRPr="0028146A">
                <w:rPr>
                  <w:rFonts w:ascii="Arial" w:hAnsi="Arial" w:cs="Arial"/>
                  <w:sz w:val="16"/>
                  <w:szCs w:val="18"/>
                  <w:lang w:eastAsia="zh-CN"/>
                </w:rPr>
                <w:t>Low</w:t>
              </w:r>
            </w:ins>
          </w:p>
        </w:tc>
        <w:tc>
          <w:tcPr>
            <w:tcW w:w="439" w:type="pct"/>
            <w:vAlign w:val="center"/>
          </w:tcPr>
          <w:p w14:paraId="6FA2CACF" w14:textId="77777777" w:rsidR="00951FFA" w:rsidRPr="0028146A" w:rsidRDefault="00951FFA" w:rsidP="002D6CBF">
            <w:pPr>
              <w:pStyle w:val="TAC"/>
              <w:rPr>
                <w:ins w:id="1935" w:author="Ruixin Wang (vivo)" w:date="2023-09-18T17:57:00Z"/>
                <w:rFonts w:cs="Arial"/>
                <w:sz w:val="16"/>
                <w:szCs w:val="18"/>
                <w:lang w:eastAsia="zh-CN"/>
              </w:rPr>
            </w:pPr>
            <w:ins w:id="1936" w:author="Ruixin Wang (vivo)" w:date="2023-09-18T17:57:00Z">
              <w:r w:rsidRPr="0028146A">
                <w:rPr>
                  <w:rFonts w:cs="Arial"/>
                  <w:sz w:val="16"/>
                  <w:szCs w:val="18"/>
                  <w:lang w:eastAsia="zh-CN"/>
                </w:rPr>
                <w:t>371500</w:t>
              </w:r>
            </w:ins>
          </w:p>
        </w:tc>
        <w:tc>
          <w:tcPr>
            <w:tcW w:w="394" w:type="pct"/>
            <w:vAlign w:val="center"/>
          </w:tcPr>
          <w:p w14:paraId="534B6321" w14:textId="77777777" w:rsidR="00951FFA" w:rsidRPr="0028146A" w:rsidRDefault="00951FFA" w:rsidP="002D6CBF">
            <w:pPr>
              <w:spacing w:after="0"/>
              <w:jc w:val="center"/>
              <w:rPr>
                <w:ins w:id="1937" w:author="Ruixin Wang (vivo)" w:date="2023-09-18T17:57:00Z"/>
                <w:rFonts w:ascii="Arial" w:hAnsi="Arial" w:cs="Arial"/>
                <w:sz w:val="16"/>
                <w:szCs w:val="18"/>
                <w:lang w:eastAsia="zh-CN"/>
              </w:rPr>
            </w:pPr>
            <w:ins w:id="1938" w:author="Ruixin Wang (vivo)" w:date="2023-09-18T17:57:00Z">
              <w:r w:rsidRPr="0028146A">
                <w:rPr>
                  <w:rFonts w:ascii="Arial" w:hAnsi="Arial" w:cs="Arial"/>
                  <w:sz w:val="16"/>
                  <w:szCs w:val="18"/>
                  <w:lang w:eastAsia="zh-CN"/>
                </w:rPr>
                <w:t>1857.5</w:t>
              </w:r>
            </w:ins>
          </w:p>
        </w:tc>
        <w:tc>
          <w:tcPr>
            <w:tcW w:w="439" w:type="pct"/>
            <w:vAlign w:val="center"/>
          </w:tcPr>
          <w:p w14:paraId="0E26D39D" w14:textId="77777777" w:rsidR="00951FFA" w:rsidRPr="0028146A" w:rsidRDefault="00951FFA" w:rsidP="002D6CBF">
            <w:pPr>
              <w:pStyle w:val="TAC"/>
              <w:rPr>
                <w:ins w:id="1939" w:author="Ruixin Wang (vivo)" w:date="2023-09-18T17:57:00Z"/>
                <w:rFonts w:cs="Arial"/>
                <w:sz w:val="16"/>
                <w:szCs w:val="18"/>
              </w:rPr>
            </w:pPr>
            <w:ins w:id="1940" w:author="Ruixin Wang (vivo)" w:date="2023-09-18T17:57:00Z">
              <w:r w:rsidRPr="0028146A">
                <w:rPr>
                  <w:rFonts w:cs="Arial"/>
                  <w:sz w:val="16"/>
                  <w:szCs w:val="18"/>
                </w:rPr>
                <w:t>387500</w:t>
              </w:r>
            </w:ins>
          </w:p>
        </w:tc>
        <w:tc>
          <w:tcPr>
            <w:tcW w:w="394" w:type="pct"/>
            <w:vAlign w:val="center"/>
          </w:tcPr>
          <w:p w14:paraId="0290F3B9" w14:textId="77777777" w:rsidR="00951FFA" w:rsidRPr="0028146A" w:rsidRDefault="00951FFA" w:rsidP="002D6CBF">
            <w:pPr>
              <w:pStyle w:val="TAC"/>
              <w:rPr>
                <w:ins w:id="1941" w:author="Ruixin Wang (vivo)" w:date="2023-09-18T17:57:00Z"/>
                <w:rFonts w:cs="Arial"/>
                <w:sz w:val="16"/>
                <w:szCs w:val="18"/>
              </w:rPr>
            </w:pPr>
            <w:ins w:id="1942" w:author="Ruixin Wang (vivo)" w:date="2023-09-18T17:57:00Z">
              <w:r w:rsidRPr="0028146A">
                <w:rPr>
                  <w:rFonts w:cs="Arial"/>
                  <w:sz w:val="16"/>
                  <w:szCs w:val="18"/>
                </w:rPr>
                <w:t>1937.5</w:t>
              </w:r>
            </w:ins>
          </w:p>
        </w:tc>
        <w:tc>
          <w:tcPr>
            <w:tcW w:w="494" w:type="pct"/>
            <w:vMerge w:val="restart"/>
            <w:vAlign w:val="center"/>
          </w:tcPr>
          <w:p w14:paraId="0DE2B0D7" w14:textId="77777777" w:rsidR="00951FFA" w:rsidRPr="0028146A" w:rsidRDefault="00951FFA" w:rsidP="002D6CBF">
            <w:pPr>
              <w:jc w:val="center"/>
              <w:rPr>
                <w:ins w:id="1943" w:author="Ruixin Wang (vivo)" w:date="2023-09-18T17:57:00Z"/>
                <w:rFonts w:ascii="Arial" w:hAnsi="Arial" w:cs="Arial"/>
                <w:sz w:val="16"/>
                <w:szCs w:val="18"/>
              </w:rPr>
            </w:pPr>
            <w:ins w:id="1944" w:author="Ruixin Wang (vivo)" w:date="2023-09-18T17:57:00Z">
              <w:r w:rsidRPr="0028146A">
                <w:rPr>
                  <w:rFonts w:ascii="Arial" w:eastAsia="宋体" w:hAnsi="Arial" w:cs="Arial"/>
                  <w:sz w:val="16"/>
                  <w:szCs w:val="18"/>
                </w:rPr>
                <w:t>50@29</w:t>
              </w:r>
            </w:ins>
          </w:p>
        </w:tc>
        <w:tc>
          <w:tcPr>
            <w:tcW w:w="580" w:type="pct"/>
            <w:vMerge w:val="restart"/>
            <w:vAlign w:val="center"/>
          </w:tcPr>
          <w:p w14:paraId="4CA6D72A" w14:textId="77777777" w:rsidR="00951FFA" w:rsidRPr="0028146A" w:rsidRDefault="00951FFA" w:rsidP="002D6CBF">
            <w:pPr>
              <w:spacing w:after="0"/>
              <w:jc w:val="center"/>
              <w:rPr>
                <w:ins w:id="1945" w:author="Ruixin Wang (vivo)" w:date="2023-09-18T17:57:00Z"/>
                <w:rFonts w:ascii="Arial" w:hAnsi="Arial" w:cs="Arial"/>
                <w:sz w:val="16"/>
                <w:szCs w:val="18"/>
              </w:rPr>
            </w:pPr>
            <w:ins w:id="1946" w:author="Ruixin Wang (vivo)" w:date="2023-09-18T17:57:00Z">
              <w:r w:rsidRPr="0028146A">
                <w:rPr>
                  <w:rFonts w:ascii="Arial" w:hAnsi="Arial" w:cs="Arial"/>
                  <w:sz w:val="16"/>
                  <w:szCs w:val="18"/>
                  <w:lang w:eastAsia="zh-CN"/>
                </w:rPr>
                <w:t>79@0</w:t>
              </w:r>
            </w:ins>
          </w:p>
        </w:tc>
      </w:tr>
      <w:tr w:rsidR="00951FFA" w:rsidRPr="0028146A" w14:paraId="2C56ED72" w14:textId="77777777" w:rsidTr="002D6CBF">
        <w:trPr>
          <w:trHeight w:val="87"/>
          <w:ins w:id="1947" w:author="Ruixin Wang (vivo)" w:date="2023-09-18T17:57:00Z"/>
        </w:trPr>
        <w:tc>
          <w:tcPr>
            <w:tcW w:w="303" w:type="pct"/>
            <w:vMerge/>
            <w:vAlign w:val="center"/>
          </w:tcPr>
          <w:p w14:paraId="0B57069D" w14:textId="77777777" w:rsidR="00951FFA" w:rsidRPr="0028146A" w:rsidRDefault="00951FFA" w:rsidP="002D6CBF">
            <w:pPr>
              <w:pStyle w:val="TAC"/>
              <w:rPr>
                <w:ins w:id="1948" w:author="Ruixin Wang (vivo)" w:date="2023-09-18T17:57:00Z"/>
                <w:rFonts w:eastAsia="Yu Mincho" w:cs="Arial"/>
                <w:sz w:val="16"/>
                <w:szCs w:val="18"/>
              </w:rPr>
            </w:pPr>
          </w:p>
        </w:tc>
        <w:tc>
          <w:tcPr>
            <w:tcW w:w="382" w:type="pct"/>
            <w:vMerge/>
            <w:vAlign w:val="center"/>
          </w:tcPr>
          <w:p w14:paraId="24A56DFC" w14:textId="77777777" w:rsidR="00951FFA" w:rsidRPr="0028146A" w:rsidRDefault="00951FFA" w:rsidP="002D6CBF">
            <w:pPr>
              <w:pStyle w:val="TAC"/>
              <w:rPr>
                <w:ins w:id="1949" w:author="Ruixin Wang (vivo)" w:date="2023-09-18T17:57:00Z"/>
                <w:rFonts w:eastAsia="Yu Mincho" w:cs="Arial"/>
                <w:sz w:val="16"/>
                <w:szCs w:val="18"/>
              </w:rPr>
            </w:pPr>
          </w:p>
        </w:tc>
        <w:tc>
          <w:tcPr>
            <w:tcW w:w="299" w:type="pct"/>
            <w:vMerge/>
            <w:vAlign w:val="center"/>
          </w:tcPr>
          <w:p w14:paraId="797911D1" w14:textId="77777777" w:rsidR="00951FFA" w:rsidRPr="0028146A" w:rsidRDefault="00951FFA" w:rsidP="002D6CBF">
            <w:pPr>
              <w:pStyle w:val="TAC"/>
              <w:rPr>
                <w:ins w:id="1950" w:author="Ruixin Wang (vivo)" w:date="2023-09-18T17:57:00Z"/>
                <w:rFonts w:cs="Arial"/>
                <w:sz w:val="16"/>
                <w:szCs w:val="18"/>
                <w:lang w:eastAsia="zh-CN"/>
              </w:rPr>
            </w:pPr>
          </w:p>
        </w:tc>
        <w:tc>
          <w:tcPr>
            <w:tcW w:w="464" w:type="pct"/>
            <w:vMerge/>
            <w:vAlign w:val="center"/>
          </w:tcPr>
          <w:p w14:paraId="34AD84C0" w14:textId="77777777" w:rsidR="00951FFA" w:rsidRPr="0028146A" w:rsidRDefault="00951FFA" w:rsidP="002D6CBF">
            <w:pPr>
              <w:spacing w:after="0"/>
              <w:jc w:val="center"/>
              <w:rPr>
                <w:ins w:id="1951" w:author="Ruixin Wang (vivo)" w:date="2023-09-18T17:57:00Z"/>
                <w:rFonts w:ascii="Arial" w:hAnsi="Arial" w:cs="Arial"/>
                <w:sz w:val="14"/>
                <w:szCs w:val="18"/>
                <w:lang w:eastAsia="zh-CN"/>
              </w:rPr>
            </w:pPr>
          </w:p>
        </w:tc>
        <w:tc>
          <w:tcPr>
            <w:tcW w:w="464" w:type="pct"/>
            <w:vMerge/>
            <w:vAlign w:val="center"/>
          </w:tcPr>
          <w:p w14:paraId="7FCA7D1B" w14:textId="77777777" w:rsidR="00951FFA" w:rsidRPr="0028146A" w:rsidRDefault="00951FFA" w:rsidP="002D6CBF">
            <w:pPr>
              <w:spacing w:after="0"/>
              <w:jc w:val="center"/>
              <w:rPr>
                <w:ins w:id="1952" w:author="Ruixin Wang (vivo)" w:date="2023-09-18T17:57:00Z"/>
                <w:rFonts w:ascii="Arial" w:hAnsi="Arial" w:cs="Arial"/>
                <w:sz w:val="14"/>
                <w:szCs w:val="18"/>
                <w:lang w:eastAsia="zh-CN"/>
              </w:rPr>
            </w:pPr>
          </w:p>
        </w:tc>
        <w:tc>
          <w:tcPr>
            <w:tcW w:w="348" w:type="pct"/>
            <w:vAlign w:val="center"/>
          </w:tcPr>
          <w:p w14:paraId="162E8054" w14:textId="77777777" w:rsidR="00951FFA" w:rsidRPr="0028146A" w:rsidRDefault="00951FFA" w:rsidP="002D6CBF">
            <w:pPr>
              <w:spacing w:after="0"/>
              <w:jc w:val="center"/>
              <w:rPr>
                <w:ins w:id="1953" w:author="Ruixin Wang (vivo)" w:date="2023-09-18T17:57:00Z"/>
                <w:rFonts w:ascii="Arial" w:hAnsi="Arial" w:cs="Arial"/>
                <w:sz w:val="16"/>
                <w:szCs w:val="18"/>
                <w:lang w:eastAsia="zh-CN"/>
              </w:rPr>
            </w:pPr>
            <w:ins w:id="1954" w:author="Ruixin Wang (vivo)" w:date="2023-09-18T17:57:00Z">
              <w:r w:rsidRPr="0028146A">
                <w:rPr>
                  <w:rFonts w:ascii="Arial" w:hAnsi="Arial" w:cs="Arial"/>
                  <w:sz w:val="16"/>
                  <w:szCs w:val="18"/>
                  <w:lang w:eastAsia="zh-CN"/>
                </w:rPr>
                <w:t>Mid</w:t>
              </w:r>
            </w:ins>
          </w:p>
        </w:tc>
        <w:tc>
          <w:tcPr>
            <w:tcW w:w="439" w:type="pct"/>
            <w:vAlign w:val="center"/>
          </w:tcPr>
          <w:p w14:paraId="10FDD263" w14:textId="77777777" w:rsidR="00951FFA" w:rsidRPr="0028146A" w:rsidRDefault="00951FFA" w:rsidP="002D6CBF">
            <w:pPr>
              <w:pStyle w:val="TAC"/>
              <w:rPr>
                <w:ins w:id="1955" w:author="Ruixin Wang (vivo)" w:date="2023-09-18T17:57:00Z"/>
                <w:rFonts w:cs="Arial"/>
                <w:sz w:val="16"/>
                <w:szCs w:val="18"/>
                <w:lang w:eastAsia="zh-CN"/>
              </w:rPr>
            </w:pPr>
            <w:ins w:id="1956" w:author="Ruixin Wang (vivo)" w:date="2023-09-18T17:57:00Z">
              <w:r w:rsidRPr="0028146A">
                <w:rPr>
                  <w:rFonts w:cs="Arial"/>
                  <w:sz w:val="16"/>
                  <w:szCs w:val="18"/>
                  <w:lang w:eastAsia="zh-CN"/>
                </w:rPr>
                <w:t>376000</w:t>
              </w:r>
            </w:ins>
          </w:p>
        </w:tc>
        <w:tc>
          <w:tcPr>
            <w:tcW w:w="394" w:type="pct"/>
            <w:vAlign w:val="center"/>
          </w:tcPr>
          <w:p w14:paraId="747CD875" w14:textId="77777777" w:rsidR="00951FFA" w:rsidRPr="0028146A" w:rsidRDefault="00951FFA" w:rsidP="002D6CBF">
            <w:pPr>
              <w:spacing w:after="0"/>
              <w:jc w:val="center"/>
              <w:rPr>
                <w:ins w:id="1957" w:author="Ruixin Wang (vivo)" w:date="2023-09-18T17:57:00Z"/>
                <w:rFonts w:ascii="Arial" w:hAnsi="Arial" w:cs="Arial"/>
                <w:sz w:val="16"/>
                <w:szCs w:val="18"/>
                <w:lang w:eastAsia="zh-CN"/>
              </w:rPr>
            </w:pPr>
            <w:ins w:id="1958" w:author="Ruixin Wang (vivo)" w:date="2023-09-18T17:57:00Z">
              <w:r w:rsidRPr="0028146A">
                <w:rPr>
                  <w:rFonts w:ascii="Arial" w:hAnsi="Arial" w:cs="Arial"/>
                  <w:sz w:val="16"/>
                  <w:szCs w:val="18"/>
                  <w:lang w:eastAsia="zh-CN"/>
                </w:rPr>
                <w:t>1880</w:t>
              </w:r>
            </w:ins>
          </w:p>
        </w:tc>
        <w:tc>
          <w:tcPr>
            <w:tcW w:w="439" w:type="pct"/>
            <w:vAlign w:val="center"/>
          </w:tcPr>
          <w:p w14:paraId="7488FF0E" w14:textId="77777777" w:rsidR="00951FFA" w:rsidRPr="0028146A" w:rsidRDefault="00951FFA" w:rsidP="002D6CBF">
            <w:pPr>
              <w:pStyle w:val="TAC"/>
              <w:rPr>
                <w:ins w:id="1959" w:author="Ruixin Wang (vivo)" w:date="2023-09-18T17:57:00Z"/>
                <w:rFonts w:cs="Arial"/>
                <w:sz w:val="16"/>
                <w:szCs w:val="18"/>
              </w:rPr>
            </w:pPr>
            <w:ins w:id="1960" w:author="Ruixin Wang (vivo)" w:date="2023-09-18T17:57:00Z">
              <w:r w:rsidRPr="0028146A">
                <w:rPr>
                  <w:rFonts w:cs="Arial"/>
                  <w:sz w:val="16"/>
                  <w:szCs w:val="18"/>
                </w:rPr>
                <w:t>392000</w:t>
              </w:r>
            </w:ins>
          </w:p>
        </w:tc>
        <w:tc>
          <w:tcPr>
            <w:tcW w:w="394" w:type="pct"/>
            <w:vAlign w:val="center"/>
          </w:tcPr>
          <w:p w14:paraId="46ADB459" w14:textId="77777777" w:rsidR="00951FFA" w:rsidRPr="0028146A" w:rsidRDefault="00951FFA" w:rsidP="002D6CBF">
            <w:pPr>
              <w:pStyle w:val="TAC"/>
              <w:rPr>
                <w:ins w:id="1961" w:author="Ruixin Wang (vivo)" w:date="2023-09-18T17:57:00Z"/>
                <w:rFonts w:cs="Arial"/>
                <w:sz w:val="16"/>
                <w:szCs w:val="18"/>
              </w:rPr>
            </w:pPr>
            <w:ins w:id="1962" w:author="Ruixin Wang (vivo)" w:date="2023-09-18T17:57:00Z">
              <w:r w:rsidRPr="0028146A">
                <w:rPr>
                  <w:rFonts w:cs="Arial"/>
                  <w:sz w:val="16"/>
                  <w:szCs w:val="18"/>
                </w:rPr>
                <w:t>1960</w:t>
              </w:r>
            </w:ins>
          </w:p>
        </w:tc>
        <w:tc>
          <w:tcPr>
            <w:tcW w:w="494" w:type="pct"/>
            <w:vMerge/>
            <w:vAlign w:val="center"/>
          </w:tcPr>
          <w:p w14:paraId="10EC8257" w14:textId="77777777" w:rsidR="00951FFA" w:rsidRPr="0028146A" w:rsidRDefault="00951FFA" w:rsidP="002D6CBF">
            <w:pPr>
              <w:pStyle w:val="TAC"/>
              <w:rPr>
                <w:ins w:id="1963" w:author="Ruixin Wang (vivo)" w:date="2023-09-18T17:57:00Z"/>
                <w:rFonts w:eastAsia="Yu Mincho" w:cs="Arial"/>
                <w:sz w:val="16"/>
                <w:szCs w:val="18"/>
              </w:rPr>
            </w:pPr>
          </w:p>
        </w:tc>
        <w:tc>
          <w:tcPr>
            <w:tcW w:w="580" w:type="pct"/>
            <w:vMerge/>
            <w:vAlign w:val="center"/>
          </w:tcPr>
          <w:p w14:paraId="5C510C6F" w14:textId="77777777" w:rsidR="00951FFA" w:rsidRPr="0028146A" w:rsidRDefault="00951FFA" w:rsidP="002D6CBF">
            <w:pPr>
              <w:pStyle w:val="TAC"/>
              <w:rPr>
                <w:ins w:id="1964" w:author="Ruixin Wang (vivo)" w:date="2023-09-18T17:57:00Z"/>
                <w:rFonts w:eastAsia="Yu Mincho" w:cs="Arial"/>
                <w:sz w:val="16"/>
                <w:szCs w:val="18"/>
              </w:rPr>
            </w:pPr>
          </w:p>
        </w:tc>
      </w:tr>
      <w:tr w:rsidR="00951FFA" w:rsidRPr="0028146A" w14:paraId="69312EE0" w14:textId="77777777" w:rsidTr="002D6CBF">
        <w:trPr>
          <w:trHeight w:val="87"/>
          <w:ins w:id="1965" w:author="Ruixin Wang (vivo)" w:date="2023-09-18T17:57:00Z"/>
        </w:trPr>
        <w:tc>
          <w:tcPr>
            <w:tcW w:w="303" w:type="pct"/>
            <w:vMerge/>
            <w:vAlign w:val="center"/>
          </w:tcPr>
          <w:p w14:paraId="1DDFF034" w14:textId="77777777" w:rsidR="00951FFA" w:rsidRPr="0028146A" w:rsidRDefault="00951FFA" w:rsidP="002D6CBF">
            <w:pPr>
              <w:pStyle w:val="TAC"/>
              <w:rPr>
                <w:ins w:id="1966" w:author="Ruixin Wang (vivo)" w:date="2023-09-18T17:57:00Z"/>
                <w:rFonts w:eastAsia="Yu Mincho" w:cs="Arial"/>
                <w:sz w:val="16"/>
                <w:szCs w:val="18"/>
              </w:rPr>
            </w:pPr>
          </w:p>
        </w:tc>
        <w:tc>
          <w:tcPr>
            <w:tcW w:w="382" w:type="pct"/>
            <w:vMerge/>
            <w:vAlign w:val="center"/>
          </w:tcPr>
          <w:p w14:paraId="330EC0CD" w14:textId="77777777" w:rsidR="00951FFA" w:rsidRPr="0028146A" w:rsidRDefault="00951FFA" w:rsidP="002D6CBF">
            <w:pPr>
              <w:pStyle w:val="TAC"/>
              <w:rPr>
                <w:ins w:id="1967" w:author="Ruixin Wang (vivo)" w:date="2023-09-18T17:57:00Z"/>
                <w:rFonts w:eastAsia="Yu Mincho" w:cs="Arial"/>
                <w:sz w:val="16"/>
                <w:szCs w:val="18"/>
              </w:rPr>
            </w:pPr>
          </w:p>
        </w:tc>
        <w:tc>
          <w:tcPr>
            <w:tcW w:w="299" w:type="pct"/>
            <w:vMerge/>
            <w:vAlign w:val="center"/>
          </w:tcPr>
          <w:p w14:paraId="58073E01" w14:textId="77777777" w:rsidR="00951FFA" w:rsidRPr="0028146A" w:rsidRDefault="00951FFA" w:rsidP="002D6CBF">
            <w:pPr>
              <w:pStyle w:val="TAC"/>
              <w:rPr>
                <w:ins w:id="1968" w:author="Ruixin Wang (vivo)" w:date="2023-09-18T17:57:00Z"/>
                <w:rFonts w:cs="Arial"/>
                <w:sz w:val="16"/>
                <w:szCs w:val="18"/>
                <w:lang w:eastAsia="zh-CN"/>
              </w:rPr>
            </w:pPr>
          </w:p>
        </w:tc>
        <w:tc>
          <w:tcPr>
            <w:tcW w:w="464" w:type="pct"/>
            <w:vMerge/>
            <w:vAlign w:val="center"/>
          </w:tcPr>
          <w:p w14:paraId="28E29BC9" w14:textId="77777777" w:rsidR="00951FFA" w:rsidRPr="0028146A" w:rsidRDefault="00951FFA" w:rsidP="002D6CBF">
            <w:pPr>
              <w:spacing w:after="0"/>
              <w:jc w:val="center"/>
              <w:rPr>
                <w:ins w:id="1969" w:author="Ruixin Wang (vivo)" w:date="2023-09-18T17:57:00Z"/>
                <w:rFonts w:ascii="Arial" w:hAnsi="Arial" w:cs="Arial"/>
                <w:sz w:val="14"/>
                <w:szCs w:val="18"/>
                <w:lang w:eastAsia="zh-CN"/>
              </w:rPr>
            </w:pPr>
          </w:p>
        </w:tc>
        <w:tc>
          <w:tcPr>
            <w:tcW w:w="464" w:type="pct"/>
            <w:vMerge/>
            <w:vAlign w:val="center"/>
          </w:tcPr>
          <w:p w14:paraId="187F2552" w14:textId="77777777" w:rsidR="00951FFA" w:rsidRPr="0028146A" w:rsidRDefault="00951FFA" w:rsidP="002D6CBF">
            <w:pPr>
              <w:spacing w:after="0"/>
              <w:jc w:val="center"/>
              <w:rPr>
                <w:ins w:id="1970" w:author="Ruixin Wang (vivo)" w:date="2023-09-18T17:57:00Z"/>
                <w:rFonts w:ascii="Arial" w:hAnsi="Arial" w:cs="Arial"/>
                <w:sz w:val="14"/>
                <w:szCs w:val="18"/>
                <w:lang w:eastAsia="zh-CN"/>
              </w:rPr>
            </w:pPr>
          </w:p>
        </w:tc>
        <w:tc>
          <w:tcPr>
            <w:tcW w:w="348" w:type="pct"/>
            <w:vAlign w:val="center"/>
          </w:tcPr>
          <w:p w14:paraId="60C77036" w14:textId="77777777" w:rsidR="00951FFA" w:rsidRPr="0028146A" w:rsidRDefault="00951FFA" w:rsidP="002D6CBF">
            <w:pPr>
              <w:spacing w:after="0"/>
              <w:jc w:val="center"/>
              <w:rPr>
                <w:ins w:id="1971" w:author="Ruixin Wang (vivo)" w:date="2023-09-18T17:57:00Z"/>
                <w:rFonts w:ascii="Arial" w:hAnsi="Arial" w:cs="Arial"/>
                <w:sz w:val="16"/>
                <w:szCs w:val="18"/>
                <w:lang w:eastAsia="zh-CN"/>
              </w:rPr>
            </w:pPr>
            <w:ins w:id="1972" w:author="Ruixin Wang (vivo)" w:date="2023-09-18T17:57:00Z">
              <w:r w:rsidRPr="0028146A">
                <w:rPr>
                  <w:rFonts w:ascii="Arial" w:hAnsi="Arial" w:cs="Arial"/>
                  <w:sz w:val="16"/>
                  <w:szCs w:val="18"/>
                  <w:lang w:eastAsia="zh-CN"/>
                </w:rPr>
                <w:t>High</w:t>
              </w:r>
            </w:ins>
          </w:p>
        </w:tc>
        <w:tc>
          <w:tcPr>
            <w:tcW w:w="439" w:type="pct"/>
            <w:vAlign w:val="center"/>
          </w:tcPr>
          <w:p w14:paraId="5E28B503" w14:textId="77777777" w:rsidR="00951FFA" w:rsidRPr="0028146A" w:rsidRDefault="00951FFA" w:rsidP="002D6CBF">
            <w:pPr>
              <w:pStyle w:val="TAC"/>
              <w:rPr>
                <w:ins w:id="1973" w:author="Ruixin Wang (vivo)" w:date="2023-09-18T17:57:00Z"/>
                <w:rFonts w:cs="Arial"/>
                <w:sz w:val="16"/>
                <w:szCs w:val="18"/>
                <w:lang w:eastAsia="zh-CN"/>
              </w:rPr>
            </w:pPr>
            <w:ins w:id="1974" w:author="Ruixin Wang (vivo)" w:date="2023-09-18T17:57:00Z">
              <w:r w:rsidRPr="0028146A">
                <w:rPr>
                  <w:rFonts w:cs="Arial"/>
                  <w:sz w:val="16"/>
                  <w:szCs w:val="18"/>
                  <w:lang w:eastAsia="zh-CN"/>
                </w:rPr>
                <w:t>380500</w:t>
              </w:r>
            </w:ins>
          </w:p>
        </w:tc>
        <w:tc>
          <w:tcPr>
            <w:tcW w:w="394" w:type="pct"/>
            <w:vAlign w:val="center"/>
          </w:tcPr>
          <w:p w14:paraId="5AB5156C" w14:textId="77777777" w:rsidR="00951FFA" w:rsidRPr="0028146A" w:rsidRDefault="00951FFA" w:rsidP="002D6CBF">
            <w:pPr>
              <w:spacing w:after="0"/>
              <w:jc w:val="center"/>
              <w:rPr>
                <w:ins w:id="1975" w:author="Ruixin Wang (vivo)" w:date="2023-09-18T17:57:00Z"/>
                <w:rFonts w:ascii="Arial" w:hAnsi="Arial" w:cs="Arial"/>
                <w:sz w:val="16"/>
                <w:szCs w:val="18"/>
                <w:lang w:eastAsia="zh-CN"/>
              </w:rPr>
            </w:pPr>
            <w:ins w:id="1976" w:author="Ruixin Wang (vivo)" w:date="2023-09-18T17:57:00Z">
              <w:r w:rsidRPr="0028146A">
                <w:rPr>
                  <w:rFonts w:ascii="Arial" w:hAnsi="Arial" w:cs="Arial"/>
                  <w:sz w:val="16"/>
                  <w:szCs w:val="18"/>
                  <w:lang w:eastAsia="zh-CN"/>
                </w:rPr>
                <w:t>1902.5</w:t>
              </w:r>
            </w:ins>
          </w:p>
        </w:tc>
        <w:tc>
          <w:tcPr>
            <w:tcW w:w="439" w:type="pct"/>
            <w:vAlign w:val="center"/>
          </w:tcPr>
          <w:p w14:paraId="7003A833" w14:textId="77777777" w:rsidR="00951FFA" w:rsidRPr="0028146A" w:rsidRDefault="00951FFA" w:rsidP="002D6CBF">
            <w:pPr>
              <w:pStyle w:val="TAC"/>
              <w:rPr>
                <w:ins w:id="1977" w:author="Ruixin Wang (vivo)" w:date="2023-09-18T17:57:00Z"/>
                <w:rFonts w:cs="Arial"/>
                <w:sz w:val="16"/>
                <w:szCs w:val="18"/>
              </w:rPr>
            </w:pPr>
            <w:ins w:id="1978" w:author="Ruixin Wang (vivo)" w:date="2023-09-18T17:57:00Z">
              <w:r w:rsidRPr="0028146A">
                <w:rPr>
                  <w:rFonts w:cs="Arial"/>
                  <w:sz w:val="16"/>
                  <w:szCs w:val="18"/>
                </w:rPr>
                <w:t>396500</w:t>
              </w:r>
            </w:ins>
          </w:p>
        </w:tc>
        <w:tc>
          <w:tcPr>
            <w:tcW w:w="394" w:type="pct"/>
            <w:vAlign w:val="center"/>
          </w:tcPr>
          <w:p w14:paraId="57588FCE" w14:textId="77777777" w:rsidR="00951FFA" w:rsidRPr="0028146A" w:rsidRDefault="00951FFA" w:rsidP="002D6CBF">
            <w:pPr>
              <w:pStyle w:val="TAC"/>
              <w:rPr>
                <w:ins w:id="1979" w:author="Ruixin Wang (vivo)" w:date="2023-09-18T17:57:00Z"/>
                <w:rFonts w:cs="Arial"/>
                <w:sz w:val="16"/>
                <w:szCs w:val="18"/>
              </w:rPr>
            </w:pPr>
            <w:ins w:id="1980" w:author="Ruixin Wang (vivo)" w:date="2023-09-18T17:57:00Z">
              <w:r w:rsidRPr="0028146A">
                <w:rPr>
                  <w:rFonts w:cs="Arial"/>
                  <w:sz w:val="16"/>
                  <w:szCs w:val="18"/>
                </w:rPr>
                <w:t>1982.5</w:t>
              </w:r>
            </w:ins>
          </w:p>
        </w:tc>
        <w:tc>
          <w:tcPr>
            <w:tcW w:w="494" w:type="pct"/>
            <w:vMerge/>
            <w:vAlign w:val="center"/>
          </w:tcPr>
          <w:p w14:paraId="7B91C599" w14:textId="77777777" w:rsidR="00951FFA" w:rsidRPr="0028146A" w:rsidRDefault="00951FFA" w:rsidP="002D6CBF">
            <w:pPr>
              <w:pStyle w:val="TAC"/>
              <w:rPr>
                <w:ins w:id="1981" w:author="Ruixin Wang (vivo)" w:date="2023-09-18T17:57:00Z"/>
                <w:rFonts w:eastAsia="Yu Mincho" w:cs="Arial"/>
                <w:sz w:val="16"/>
                <w:szCs w:val="18"/>
              </w:rPr>
            </w:pPr>
          </w:p>
        </w:tc>
        <w:tc>
          <w:tcPr>
            <w:tcW w:w="580" w:type="pct"/>
            <w:vMerge/>
            <w:vAlign w:val="center"/>
          </w:tcPr>
          <w:p w14:paraId="225670C6" w14:textId="77777777" w:rsidR="00951FFA" w:rsidRPr="0028146A" w:rsidRDefault="00951FFA" w:rsidP="002D6CBF">
            <w:pPr>
              <w:pStyle w:val="TAC"/>
              <w:rPr>
                <w:ins w:id="1982" w:author="Ruixin Wang (vivo)" w:date="2023-09-18T17:57:00Z"/>
                <w:rFonts w:eastAsia="Yu Mincho" w:cs="Arial"/>
                <w:sz w:val="16"/>
                <w:szCs w:val="18"/>
              </w:rPr>
            </w:pPr>
          </w:p>
        </w:tc>
      </w:tr>
      <w:tr w:rsidR="00951FFA" w:rsidRPr="0028146A" w14:paraId="210D732B" w14:textId="77777777" w:rsidTr="002D6CBF">
        <w:trPr>
          <w:trHeight w:val="86"/>
          <w:ins w:id="1983" w:author="Ruixin Wang (vivo)" w:date="2023-09-18T17:57:00Z"/>
        </w:trPr>
        <w:tc>
          <w:tcPr>
            <w:tcW w:w="303" w:type="pct"/>
            <w:vMerge w:val="restart"/>
            <w:vAlign w:val="center"/>
            <w:hideMark/>
          </w:tcPr>
          <w:p w14:paraId="1EE02423" w14:textId="77777777" w:rsidR="00951FFA" w:rsidRPr="0028146A" w:rsidRDefault="00951FFA" w:rsidP="002D6CBF">
            <w:pPr>
              <w:pStyle w:val="TAC"/>
              <w:rPr>
                <w:ins w:id="1984" w:author="Ruixin Wang (vivo)" w:date="2023-09-18T17:57:00Z"/>
                <w:rFonts w:eastAsia="Yu Mincho" w:cs="Arial"/>
                <w:sz w:val="16"/>
                <w:szCs w:val="18"/>
              </w:rPr>
            </w:pPr>
            <w:ins w:id="1985" w:author="Ruixin Wang (vivo)" w:date="2023-09-18T17:57:00Z">
              <w:r w:rsidRPr="0028146A">
                <w:rPr>
                  <w:rFonts w:eastAsia="Yu Mincho" w:cs="Arial"/>
                  <w:sz w:val="16"/>
                  <w:szCs w:val="18"/>
                </w:rPr>
                <w:t>n3</w:t>
              </w:r>
            </w:ins>
          </w:p>
        </w:tc>
        <w:tc>
          <w:tcPr>
            <w:tcW w:w="382" w:type="pct"/>
            <w:vMerge w:val="restart"/>
            <w:vAlign w:val="center"/>
            <w:hideMark/>
          </w:tcPr>
          <w:p w14:paraId="17D7279D" w14:textId="77777777" w:rsidR="00951FFA" w:rsidRPr="0028146A" w:rsidRDefault="00951FFA" w:rsidP="002D6CBF">
            <w:pPr>
              <w:pStyle w:val="TAC"/>
              <w:rPr>
                <w:ins w:id="1986" w:author="Ruixin Wang (vivo)" w:date="2023-09-18T17:57:00Z"/>
                <w:rFonts w:eastAsia="Yu Mincho" w:cs="Arial"/>
                <w:sz w:val="16"/>
                <w:szCs w:val="18"/>
              </w:rPr>
            </w:pPr>
            <w:ins w:id="1987" w:author="Ruixin Wang (vivo)" w:date="2023-09-18T17:57:00Z">
              <w:r w:rsidRPr="0028146A">
                <w:rPr>
                  <w:rFonts w:eastAsia="Yu Mincho" w:cs="Arial"/>
                  <w:sz w:val="16"/>
                  <w:szCs w:val="18"/>
                </w:rPr>
                <w:t>15</w:t>
              </w:r>
            </w:ins>
          </w:p>
        </w:tc>
        <w:tc>
          <w:tcPr>
            <w:tcW w:w="299" w:type="pct"/>
            <w:vMerge w:val="restart"/>
            <w:vAlign w:val="center"/>
          </w:tcPr>
          <w:p w14:paraId="34175DCB" w14:textId="77777777" w:rsidR="00951FFA" w:rsidRPr="0028146A" w:rsidRDefault="00951FFA" w:rsidP="002D6CBF">
            <w:pPr>
              <w:pStyle w:val="TAC"/>
              <w:rPr>
                <w:ins w:id="1988" w:author="Ruixin Wang (vivo)" w:date="2023-09-18T17:57:00Z"/>
                <w:rFonts w:eastAsia="Yu Mincho" w:cs="Arial"/>
                <w:sz w:val="16"/>
                <w:szCs w:val="18"/>
              </w:rPr>
            </w:pPr>
            <w:ins w:id="1989" w:author="Ruixin Wang (vivo)" w:date="2023-09-18T17:57:00Z">
              <w:r w:rsidRPr="0028146A">
                <w:rPr>
                  <w:rFonts w:cs="Arial"/>
                  <w:sz w:val="16"/>
                  <w:szCs w:val="18"/>
                  <w:lang w:eastAsia="zh-CN"/>
                </w:rPr>
                <w:t>15</w:t>
              </w:r>
            </w:ins>
          </w:p>
        </w:tc>
        <w:tc>
          <w:tcPr>
            <w:tcW w:w="464" w:type="pct"/>
            <w:vMerge w:val="restart"/>
            <w:vAlign w:val="center"/>
          </w:tcPr>
          <w:p w14:paraId="7F761194" w14:textId="77777777" w:rsidR="00951FFA" w:rsidRPr="0028146A" w:rsidRDefault="00951FFA" w:rsidP="002D6CBF">
            <w:pPr>
              <w:jc w:val="center"/>
              <w:rPr>
                <w:ins w:id="1990" w:author="Ruixin Wang (vivo)" w:date="2023-09-18T17:57:00Z"/>
                <w:rFonts w:ascii="Arial" w:hAnsi="Arial" w:cs="Arial"/>
                <w:sz w:val="14"/>
                <w:szCs w:val="18"/>
              </w:rPr>
            </w:pPr>
            <w:ins w:id="1991"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F8D5CFD" w14:textId="77777777" w:rsidR="00951FFA" w:rsidRPr="0028146A" w:rsidRDefault="00951FFA" w:rsidP="002D6CBF">
            <w:pPr>
              <w:spacing w:after="0"/>
              <w:jc w:val="center"/>
              <w:rPr>
                <w:ins w:id="1992" w:author="Ruixin Wang (vivo)" w:date="2023-09-18T17:57:00Z"/>
                <w:rFonts w:ascii="Arial" w:hAnsi="Arial" w:cs="Arial"/>
                <w:sz w:val="14"/>
                <w:szCs w:val="18"/>
                <w:lang w:eastAsia="zh-CN"/>
              </w:rPr>
            </w:pPr>
            <w:ins w:id="1993" w:author="Ruixin Wang (vivo)" w:date="2023-09-18T17:57:00Z">
              <w:r w:rsidRPr="0028146A">
                <w:rPr>
                  <w:rFonts w:ascii="Arial" w:hAnsi="Arial" w:cs="Arial"/>
                  <w:sz w:val="14"/>
                  <w:szCs w:val="18"/>
                  <w:lang w:eastAsia="zh-CN"/>
                </w:rPr>
                <w:t>DFT-s-OFDM</w:t>
              </w:r>
            </w:ins>
          </w:p>
          <w:p w14:paraId="1D354A6D" w14:textId="77777777" w:rsidR="00951FFA" w:rsidRPr="0028146A" w:rsidRDefault="00951FFA" w:rsidP="002D6CBF">
            <w:pPr>
              <w:pStyle w:val="TAC"/>
              <w:rPr>
                <w:ins w:id="1994" w:author="Ruixin Wang (vivo)" w:date="2023-09-18T17:57:00Z"/>
                <w:rFonts w:eastAsia="Yu Mincho" w:cs="Arial"/>
                <w:sz w:val="14"/>
                <w:szCs w:val="18"/>
              </w:rPr>
            </w:pPr>
            <w:ins w:id="1995" w:author="Ruixin Wang (vivo)" w:date="2023-09-18T17:57:00Z">
              <w:r w:rsidRPr="0028146A">
                <w:rPr>
                  <w:rFonts w:cs="Arial"/>
                  <w:sz w:val="14"/>
                  <w:szCs w:val="18"/>
                  <w:lang w:eastAsia="zh-CN"/>
                </w:rPr>
                <w:t>QPSK</w:t>
              </w:r>
            </w:ins>
          </w:p>
        </w:tc>
        <w:tc>
          <w:tcPr>
            <w:tcW w:w="348" w:type="pct"/>
            <w:vAlign w:val="center"/>
          </w:tcPr>
          <w:p w14:paraId="2074FC76" w14:textId="77777777" w:rsidR="00951FFA" w:rsidRPr="0028146A" w:rsidRDefault="00951FFA" w:rsidP="002D6CBF">
            <w:pPr>
              <w:spacing w:after="0"/>
              <w:jc w:val="center"/>
              <w:rPr>
                <w:ins w:id="1996" w:author="Ruixin Wang (vivo)" w:date="2023-09-18T17:57:00Z"/>
                <w:rFonts w:ascii="Arial" w:hAnsi="Arial" w:cs="Arial"/>
                <w:sz w:val="16"/>
                <w:szCs w:val="18"/>
                <w:lang w:eastAsia="zh-CN"/>
              </w:rPr>
            </w:pPr>
            <w:ins w:id="1997" w:author="Ruixin Wang (vivo)" w:date="2023-09-18T17:57:00Z">
              <w:r w:rsidRPr="0028146A">
                <w:rPr>
                  <w:rFonts w:ascii="Arial" w:hAnsi="Arial" w:cs="Arial"/>
                  <w:sz w:val="16"/>
                  <w:szCs w:val="18"/>
                  <w:lang w:eastAsia="zh-CN"/>
                </w:rPr>
                <w:t>Low</w:t>
              </w:r>
            </w:ins>
          </w:p>
        </w:tc>
        <w:tc>
          <w:tcPr>
            <w:tcW w:w="439" w:type="pct"/>
          </w:tcPr>
          <w:p w14:paraId="4305EB92" w14:textId="77777777" w:rsidR="00951FFA" w:rsidRPr="00164F64" w:rsidRDefault="00951FFA" w:rsidP="002D6CBF">
            <w:pPr>
              <w:pStyle w:val="TAC"/>
              <w:rPr>
                <w:ins w:id="1998" w:author="Ruixin Wang (vivo)" w:date="2023-09-18T17:57:00Z"/>
                <w:rFonts w:cs="Arial"/>
                <w:sz w:val="16"/>
                <w:szCs w:val="18"/>
              </w:rPr>
            </w:pPr>
            <w:ins w:id="1999" w:author="Ruixin Wang (vivo)" w:date="2023-09-18T17:57:00Z">
              <w:r w:rsidRPr="00164F64">
                <w:rPr>
                  <w:sz w:val="16"/>
                </w:rPr>
                <w:t>343500</w:t>
              </w:r>
            </w:ins>
          </w:p>
        </w:tc>
        <w:tc>
          <w:tcPr>
            <w:tcW w:w="394" w:type="pct"/>
          </w:tcPr>
          <w:p w14:paraId="552B1C6D" w14:textId="77777777" w:rsidR="00951FFA" w:rsidRPr="00164F64" w:rsidRDefault="00951FFA" w:rsidP="002D6CBF">
            <w:pPr>
              <w:pStyle w:val="TAC"/>
              <w:rPr>
                <w:ins w:id="2000" w:author="Ruixin Wang (vivo)" w:date="2023-09-18T17:57:00Z"/>
                <w:rFonts w:cs="Arial"/>
                <w:sz w:val="16"/>
                <w:szCs w:val="18"/>
              </w:rPr>
            </w:pPr>
            <w:ins w:id="2001" w:author="Ruixin Wang (vivo)" w:date="2023-09-18T17:57:00Z">
              <w:r w:rsidRPr="00164F64">
                <w:rPr>
                  <w:sz w:val="16"/>
                </w:rPr>
                <w:t>1717.5</w:t>
              </w:r>
            </w:ins>
          </w:p>
        </w:tc>
        <w:tc>
          <w:tcPr>
            <w:tcW w:w="439" w:type="pct"/>
          </w:tcPr>
          <w:p w14:paraId="71EE5A03" w14:textId="77777777" w:rsidR="00951FFA" w:rsidRPr="00164F64" w:rsidRDefault="00951FFA" w:rsidP="002D6CBF">
            <w:pPr>
              <w:pStyle w:val="TAC"/>
              <w:rPr>
                <w:ins w:id="2002" w:author="Ruixin Wang (vivo)" w:date="2023-09-18T17:57:00Z"/>
                <w:rFonts w:cs="Arial"/>
                <w:sz w:val="16"/>
                <w:szCs w:val="18"/>
              </w:rPr>
            </w:pPr>
            <w:ins w:id="2003" w:author="Ruixin Wang (vivo)" w:date="2023-09-18T17:57:00Z">
              <w:r w:rsidRPr="00164F64">
                <w:rPr>
                  <w:sz w:val="16"/>
                </w:rPr>
                <w:t>362500</w:t>
              </w:r>
            </w:ins>
          </w:p>
        </w:tc>
        <w:tc>
          <w:tcPr>
            <w:tcW w:w="394" w:type="pct"/>
          </w:tcPr>
          <w:p w14:paraId="60000BD1" w14:textId="77777777" w:rsidR="00951FFA" w:rsidRPr="00164F64" w:rsidRDefault="00951FFA" w:rsidP="002D6CBF">
            <w:pPr>
              <w:pStyle w:val="TAC"/>
              <w:rPr>
                <w:ins w:id="2004" w:author="Ruixin Wang (vivo)" w:date="2023-09-18T17:57:00Z"/>
                <w:rFonts w:cs="Arial"/>
                <w:sz w:val="16"/>
                <w:szCs w:val="18"/>
              </w:rPr>
            </w:pPr>
            <w:ins w:id="2005" w:author="Ruixin Wang (vivo)" w:date="2023-09-18T17:57:00Z">
              <w:r w:rsidRPr="00164F64">
                <w:rPr>
                  <w:sz w:val="16"/>
                </w:rPr>
                <w:t>1812.5</w:t>
              </w:r>
            </w:ins>
          </w:p>
        </w:tc>
        <w:tc>
          <w:tcPr>
            <w:tcW w:w="494" w:type="pct"/>
            <w:vMerge w:val="restart"/>
            <w:vAlign w:val="center"/>
          </w:tcPr>
          <w:p w14:paraId="7CD22BF6" w14:textId="77777777" w:rsidR="00951FFA" w:rsidRPr="0028146A" w:rsidRDefault="00951FFA" w:rsidP="002D6CBF">
            <w:pPr>
              <w:jc w:val="center"/>
              <w:rPr>
                <w:ins w:id="2006" w:author="Ruixin Wang (vivo)" w:date="2023-09-18T17:57:00Z"/>
                <w:rFonts w:ascii="Arial" w:eastAsia="宋体" w:hAnsi="Arial" w:cs="Arial"/>
                <w:sz w:val="16"/>
                <w:szCs w:val="18"/>
              </w:rPr>
            </w:pPr>
            <w:ins w:id="2007" w:author="Ruixin Wang (vivo)" w:date="2023-09-18T17:57:00Z">
              <w:r w:rsidRPr="0028146A">
                <w:rPr>
                  <w:rFonts w:ascii="Arial" w:eastAsia="宋体" w:hAnsi="Arial" w:cs="Arial"/>
                  <w:sz w:val="16"/>
                  <w:szCs w:val="18"/>
                </w:rPr>
                <w:t>50@29</w:t>
              </w:r>
            </w:ins>
          </w:p>
        </w:tc>
        <w:tc>
          <w:tcPr>
            <w:tcW w:w="580" w:type="pct"/>
            <w:vMerge w:val="restart"/>
            <w:vAlign w:val="center"/>
          </w:tcPr>
          <w:p w14:paraId="25ED70CF" w14:textId="77777777" w:rsidR="00951FFA" w:rsidRPr="0028146A" w:rsidRDefault="00951FFA" w:rsidP="002D6CBF">
            <w:pPr>
              <w:spacing w:after="0"/>
              <w:jc w:val="center"/>
              <w:rPr>
                <w:ins w:id="2008" w:author="Ruixin Wang (vivo)" w:date="2023-09-18T17:57:00Z"/>
                <w:rFonts w:ascii="Arial" w:hAnsi="Arial" w:cs="Arial"/>
                <w:sz w:val="16"/>
                <w:szCs w:val="18"/>
              </w:rPr>
            </w:pPr>
            <w:ins w:id="2009" w:author="Ruixin Wang (vivo)" w:date="2023-09-18T17:57:00Z">
              <w:r w:rsidRPr="0028146A">
                <w:rPr>
                  <w:rFonts w:ascii="Arial" w:hAnsi="Arial" w:cs="Arial"/>
                  <w:sz w:val="16"/>
                  <w:szCs w:val="18"/>
                  <w:lang w:eastAsia="zh-CN"/>
                </w:rPr>
                <w:t>79@0</w:t>
              </w:r>
            </w:ins>
          </w:p>
        </w:tc>
      </w:tr>
      <w:tr w:rsidR="00951FFA" w:rsidRPr="0028146A" w14:paraId="0937C920" w14:textId="77777777" w:rsidTr="002D6CBF">
        <w:trPr>
          <w:trHeight w:val="86"/>
          <w:ins w:id="2010" w:author="Ruixin Wang (vivo)" w:date="2023-09-18T17:57:00Z"/>
        </w:trPr>
        <w:tc>
          <w:tcPr>
            <w:tcW w:w="303" w:type="pct"/>
            <w:vMerge/>
            <w:vAlign w:val="center"/>
          </w:tcPr>
          <w:p w14:paraId="1C07F46B" w14:textId="77777777" w:rsidR="00951FFA" w:rsidRPr="0028146A" w:rsidRDefault="00951FFA" w:rsidP="002D6CBF">
            <w:pPr>
              <w:pStyle w:val="TAC"/>
              <w:rPr>
                <w:ins w:id="2011" w:author="Ruixin Wang (vivo)" w:date="2023-09-18T17:57:00Z"/>
                <w:rFonts w:eastAsia="Yu Mincho" w:cs="Arial"/>
                <w:sz w:val="16"/>
                <w:szCs w:val="18"/>
              </w:rPr>
            </w:pPr>
          </w:p>
        </w:tc>
        <w:tc>
          <w:tcPr>
            <w:tcW w:w="382" w:type="pct"/>
            <w:vMerge/>
            <w:vAlign w:val="center"/>
          </w:tcPr>
          <w:p w14:paraId="78385E65" w14:textId="77777777" w:rsidR="00951FFA" w:rsidRPr="0028146A" w:rsidRDefault="00951FFA" w:rsidP="002D6CBF">
            <w:pPr>
              <w:pStyle w:val="TAC"/>
              <w:rPr>
                <w:ins w:id="2012" w:author="Ruixin Wang (vivo)" w:date="2023-09-18T17:57:00Z"/>
                <w:rFonts w:eastAsia="Yu Mincho" w:cs="Arial"/>
                <w:sz w:val="16"/>
                <w:szCs w:val="18"/>
              </w:rPr>
            </w:pPr>
          </w:p>
        </w:tc>
        <w:tc>
          <w:tcPr>
            <w:tcW w:w="299" w:type="pct"/>
            <w:vMerge/>
            <w:vAlign w:val="center"/>
          </w:tcPr>
          <w:p w14:paraId="258A4B5E" w14:textId="77777777" w:rsidR="00951FFA" w:rsidRPr="0028146A" w:rsidRDefault="00951FFA" w:rsidP="002D6CBF">
            <w:pPr>
              <w:pStyle w:val="TAC"/>
              <w:rPr>
                <w:ins w:id="2013" w:author="Ruixin Wang (vivo)" w:date="2023-09-18T17:57:00Z"/>
                <w:rFonts w:cs="Arial"/>
                <w:sz w:val="16"/>
                <w:szCs w:val="18"/>
                <w:lang w:eastAsia="zh-CN"/>
              </w:rPr>
            </w:pPr>
          </w:p>
        </w:tc>
        <w:tc>
          <w:tcPr>
            <w:tcW w:w="464" w:type="pct"/>
            <w:vMerge/>
            <w:vAlign w:val="center"/>
          </w:tcPr>
          <w:p w14:paraId="457A2698" w14:textId="77777777" w:rsidR="00951FFA" w:rsidRPr="0028146A" w:rsidRDefault="00951FFA" w:rsidP="002D6CBF">
            <w:pPr>
              <w:spacing w:after="0"/>
              <w:jc w:val="center"/>
              <w:rPr>
                <w:ins w:id="2014" w:author="Ruixin Wang (vivo)" w:date="2023-09-18T17:57:00Z"/>
                <w:rFonts w:ascii="Arial" w:hAnsi="Arial" w:cs="Arial"/>
                <w:sz w:val="14"/>
                <w:szCs w:val="18"/>
                <w:lang w:eastAsia="zh-CN"/>
              </w:rPr>
            </w:pPr>
          </w:p>
        </w:tc>
        <w:tc>
          <w:tcPr>
            <w:tcW w:w="464" w:type="pct"/>
            <w:vMerge/>
            <w:vAlign w:val="center"/>
          </w:tcPr>
          <w:p w14:paraId="7A278010" w14:textId="77777777" w:rsidR="00951FFA" w:rsidRPr="0028146A" w:rsidRDefault="00951FFA" w:rsidP="002D6CBF">
            <w:pPr>
              <w:spacing w:after="0"/>
              <w:jc w:val="center"/>
              <w:rPr>
                <w:ins w:id="2015" w:author="Ruixin Wang (vivo)" w:date="2023-09-18T17:57:00Z"/>
                <w:rFonts w:ascii="Arial" w:hAnsi="Arial" w:cs="Arial"/>
                <w:sz w:val="14"/>
                <w:szCs w:val="18"/>
                <w:lang w:eastAsia="zh-CN"/>
              </w:rPr>
            </w:pPr>
          </w:p>
        </w:tc>
        <w:tc>
          <w:tcPr>
            <w:tcW w:w="348" w:type="pct"/>
            <w:vAlign w:val="center"/>
          </w:tcPr>
          <w:p w14:paraId="5868E6C3" w14:textId="77777777" w:rsidR="00951FFA" w:rsidRPr="0028146A" w:rsidRDefault="00951FFA" w:rsidP="002D6CBF">
            <w:pPr>
              <w:spacing w:after="0"/>
              <w:jc w:val="center"/>
              <w:rPr>
                <w:ins w:id="2016" w:author="Ruixin Wang (vivo)" w:date="2023-09-18T17:57:00Z"/>
                <w:rFonts w:ascii="Arial" w:hAnsi="Arial" w:cs="Arial"/>
                <w:sz w:val="16"/>
                <w:szCs w:val="18"/>
                <w:lang w:eastAsia="zh-CN"/>
              </w:rPr>
            </w:pPr>
            <w:ins w:id="2017" w:author="Ruixin Wang (vivo)" w:date="2023-09-18T17:57:00Z">
              <w:r w:rsidRPr="0028146A">
                <w:rPr>
                  <w:rFonts w:ascii="Arial" w:hAnsi="Arial" w:cs="Arial"/>
                  <w:sz w:val="16"/>
                  <w:szCs w:val="18"/>
                  <w:lang w:eastAsia="zh-CN"/>
                </w:rPr>
                <w:t>Mid</w:t>
              </w:r>
            </w:ins>
          </w:p>
        </w:tc>
        <w:tc>
          <w:tcPr>
            <w:tcW w:w="439" w:type="pct"/>
          </w:tcPr>
          <w:p w14:paraId="4B69B7E8" w14:textId="77777777" w:rsidR="00951FFA" w:rsidRPr="00164F64" w:rsidRDefault="00951FFA" w:rsidP="002D6CBF">
            <w:pPr>
              <w:pStyle w:val="TAC"/>
              <w:rPr>
                <w:ins w:id="2018" w:author="Ruixin Wang (vivo)" w:date="2023-09-18T17:57:00Z"/>
                <w:rFonts w:cs="Arial"/>
                <w:sz w:val="16"/>
                <w:szCs w:val="18"/>
              </w:rPr>
            </w:pPr>
            <w:ins w:id="2019" w:author="Ruixin Wang (vivo)" w:date="2023-09-18T17:57:00Z">
              <w:r w:rsidRPr="00164F64">
                <w:rPr>
                  <w:sz w:val="16"/>
                </w:rPr>
                <w:t>349500</w:t>
              </w:r>
            </w:ins>
          </w:p>
        </w:tc>
        <w:tc>
          <w:tcPr>
            <w:tcW w:w="394" w:type="pct"/>
          </w:tcPr>
          <w:p w14:paraId="31C11CCB" w14:textId="77777777" w:rsidR="00951FFA" w:rsidRPr="00164F64" w:rsidRDefault="00951FFA" w:rsidP="002D6CBF">
            <w:pPr>
              <w:pStyle w:val="TAC"/>
              <w:rPr>
                <w:ins w:id="2020" w:author="Ruixin Wang (vivo)" w:date="2023-09-18T17:57:00Z"/>
                <w:rFonts w:cs="Arial"/>
                <w:sz w:val="16"/>
                <w:szCs w:val="18"/>
              </w:rPr>
            </w:pPr>
            <w:ins w:id="2021" w:author="Ruixin Wang (vivo)" w:date="2023-09-18T17:57:00Z">
              <w:r w:rsidRPr="00164F64">
                <w:rPr>
                  <w:sz w:val="16"/>
                </w:rPr>
                <w:t>1747.5</w:t>
              </w:r>
            </w:ins>
          </w:p>
        </w:tc>
        <w:tc>
          <w:tcPr>
            <w:tcW w:w="439" w:type="pct"/>
          </w:tcPr>
          <w:p w14:paraId="587A6598" w14:textId="77777777" w:rsidR="00951FFA" w:rsidRPr="00164F64" w:rsidRDefault="00951FFA" w:rsidP="002D6CBF">
            <w:pPr>
              <w:pStyle w:val="TAC"/>
              <w:rPr>
                <w:ins w:id="2022" w:author="Ruixin Wang (vivo)" w:date="2023-09-18T17:57:00Z"/>
                <w:rFonts w:cs="Arial"/>
                <w:sz w:val="16"/>
                <w:szCs w:val="18"/>
              </w:rPr>
            </w:pPr>
            <w:ins w:id="2023" w:author="Ruixin Wang (vivo)" w:date="2023-09-18T17:57:00Z">
              <w:r w:rsidRPr="00164F64">
                <w:rPr>
                  <w:sz w:val="16"/>
                </w:rPr>
                <w:t>368500</w:t>
              </w:r>
            </w:ins>
          </w:p>
        </w:tc>
        <w:tc>
          <w:tcPr>
            <w:tcW w:w="394" w:type="pct"/>
          </w:tcPr>
          <w:p w14:paraId="6A986DDB" w14:textId="77777777" w:rsidR="00951FFA" w:rsidRPr="00164F64" w:rsidRDefault="00951FFA" w:rsidP="002D6CBF">
            <w:pPr>
              <w:pStyle w:val="TAC"/>
              <w:rPr>
                <w:ins w:id="2024" w:author="Ruixin Wang (vivo)" w:date="2023-09-18T17:57:00Z"/>
                <w:rFonts w:cs="Arial"/>
                <w:sz w:val="16"/>
                <w:szCs w:val="18"/>
              </w:rPr>
            </w:pPr>
            <w:ins w:id="2025" w:author="Ruixin Wang (vivo)" w:date="2023-09-18T17:57:00Z">
              <w:r w:rsidRPr="00164F64">
                <w:rPr>
                  <w:sz w:val="16"/>
                </w:rPr>
                <w:t>1842.5</w:t>
              </w:r>
            </w:ins>
          </w:p>
        </w:tc>
        <w:tc>
          <w:tcPr>
            <w:tcW w:w="494" w:type="pct"/>
            <w:vMerge/>
            <w:vAlign w:val="center"/>
          </w:tcPr>
          <w:p w14:paraId="74BB4B23" w14:textId="77777777" w:rsidR="00951FFA" w:rsidRPr="0028146A" w:rsidRDefault="00951FFA" w:rsidP="002D6CBF">
            <w:pPr>
              <w:jc w:val="center"/>
              <w:rPr>
                <w:ins w:id="2026" w:author="Ruixin Wang (vivo)" w:date="2023-09-18T17:57:00Z"/>
                <w:rFonts w:ascii="Arial" w:eastAsia="宋体" w:hAnsi="Arial" w:cs="Arial"/>
                <w:sz w:val="16"/>
                <w:szCs w:val="18"/>
              </w:rPr>
            </w:pPr>
          </w:p>
        </w:tc>
        <w:tc>
          <w:tcPr>
            <w:tcW w:w="580" w:type="pct"/>
            <w:vMerge/>
            <w:vAlign w:val="center"/>
          </w:tcPr>
          <w:p w14:paraId="503E8316" w14:textId="77777777" w:rsidR="00951FFA" w:rsidRPr="0028146A" w:rsidRDefault="00951FFA" w:rsidP="002D6CBF">
            <w:pPr>
              <w:pStyle w:val="TAC"/>
              <w:rPr>
                <w:ins w:id="2027" w:author="Ruixin Wang (vivo)" w:date="2023-09-18T17:57:00Z"/>
                <w:rFonts w:eastAsia="Yu Mincho" w:cs="Arial"/>
                <w:sz w:val="16"/>
                <w:szCs w:val="18"/>
              </w:rPr>
            </w:pPr>
          </w:p>
        </w:tc>
      </w:tr>
      <w:tr w:rsidR="00951FFA" w:rsidRPr="0028146A" w14:paraId="217EB5FB" w14:textId="77777777" w:rsidTr="002D6CBF">
        <w:trPr>
          <w:trHeight w:val="86"/>
          <w:ins w:id="2028" w:author="Ruixin Wang (vivo)" w:date="2023-09-18T17:57:00Z"/>
        </w:trPr>
        <w:tc>
          <w:tcPr>
            <w:tcW w:w="303" w:type="pct"/>
            <w:vMerge/>
            <w:vAlign w:val="center"/>
          </w:tcPr>
          <w:p w14:paraId="3C2B73D8" w14:textId="77777777" w:rsidR="00951FFA" w:rsidRPr="0028146A" w:rsidRDefault="00951FFA" w:rsidP="002D6CBF">
            <w:pPr>
              <w:pStyle w:val="TAC"/>
              <w:rPr>
                <w:ins w:id="2029" w:author="Ruixin Wang (vivo)" w:date="2023-09-18T17:57:00Z"/>
                <w:rFonts w:eastAsia="Yu Mincho" w:cs="Arial"/>
                <w:sz w:val="16"/>
                <w:szCs w:val="18"/>
              </w:rPr>
            </w:pPr>
          </w:p>
        </w:tc>
        <w:tc>
          <w:tcPr>
            <w:tcW w:w="382" w:type="pct"/>
            <w:vMerge/>
            <w:vAlign w:val="center"/>
          </w:tcPr>
          <w:p w14:paraId="6A07E72E" w14:textId="77777777" w:rsidR="00951FFA" w:rsidRPr="0028146A" w:rsidRDefault="00951FFA" w:rsidP="002D6CBF">
            <w:pPr>
              <w:pStyle w:val="TAC"/>
              <w:rPr>
                <w:ins w:id="2030" w:author="Ruixin Wang (vivo)" w:date="2023-09-18T17:57:00Z"/>
                <w:rFonts w:eastAsia="Yu Mincho" w:cs="Arial"/>
                <w:sz w:val="16"/>
                <w:szCs w:val="18"/>
              </w:rPr>
            </w:pPr>
          </w:p>
        </w:tc>
        <w:tc>
          <w:tcPr>
            <w:tcW w:w="299" w:type="pct"/>
            <w:vMerge/>
            <w:vAlign w:val="center"/>
          </w:tcPr>
          <w:p w14:paraId="4C3CB503" w14:textId="77777777" w:rsidR="00951FFA" w:rsidRPr="0028146A" w:rsidRDefault="00951FFA" w:rsidP="002D6CBF">
            <w:pPr>
              <w:pStyle w:val="TAC"/>
              <w:rPr>
                <w:ins w:id="2031" w:author="Ruixin Wang (vivo)" w:date="2023-09-18T17:57:00Z"/>
                <w:rFonts w:cs="Arial"/>
                <w:sz w:val="16"/>
                <w:szCs w:val="18"/>
                <w:lang w:eastAsia="zh-CN"/>
              </w:rPr>
            </w:pPr>
          </w:p>
        </w:tc>
        <w:tc>
          <w:tcPr>
            <w:tcW w:w="464" w:type="pct"/>
            <w:vMerge/>
            <w:vAlign w:val="center"/>
          </w:tcPr>
          <w:p w14:paraId="4FF9241B" w14:textId="77777777" w:rsidR="00951FFA" w:rsidRPr="0028146A" w:rsidRDefault="00951FFA" w:rsidP="002D6CBF">
            <w:pPr>
              <w:spacing w:after="0"/>
              <w:jc w:val="center"/>
              <w:rPr>
                <w:ins w:id="2032" w:author="Ruixin Wang (vivo)" w:date="2023-09-18T17:57:00Z"/>
                <w:rFonts w:ascii="Arial" w:hAnsi="Arial" w:cs="Arial"/>
                <w:sz w:val="14"/>
                <w:szCs w:val="18"/>
                <w:lang w:eastAsia="zh-CN"/>
              </w:rPr>
            </w:pPr>
          </w:p>
        </w:tc>
        <w:tc>
          <w:tcPr>
            <w:tcW w:w="464" w:type="pct"/>
            <w:vMerge/>
            <w:vAlign w:val="center"/>
          </w:tcPr>
          <w:p w14:paraId="23EB0EDB" w14:textId="77777777" w:rsidR="00951FFA" w:rsidRPr="0028146A" w:rsidRDefault="00951FFA" w:rsidP="002D6CBF">
            <w:pPr>
              <w:spacing w:after="0"/>
              <w:jc w:val="center"/>
              <w:rPr>
                <w:ins w:id="2033" w:author="Ruixin Wang (vivo)" w:date="2023-09-18T17:57:00Z"/>
                <w:rFonts w:ascii="Arial" w:hAnsi="Arial" w:cs="Arial"/>
                <w:sz w:val="14"/>
                <w:szCs w:val="18"/>
                <w:lang w:eastAsia="zh-CN"/>
              </w:rPr>
            </w:pPr>
          </w:p>
        </w:tc>
        <w:tc>
          <w:tcPr>
            <w:tcW w:w="348" w:type="pct"/>
            <w:vAlign w:val="center"/>
          </w:tcPr>
          <w:p w14:paraId="0BA5A261" w14:textId="77777777" w:rsidR="00951FFA" w:rsidRPr="0028146A" w:rsidRDefault="00951FFA" w:rsidP="002D6CBF">
            <w:pPr>
              <w:spacing w:after="0"/>
              <w:jc w:val="center"/>
              <w:rPr>
                <w:ins w:id="2034" w:author="Ruixin Wang (vivo)" w:date="2023-09-18T17:57:00Z"/>
                <w:rFonts w:ascii="Arial" w:hAnsi="Arial" w:cs="Arial"/>
                <w:sz w:val="16"/>
                <w:szCs w:val="18"/>
                <w:lang w:eastAsia="zh-CN"/>
              </w:rPr>
            </w:pPr>
            <w:ins w:id="2035" w:author="Ruixin Wang (vivo)" w:date="2023-09-18T17:57:00Z">
              <w:r w:rsidRPr="0028146A">
                <w:rPr>
                  <w:rFonts w:ascii="Arial" w:hAnsi="Arial" w:cs="Arial"/>
                  <w:sz w:val="16"/>
                  <w:szCs w:val="18"/>
                  <w:lang w:eastAsia="zh-CN"/>
                </w:rPr>
                <w:t>High</w:t>
              </w:r>
            </w:ins>
          </w:p>
        </w:tc>
        <w:tc>
          <w:tcPr>
            <w:tcW w:w="439" w:type="pct"/>
          </w:tcPr>
          <w:p w14:paraId="6C532D44" w14:textId="77777777" w:rsidR="00951FFA" w:rsidRPr="00164F64" w:rsidRDefault="00951FFA" w:rsidP="002D6CBF">
            <w:pPr>
              <w:pStyle w:val="TAC"/>
              <w:rPr>
                <w:ins w:id="2036" w:author="Ruixin Wang (vivo)" w:date="2023-09-18T17:57:00Z"/>
                <w:rFonts w:cs="Arial"/>
                <w:sz w:val="16"/>
                <w:szCs w:val="18"/>
              </w:rPr>
            </w:pPr>
            <w:ins w:id="2037" w:author="Ruixin Wang (vivo)" w:date="2023-09-18T17:57:00Z">
              <w:r w:rsidRPr="00164F64">
                <w:rPr>
                  <w:sz w:val="16"/>
                </w:rPr>
                <w:t>355500</w:t>
              </w:r>
            </w:ins>
          </w:p>
        </w:tc>
        <w:tc>
          <w:tcPr>
            <w:tcW w:w="394" w:type="pct"/>
          </w:tcPr>
          <w:p w14:paraId="4DFC753A" w14:textId="77777777" w:rsidR="00951FFA" w:rsidRPr="00164F64" w:rsidRDefault="00951FFA" w:rsidP="002D6CBF">
            <w:pPr>
              <w:pStyle w:val="TAC"/>
              <w:rPr>
                <w:ins w:id="2038" w:author="Ruixin Wang (vivo)" w:date="2023-09-18T17:57:00Z"/>
                <w:rFonts w:cs="Arial"/>
                <w:sz w:val="16"/>
                <w:szCs w:val="18"/>
              </w:rPr>
            </w:pPr>
            <w:ins w:id="2039" w:author="Ruixin Wang (vivo)" w:date="2023-09-18T17:57:00Z">
              <w:r w:rsidRPr="00164F64">
                <w:rPr>
                  <w:sz w:val="16"/>
                </w:rPr>
                <w:t>1777.5</w:t>
              </w:r>
            </w:ins>
          </w:p>
        </w:tc>
        <w:tc>
          <w:tcPr>
            <w:tcW w:w="439" w:type="pct"/>
          </w:tcPr>
          <w:p w14:paraId="6929FEB8" w14:textId="77777777" w:rsidR="00951FFA" w:rsidRPr="00164F64" w:rsidRDefault="00951FFA" w:rsidP="002D6CBF">
            <w:pPr>
              <w:pStyle w:val="TAC"/>
              <w:rPr>
                <w:ins w:id="2040" w:author="Ruixin Wang (vivo)" w:date="2023-09-18T17:57:00Z"/>
                <w:rFonts w:cs="Arial"/>
                <w:sz w:val="16"/>
                <w:szCs w:val="18"/>
              </w:rPr>
            </w:pPr>
            <w:ins w:id="2041" w:author="Ruixin Wang (vivo)" w:date="2023-09-18T17:57:00Z">
              <w:r w:rsidRPr="00164F64">
                <w:rPr>
                  <w:sz w:val="16"/>
                </w:rPr>
                <w:t>374500</w:t>
              </w:r>
            </w:ins>
          </w:p>
        </w:tc>
        <w:tc>
          <w:tcPr>
            <w:tcW w:w="394" w:type="pct"/>
          </w:tcPr>
          <w:p w14:paraId="0B1DD215" w14:textId="77777777" w:rsidR="00951FFA" w:rsidRPr="00164F64" w:rsidRDefault="00951FFA" w:rsidP="002D6CBF">
            <w:pPr>
              <w:pStyle w:val="TAC"/>
              <w:rPr>
                <w:ins w:id="2042" w:author="Ruixin Wang (vivo)" w:date="2023-09-18T17:57:00Z"/>
                <w:rFonts w:cs="Arial"/>
                <w:sz w:val="16"/>
                <w:szCs w:val="18"/>
              </w:rPr>
            </w:pPr>
            <w:ins w:id="2043" w:author="Ruixin Wang (vivo)" w:date="2023-09-18T17:57:00Z">
              <w:r w:rsidRPr="00164F64">
                <w:rPr>
                  <w:sz w:val="16"/>
                </w:rPr>
                <w:t>1872.5</w:t>
              </w:r>
            </w:ins>
          </w:p>
        </w:tc>
        <w:tc>
          <w:tcPr>
            <w:tcW w:w="494" w:type="pct"/>
            <w:vMerge/>
            <w:vAlign w:val="center"/>
          </w:tcPr>
          <w:p w14:paraId="12111F10" w14:textId="77777777" w:rsidR="00951FFA" w:rsidRPr="0028146A" w:rsidRDefault="00951FFA" w:rsidP="002D6CBF">
            <w:pPr>
              <w:jc w:val="center"/>
              <w:rPr>
                <w:ins w:id="2044" w:author="Ruixin Wang (vivo)" w:date="2023-09-18T17:57:00Z"/>
                <w:rFonts w:ascii="Arial" w:eastAsia="宋体" w:hAnsi="Arial" w:cs="Arial"/>
                <w:sz w:val="16"/>
                <w:szCs w:val="18"/>
              </w:rPr>
            </w:pPr>
          </w:p>
        </w:tc>
        <w:tc>
          <w:tcPr>
            <w:tcW w:w="580" w:type="pct"/>
            <w:vMerge/>
            <w:vAlign w:val="center"/>
          </w:tcPr>
          <w:p w14:paraId="35E15B77" w14:textId="77777777" w:rsidR="00951FFA" w:rsidRPr="0028146A" w:rsidRDefault="00951FFA" w:rsidP="002D6CBF">
            <w:pPr>
              <w:pStyle w:val="TAC"/>
              <w:rPr>
                <w:ins w:id="2045" w:author="Ruixin Wang (vivo)" w:date="2023-09-18T17:57:00Z"/>
                <w:rFonts w:eastAsia="Yu Mincho" w:cs="Arial"/>
                <w:sz w:val="16"/>
                <w:szCs w:val="18"/>
              </w:rPr>
            </w:pPr>
          </w:p>
        </w:tc>
      </w:tr>
      <w:tr w:rsidR="00951FFA" w:rsidRPr="0028146A" w14:paraId="7688DA86" w14:textId="77777777" w:rsidTr="002D6CBF">
        <w:trPr>
          <w:trHeight w:val="86"/>
          <w:ins w:id="2046" w:author="Ruixin Wang (vivo)" w:date="2023-09-18T17:57:00Z"/>
        </w:trPr>
        <w:tc>
          <w:tcPr>
            <w:tcW w:w="303" w:type="pct"/>
            <w:vMerge w:val="restart"/>
            <w:vAlign w:val="center"/>
            <w:hideMark/>
          </w:tcPr>
          <w:p w14:paraId="1518182E" w14:textId="77777777" w:rsidR="00951FFA" w:rsidRPr="0028146A" w:rsidRDefault="00951FFA" w:rsidP="002D6CBF">
            <w:pPr>
              <w:pStyle w:val="TAC"/>
              <w:rPr>
                <w:ins w:id="2047" w:author="Ruixin Wang (vivo)" w:date="2023-09-18T17:57:00Z"/>
                <w:rFonts w:eastAsia="Yu Mincho" w:cs="Arial"/>
                <w:sz w:val="16"/>
                <w:szCs w:val="18"/>
              </w:rPr>
            </w:pPr>
            <w:ins w:id="2048" w:author="Ruixin Wang (vivo)" w:date="2023-09-18T17:57:00Z">
              <w:r w:rsidRPr="0028146A">
                <w:rPr>
                  <w:rFonts w:eastAsia="Yu Mincho" w:cs="Arial"/>
                  <w:sz w:val="16"/>
                  <w:szCs w:val="18"/>
                </w:rPr>
                <w:t>n5</w:t>
              </w:r>
            </w:ins>
          </w:p>
        </w:tc>
        <w:tc>
          <w:tcPr>
            <w:tcW w:w="382" w:type="pct"/>
            <w:vMerge w:val="restart"/>
            <w:vAlign w:val="center"/>
            <w:hideMark/>
          </w:tcPr>
          <w:p w14:paraId="586466D0" w14:textId="77777777" w:rsidR="00951FFA" w:rsidRPr="0028146A" w:rsidRDefault="00951FFA" w:rsidP="002D6CBF">
            <w:pPr>
              <w:pStyle w:val="TAC"/>
              <w:rPr>
                <w:ins w:id="2049" w:author="Ruixin Wang (vivo)" w:date="2023-09-18T17:57:00Z"/>
                <w:rFonts w:eastAsia="Yu Mincho" w:cs="Arial"/>
                <w:sz w:val="16"/>
                <w:szCs w:val="18"/>
              </w:rPr>
            </w:pPr>
            <w:ins w:id="2050" w:author="Ruixin Wang (vivo)" w:date="2023-09-18T17:57:00Z">
              <w:r w:rsidRPr="0028146A">
                <w:rPr>
                  <w:rFonts w:eastAsia="Yu Mincho" w:cs="Arial"/>
                  <w:sz w:val="16"/>
                  <w:szCs w:val="18"/>
                </w:rPr>
                <w:t>15</w:t>
              </w:r>
            </w:ins>
          </w:p>
        </w:tc>
        <w:tc>
          <w:tcPr>
            <w:tcW w:w="299" w:type="pct"/>
            <w:vMerge w:val="restart"/>
            <w:vAlign w:val="center"/>
          </w:tcPr>
          <w:p w14:paraId="1EC92C0E" w14:textId="77777777" w:rsidR="00951FFA" w:rsidRPr="0028146A" w:rsidRDefault="00951FFA" w:rsidP="002D6CBF">
            <w:pPr>
              <w:pStyle w:val="TAC"/>
              <w:rPr>
                <w:ins w:id="2051" w:author="Ruixin Wang (vivo)" w:date="2023-09-18T17:57:00Z"/>
                <w:rFonts w:eastAsia="Yu Mincho" w:cs="Arial"/>
                <w:sz w:val="16"/>
                <w:szCs w:val="18"/>
              </w:rPr>
            </w:pPr>
            <w:ins w:id="2052" w:author="Ruixin Wang (vivo)" w:date="2023-09-18T17:57:00Z">
              <w:r w:rsidRPr="0028146A">
                <w:rPr>
                  <w:rFonts w:cs="Arial"/>
                  <w:sz w:val="16"/>
                  <w:szCs w:val="18"/>
                  <w:lang w:eastAsia="zh-CN"/>
                </w:rPr>
                <w:t>15</w:t>
              </w:r>
            </w:ins>
          </w:p>
        </w:tc>
        <w:tc>
          <w:tcPr>
            <w:tcW w:w="464" w:type="pct"/>
            <w:vMerge w:val="restart"/>
            <w:vAlign w:val="center"/>
          </w:tcPr>
          <w:p w14:paraId="26ABDD8B" w14:textId="77777777" w:rsidR="00951FFA" w:rsidRPr="0028146A" w:rsidRDefault="00951FFA" w:rsidP="002D6CBF">
            <w:pPr>
              <w:jc w:val="center"/>
              <w:rPr>
                <w:ins w:id="2053" w:author="Ruixin Wang (vivo)" w:date="2023-09-18T17:57:00Z"/>
                <w:rFonts w:ascii="Arial" w:hAnsi="Arial" w:cs="Arial"/>
                <w:sz w:val="14"/>
                <w:szCs w:val="18"/>
              </w:rPr>
            </w:pPr>
            <w:ins w:id="205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2A5EE9C6" w14:textId="77777777" w:rsidR="00951FFA" w:rsidRPr="0028146A" w:rsidRDefault="00951FFA" w:rsidP="002D6CBF">
            <w:pPr>
              <w:spacing w:after="0"/>
              <w:jc w:val="center"/>
              <w:rPr>
                <w:ins w:id="2055" w:author="Ruixin Wang (vivo)" w:date="2023-09-18T17:57:00Z"/>
                <w:rFonts w:ascii="Arial" w:hAnsi="Arial" w:cs="Arial"/>
                <w:sz w:val="14"/>
                <w:szCs w:val="18"/>
                <w:lang w:eastAsia="zh-CN"/>
              </w:rPr>
            </w:pPr>
            <w:ins w:id="2056" w:author="Ruixin Wang (vivo)" w:date="2023-09-18T17:57:00Z">
              <w:r w:rsidRPr="0028146A">
                <w:rPr>
                  <w:rFonts w:ascii="Arial" w:hAnsi="Arial" w:cs="Arial"/>
                  <w:sz w:val="14"/>
                  <w:szCs w:val="18"/>
                  <w:lang w:eastAsia="zh-CN"/>
                </w:rPr>
                <w:t>DFT-s-OFDM</w:t>
              </w:r>
            </w:ins>
          </w:p>
          <w:p w14:paraId="163B2753" w14:textId="77777777" w:rsidR="00951FFA" w:rsidRPr="0028146A" w:rsidRDefault="00951FFA" w:rsidP="002D6CBF">
            <w:pPr>
              <w:pStyle w:val="TAC"/>
              <w:rPr>
                <w:ins w:id="2057" w:author="Ruixin Wang (vivo)" w:date="2023-09-18T17:57:00Z"/>
                <w:rFonts w:eastAsia="Yu Mincho" w:cs="Arial"/>
                <w:sz w:val="14"/>
                <w:szCs w:val="18"/>
              </w:rPr>
            </w:pPr>
            <w:ins w:id="2058" w:author="Ruixin Wang (vivo)" w:date="2023-09-18T17:57:00Z">
              <w:r w:rsidRPr="0028146A">
                <w:rPr>
                  <w:rFonts w:cs="Arial"/>
                  <w:sz w:val="14"/>
                  <w:szCs w:val="18"/>
                  <w:lang w:eastAsia="zh-CN"/>
                </w:rPr>
                <w:t>QPSK</w:t>
              </w:r>
            </w:ins>
          </w:p>
        </w:tc>
        <w:tc>
          <w:tcPr>
            <w:tcW w:w="348" w:type="pct"/>
            <w:vAlign w:val="center"/>
          </w:tcPr>
          <w:p w14:paraId="76605F2F" w14:textId="77777777" w:rsidR="00951FFA" w:rsidRPr="0028146A" w:rsidRDefault="00951FFA" w:rsidP="002D6CBF">
            <w:pPr>
              <w:spacing w:after="0"/>
              <w:jc w:val="center"/>
              <w:rPr>
                <w:ins w:id="2059" w:author="Ruixin Wang (vivo)" w:date="2023-09-18T17:57:00Z"/>
                <w:rFonts w:ascii="Arial" w:hAnsi="Arial" w:cs="Arial"/>
                <w:sz w:val="16"/>
                <w:szCs w:val="18"/>
                <w:lang w:eastAsia="zh-CN"/>
              </w:rPr>
            </w:pPr>
            <w:ins w:id="2060" w:author="Ruixin Wang (vivo)" w:date="2023-09-18T17:57:00Z">
              <w:r w:rsidRPr="0028146A">
                <w:rPr>
                  <w:rFonts w:ascii="Arial" w:hAnsi="Arial" w:cs="Arial"/>
                  <w:sz w:val="16"/>
                  <w:szCs w:val="18"/>
                  <w:lang w:eastAsia="zh-CN"/>
                </w:rPr>
                <w:t>Low</w:t>
              </w:r>
            </w:ins>
          </w:p>
        </w:tc>
        <w:tc>
          <w:tcPr>
            <w:tcW w:w="439" w:type="pct"/>
            <w:vAlign w:val="center"/>
          </w:tcPr>
          <w:p w14:paraId="6A308B94" w14:textId="77777777" w:rsidR="00951FFA" w:rsidRPr="0028146A" w:rsidRDefault="00951FFA" w:rsidP="002D6CBF">
            <w:pPr>
              <w:pStyle w:val="TAC"/>
              <w:rPr>
                <w:ins w:id="2061" w:author="Ruixin Wang (vivo)" w:date="2023-09-18T17:57:00Z"/>
                <w:rFonts w:cs="Arial"/>
                <w:sz w:val="16"/>
                <w:szCs w:val="18"/>
              </w:rPr>
            </w:pPr>
            <w:ins w:id="2062" w:author="Ruixin Wang (vivo)" w:date="2023-09-18T17:57:00Z">
              <w:r w:rsidRPr="0028146A">
                <w:rPr>
                  <w:rFonts w:cs="Arial"/>
                  <w:sz w:val="16"/>
                  <w:szCs w:val="18"/>
                </w:rPr>
                <w:t>166300</w:t>
              </w:r>
            </w:ins>
          </w:p>
        </w:tc>
        <w:tc>
          <w:tcPr>
            <w:tcW w:w="394" w:type="pct"/>
            <w:vAlign w:val="center"/>
          </w:tcPr>
          <w:p w14:paraId="63679032" w14:textId="77777777" w:rsidR="00951FFA" w:rsidRPr="0028146A" w:rsidRDefault="00951FFA" w:rsidP="002D6CBF">
            <w:pPr>
              <w:pStyle w:val="TAC"/>
              <w:rPr>
                <w:ins w:id="2063" w:author="Ruixin Wang (vivo)" w:date="2023-09-18T17:57:00Z"/>
                <w:rFonts w:cs="Arial"/>
                <w:sz w:val="16"/>
                <w:szCs w:val="18"/>
              </w:rPr>
            </w:pPr>
            <w:ins w:id="2064" w:author="Ruixin Wang (vivo)" w:date="2023-09-18T17:57:00Z">
              <w:r w:rsidRPr="0028146A">
                <w:rPr>
                  <w:rFonts w:cs="Arial"/>
                  <w:sz w:val="16"/>
                  <w:szCs w:val="18"/>
                </w:rPr>
                <w:t>831.5</w:t>
              </w:r>
            </w:ins>
          </w:p>
        </w:tc>
        <w:tc>
          <w:tcPr>
            <w:tcW w:w="439" w:type="pct"/>
            <w:vAlign w:val="center"/>
          </w:tcPr>
          <w:p w14:paraId="1713A96E" w14:textId="77777777" w:rsidR="00951FFA" w:rsidRPr="0028146A" w:rsidRDefault="00951FFA" w:rsidP="002D6CBF">
            <w:pPr>
              <w:pStyle w:val="TAC"/>
              <w:rPr>
                <w:ins w:id="2065" w:author="Ruixin Wang (vivo)" w:date="2023-09-18T17:57:00Z"/>
                <w:rFonts w:cs="Arial"/>
                <w:sz w:val="16"/>
                <w:szCs w:val="18"/>
              </w:rPr>
            </w:pPr>
            <w:ins w:id="2066" w:author="Ruixin Wang (vivo)" w:date="2023-09-18T17:57:00Z">
              <w:r w:rsidRPr="0028146A">
                <w:rPr>
                  <w:rFonts w:cs="Arial"/>
                  <w:sz w:val="16"/>
                  <w:szCs w:val="18"/>
                </w:rPr>
                <w:t>175300</w:t>
              </w:r>
            </w:ins>
          </w:p>
        </w:tc>
        <w:tc>
          <w:tcPr>
            <w:tcW w:w="394" w:type="pct"/>
            <w:vAlign w:val="center"/>
          </w:tcPr>
          <w:p w14:paraId="68579D93" w14:textId="77777777" w:rsidR="00951FFA" w:rsidRPr="0028146A" w:rsidRDefault="00951FFA" w:rsidP="002D6CBF">
            <w:pPr>
              <w:pStyle w:val="TAC"/>
              <w:rPr>
                <w:ins w:id="2067" w:author="Ruixin Wang (vivo)" w:date="2023-09-18T17:57:00Z"/>
                <w:rFonts w:cs="Arial"/>
                <w:sz w:val="16"/>
                <w:szCs w:val="18"/>
              </w:rPr>
            </w:pPr>
            <w:ins w:id="2068" w:author="Ruixin Wang (vivo)" w:date="2023-09-18T17:57:00Z">
              <w:r w:rsidRPr="0028146A">
                <w:rPr>
                  <w:rFonts w:cs="Arial"/>
                  <w:sz w:val="16"/>
                  <w:szCs w:val="18"/>
                </w:rPr>
                <w:t>876.5</w:t>
              </w:r>
            </w:ins>
          </w:p>
        </w:tc>
        <w:tc>
          <w:tcPr>
            <w:tcW w:w="494" w:type="pct"/>
            <w:vMerge w:val="restart"/>
            <w:vAlign w:val="center"/>
          </w:tcPr>
          <w:p w14:paraId="04450E96" w14:textId="77777777" w:rsidR="00951FFA" w:rsidRPr="0028146A" w:rsidRDefault="00951FFA" w:rsidP="002D6CBF">
            <w:pPr>
              <w:jc w:val="center"/>
              <w:rPr>
                <w:ins w:id="2069" w:author="Ruixin Wang (vivo)" w:date="2023-09-18T17:57:00Z"/>
                <w:rFonts w:ascii="Arial" w:eastAsia="宋体" w:hAnsi="Arial" w:cs="Arial"/>
                <w:sz w:val="16"/>
                <w:szCs w:val="18"/>
              </w:rPr>
            </w:pPr>
            <w:ins w:id="2070" w:author="Ruixin Wang (vivo)" w:date="2023-09-18T17:57:00Z">
              <w:r w:rsidRPr="0028146A">
                <w:rPr>
                  <w:rFonts w:ascii="Arial" w:eastAsia="宋体" w:hAnsi="Arial" w:cs="Arial"/>
                  <w:sz w:val="16"/>
                  <w:szCs w:val="18"/>
                </w:rPr>
                <w:t>25@54</w:t>
              </w:r>
            </w:ins>
          </w:p>
        </w:tc>
        <w:tc>
          <w:tcPr>
            <w:tcW w:w="580" w:type="pct"/>
            <w:vMerge w:val="restart"/>
            <w:vAlign w:val="center"/>
          </w:tcPr>
          <w:p w14:paraId="684D3F78" w14:textId="77777777" w:rsidR="00951FFA" w:rsidRPr="0028146A" w:rsidRDefault="00951FFA" w:rsidP="002D6CBF">
            <w:pPr>
              <w:spacing w:after="0"/>
              <w:jc w:val="center"/>
              <w:rPr>
                <w:ins w:id="2071" w:author="Ruixin Wang (vivo)" w:date="2023-09-18T17:57:00Z"/>
                <w:rFonts w:ascii="Arial" w:hAnsi="Arial" w:cs="Arial"/>
                <w:sz w:val="16"/>
                <w:szCs w:val="18"/>
              </w:rPr>
            </w:pPr>
            <w:ins w:id="2072" w:author="Ruixin Wang (vivo)" w:date="2023-09-18T17:57:00Z">
              <w:r w:rsidRPr="0028146A">
                <w:rPr>
                  <w:rFonts w:ascii="Arial" w:hAnsi="Arial" w:cs="Arial"/>
                  <w:sz w:val="16"/>
                  <w:szCs w:val="18"/>
                  <w:lang w:eastAsia="zh-CN"/>
                </w:rPr>
                <w:t>79@0</w:t>
              </w:r>
            </w:ins>
          </w:p>
        </w:tc>
      </w:tr>
      <w:tr w:rsidR="00951FFA" w:rsidRPr="0028146A" w14:paraId="5266CA53" w14:textId="77777777" w:rsidTr="002D6CBF">
        <w:trPr>
          <w:trHeight w:val="86"/>
          <w:ins w:id="2073" w:author="Ruixin Wang (vivo)" w:date="2023-09-18T17:57:00Z"/>
        </w:trPr>
        <w:tc>
          <w:tcPr>
            <w:tcW w:w="303" w:type="pct"/>
            <w:vMerge/>
            <w:vAlign w:val="center"/>
          </w:tcPr>
          <w:p w14:paraId="7B343126" w14:textId="77777777" w:rsidR="00951FFA" w:rsidRPr="0028146A" w:rsidRDefault="00951FFA" w:rsidP="002D6CBF">
            <w:pPr>
              <w:pStyle w:val="TAC"/>
              <w:rPr>
                <w:ins w:id="2074" w:author="Ruixin Wang (vivo)" w:date="2023-09-18T17:57:00Z"/>
                <w:rFonts w:eastAsia="Yu Mincho" w:cs="Arial"/>
                <w:sz w:val="16"/>
                <w:szCs w:val="18"/>
              </w:rPr>
            </w:pPr>
          </w:p>
        </w:tc>
        <w:tc>
          <w:tcPr>
            <w:tcW w:w="382" w:type="pct"/>
            <w:vMerge/>
            <w:vAlign w:val="center"/>
          </w:tcPr>
          <w:p w14:paraId="1C4E835B" w14:textId="77777777" w:rsidR="00951FFA" w:rsidRPr="0028146A" w:rsidRDefault="00951FFA" w:rsidP="002D6CBF">
            <w:pPr>
              <w:pStyle w:val="TAC"/>
              <w:rPr>
                <w:ins w:id="2075" w:author="Ruixin Wang (vivo)" w:date="2023-09-18T17:57:00Z"/>
                <w:rFonts w:eastAsia="Yu Mincho" w:cs="Arial"/>
                <w:sz w:val="16"/>
                <w:szCs w:val="18"/>
              </w:rPr>
            </w:pPr>
          </w:p>
        </w:tc>
        <w:tc>
          <w:tcPr>
            <w:tcW w:w="299" w:type="pct"/>
            <w:vMerge/>
            <w:vAlign w:val="center"/>
          </w:tcPr>
          <w:p w14:paraId="0B11F9FA" w14:textId="77777777" w:rsidR="00951FFA" w:rsidRPr="0028146A" w:rsidRDefault="00951FFA" w:rsidP="002D6CBF">
            <w:pPr>
              <w:pStyle w:val="TAC"/>
              <w:rPr>
                <w:ins w:id="2076" w:author="Ruixin Wang (vivo)" w:date="2023-09-18T17:57:00Z"/>
                <w:rFonts w:cs="Arial"/>
                <w:sz w:val="16"/>
                <w:szCs w:val="18"/>
                <w:lang w:eastAsia="zh-CN"/>
              </w:rPr>
            </w:pPr>
          </w:p>
        </w:tc>
        <w:tc>
          <w:tcPr>
            <w:tcW w:w="464" w:type="pct"/>
            <w:vMerge/>
            <w:vAlign w:val="center"/>
          </w:tcPr>
          <w:p w14:paraId="4BAF9CF9" w14:textId="77777777" w:rsidR="00951FFA" w:rsidRPr="0028146A" w:rsidRDefault="00951FFA" w:rsidP="002D6CBF">
            <w:pPr>
              <w:spacing w:after="0"/>
              <w:jc w:val="center"/>
              <w:rPr>
                <w:ins w:id="2077" w:author="Ruixin Wang (vivo)" w:date="2023-09-18T17:57:00Z"/>
                <w:rFonts w:ascii="Arial" w:hAnsi="Arial" w:cs="Arial"/>
                <w:sz w:val="14"/>
                <w:szCs w:val="18"/>
                <w:lang w:eastAsia="zh-CN"/>
              </w:rPr>
            </w:pPr>
          </w:p>
        </w:tc>
        <w:tc>
          <w:tcPr>
            <w:tcW w:w="464" w:type="pct"/>
            <w:vMerge/>
            <w:vAlign w:val="center"/>
          </w:tcPr>
          <w:p w14:paraId="2B25DC4B" w14:textId="77777777" w:rsidR="00951FFA" w:rsidRPr="0028146A" w:rsidRDefault="00951FFA" w:rsidP="002D6CBF">
            <w:pPr>
              <w:spacing w:after="0"/>
              <w:jc w:val="center"/>
              <w:rPr>
                <w:ins w:id="2078" w:author="Ruixin Wang (vivo)" w:date="2023-09-18T17:57:00Z"/>
                <w:rFonts w:ascii="Arial" w:hAnsi="Arial" w:cs="Arial"/>
                <w:sz w:val="14"/>
                <w:szCs w:val="18"/>
                <w:lang w:eastAsia="zh-CN"/>
              </w:rPr>
            </w:pPr>
          </w:p>
        </w:tc>
        <w:tc>
          <w:tcPr>
            <w:tcW w:w="348" w:type="pct"/>
            <w:vAlign w:val="center"/>
          </w:tcPr>
          <w:p w14:paraId="6680E8EF" w14:textId="77777777" w:rsidR="00951FFA" w:rsidRPr="0028146A" w:rsidRDefault="00951FFA" w:rsidP="002D6CBF">
            <w:pPr>
              <w:spacing w:after="0"/>
              <w:jc w:val="center"/>
              <w:rPr>
                <w:ins w:id="2079" w:author="Ruixin Wang (vivo)" w:date="2023-09-18T17:57:00Z"/>
                <w:rFonts w:ascii="Arial" w:hAnsi="Arial" w:cs="Arial"/>
                <w:sz w:val="16"/>
                <w:szCs w:val="18"/>
                <w:lang w:eastAsia="zh-CN"/>
              </w:rPr>
            </w:pPr>
            <w:ins w:id="2080" w:author="Ruixin Wang (vivo)" w:date="2023-09-18T17:57:00Z">
              <w:r w:rsidRPr="0028146A">
                <w:rPr>
                  <w:rFonts w:ascii="Arial" w:hAnsi="Arial" w:cs="Arial"/>
                  <w:sz w:val="16"/>
                  <w:szCs w:val="18"/>
                  <w:lang w:eastAsia="zh-CN"/>
                </w:rPr>
                <w:t>Mid</w:t>
              </w:r>
            </w:ins>
          </w:p>
        </w:tc>
        <w:tc>
          <w:tcPr>
            <w:tcW w:w="439" w:type="pct"/>
            <w:vAlign w:val="center"/>
          </w:tcPr>
          <w:p w14:paraId="7A7501CC" w14:textId="77777777" w:rsidR="00951FFA" w:rsidRPr="0028146A" w:rsidRDefault="00951FFA" w:rsidP="002D6CBF">
            <w:pPr>
              <w:pStyle w:val="TAC"/>
              <w:rPr>
                <w:ins w:id="2081" w:author="Ruixin Wang (vivo)" w:date="2023-09-18T17:57:00Z"/>
                <w:rFonts w:cs="Arial"/>
                <w:sz w:val="16"/>
                <w:szCs w:val="18"/>
              </w:rPr>
            </w:pPr>
            <w:ins w:id="2082" w:author="Ruixin Wang (vivo)" w:date="2023-09-18T17:57:00Z">
              <w:r w:rsidRPr="0028146A">
                <w:rPr>
                  <w:rFonts w:cs="Arial"/>
                  <w:sz w:val="16"/>
                  <w:szCs w:val="18"/>
                </w:rPr>
                <w:t>167300</w:t>
              </w:r>
            </w:ins>
          </w:p>
        </w:tc>
        <w:tc>
          <w:tcPr>
            <w:tcW w:w="394" w:type="pct"/>
            <w:vAlign w:val="center"/>
          </w:tcPr>
          <w:p w14:paraId="75D2DB4E" w14:textId="77777777" w:rsidR="00951FFA" w:rsidRPr="0028146A" w:rsidRDefault="00951FFA" w:rsidP="002D6CBF">
            <w:pPr>
              <w:pStyle w:val="TAC"/>
              <w:rPr>
                <w:ins w:id="2083" w:author="Ruixin Wang (vivo)" w:date="2023-09-18T17:57:00Z"/>
                <w:rFonts w:cs="Arial"/>
                <w:sz w:val="16"/>
                <w:szCs w:val="18"/>
              </w:rPr>
            </w:pPr>
            <w:ins w:id="2084" w:author="Ruixin Wang (vivo)" w:date="2023-09-18T17:57:00Z">
              <w:r w:rsidRPr="0028146A">
                <w:rPr>
                  <w:rFonts w:cs="Arial"/>
                  <w:sz w:val="16"/>
                  <w:szCs w:val="18"/>
                </w:rPr>
                <w:t>836.5</w:t>
              </w:r>
            </w:ins>
          </w:p>
        </w:tc>
        <w:tc>
          <w:tcPr>
            <w:tcW w:w="439" w:type="pct"/>
            <w:vAlign w:val="center"/>
          </w:tcPr>
          <w:p w14:paraId="35342444" w14:textId="77777777" w:rsidR="00951FFA" w:rsidRPr="0028146A" w:rsidRDefault="00951FFA" w:rsidP="002D6CBF">
            <w:pPr>
              <w:pStyle w:val="TAC"/>
              <w:rPr>
                <w:ins w:id="2085" w:author="Ruixin Wang (vivo)" w:date="2023-09-18T17:57:00Z"/>
                <w:rFonts w:cs="Arial"/>
                <w:sz w:val="16"/>
                <w:szCs w:val="18"/>
              </w:rPr>
            </w:pPr>
            <w:ins w:id="2086" w:author="Ruixin Wang (vivo)" w:date="2023-09-18T17:57:00Z">
              <w:r w:rsidRPr="0028146A">
                <w:rPr>
                  <w:rFonts w:cs="Arial"/>
                  <w:sz w:val="16"/>
                  <w:szCs w:val="18"/>
                </w:rPr>
                <w:t>176300</w:t>
              </w:r>
            </w:ins>
          </w:p>
        </w:tc>
        <w:tc>
          <w:tcPr>
            <w:tcW w:w="394" w:type="pct"/>
            <w:vAlign w:val="center"/>
          </w:tcPr>
          <w:p w14:paraId="2C6011F5" w14:textId="77777777" w:rsidR="00951FFA" w:rsidRPr="0028146A" w:rsidRDefault="00951FFA" w:rsidP="002D6CBF">
            <w:pPr>
              <w:pStyle w:val="TAC"/>
              <w:rPr>
                <w:ins w:id="2087" w:author="Ruixin Wang (vivo)" w:date="2023-09-18T17:57:00Z"/>
                <w:rFonts w:cs="Arial"/>
                <w:sz w:val="16"/>
                <w:szCs w:val="18"/>
              </w:rPr>
            </w:pPr>
            <w:ins w:id="2088" w:author="Ruixin Wang (vivo)" w:date="2023-09-18T17:57:00Z">
              <w:r w:rsidRPr="0028146A">
                <w:rPr>
                  <w:rFonts w:cs="Arial"/>
                  <w:sz w:val="16"/>
                  <w:szCs w:val="18"/>
                </w:rPr>
                <w:t>881.5</w:t>
              </w:r>
            </w:ins>
          </w:p>
        </w:tc>
        <w:tc>
          <w:tcPr>
            <w:tcW w:w="494" w:type="pct"/>
            <w:vMerge/>
            <w:vAlign w:val="center"/>
          </w:tcPr>
          <w:p w14:paraId="7C9DA1E4" w14:textId="77777777" w:rsidR="00951FFA" w:rsidRPr="0028146A" w:rsidRDefault="00951FFA" w:rsidP="002D6CBF">
            <w:pPr>
              <w:pStyle w:val="TAC"/>
              <w:rPr>
                <w:ins w:id="2089" w:author="Ruixin Wang (vivo)" w:date="2023-09-18T17:57:00Z"/>
                <w:rFonts w:eastAsia="Yu Mincho" w:cs="Arial"/>
                <w:sz w:val="16"/>
                <w:szCs w:val="18"/>
              </w:rPr>
            </w:pPr>
          </w:p>
        </w:tc>
        <w:tc>
          <w:tcPr>
            <w:tcW w:w="580" w:type="pct"/>
            <w:vMerge/>
            <w:vAlign w:val="center"/>
          </w:tcPr>
          <w:p w14:paraId="4658A961" w14:textId="77777777" w:rsidR="00951FFA" w:rsidRPr="0028146A" w:rsidRDefault="00951FFA" w:rsidP="002D6CBF">
            <w:pPr>
              <w:pStyle w:val="TAC"/>
              <w:rPr>
                <w:ins w:id="2090" w:author="Ruixin Wang (vivo)" w:date="2023-09-18T17:57:00Z"/>
                <w:rFonts w:eastAsia="Yu Mincho" w:cs="Arial"/>
                <w:sz w:val="16"/>
                <w:szCs w:val="18"/>
              </w:rPr>
            </w:pPr>
          </w:p>
        </w:tc>
      </w:tr>
      <w:tr w:rsidR="00951FFA" w:rsidRPr="0028146A" w14:paraId="3B61EF90" w14:textId="77777777" w:rsidTr="002D6CBF">
        <w:trPr>
          <w:trHeight w:val="86"/>
          <w:ins w:id="2091" w:author="Ruixin Wang (vivo)" w:date="2023-09-18T17:57:00Z"/>
        </w:trPr>
        <w:tc>
          <w:tcPr>
            <w:tcW w:w="303" w:type="pct"/>
            <w:vMerge/>
            <w:vAlign w:val="center"/>
          </w:tcPr>
          <w:p w14:paraId="4C6CB50F" w14:textId="77777777" w:rsidR="00951FFA" w:rsidRPr="0028146A" w:rsidRDefault="00951FFA" w:rsidP="002D6CBF">
            <w:pPr>
              <w:pStyle w:val="TAC"/>
              <w:rPr>
                <w:ins w:id="2092" w:author="Ruixin Wang (vivo)" w:date="2023-09-18T17:57:00Z"/>
                <w:rFonts w:eastAsia="Yu Mincho" w:cs="Arial"/>
                <w:sz w:val="16"/>
                <w:szCs w:val="18"/>
              </w:rPr>
            </w:pPr>
          </w:p>
        </w:tc>
        <w:tc>
          <w:tcPr>
            <w:tcW w:w="382" w:type="pct"/>
            <w:vMerge/>
            <w:vAlign w:val="center"/>
          </w:tcPr>
          <w:p w14:paraId="016AD14D" w14:textId="77777777" w:rsidR="00951FFA" w:rsidRPr="0028146A" w:rsidRDefault="00951FFA" w:rsidP="002D6CBF">
            <w:pPr>
              <w:pStyle w:val="TAC"/>
              <w:rPr>
                <w:ins w:id="2093" w:author="Ruixin Wang (vivo)" w:date="2023-09-18T17:57:00Z"/>
                <w:rFonts w:eastAsia="Yu Mincho" w:cs="Arial"/>
                <w:sz w:val="16"/>
                <w:szCs w:val="18"/>
              </w:rPr>
            </w:pPr>
          </w:p>
        </w:tc>
        <w:tc>
          <w:tcPr>
            <w:tcW w:w="299" w:type="pct"/>
            <w:vMerge/>
            <w:vAlign w:val="center"/>
          </w:tcPr>
          <w:p w14:paraId="79EC2A12" w14:textId="77777777" w:rsidR="00951FFA" w:rsidRPr="0028146A" w:rsidRDefault="00951FFA" w:rsidP="002D6CBF">
            <w:pPr>
              <w:pStyle w:val="TAC"/>
              <w:rPr>
                <w:ins w:id="2094" w:author="Ruixin Wang (vivo)" w:date="2023-09-18T17:57:00Z"/>
                <w:rFonts w:cs="Arial"/>
                <w:sz w:val="16"/>
                <w:szCs w:val="18"/>
                <w:lang w:eastAsia="zh-CN"/>
              </w:rPr>
            </w:pPr>
          </w:p>
        </w:tc>
        <w:tc>
          <w:tcPr>
            <w:tcW w:w="464" w:type="pct"/>
            <w:vMerge/>
            <w:vAlign w:val="center"/>
          </w:tcPr>
          <w:p w14:paraId="7416F018" w14:textId="77777777" w:rsidR="00951FFA" w:rsidRPr="0028146A" w:rsidRDefault="00951FFA" w:rsidP="002D6CBF">
            <w:pPr>
              <w:spacing w:after="0"/>
              <w:jc w:val="center"/>
              <w:rPr>
                <w:ins w:id="2095" w:author="Ruixin Wang (vivo)" w:date="2023-09-18T17:57:00Z"/>
                <w:rFonts w:ascii="Arial" w:hAnsi="Arial" w:cs="Arial"/>
                <w:sz w:val="14"/>
                <w:szCs w:val="18"/>
                <w:lang w:eastAsia="zh-CN"/>
              </w:rPr>
            </w:pPr>
          </w:p>
        </w:tc>
        <w:tc>
          <w:tcPr>
            <w:tcW w:w="464" w:type="pct"/>
            <w:vMerge/>
            <w:vAlign w:val="center"/>
          </w:tcPr>
          <w:p w14:paraId="2F05C254" w14:textId="77777777" w:rsidR="00951FFA" w:rsidRPr="0028146A" w:rsidRDefault="00951FFA" w:rsidP="002D6CBF">
            <w:pPr>
              <w:spacing w:after="0"/>
              <w:jc w:val="center"/>
              <w:rPr>
                <w:ins w:id="2096" w:author="Ruixin Wang (vivo)" w:date="2023-09-18T17:57:00Z"/>
                <w:rFonts w:ascii="Arial" w:hAnsi="Arial" w:cs="Arial"/>
                <w:sz w:val="14"/>
                <w:szCs w:val="18"/>
                <w:lang w:eastAsia="zh-CN"/>
              </w:rPr>
            </w:pPr>
          </w:p>
        </w:tc>
        <w:tc>
          <w:tcPr>
            <w:tcW w:w="348" w:type="pct"/>
            <w:vAlign w:val="center"/>
          </w:tcPr>
          <w:p w14:paraId="0AFCE2DE" w14:textId="77777777" w:rsidR="00951FFA" w:rsidRPr="0028146A" w:rsidRDefault="00951FFA" w:rsidP="002D6CBF">
            <w:pPr>
              <w:spacing w:after="0"/>
              <w:jc w:val="center"/>
              <w:rPr>
                <w:ins w:id="2097" w:author="Ruixin Wang (vivo)" w:date="2023-09-18T17:57:00Z"/>
                <w:rFonts w:ascii="Arial" w:hAnsi="Arial" w:cs="Arial"/>
                <w:sz w:val="16"/>
                <w:szCs w:val="18"/>
                <w:lang w:eastAsia="zh-CN"/>
              </w:rPr>
            </w:pPr>
            <w:ins w:id="2098" w:author="Ruixin Wang (vivo)" w:date="2023-09-18T17:57:00Z">
              <w:r w:rsidRPr="0028146A">
                <w:rPr>
                  <w:rFonts w:ascii="Arial" w:hAnsi="Arial" w:cs="Arial"/>
                  <w:sz w:val="16"/>
                  <w:szCs w:val="18"/>
                  <w:lang w:eastAsia="zh-CN"/>
                </w:rPr>
                <w:t>High</w:t>
              </w:r>
            </w:ins>
          </w:p>
        </w:tc>
        <w:tc>
          <w:tcPr>
            <w:tcW w:w="439" w:type="pct"/>
            <w:vAlign w:val="center"/>
          </w:tcPr>
          <w:p w14:paraId="229803AA" w14:textId="77777777" w:rsidR="00951FFA" w:rsidRPr="0028146A" w:rsidRDefault="00951FFA" w:rsidP="002D6CBF">
            <w:pPr>
              <w:pStyle w:val="TAC"/>
              <w:rPr>
                <w:ins w:id="2099" w:author="Ruixin Wang (vivo)" w:date="2023-09-18T17:57:00Z"/>
                <w:rFonts w:cs="Arial"/>
                <w:sz w:val="16"/>
                <w:szCs w:val="18"/>
              </w:rPr>
            </w:pPr>
            <w:ins w:id="2100" w:author="Ruixin Wang (vivo)" w:date="2023-09-18T17:57:00Z">
              <w:r w:rsidRPr="0028146A">
                <w:rPr>
                  <w:rFonts w:cs="Arial"/>
                  <w:sz w:val="16"/>
                  <w:szCs w:val="18"/>
                </w:rPr>
                <w:t>168300</w:t>
              </w:r>
            </w:ins>
          </w:p>
        </w:tc>
        <w:tc>
          <w:tcPr>
            <w:tcW w:w="394" w:type="pct"/>
            <w:vAlign w:val="center"/>
          </w:tcPr>
          <w:p w14:paraId="3CD16042" w14:textId="77777777" w:rsidR="00951FFA" w:rsidRPr="0028146A" w:rsidRDefault="00951FFA" w:rsidP="002D6CBF">
            <w:pPr>
              <w:pStyle w:val="TAC"/>
              <w:rPr>
                <w:ins w:id="2101" w:author="Ruixin Wang (vivo)" w:date="2023-09-18T17:57:00Z"/>
                <w:rFonts w:cs="Arial"/>
                <w:sz w:val="16"/>
                <w:szCs w:val="18"/>
              </w:rPr>
            </w:pPr>
            <w:ins w:id="2102" w:author="Ruixin Wang (vivo)" w:date="2023-09-18T17:57:00Z">
              <w:r w:rsidRPr="0028146A">
                <w:rPr>
                  <w:rFonts w:cs="Arial"/>
                  <w:sz w:val="16"/>
                  <w:szCs w:val="18"/>
                </w:rPr>
                <w:t>841.5</w:t>
              </w:r>
            </w:ins>
          </w:p>
        </w:tc>
        <w:tc>
          <w:tcPr>
            <w:tcW w:w="439" w:type="pct"/>
            <w:vAlign w:val="center"/>
          </w:tcPr>
          <w:p w14:paraId="4766931A" w14:textId="77777777" w:rsidR="00951FFA" w:rsidRPr="0028146A" w:rsidRDefault="00951FFA" w:rsidP="002D6CBF">
            <w:pPr>
              <w:pStyle w:val="TAC"/>
              <w:rPr>
                <w:ins w:id="2103" w:author="Ruixin Wang (vivo)" w:date="2023-09-18T17:57:00Z"/>
                <w:rFonts w:cs="Arial"/>
                <w:sz w:val="16"/>
                <w:szCs w:val="18"/>
              </w:rPr>
            </w:pPr>
            <w:ins w:id="2104" w:author="Ruixin Wang (vivo)" w:date="2023-09-18T17:57:00Z">
              <w:r w:rsidRPr="0028146A">
                <w:rPr>
                  <w:rFonts w:cs="Arial"/>
                  <w:sz w:val="16"/>
                  <w:szCs w:val="18"/>
                </w:rPr>
                <w:t>177300</w:t>
              </w:r>
            </w:ins>
          </w:p>
        </w:tc>
        <w:tc>
          <w:tcPr>
            <w:tcW w:w="394" w:type="pct"/>
            <w:vAlign w:val="center"/>
          </w:tcPr>
          <w:p w14:paraId="45261F17" w14:textId="77777777" w:rsidR="00951FFA" w:rsidRPr="0028146A" w:rsidRDefault="00951FFA" w:rsidP="002D6CBF">
            <w:pPr>
              <w:pStyle w:val="TAC"/>
              <w:rPr>
                <w:ins w:id="2105" w:author="Ruixin Wang (vivo)" w:date="2023-09-18T17:57:00Z"/>
                <w:rFonts w:cs="Arial"/>
                <w:sz w:val="16"/>
                <w:szCs w:val="18"/>
              </w:rPr>
            </w:pPr>
            <w:ins w:id="2106" w:author="Ruixin Wang (vivo)" w:date="2023-09-18T17:57:00Z">
              <w:r w:rsidRPr="0028146A">
                <w:rPr>
                  <w:rFonts w:cs="Arial"/>
                  <w:sz w:val="16"/>
                  <w:szCs w:val="18"/>
                </w:rPr>
                <w:t>886.5</w:t>
              </w:r>
            </w:ins>
          </w:p>
        </w:tc>
        <w:tc>
          <w:tcPr>
            <w:tcW w:w="494" w:type="pct"/>
            <w:vMerge/>
            <w:vAlign w:val="center"/>
          </w:tcPr>
          <w:p w14:paraId="62839C9B" w14:textId="77777777" w:rsidR="00951FFA" w:rsidRPr="0028146A" w:rsidRDefault="00951FFA" w:rsidP="002D6CBF">
            <w:pPr>
              <w:pStyle w:val="TAC"/>
              <w:rPr>
                <w:ins w:id="2107" w:author="Ruixin Wang (vivo)" w:date="2023-09-18T17:57:00Z"/>
                <w:rFonts w:eastAsia="Yu Mincho" w:cs="Arial"/>
                <w:sz w:val="16"/>
                <w:szCs w:val="18"/>
              </w:rPr>
            </w:pPr>
          </w:p>
        </w:tc>
        <w:tc>
          <w:tcPr>
            <w:tcW w:w="580" w:type="pct"/>
            <w:vMerge/>
            <w:vAlign w:val="center"/>
          </w:tcPr>
          <w:p w14:paraId="6E1BCBAF" w14:textId="77777777" w:rsidR="00951FFA" w:rsidRPr="0028146A" w:rsidRDefault="00951FFA" w:rsidP="002D6CBF">
            <w:pPr>
              <w:pStyle w:val="TAC"/>
              <w:rPr>
                <w:ins w:id="2108" w:author="Ruixin Wang (vivo)" w:date="2023-09-18T17:57:00Z"/>
                <w:rFonts w:eastAsia="Yu Mincho" w:cs="Arial"/>
                <w:sz w:val="16"/>
                <w:szCs w:val="18"/>
              </w:rPr>
            </w:pPr>
          </w:p>
        </w:tc>
      </w:tr>
      <w:tr w:rsidR="00951FFA" w:rsidRPr="0028146A" w14:paraId="28EFA5D1" w14:textId="77777777" w:rsidTr="002D6CBF">
        <w:trPr>
          <w:trHeight w:val="86"/>
          <w:ins w:id="2109" w:author="Ruixin Wang (vivo)" w:date="2023-09-18T17:57:00Z"/>
        </w:trPr>
        <w:tc>
          <w:tcPr>
            <w:tcW w:w="303" w:type="pct"/>
            <w:vMerge w:val="restart"/>
            <w:vAlign w:val="center"/>
            <w:hideMark/>
          </w:tcPr>
          <w:p w14:paraId="37302BDF" w14:textId="77777777" w:rsidR="00951FFA" w:rsidRPr="0028146A" w:rsidRDefault="00951FFA" w:rsidP="002D6CBF">
            <w:pPr>
              <w:pStyle w:val="TAC"/>
              <w:rPr>
                <w:ins w:id="2110" w:author="Ruixin Wang (vivo)" w:date="2023-09-18T17:57:00Z"/>
                <w:rFonts w:eastAsia="Yu Mincho" w:cs="Arial"/>
                <w:sz w:val="16"/>
                <w:szCs w:val="18"/>
              </w:rPr>
            </w:pPr>
            <w:ins w:id="2111" w:author="Ruixin Wang (vivo)" w:date="2023-09-18T17:57:00Z">
              <w:r w:rsidRPr="0028146A">
                <w:rPr>
                  <w:rFonts w:eastAsia="Yu Mincho" w:cs="Arial"/>
                  <w:sz w:val="16"/>
                  <w:szCs w:val="18"/>
                </w:rPr>
                <w:t>n7</w:t>
              </w:r>
            </w:ins>
          </w:p>
        </w:tc>
        <w:tc>
          <w:tcPr>
            <w:tcW w:w="382" w:type="pct"/>
            <w:vMerge w:val="restart"/>
            <w:vAlign w:val="center"/>
            <w:hideMark/>
          </w:tcPr>
          <w:p w14:paraId="4E0FEB91" w14:textId="77777777" w:rsidR="00951FFA" w:rsidRPr="0028146A" w:rsidRDefault="00951FFA" w:rsidP="002D6CBF">
            <w:pPr>
              <w:pStyle w:val="TAC"/>
              <w:rPr>
                <w:ins w:id="2112" w:author="Ruixin Wang (vivo)" w:date="2023-09-18T17:57:00Z"/>
                <w:rFonts w:eastAsia="Yu Mincho" w:cs="Arial"/>
                <w:sz w:val="16"/>
                <w:szCs w:val="18"/>
              </w:rPr>
            </w:pPr>
            <w:ins w:id="2113" w:author="Ruixin Wang (vivo)" w:date="2023-09-18T17:57:00Z">
              <w:r w:rsidRPr="0028146A">
                <w:rPr>
                  <w:rFonts w:eastAsia="Yu Mincho" w:cs="Arial"/>
                  <w:sz w:val="16"/>
                  <w:szCs w:val="18"/>
                </w:rPr>
                <w:t>15</w:t>
              </w:r>
            </w:ins>
          </w:p>
        </w:tc>
        <w:tc>
          <w:tcPr>
            <w:tcW w:w="299" w:type="pct"/>
            <w:vMerge w:val="restart"/>
            <w:vAlign w:val="center"/>
          </w:tcPr>
          <w:p w14:paraId="53CD068C" w14:textId="77777777" w:rsidR="00951FFA" w:rsidRPr="0028146A" w:rsidRDefault="00951FFA" w:rsidP="002D6CBF">
            <w:pPr>
              <w:pStyle w:val="TAC"/>
              <w:rPr>
                <w:ins w:id="2114" w:author="Ruixin Wang (vivo)" w:date="2023-09-18T17:57:00Z"/>
                <w:rFonts w:eastAsia="Yu Mincho" w:cs="Arial"/>
                <w:sz w:val="16"/>
                <w:szCs w:val="18"/>
              </w:rPr>
            </w:pPr>
            <w:ins w:id="2115" w:author="Ruixin Wang (vivo)" w:date="2023-09-18T17:57:00Z">
              <w:r w:rsidRPr="0028146A">
                <w:rPr>
                  <w:rFonts w:cs="Arial"/>
                  <w:sz w:val="16"/>
                  <w:szCs w:val="18"/>
                  <w:lang w:eastAsia="zh-CN"/>
                </w:rPr>
                <w:t>15</w:t>
              </w:r>
            </w:ins>
          </w:p>
        </w:tc>
        <w:tc>
          <w:tcPr>
            <w:tcW w:w="464" w:type="pct"/>
            <w:vMerge w:val="restart"/>
            <w:vAlign w:val="center"/>
          </w:tcPr>
          <w:p w14:paraId="7B80FFC6" w14:textId="77777777" w:rsidR="00951FFA" w:rsidRPr="0028146A" w:rsidRDefault="00951FFA" w:rsidP="002D6CBF">
            <w:pPr>
              <w:jc w:val="center"/>
              <w:rPr>
                <w:ins w:id="2116" w:author="Ruixin Wang (vivo)" w:date="2023-09-18T17:57:00Z"/>
                <w:rFonts w:ascii="Arial" w:hAnsi="Arial" w:cs="Arial"/>
                <w:sz w:val="14"/>
                <w:szCs w:val="18"/>
              </w:rPr>
            </w:pPr>
            <w:ins w:id="211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1EE143BF" w14:textId="77777777" w:rsidR="00951FFA" w:rsidRPr="0028146A" w:rsidRDefault="00951FFA" w:rsidP="002D6CBF">
            <w:pPr>
              <w:spacing w:after="0"/>
              <w:jc w:val="center"/>
              <w:rPr>
                <w:ins w:id="2118" w:author="Ruixin Wang (vivo)" w:date="2023-09-18T17:57:00Z"/>
                <w:rFonts w:ascii="Arial" w:hAnsi="Arial" w:cs="Arial"/>
                <w:sz w:val="14"/>
                <w:szCs w:val="18"/>
                <w:lang w:eastAsia="zh-CN"/>
              </w:rPr>
            </w:pPr>
            <w:ins w:id="2119" w:author="Ruixin Wang (vivo)" w:date="2023-09-18T17:57:00Z">
              <w:r w:rsidRPr="0028146A">
                <w:rPr>
                  <w:rFonts w:ascii="Arial" w:hAnsi="Arial" w:cs="Arial"/>
                  <w:sz w:val="14"/>
                  <w:szCs w:val="18"/>
                  <w:lang w:eastAsia="zh-CN"/>
                </w:rPr>
                <w:t>DFT-s-OFDM</w:t>
              </w:r>
            </w:ins>
          </w:p>
          <w:p w14:paraId="42F0B0C2" w14:textId="77777777" w:rsidR="00951FFA" w:rsidRPr="0028146A" w:rsidRDefault="00951FFA" w:rsidP="002D6CBF">
            <w:pPr>
              <w:pStyle w:val="TAC"/>
              <w:rPr>
                <w:ins w:id="2120" w:author="Ruixin Wang (vivo)" w:date="2023-09-18T17:57:00Z"/>
                <w:rFonts w:eastAsia="Yu Mincho" w:cs="Arial"/>
                <w:sz w:val="14"/>
                <w:szCs w:val="18"/>
              </w:rPr>
            </w:pPr>
            <w:ins w:id="2121" w:author="Ruixin Wang (vivo)" w:date="2023-09-18T17:57:00Z">
              <w:r w:rsidRPr="0028146A">
                <w:rPr>
                  <w:rFonts w:cs="Arial"/>
                  <w:sz w:val="14"/>
                  <w:szCs w:val="18"/>
                  <w:lang w:eastAsia="zh-CN"/>
                </w:rPr>
                <w:t>QPSK</w:t>
              </w:r>
            </w:ins>
          </w:p>
        </w:tc>
        <w:tc>
          <w:tcPr>
            <w:tcW w:w="348" w:type="pct"/>
            <w:vAlign w:val="center"/>
          </w:tcPr>
          <w:p w14:paraId="26B9C910" w14:textId="77777777" w:rsidR="00951FFA" w:rsidRPr="0028146A" w:rsidRDefault="00951FFA" w:rsidP="002D6CBF">
            <w:pPr>
              <w:spacing w:after="0"/>
              <w:jc w:val="center"/>
              <w:rPr>
                <w:ins w:id="2122" w:author="Ruixin Wang (vivo)" w:date="2023-09-18T17:57:00Z"/>
                <w:rFonts w:ascii="Arial" w:hAnsi="Arial" w:cs="Arial"/>
                <w:sz w:val="16"/>
                <w:szCs w:val="18"/>
                <w:lang w:eastAsia="zh-CN"/>
              </w:rPr>
            </w:pPr>
            <w:ins w:id="2123" w:author="Ruixin Wang (vivo)" w:date="2023-09-18T17:57:00Z">
              <w:r w:rsidRPr="0028146A">
                <w:rPr>
                  <w:rFonts w:ascii="Arial" w:hAnsi="Arial" w:cs="Arial"/>
                  <w:sz w:val="16"/>
                  <w:szCs w:val="18"/>
                  <w:lang w:eastAsia="zh-CN"/>
                </w:rPr>
                <w:t>Low</w:t>
              </w:r>
            </w:ins>
          </w:p>
        </w:tc>
        <w:tc>
          <w:tcPr>
            <w:tcW w:w="439" w:type="pct"/>
            <w:vAlign w:val="center"/>
          </w:tcPr>
          <w:p w14:paraId="40632256" w14:textId="77777777" w:rsidR="00951FFA" w:rsidRPr="0028146A" w:rsidRDefault="00951FFA" w:rsidP="002D6CBF">
            <w:pPr>
              <w:pStyle w:val="TAC"/>
              <w:rPr>
                <w:ins w:id="2124" w:author="Ruixin Wang (vivo)" w:date="2023-09-18T17:57:00Z"/>
                <w:rFonts w:cs="Arial"/>
                <w:sz w:val="16"/>
                <w:szCs w:val="18"/>
              </w:rPr>
            </w:pPr>
            <w:ins w:id="2125" w:author="Ruixin Wang (vivo)" w:date="2023-09-18T17:57:00Z">
              <w:r w:rsidRPr="0028146A">
                <w:rPr>
                  <w:rFonts w:cs="Arial"/>
                  <w:sz w:val="16"/>
                  <w:szCs w:val="18"/>
                </w:rPr>
                <w:t>501500</w:t>
              </w:r>
            </w:ins>
          </w:p>
        </w:tc>
        <w:tc>
          <w:tcPr>
            <w:tcW w:w="394" w:type="pct"/>
            <w:vAlign w:val="center"/>
          </w:tcPr>
          <w:p w14:paraId="36290792" w14:textId="77777777" w:rsidR="00951FFA" w:rsidRPr="0028146A" w:rsidRDefault="00951FFA" w:rsidP="002D6CBF">
            <w:pPr>
              <w:pStyle w:val="TAC"/>
              <w:rPr>
                <w:ins w:id="2126" w:author="Ruixin Wang (vivo)" w:date="2023-09-18T17:57:00Z"/>
                <w:rFonts w:cs="Arial"/>
                <w:sz w:val="16"/>
                <w:szCs w:val="18"/>
              </w:rPr>
            </w:pPr>
            <w:ins w:id="2127" w:author="Ruixin Wang (vivo)" w:date="2023-09-18T17:57:00Z">
              <w:r w:rsidRPr="0028146A">
                <w:rPr>
                  <w:rFonts w:cs="Arial"/>
                  <w:sz w:val="16"/>
                  <w:szCs w:val="18"/>
                </w:rPr>
                <w:t>2507.5</w:t>
              </w:r>
            </w:ins>
          </w:p>
        </w:tc>
        <w:tc>
          <w:tcPr>
            <w:tcW w:w="439" w:type="pct"/>
            <w:vAlign w:val="center"/>
          </w:tcPr>
          <w:p w14:paraId="5F144D12" w14:textId="77777777" w:rsidR="00951FFA" w:rsidRPr="0028146A" w:rsidRDefault="00951FFA" w:rsidP="002D6CBF">
            <w:pPr>
              <w:pStyle w:val="TAC"/>
              <w:rPr>
                <w:ins w:id="2128" w:author="Ruixin Wang (vivo)" w:date="2023-09-18T17:57:00Z"/>
                <w:rFonts w:cs="Arial"/>
                <w:sz w:val="16"/>
                <w:szCs w:val="18"/>
              </w:rPr>
            </w:pPr>
            <w:ins w:id="2129" w:author="Ruixin Wang (vivo)" w:date="2023-09-18T17:57:00Z">
              <w:r w:rsidRPr="0028146A">
                <w:rPr>
                  <w:rFonts w:cs="Arial"/>
                  <w:sz w:val="16"/>
                  <w:szCs w:val="18"/>
                </w:rPr>
                <w:t>525500</w:t>
              </w:r>
            </w:ins>
          </w:p>
        </w:tc>
        <w:tc>
          <w:tcPr>
            <w:tcW w:w="394" w:type="pct"/>
            <w:vAlign w:val="center"/>
          </w:tcPr>
          <w:p w14:paraId="28DD8DFF" w14:textId="77777777" w:rsidR="00951FFA" w:rsidRPr="0028146A" w:rsidRDefault="00951FFA" w:rsidP="002D6CBF">
            <w:pPr>
              <w:pStyle w:val="TAC"/>
              <w:rPr>
                <w:ins w:id="2130" w:author="Ruixin Wang (vivo)" w:date="2023-09-18T17:57:00Z"/>
                <w:rFonts w:cs="Arial"/>
                <w:sz w:val="16"/>
                <w:szCs w:val="18"/>
              </w:rPr>
            </w:pPr>
            <w:ins w:id="2131" w:author="Ruixin Wang (vivo)" w:date="2023-09-18T17:57:00Z">
              <w:r w:rsidRPr="0028146A">
                <w:rPr>
                  <w:rFonts w:cs="Arial"/>
                  <w:sz w:val="16"/>
                  <w:szCs w:val="18"/>
                </w:rPr>
                <w:t>2627.5</w:t>
              </w:r>
            </w:ins>
          </w:p>
        </w:tc>
        <w:tc>
          <w:tcPr>
            <w:tcW w:w="494" w:type="pct"/>
            <w:vMerge w:val="restart"/>
            <w:vAlign w:val="center"/>
          </w:tcPr>
          <w:p w14:paraId="569D3D09" w14:textId="77777777" w:rsidR="00951FFA" w:rsidRPr="0028146A" w:rsidRDefault="00951FFA" w:rsidP="002D6CBF">
            <w:pPr>
              <w:pStyle w:val="TAC"/>
              <w:rPr>
                <w:ins w:id="2132" w:author="Ruixin Wang (vivo)" w:date="2023-09-18T17:57:00Z"/>
                <w:rFonts w:eastAsia="Yu Mincho" w:cs="Arial"/>
                <w:sz w:val="16"/>
                <w:szCs w:val="18"/>
              </w:rPr>
            </w:pPr>
            <w:ins w:id="2133" w:author="Ruixin Wang (vivo)" w:date="2023-09-18T17:57:00Z">
              <w:r w:rsidRPr="0028146A">
                <w:rPr>
                  <w:rFonts w:eastAsia="宋体" w:cs="Arial"/>
                  <w:sz w:val="16"/>
                  <w:szCs w:val="18"/>
                </w:rPr>
                <w:t>75@4</w:t>
              </w:r>
            </w:ins>
          </w:p>
        </w:tc>
        <w:tc>
          <w:tcPr>
            <w:tcW w:w="580" w:type="pct"/>
            <w:vMerge w:val="restart"/>
            <w:vAlign w:val="center"/>
          </w:tcPr>
          <w:p w14:paraId="693B7475" w14:textId="77777777" w:rsidR="00951FFA" w:rsidRPr="0028146A" w:rsidRDefault="00951FFA" w:rsidP="002D6CBF">
            <w:pPr>
              <w:spacing w:after="0"/>
              <w:jc w:val="center"/>
              <w:rPr>
                <w:ins w:id="2134" w:author="Ruixin Wang (vivo)" w:date="2023-09-18T17:57:00Z"/>
                <w:rFonts w:ascii="Arial" w:hAnsi="Arial" w:cs="Arial"/>
                <w:sz w:val="16"/>
                <w:szCs w:val="18"/>
              </w:rPr>
            </w:pPr>
            <w:ins w:id="2135" w:author="Ruixin Wang (vivo)" w:date="2023-09-18T17:57:00Z">
              <w:r w:rsidRPr="0028146A">
                <w:rPr>
                  <w:rFonts w:ascii="Arial" w:hAnsi="Arial" w:cs="Arial"/>
                  <w:sz w:val="16"/>
                  <w:szCs w:val="18"/>
                  <w:lang w:eastAsia="zh-CN"/>
                </w:rPr>
                <w:t>79@0</w:t>
              </w:r>
            </w:ins>
          </w:p>
        </w:tc>
      </w:tr>
      <w:tr w:rsidR="00951FFA" w:rsidRPr="0028146A" w14:paraId="429A406A" w14:textId="77777777" w:rsidTr="002D6CBF">
        <w:trPr>
          <w:trHeight w:val="86"/>
          <w:ins w:id="2136" w:author="Ruixin Wang (vivo)" w:date="2023-09-18T17:57:00Z"/>
        </w:trPr>
        <w:tc>
          <w:tcPr>
            <w:tcW w:w="303" w:type="pct"/>
            <w:vMerge/>
            <w:vAlign w:val="center"/>
          </w:tcPr>
          <w:p w14:paraId="0CB8F954" w14:textId="77777777" w:rsidR="00951FFA" w:rsidRPr="0028146A" w:rsidRDefault="00951FFA" w:rsidP="002D6CBF">
            <w:pPr>
              <w:pStyle w:val="TAC"/>
              <w:rPr>
                <w:ins w:id="2137" w:author="Ruixin Wang (vivo)" w:date="2023-09-18T17:57:00Z"/>
                <w:rFonts w:eastAsia="Yu Mincho" w:cs="Arial"/>
                <w:sz w:val="16"/>
                <w:szCs w:val="18"/>
              </w:rPr>
            </w:pPr>
          </w:p>
        </w:tc>
        <w:tc>
          <w:tcPr>
            <w:tcW w:w="382" w:type="pct"/>
            <w:vMerge/>
            <w:vAlign w:val="center"/>
          </w:tcPr>
          <w:p w14:paraId="2F41BA0C" w14:textId="77777777" w:rsidR="00951FFA" w:rsidRPr="0028146A" w:rsidRDefault="00951FFA" w:rsidP="002D6CBF">
            <w:pPr>
              <w:pStyle w:val="TAC"/>
              <w:rPr>
                <w:ins w:id="2138" w:author="Ruixin Wang (vivo)" w:date="2023-09-18T17:57:00Z"/>
                <w:rFonts w:eastAsia="Yu Mincho" w:cs="Arial"/>
                <w:sz w:val="16"/>
                <w:szCs w:val="18"/>
              </w:rPr>
            </w:pPr>
          </w:p>
        </w:tc>
        <w:tc>
          <w:tcPr>
            <w:tcW w:w="299" w:type="pct"/>
            <w:vMerge/>
            <w:vAlign w:val="center"/>
          </w:tcPr>
          <w:p w14:paraId="078B307C" w14:textId="77777777" w:rsidR="00951FFA" w:rsidRPr="0028146A" w:rsidRDefault="00951FFA" w:rsidP="002D6CBF">
            <w:pPr>
              <w:pStyle w:val="TAC"/>
              <w:rPr>
                <w:ins w:id="2139" w:author="Ruixin Wang (vivo)" w:date="2023-09-18T17:57:00Z"/>
                <w:rFonts w:cs="Arial"/>
                <w:sz w:val="16"/>
                <w:szCs w:val="18"/>
                <w:lang w:eastAsia="zh-CN"/>
              </w:rPr>
            </w:pPr>
          </w:p>
        </w:tc>
        <w:tc>
          <w:tcPr>
            <w:tcW w:w="464" w:type="pct"/>
            <w:vMerge/>
            <w:vAlign w:val="center"/>
          </w:tcPr>
          <w:p w14:paraId="01CFBB86" w14:textId="77777777" w:rsidR="00951FFA" w:rsidRPr="0028146A" w:rsidRDefault="00951FFA" w:rsidP="002D6CBF">
            <w:pPr>
              <w:spacing w:after="0"/>
              <w:jc w:val="center"/>
              <w:rPr>
                <w:ins w:id="2140" w:author="Ruixin Wang (vivo)" w:date="2023-09-18T17:57:00Z"/>
                <w:rFonts w:ascii="Arial" w:hAnsi="Arial" w:cs="Arial"/>
                <w:sz w:val="14"/>
                <w:szCs w:val="18"/>
                <w:lang w:eastAsia="zh-CN"/>
              </w:rPr>
            </w:pPr>
          </w:p>
        </w:tc>
        <w:tc>
          <w:tcPr>
            <w:tcW w:w="464" w:type="pct"/>
            <w:vMerge/>
            <w:vAlign w:val="center"/>
          </w:tcPr>
          <w:p w14:paraId="1959B92E" w14:textId="77777777" w:rsidR="00951FFA" w:rsidRPr="0028146A" w:rsidRDefault="00951FFA" w:rsidP="002D6CBF">
            <w:pPr>
              <w:spacing w:after="0"/>
              <w:jc w:val="center"/>
              <w:rPr>
                <w:ins w:id="2141" w:author="Ruixin Wang (vivo)" w:date="2023-09-18T17:57:00Z"/>
                <w:rFonts w:ascii="Arial" w:hAnsi="Arial" w:cs="Arial"/>
                <w:sz w:val="14"/>
                <w:szCs w:val="18"/>
                <w:lang w:eastAsia="zh-CN"/>
              </w:rPr>
            </w:pPr>
          </w:p>
        </w:tc>
        <w:tc>
          <w:tcPr>
            <w:tcW w:w="348" w:type="pct"/>
            <w:vAlign w:val="center"/>
          </w:tcPr>
          <w:p w14:paraId="2221E7B7" w14:textId="77777777" w:rsidR="00951FFA" w:rsidRPr="0028146A" w:rsidRDefault="00951FFA" w:rsidP="002D6CBF">
            <w:pPr>
              <w:spacing w:after="0"/>
              <w:jc w:val="center"/>
              <w:rPr>
                <w:ins w:id="2142" w:author="Ruixin Wang (vivo)" w:date="2023-09-18T17:57:00Z"/>
                <w:rFonts w:ascii="Arial" w:hAnsi="Arial" w:cs="Arial"/>
                <w:sz w:val="16"/>
                <w:szCs w:val="18"/>
                <w:lang w:eastAsia="zh-CN"/>
              </w:rPr>
            </w:pPr>
            <w:ins w:id="2143" w:author="Ruixin Wang (vivo)" w:date="2023-09-18T17:57:00Z">
              <w:r w:rsidRPr="0028146A">
                <w:rPr>
                  <w:rFonts w:ascii="Arial" w:hAnsi="Arial" w:cs="Arial"/>
                  <w:sz w:val="16"/>
                  <w:szCs w:val="18"/>
                  <w:lang w:eastAsia="zh-CN"/>
                </w:rPr>
                <w:t>Mid</w:t>
              </w:r>
            </w:ins>
          </w:p>
        </w:tc>
        <w:tc>
          <w:tcPr>
            <w:tcW w:w="439" w:type="pct"/>
            <w:vAlign w:val="center"/>
          </w:tcPr>
          <w:p w14:paraId="09C32556" w14:textId="77777777" w:rsidR="00951FFA" w:rsidRPr="0028146A" w:rsidRDefault="00951FFA" w:rsidP="002D6CBF">
            <w:pPr>
              <w:pStyle w:val="TAC"/>
              <w:rPr>
                <w:ins w:id="2144" w:author="Ruixin Wang (vivo)" w:date="2023-09-18T17:57:00Z"/>
                <w:rFonts w:cs="Arial"/>
                <w:sz w:val="16"/>
                <w:szCs w:val="18"/>
              </w:rPr>
            </w:pPr>
            <w:ins w:id="2145" w:author="Ruixin Wang (vivo)" w:date="2023-09-18T17:57:00Z">
              <w:r w:rsidRPr="0028146A">
                <w:rPr>
                  <w:rFonts w:cs="Arial"/>
                  <w:sz w:val="16"/>
                  <w:szCs w:val="18"/>
                </w:rPr>
                <w:t>507000</w:t>
              </w:r>
            </w:ins>
          </w:p>
        </w:tc>
        <w:tc>
          <w:tcPr>
            <w:tcW w:w="394" w:type="pct"/>
            <w:vAlign w:val="center"/>
          </w:tcPr>
          <w:p w14:paraId="1E7BFD28" w14:textId="77777777" w:rsidR="00951FFA" w:rsidRPr="0028146A" w:rsidRDefault="00951FFA" w:rsidP="002D6CBF">
            <w:pPr>
              <w:pStyle w:val="TAC"/>
              <w:rPr>
                <w:ins w:id="2146" w:author="Ruixin Wang (vivo)" w:date="2023-09-18T17:57:00Z"/>
                <w:rFonts w:cs="Arial"/>
                <w:sz w:val="16"/>
                <w:szCs w:val="18"/>
              </w:rPr>
            </w:pPr>
            <w:ins w:id="2147" w:author="Ruixin Wang (vivo)" w:date="2023-09-18T17:57:00Z">
              <w:r w:rsidRPr="0028146A">
                <w:rPr>
                  <w:rFonts w:cs="Arial"/>
                  <w:sz w:val="16"/>
                  <w:szCs w:val="18"/>
                </w:rPr>
                <w:t>2535</w:t>
              </w:r>
            </w:ins>
          </w:p>
        </w:tc>
        <w:tc>
          <w:tcPr>
            <w:tcW w:w="439" w:type="pct"/>
            <w:vAlign w:val="center"/>
          </w:tcPr>
          <w:p w14:paraId="15ABA1C1" w14:textId="77777777" w:rsidR="00951FFA" w:rsidRPr="0028146A" w:rsidRDefault="00951FFA" w:rsidP="002D6CBF">
            <w:pPr>
              <w:pStyle w:val="TAC"/>
              <w:rPr>
                <w:ins w:id="2148" w:author="Ruixin Wang (vivo)" w:date="2023-09-18T17:57:00Z"/>
                <w:rFonts w:cs="Arial"/>
                <w:sz w:val="16"/>
                <w:szCs w:val="18"/>
              </w:rPr>
            </w:pPr>
            <w:ins w:id="2149" w:author="Ruixin Wang (vivo)" w:date="2023-09-18T17:57:00Z">
              <w:r w:rsidRPr="0028146A">
                <w:rPr>
                  <w:rFonts w:cs="Arial"/>
                  <w:sz w:val="16"/>
                  <w:szCs w:val="18"/>
                </w:rPr>
                <w:t>531000</w:t>
              </w:r>
            </w:ins>
          </w:p>
        </w:tc>
        <w:tc>
          <w:tcPr>
            <w:tcW w:w="394" w:type="pct"/>
            <w:vAlign w:val="center"/>
          </w:tcPr>
          <w:p w14:paraId="746921C2" w14:textId="77777777" w:rsidR="00951FFA" w:rsidRPr="0028146A" w:rsidRDefault="00951FFA" w:rsidP="002D6CBF">
            <w:pPr>
              <w:pStyle w:val="TAC"/>
              <w:rPr>
                <w:ins w:id="2150" w:author="Ruixin Wang (vivo)" w:date="2023-09-18T17:57:00Z"/>
                <w:rFonts w:cs="Arial"/>
                <w:sz w:val="16"/>
                <w:szCs w:val="18"/>
              </w:rPr>
            </w:pPr>
            <w:ins w:id="2151" w:author="Ruixin Wang (vivo)" w:date="2023-09-18T17:57:00Z">
              <w:r w:rsidRPr="0028146A">
                <w:rPr>
                  <w:rFonts w:cs="Arial"/>
                  <w:sz w:val="16"/>
                  <w:szCs w:val="18"/>
                </w:rPr>
                <w:t>2655</w:t>
              </w:r>
            </w:ins>
          </w:p>
        </w:tc>
        <w:tc>
          <w:tcPr>
            <w:tcW w:w="494" w:type="pct"/>
            <w:vMerge/>
            <w:vAlign w:val="center"/>
          </w:tcPr>
          <w:p w14:paraId="0040F59C" w14:textId="77777777" w:rsidR="00951FFA" w:rsidRPr="0028146A" w:rsidRDefault="00951FFA" w:rsidP="002D6CBF">
            <w:pPr>
              <w:pStyle w:val="TAC"/>
              <w:rPr>
                <w:ins w:id="2152" w:author="Ruixin Wang (vivo)" w:date="2023-09-18T17:57:00Z"/>
                <w:rFonts w:eastAsia="Yu Mincho" w:cs="Arial"/>
                <w:sz w:val="16"/>
                <w:szCs w:val="18"/>
              </w:rPr>
            </w:pPr>
          </w:p>
        </w:tc>
        <w:tc>
          <w:tcPr>
            <w:tcW w:w="580" w:type="pct"/>
            <w:vMerge/>
            <w:vAlign w:val="center"/>
          </w:tcPr>
          <w:p w14:paraId="571B04F6" w14:textId="77777777" w:rsidR="00951FFA" w:rsidRPr="0028146A" w:rsidRDefault="00951FFA" w:rsidP="002D6CBF">
            <w:pPr>
              <w:pStyle w:val="TAC"/>
              <w:rPr>
                <w:ins w:id="2153" w:author="Ruixin Wang (vivo)" w:date="2023-09-18T17:57:00Z"/>
                <w:rFonts w:eastAsia="Yu Mincho" w:cs="Arial"/>
                <w:sz w:val="16"/>
                <w:szCs w:val="18"/>
              </w:rPr>
            </w:pPr>
          </w:p>
        </w:tc>
      </w:tr>
      <w:tr w:rsidR="00951FFA" w:rsidRPr="0028146A" w14:paraId="0C79D6DD" w14:textId="77777777" w:rsidTr="002D6CBF">
        <w:trPr>
          <w:trHeight w:val="86"/>
          <w:ins w:id="2154" w:author="Ruixin Wang (vivo)" w:date="2023-09-18T17:57:00Z"/>
        </w:trPr>
        <w:tc>
          <w:tcPr>
            <w:tcW w:w="303" w:type="pct"/>
            <w:vMerge/>
            <w:vAlign w:val="center"/>
          </w:tcPr>
          <w:p w14:paraId="32A5EBB7" w14:textId="77777777" w:rsidR="00951FFA" w:rsidRPr="0028146A" w:rsidRDefault="00951FFA" w:rsidP="002D6CBF">
            <w:pPr>
              <w:pStyle w:val="TAC"/>
              <w:rPr>
                <w:ins w:id="2155" w:author="Ruixin Wang (vivo)" w:date="2023-09-18T17:57:00Z"/>
                <w:rFonts w:eastAsia="Yu Mincho" w:cs="Arial"/>
                <w:sz w:val="16"/>
                <w:szCs w:val="18"/>
              </w:rPr>
            </w:pPr>
          </w:p>
        </w:tc>
        <w:tc>
          <w:tcPr>
            <w:tcW w:w="382" w:type="pct"/>
            <w:vMerge/>
            <w:vAlign w:val="center"/>
          </w:tcPr>
          <w:p w14:paraId="225090B7" w14:textId="77777777" w:rsidR="00951FFA" w:rsidRPr="0028146A" w:rsidRDefault="00951FFA" w:rsidP="002D6CBF">
            <w:pPr>
              <w:pStyle w:val="TAC"/>
              <w:rPr>
                <w:ins w:id="2156" w:author="Ruixin Wang (vivo)" w:date="2023-09-18T17:57:00Z"/>
                <w:rFonts w:eastAsia="Yu Mincho" w:cs="Arial"/>
                <w:sz w:val="16"/>
                <w:szCs w:val="18"/>
              </w:rPr>
            </w:pPr>
          </w:p>
        </w:tc>
        <w:tc>
          <w:tcPr>
            <w:tcW w:w="299" w:type="pct"/>
            <w:vMerge/>
            <w:vAlign w:val="center"/>
          </w:tcPr>
          <w:p w14:paraId="07CC9007" w14:textId="77777777" w:rsidR="00951FFA" w:rsidRPr="0028146A" w:rsidRDefault="00951FFA" w:rsidP="002D6CBF">
            <w:pPr>
              <w:pStyle w:val="TAC"/>
              <w:rPr>
                <w:ins w:id="2157" w:author="Ruixin Wang (vivo)" w:date="2023-09-18T17:57:00Z"/>
                <w:rFonts w:cs="Arial"/>
                <w:sz w:val="16"/>
                <w:szCs w:val="18"/>
                <w:lang w:eastAsia="zh-CN"/>
              </w:rPr>
            </w:pPr>
          </w:p>
        </w:tc>
        <w:tc>
          <w:tcPr>
            <w:tcW w:w="464" w:type="pct"/>
            <w:vMerge/>
            <w:vAlign w:val="center"/>
          </w:tcPr>
          <w:p w14:paraId="4DBE2453" w14:textId="77777777" w:rsidR="00951FFA" w:rsidRPr="0028146A" w:rsidRDefault="00951FFA" w:rsidP="002D6CBF">
            <w:pPr>
              <w:spacing w:after="0"/>
              <w:jc w:val="center"/>
              <w:rPr>
                <w:ins w:id="2158" w:author="Ruixin Wang (vivo)" w:date="2023-09-18T17:57:00Z"/>
                <w:rFonts w:ascii="Arial" w:hAnsi="Arial" w:cs="Arial"/>
                <w:sz w:val="14"/>
                <w:szCs w:val="18"/>
                <w:lang w:eastAsia="zh-CN"/>
              </w:rPr>
            </w:pPr>
          </w:p>
        </w:tc>
        <w:tc>
          <w:tcPr>
            <w:tcW w:w="464" w:type="pct"/>
            <w:vMerge/>
            <w:vAlign w:val="center"/>
          </w:tcPr>
          <w:p w14:paraId="12845E72" w14:textId="77777777" w:rsidR="00951FFA" w:rsidRPr="0028146A" w:rsidRDefault="00951FFA" w:rsidP="002D6CBF">
            <w:pPr>
              <w:spacing w:after="0"/>
              <w:jc w:val="center"/>
              <w:rPr>
                <w:ins w:id="2159" w:author="Ruixin Wang (vivo)" w:date="2023-09-18T17:57:00Z"/>
                <w:rFonts w:ascii="Arial" w:hAnsi="Arial" w:cs="Arial"/>
                <w:sz w:val="14"/>
                <w:szCs w:val="18"/>
                <w:lang w:eastAsia="zh-CN"/>
              </w:rPr>
            </w:pPr>
          </w:p>
        </w:tc>
        <w:tc>
          <w:tcPr>
            <w:tcW w:w="348" w:type="pct"/>
            <w:vAlign w:val="center"/>
          </w:tcPr>
          <w:p w14:paraId="7B27EA2B" w14:textId="77777777" w:rsidR="00951FFA" w:rsidRPr="0028146A" w:rsidRDefault="00951FFA" w:rsidP="002D6CBF">
            <w:pPr>
              <w:spacing w:after="0"/>
              <w:jc w:val="center"/>
              <w:rPr>
                <w:ins w:id="2160" w:author="Ruixin Wang (vivo)" w:date="2023-09-18T17:57:00Z"/>
                <w:rFonts w:ascii="Arial" w:hAnsi="Arial" w:cs="Arial"/>
                <w:sz w:val="16"/>
                <w:szCs w:val="18"/>
                <w:lang w:eastAsia="zh-CN"/>
              </w:rPr>
            </w:pPr>
            <w:ins w:id="2161" w:author="Ruixin Wang (vivo)" w:date="2023-09-18T17:57:00Z">
              <w:r w:rsidRPr="0028146A">
                <w:rPr>
                  <w:rFonts w:ascii="Arial" w:hAnsi="Arial" w:cs="Arial"/>
                  <w:sz w:val="16"/>
                  <w:szCs w:val="18"/>
                  <w:lang w:eastAsia="zh-CN"/>
                </w:rPr>
                <w:t>High</w:t>
              </w:r>
            </w:ins>
          </w:p>
        </w:tc>
        <w:tc>
          <w:tcPr>
            <w:tcW w:w="439" w:type="pct"/>
            <w:vAlign w:val="center"/>
          </w:tcPr>
          <w:p w14:paraId="454F5AA6" w14:textId="77777777" w:rsidR="00951FFA" w:rsidRPr="0028146A" w:rsidRDefault="00951FFA" w:rsidP="002D6CBF">
            <w:pPr>
              <w:pStyle w:val="TAC"/>
              <w:rPr>
                <w:ins w:id="2162" w:author="Ruixin Wang (vivo)" w:date="2023-09-18T17:57:00Z"/>
                <w:rFonts w:cs="Arial"/>
                <w:sz w:val="16"/>
                <w:szCs w:val="18"/>
              </w:rPr>
            </w:pPr>
            <w:ins w:id="2163" w:author="Ruixin Wang (vivo)" w:date="2023-09-18T17:57:00Z">
              <w:r w:rsidRPr="0028146A">
                <w:rPr>
                  <w:rFonts w:cs="Arial"/>
                  <w:sz w:val="16"/>
                  <w:szCs w:val="18"/>
                </w:rPr>
                <w:t>512500</w:t>
              </w:r>
            </w:ins>
          </w:p>
        </w:tc>
        <w:tc>
          <w:tcPr>
            <w:tcW w:w="394" w:type="pct"/>
            <w:vAlign w:val="center"/>
          </w:tcPr>
          <w:p w14:paraId="105562DB" w14:textId="77777777" w:rsidR="00951FFA" w:rsidRPr="0028146A" w:rsidRDefault="00951FFA" w:rsidP="002D6CBF">
            <w:pPr>
              <w:pStyle w:val="TAC"/>
              <w:rPr>
                <w:ins w:id="2164" w:author="Ruixin Wang (vivo)" w:date="2023-09-18T17:57:00Z"/>
                <w:rFonts w:cs="Arial"/>
                <w:sz w:val="16"/>
                <w:szCs w:val="18"/>
              </w:rPr>
            </w:pPr>
            <w:ins w:id="2165" w:author="Ruixin Wang (vivo)" w:date="2023-09-18T17:57:00Z">
              <w:r w:rsidRPr="0028146A">
                <w:rPr>
                  <w:rFonts w:cs="Arial"/>
                  <w:sz w:val="16"/>
                  <w:szCs w:val="18"/>
                </w:rPr>
                <w:t>2562.5</w:t>
              </w:r>
            </w:ins>
          </w:p>
        </w:tc>
        <w:tc>
          <w:tcPr>
            <w:tcW w:w="439" w:type="pct"/>
            <w:vAlign w:val="center"/>
          </w:tcPr>
          <w:p w14:paraId="36BE2927" w14:textId="77777777" w:rsidR="00951FFA" w:rsidRPr="0028146A" w:rsidRDefault="00951FFA" w:rsidP="002D6CBF">
            <w:pPr>
              <w:pStyle w:val="TAC"/>
              <w:rPr>
                <w:ins w:id="2166" w:author="Ruixin Wang (vivo)" w:date="2023-09-18T17:57:00Z"/>
                <w:rFonts w:cs="Arial"/>
                <w:sz w:val="16"/>
                <w:szCs w:val="18"/>
              </w:rPr>
            </w:pPr>
            <w:ins w:id="2167" w:author="Ruixin Wang (vivo)" w:date="2023-09-18T17:57:00Z">
              <w:r w:rsidRPr="0028146A">
                <w:rPr>
                  <w:rFonts w:cs="Arial"/>
                  <w:sz w:val="16"/>
                  <w:szCs w:val="18"/>
                </w:rPr>
                <w:t>536500</w:t>
              </w:r>
            </w:ins>
          </w:p>
        </w:tc>
        <w:tc>
          <w:tcPr>
            <w:tcW w:w="394" w:type="pct"/>
            <w:vAlign w:val="center"/>
          </w:tcPr>
          <w:p w14:paraId="383D7C7C" w14:textId="77777777" w:rsidR="00951FFA" w:rsidRPr="0028146A" w:rsidRDefault="00951FFA" w:rsidP="002D6CBF">
            <w:pPr>
              <w:pStyle w:val="TAC"/>
              <w:rPr>
                <w:ins w:id="2168" w:author="Ruixin Wang (vivo)" w:date="2023-09-18T17:57:00Z"/>
                <w:rFonts w:cs="Arial"/>
                <w:sz w:val="16"/>
                <w:szCs w:val="18"/>
              </w:rPr>
            </w:pPr>
            <w:ins w:id="2169" w:author="Ruixin Wang (vivo)" w:date="2023-09-18T17:57:00Z">
              <w:r w:rsidRPr="0028146A">
                <w:rPr>
                  <w:rFonts w:cs="Arial"/>
                  <w:sz w:val="16"/>
                  <w:szCs w:val="18"/>
                </w:rPr>
                <w:t>2682.5</w:t>
              </w:r>
            </w:ins>
          </w:p>
        </w:tc>
        <w:tc>
          <w:tcPr>
            <w:tcW w:w="494" w:type="pct"/>
            <w:vMerge/>
            <w:vAlign w:val="center"/>
          </w:tcPr>
          <w:p w14:paraId="29DD672E" w14:textId="77777777" w:rsidR="00951FFA" w:rsidRPr="0028146A" w:rsidRDefault="00951FFA" w:rsidP="002D6CBF">
            <w:pPr>
              <w:pStyle w:val="TAC"/>
              <w:rPr>
                <w:ins w:id="2170" w:author="Ruixin Wang (vivo)" w:date="2023-09-18T17:57:00Z"/>
                <w:rFonts w:eastAsia="Yu Mincho" w:cs="Arial"/>
                <w:sz w:val="16"/>
                <w:szCs w:val="18"/>
              </w:rPr>
            </w:pPr>
          </w:p>
        </w:tc>
        <w:tc>
          <w:tcPr>
            <w:tcW w:w="580" w:type="pct"/>
            <w:vMerge/>
            <w:vAlign w:val="center"/>
          </w:tcPr>
          <w:p w14:paraId="2DCC2A27" w14:textId="77777777" w:rsidR="00951FFA" w:rsidRPr="0028146A" w:rsidRDefault="00951FFA" w:rsidP="002D6CBF">
            <w:pPr>
              <w:pStyle w:val="TAC"/>
              <w:rPr>
                <w:ins w:id="2171" w:author="Ruixin Wang (vivo)" w:date="2023-09-18T17:57:00Z"/>
                <w:rFonts w:eastAsia="Yu Mincho" w:cs="Arial"/>
                <w:sz w:val="16"/>
                <w:szCs w:val="18"/>
              </w:rPr>
            </w:pPr>
          </w:p>
        </w:tc>
      </w:tr>
      <w:tr w:rsidR="00951FFA" w:rsidRPr="0028146A" w14:paraId="5562C472" w14:textId="77777777" w:rsidTr="002D6CBF">
        <w:trPr>
          <w:trHeight w:val="324"/>
          <w:ins w:id="2172" w:author="Ruixin Wang (vivo)" w:date="2023-09-18T17:57:00Z"/>
        </w:trPr>
        <w:tc>
          <w:tcPr>
            <w:tcW w:w="303" w:type="pct"/>
            <w:vMerge w:val="restart"/>
            <w:vAlign w:val="center"/>
            <w:hideMark/>
          </w:tcPr>
          <w:p w14:paraId="393494B5" w14:textId="77777777" w:rsidR="00951FFA" w:rsidRPr="0028146A" w:rsidRDefault="00951FFA" w:rsidP="002D6CBF">
            <w:pPr>
              <w:pStyle w:val="TAC"/>
              <w:rPr>
                <w:ins w:id="2173" w:author="Ruixin Wang (vivo)" w:date="2023-09-18T17:57:00Z"/>
                <w:rFonts w:eastAsia="Yu Mincho" w:cs="Arial"/>
                <w:sz w:val="16"/>
                <w:szCs w:val="18"/>
              </w:rPr>
            </w:pPr>
            <w:ins w:id="2174" w:author="Ruixin Wang (vivo)" w:date="2023-09-18T17:57:00Z">
              <w:r w:rsidRPr="0028146A">
                <w:rPr>
                  <w:rFonts w:eastAsia="Yu Mincho" w:cs="Arial"/>
                  <w:sz w:val="16"/>
                  <w:szCs w:val="18"/>
                </w:rPr>
                <w:t>n8</w:t>
              </w:r>
            </w:ins>
          </w:p>
        </w:tc>
        <w:tc>
          <w:tcPr>
            <w:tcW w:w="382" w:type="pct"/>
            <w:vMerge w:val="restart"/>
            <w:vAlign w:val="center"/>
            <w:hideMark/>
          </w:tcPr>
          <w:p w14:paraId="3139B4FA" w14:textId="77777777" w:rsidR="00951FFA" w:rsidRPr="0028146A" w:rsidRDefault="00951FFA" w:rsidP="002D6CBF">
            <w:pPr>
              <w:pStyle w:val="TAC"/>
              <w:rPr>
                <w:ins w:id="2175" w:author="Ruixin Wang (vivo)" w:date="2023-09-18T17:57:00Z"/>
                <w:rFonts w:eastAsia="Yu Mincho" w:cs="Arial"/>
                <w:sz w:val="16"/>
                <w:szCs w:val="18"/>
              </w:rPr>
            </w:pPr>
            <w:ins w:id="2176" w:author="Ruixin Wang (vivo)" w:date="2023-09-18T17:57:00Z">
              <w:r w:rsidRPr="0028146A">
                <w:rPr>
                  <w:rFonts w:eastAsia="Yu Mincho" w:cs="Arial"/>
                  <w:sz w:val="16"/>
                  <w:szCs w:val="18"/>
                </w:rPr>
                <w:t>15</w:t>
              </w:r>
            </w:ins>
          </w:p>
        </w:tc>
        <w:tc>
          <w:tcPr>
            <w:tcW w:w="299" w:type="pct"/>
            <w:vMerge w:val="restart"/>
            <w:vAlign w:val="center"/>
          </w:tcPr>
          <w:p w14:paraId="0DE0B0C4" w14:textId="77777777" w:rsidR="00951FFA" w:rsidRPr="0028146A" w:rsidRDefault="00951FFA" w:rsidP="002D6CBF">
            <w:pPr>
              <w:pStyle w:val="TAC"/>
              <w:rPr>
                <w:ins w:id="2177" w:author="Ruixin Wang (vivo)" w:date="2023-09-18T17:57:00Z"/>
                <w:rFonts w:eastAsia="Yu Mincho" w:cs="Arial"/>
                <w:sz w:val="16"/>
                <w:szCs w:val="18"/>
              </w:rPr>
            </w:pPr>
            <w:ins w:id="2178" w:author="Ruixin Wang (vivo)" w:date="2023-09-18T17:57:00Z">
              <w:r w:rsidRPr="0028146A">
                <w:rPr>
                  <w:rFonts w:cs="Arial"/>
                  <w:sz w:val="16"/>
                  <w:szCs w:val="18"/>
                  <w:lang w:eastAsia="zh-CN"/>
                </w:rPr>
                <w:t>15</w:t>
              </w:r>
            </w:ins>
          </w:p>
        </w:tc>
        <w:tc>
          <w:tcPr>
            <w:tcW w:w="464" w:type="pct"/>
            <w:vMerge w:val="restart"/>
            <w:vAlign w:val="center"/>
          </w:tcPr>
          <w:p w14:paraId="7FEA0FCA" w14:textId="77777777" w:rsidR="00951FFA" w:rsidRPr="0028146A" w:rsidRDefault="00951FFA" w:rsidP="002D6CBF">
            <w:pPr>
              <w:jc w:val="center"/>
              <w:rPr>
                <w:ins w:id="2179" w:author="Ruixin Wang (vivo)" w:date="2023-09-18T17:57:00Z"/>
                <w:rFonts w:ascii="Arial" w:hAnsi="Arial" w:cs="Arial"/>
                <w:sz w:val="14"/>
                <w:szCs w:val="18"/>
              </w:rPr>
            </w:pPr>
            <w:ins w:id="2180"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16CA840" w14:textId="77777777" w:rsidR="00951FFA" w:rsidRPr="0028146A" w:rsidRDefault="00951FFA" w:rsidP="002D6CBF">
            <w:pPr>
              <w:spacing w:after="0"/>
              <w:jc w:val="center"/>
              <w:rPr>
                <w:ins w:id="2181" w:author="Ruixin Wang (vivo)" w:date="2023-09-18T17:57:00Z"/>
                <w:rFonts w:ascii="Arial" w:hAnsi="Arial" w:cs="Arial"/>
                <w:sz w:val="14"/>
                <w:szCs w:val="18"/>
                <w:lang w:eastAsia="zh-CN"/>
              </w:rPr>
            </w:pPr>
            <w:ins w:id="2182" w:author="Ruixin Wang (vivo)" w:date="2023-09-18T17:57:00Z">
              <w:r w:rsidRPr="0028146A">
                <w:rPr>
                  <w:rFonts w:ascii="Arial" w:hAnsi="Arial" w:cs="Arial"/>
                  <w:sz w:val="14"/>
                  <w:szCs w:val="18"/>
                  <w:lang w:eastAsia="zh-CN"/>
                </w:rPr>
                <w:t>DFT-s-OFDM</w:t>
              </w:r>
            </w:ins>
          </w:p>
          <w:p w14:paraId="507F806E" w14:textId="77777777" w:rsidR="00951FFA" w:rsidRPr="0028146A" w:rsidRDefault="00951FFA" w:rsidP="002D6CBF">
            <w:pPr>
              <w:pStyle w:val="TAC"/>
              <w:rPr>
                <w:ins w:id="2183" w:author="Ruixin Wang (vivo)" w:date="2023-09-18T17:57:00Z"/>
                <w:rFonts w:eastAsia="Yu Mincho" w:cs="Arial"/>
                <w:sz w:val="14"/>
                <w:szCs w:val="18"/>
              </w:rPr>
            </w:pPr>
            <w:ins w:id="2184" w:author="Ruixin Wang (vivo)" w:date="2023-09-18T17:57:00Z">
              <w:r w:rsidRPr="0028146A">
                <w:rPr>
                  <w:rFonts w:cs="Arial"/>
                  <w:sz w:val="14"/>
                  <w:szCs w:val="18"/>
                  <w:lang w:eastAsia="zh-CN"/>
                </w:rPr>
                <w:t>QPSK</w:t>
              </w:r>
            </w:ins>
          </w:p>
        </w:tc>
        <w:tc>
          <w:tcPr>
            <w:tcW w:w="348" w:type="pct"/>
            <w:vAlign w:val="center"/>
          </w:tcPr>
          <w:p w14:paraId="466EEC5A" w14:textId="77777777" w:rsidR="00951FFA" w:rsidRPr="0028146A" w:rsidRDefault="00951FFA" w:rsidP="002D6CBF">
            <w:pPr>
              <w:spacing w:after="0"/>
              <w:jc w:val="center"/>
              <w:rPr>
                <w:ins w:id="2185" w:author="Ruixin Wang (vivo)" w:date="2023-09-18T17:57:00Z"/>
                <w:rFonts w:ascii="Arial" w:hAnsi="Arial" w:cs="Arial"/>
                <w:sz w:val="16"/>
                <w:szCs w:val="18"/>
                <w:lang w:eastAsia="zh-CN"/>
              </w:rPr>
            </w:pPr>
            <w:ins w:id="2186" w:author="Ruixin Wang (vivo)" w:date="2023-09-18T17:57:00Z">
              <w:r w:rsidRPr="0028146A">
                <w:rPr>
                  <w:rFonts w:ascii="Arial" w:hAnsi="Arial" w:cs="Arial"/>
                  <w:sz w:val="16"/>
                  <w:szCs w:val="18"/>
                  <w:lang w:eastAsia="zh-CN"/>
                </w:rPr>
                <w:t>Low</w:t>
              </w:r>
            </w:ins>
          </w:p>
        </w:tc>
        <w:tc>
          <w:tcPr>
            <w:tcW w:w="439" w:type="pct"/>
            <w:vAlign w:val="center"/>
          </w:tcPr>
          <w:p w14:paraId="286E2438" w14:textId="77777777" w:rsidR="00951FFA" w:rsidRPr="0028146A" w:rsidRDefault="00951FFA" w:rsidP="002D6CBF">
            <w:pPr>
              <w:pStyle w:val="TAC"/>
              <w:rPr>
                <w:ins w:id="2187" w:author="Ruixin Wang (vivo)" w:date="2023-09-18T17:57:00Z"/>
                <w:rFonts w:cs="Arial"/>
                <w:sz w:val="16"/>
                <w:szCs w:val="18"/>
              </w:rPr>
            </w:pPr>
            <w:ins w:id="2188" w:author="Ruixin Wang (vivo)" w:date="2023-09-18T17:57:00Z">
              <w:r w:rsidRPr="0028146A">
                <w:rPr>
                  <w:rFonts w:cs="Arial"/>
                  <w:sz w:val="16"/>
                  <w:szCs w:val="18"/>
                </w:rPr>
                <w:t>177500</w:t>
              </w:r>
            </w:ins>
          </w:p>
        </w:tc>
        <w:tc>
          <w:tcPr>
            <w:tcW w:w="394" w:type="pct"/>
            <w:vAlign w:val="center"/>
          </w:tcPr>
          <w:p w14:paraId="247044EC" w14:textId="77777777" w:rsidR="00951FFA" w:rsidRPr="0028146A" w:rsidRDefault="00951FFA" w:rsidP="002D6CBF">
            <w:pPr>
              <w:pStyle w:val="TAC"/>
              <w:rPr>
                <w:ins w:id="2189" w:author="Ruixin Wang (vivo)" w:date="2023-09-18T17:57:00Z"/>
                <w:rFonts w:cs="Arial"/>
                <w:sz w:val="16"/>
                <w:szCs w:val="18"/>
              </w:rPr>
            </w:pPr>
            <w:ins w:id="2190" w:author="Ruixin Wang (vivo)" w:date="2023-09-18T17:57:00Z">
              <w:r w:rsidRPr="0028146A">
                <w:rPr>
                  <w:rFonts w:cs="Arial"/>
                  <w:sz w:val="16"/>
                  <w:szCs w:val="18"/>
                </w:rPr>
                <w:t>887.5</w:t>
              </w:r>
            </w:ins>
          </w:p>
        </w:tc>
        <w:tc>
          <w:tcPr>
            <w:tcW w:w="439" w:type="pct"/>
            <w:vAlign w:val="center"/>
          </w:tcPr>
          <w:p w14:paraId="0210DDA4" w14:textId="77777777" w:rsidR="00951FFA" w:rsidRPr="0028146A" w:rsidRDefault="00951FFA" w:rsidP="002D6CBF">
            <w:pPr>
              <w:pStyle w:val="TAC"/>
              <w:rPr>
                <w:ins w:id="2191" w:author="Ruixin Wang (vivo)" w:date="2023-09-18T17:57:00Z"/>
                <w:rFonts w:cs="Arial"/>
                <w:sz w:val="16"/>
                <w:szCs w:val="18"/>
              </w:rPr>
            </w:pPr>
            <w:ins w:id="2192" w:author="Ruixin Wang (vivo)" w:date="2023-09-18T17:57:00Z">
              <w:r w:rsidRPr="0028146A">
                <w:rPr>
                  <w:rFonts w:cs="Arial"/>
                  <w:sz w:val="16"/>
                  <w:szCs w:val="18"/>
                </w:rPr>
                <w:t>186500</w:t>
              </w:r>
            </w:ins>
          </w:p>
        </w:tc>
        <w:tc>
          <w:tcPr>
            <w:tcW w:w="394" w:type="pct"/>
            <w:vAlign w:val="center"/>
          </w:tcPr>
          <w:p w14:paraId="5C139021" w14:textId="77777777" w:rsidR="00951FFA" w:rsidRPr="0028146A" w:rsidRDefault="00951FFA" w:rsidP="002D6CBF">
            <w:pPr>
              <w:pStyle w:val="TAC"/>
              <w:rPr>
                <w:ins w:id="2193" w:author="Ruixin Wang (vivo)" w:date="2023-09-18T17:57:00Z"/>
                <w:rFonts w:cs="Arial"/>
                <w:sz w:val="16"/>
                <w:szCs w:val="18"/>
              </w:rPr>
            </w:pPr>
            <w:ins w:id="2194" w:author="Ruixin Wang (vivo)" w:date="2023-09-18T17:57:00Z">
              <w:r w:rsidRPr="0028146A">
                <w:rPr>
                  <w:rFonts w:cs="Arial"/>
                  <w:sz w:val="16"/>
                  <w:szCs w:val="18"/>
                </w:rPr>
                <w:t>932.5</w:t>
              </w:r>
            </w:ins>
          </w:p>
        </w:tc>
        <w:tc>
          <w:tcPr>
            <w:tcW w:w="494" w:type="pct"/>
            <w:vMerge w:val="restart"/>
            <w:vAlign w:val="center"/>
          </w:tcPr>
          <w:p w14:paraId="758D1AA1" w14:textId="77777777" w:rsidR="00951FFA" w:rsidRPr="0028146A" w:rsidRDefault="00951FFA" w:rsidP="002D6CBF">
            <w:pPr>
              <w:pStyle w:val="TAC"/>
              <w:rPr>
                <w:ins w:id="2195" w:author="Ruixin Wang (vivo)" w:date="2023-09-18T17:57:00Z"/>
                <w:rFonts w:eastAsia="Yu Mincho" w:cs="Arial"/>
                <w:sz w:val="16"/>
                <w:szCs w:val="18"/>
              </w:rPr>
            </w:pPr>
            <w:ins w:id="2196" w:author="Ruixin Wang (vivo)" w:date="2023-09-18T17:57:00Z">
              <w:r w:rsidRPr="0028146A">
                <w:rPr>
                  <w:rFonts w:eastAsia="宋体" w:cs="Arial"/>
                  <w:sz w:val="16"/>
                  <w:szCs w:val="18"/>
                </w:rPr>
                <w:t>25@54</w:t>
              </w:r>
            </w:ins>
          </w:p>
        </w:tc>
        <w:tc>
          <w:tcPr>
            <w:tcW w:w="580" w:type="pct"/>
            <w:vMerge w:val="restart"/>
            <w:vAlign w:val="center"/>
          </w:tcPr>
          <w:p w14:paraId="41437EC3" w14:textId="77777777" w:rsidR="00951FFA" w:rsidRPr="0028146A" w:rsidRDefault="00951FFA" w:rsidP="002D6CBF">
            <w:pPr>
              <w:spacing w:after="0"/>
              <w:jc w:val="center"/>
              <w:rPr>
                <w:ins w:id="2197" w:author="Ruixin Wang (vivo)" w:date="2023-09-18T17:57:00Z"/>
                <w:rFonts w:ascii="Arial" w:hAnsi="Arial" w:cs="Arial"/>
                <w:sz w:val="16"/>
                <w:szCs w:val="18"/>
              </w:rPr>
            </w:pPr>
            <w:ins w:id="2198" w:author="Ruixin Wang (vivo)" w:date="2023-09-18T17:57:00Z">
              <w:r w:rsidRPr="0028146A">
                <w:rPr>
                  <w:rFonts w:ascii="Arial" w:hAnsi="Arial" w:cs="Arial"/>
                  <w:sz w:val="16"/>
                  <w:szCs w:val="18"/>
                  <w:lang w:eastAsia="zh-CN"/>
                </w:rPr>
                <w:t>79@0</w:t>
              </w:r>
            </w:ins>
          </w:p>
        </w:tc>
      </w:tr>
      <w:tr w:rsidR="00951FFA" w:rsidRPr="0028146A" w14:paraId="07255872" w14:textId="77777777" w:rsidTr="002D6CBF">
        <w:trPr>
          <w:trHeight w:val="86"/>
          <w:ins w:id="2199" w:author="Ruixin Wang (vivo)" w:date="2023-09-18T17:57:00Z"/>
        </w:trPr>
        <w:tc>
          <w:tcPr>
            <w:tcW w:w="303" w:type="pct"/>
            <w:vMerge/>
            <w:vAlign w:val="center"/>
          </w:tcPr>
          <w:p w14:paraId="49173FCD" w14:textId="77777777" w:rsidR="00951FFA" w:rsidRPr="0028146A" w:rsidRDefault="00951FFA" w:rsidP="002D6CBF">
            <w:pPr>
              <w:pStyle w:val="TAC"/>
              <w:rPr>
                <w:ins w:id="2200" w:author="Ruixin Wang (vivo)" w:date="2023-09-18T17:57:00Z"/>
                <w:rFonts w:eastAsia="Yu Mincho" w:cs="Arial"/>
                <w:sz w:val="16"/>
                <w:szCs w:val="18"/>
              </w:rPr>
            </w:pPr>
          </w:p>
        </w:tc>
        <w:tc>
          <w:tcPr>
            <w:tcW w:w="382" w:type="pct"/>
            <w:vMerge/>
            <w:vAlign w:val="center"/>
          </w:tcPr>
          <w:p w14:paraId="1BF77504" w14:textId="77777777" w:rsidR="00951FFA" w:rsidRPr="0028146A" w:rsidRDefault="00951FFA" w:rsidP="002D6CBF">
            <w:pPr>
              <w:pStyle w:val="TAC"/>
              <w:rPr>
                <w:ins w:id="2201" w:author="Ruixin Wang (vivo)" w:date="2023-09-18T17:57:00Z"/>
                <w:rFonts w:eastAsia="Yu Mincho" w:cs="Arial"/>
                <w:sz w:val="16"/>
                <w:szCs w:val="18"/>
              </w:rPr>
            </w:pPr>
          </w:p>
        </w:tc>
        <w:tc>
          <w:tcPr>
            <w:tcW w:w="299" w:type="pct"/>
            <w:vMerge/>
            <w:vAlign w:val="center"/>
          </w:tcPr>
          <w:p w14:paraId="7F50D040" w14:textId="77777777" w:rsidR="00951FFA" w:rsidRPr="0028146A" w:rsidRDefault="00951FFA" w:rsidP="002D6CBF">
            <w:pPr>
              <w:pStyle w:val="TAC"/>
              <w:rPr>
                <w:ins w:id="2202" w:author="Ruixin Wang (vivo)" w:date="2023-09-18T17:57:00Z"/>
                <w:rFonts w:cs="Arial"/>
                <w:sz w:val="16"/>
                <w:szCs w:val="18"/>
                <w:lang w:eastAsia="zh-CN"/>
              </w:rPr>
            </w:pPr>
          </w:p>
        </w:tc>
        <w:tc>
          <w:tcPr>
            <w:tcW w:w="464" w:type="pct"/>
            <w:vMerge/>
            <w:vAlign w:val="center"/>
          </w:tcPr>
          <w:p w14:paraId="5A52111F" w14:textId="77777777" w:rsidR="00951FFA" w:rsidRPr="0028146A" w:rsidRDefault="00951FFA" w:rsidP="002D6CBF">
            <w:pPr>
              <w:spacing w:after="0"/>
              <w:jc w:val="center"/>
              <w:rPr>
                <w:ins w:id="2203" w:author="Ruixin Wang (vivo)" w:date="2023-09-18T17:57:00Z"/>
                <w:rFonts w:ascii="Arial" w:hAnsi="Arial" w:cs="Arial"/>
                <w:sz w:val="14"/>
                <w:szCs w:val="18"/>
                <w:lang w:eastAsia="zh-CN"/>
              </w:rPr>
            </w:pPr>
          </w:p>
        </w:tc>
        <w:tc>
          <w:tcPr>
            <w:tcW w:w="464" w:type="pct"/>
            <w:vMerge/>
            <w:vAlign w:val="center"/>
          </w:tcPr>
          <w:p w14:paraId="1967C56E" w14:textId="77777777" w:rsidR="00951FFA" w:rsidRPr="0028146A" w:rsidRDefault="00951FFA" w:rsidP="002D6CBF">
            <w:pPr>
              <w:spacing w:after="0"/>
              <w:jc w:val="center"/>
              <w:rPr>
                <w:ins w:id="2204" w:author="Ruixin Wang (vivo)" w:date="2023-09-18T17:57:00Z"/>
                <w:rFonts w:ascii="Arial" w:hAnsi="Arial" w:cs="Arial"/>
                <w:sz w:val="14"/>
                <w:szCs w:val="18"/>
                <w:lang w:eastAsia="zh-CN"/>
              </w:rPr>
            </w:pPr>
          </w:p>
        </w:tc>
        <w:tc>
          <w:tcPr>
            <w:tcW w:w="348" w:type="pct"/>
            <w:vAlign w:val="center"/>
          </w:tcPr>
          <w:p w14:paraId="3D0DC768" w14:textId="77777777" w:rsidR="00951FFA" w:rsidRPr="0028146A" w:rsidRDefault="00951FFA" w:rsidP="002D6CBF">
            <w:pPr>
              <w:spacing w:after="0"/>
              <w:jc w:val="center"/>
              <w:rPr>
                <w:ins w:id="2205" w:author="Ruixin Wang (vivo)" w:date="2023-09-18T17:57:00Z"/>
                <w:rFonts w:ascii="Arial" w:hAnsi="Arial" w:cs="Arial"/>
                <w:sz w:val="16"/>
                <w:szCs w:val="18"/>
                <w:lang w:eastAsia="zh-CN"/>
              </w:rPr>
            </w:pPr>
            <w:ins w:id="2206" w:author="Ruixin Wang (vivo)" w:date="2023-09-18T17:57:00Z">
              <w:r w:rsidRPr="0028146A">
                <w:rPr>
                  <w:rFonts w:ascii="Arial" w:hAnsi="Arial" w:cs="Arial"/>
                  <w:sz w:val="16"/>
                  <w:szCs w:val="18"/>
                  <w:lang w:eastAsia="zh-CN"/>
                </w:rPr>
                <w:t>Mid</w:t>
              </w:r>
            </w:ins>
          </w:p>
        </w:tc>
        <w:tc>
          <w:tcPr>
            <w:tcW w:w="439" w:type="pct"/>
            <w:vAlign w:val="center"/>
          </w:tcPr>
          <w:p w14:paraId="54A7AE55" w14:textId="77777777" w:rsidR="00951FFA" w:rsidRPr="0028146A" w:rsidRDefault="00951FFA" w:rsidP="002D6CBF">
            <w:pPr>
              <w:pStyle w:val="TAC"/>
              <w:rPr>
                <w:ins w:id="2207" w:author="Ruixin Wang (vivo)" w:date="2023-09-18T17:57:00Z"/>
                <w:rFonts w:cs="Arial"/>
                <w:sz w:val="16"/>
                <w:szCs w:val="18"/>
              </w:rPr>
            </w:pPr>
            <w:ins w:id="2208" w:author="Ruixin Wang (vivo)" w:date="2023-09-18T17:57:00Z">
              <w:r w:rsidRPr="0028146A">
                <w:rPr>
                  <w:rFonts w:cs="Arial"/>
                  <w:sz w:val="16"/>
                  <w:szCs w:val="18"/>
                </w:rPr>
                <w:t>179500</w:t>
              </w:r>
            </w:ins>
          </w:p>
        </w:tc>
        <w:tc>
          <w:tcPr>
            <w:tcW w:w="394" w:type="pct"/>
            <w:vAlign w:val="center"/>
          </w:tcPr>
          <w:p w14:paraId="3FD7CCA5" w14:textId="77777777" w:rsidR="00951FFA" w:rsidRPr="0028146A" w:rsidRDefault="00951FFA" w:rsidP="002D6CBF">
            <w:pPr>
              <w:pStyle w:val="TAC"/>
              <w:rPr>
                <w:ins w:id="2209" w:author="Ruixin Wang (vivo)" w:date="2023-09-18T17:57:00Z"/>
                <w:rFonts w:cs="Arial"/>
                <w:sz w:val="16"/>
                <w:szCs w:val="18"/>
              </w:rPr>
            </w:pPr>
            <w:ins w:id="2210" w:author="Ruixin Wang (vivo)" w:date="2023-09-18T17:57:00Z">
              <w:r w:rsidRPr="0028146A">
                <w:rPr>
                  <w:rFonts w:cs="Arial"/>
                  <w:sz w:val="16"/>
                  <w:szCs w:val="18"/>
                </w:rPr>
                <w:t>897.5</w:t>
              </w:r>
            </w:ins>
          </w:p>
        </w:tc>
        <w:tc>
          <w:tcPr>
            <w:tcW w:w="439" w:type="pct"/>
            <w:vAlign w:val="center"/>
          </w:tcPr>
          <w:p w14:paraId="54D2A0A5" w14:textId="77777777" w:rsidR="00951FFA" w:rsidRPr="0028146A" w:rsidRDefault="00951FFA" w:rsidP="002D6CBF">
            <w:pPr>
              <w:pStyle w:val="TAC"/>
              <w:rPr>
                <w:ins w:id="2211" w:author="Ruixin Wang (vivo)" w:date="2023-09-18T17:57:00Z"/>
                <w:rFonts w:cs="Arial"/>
                <w:sz w:val="16"/>
                <w:szCs w:val="18"/>
              </w:rPr>
            </w:pPr>
            <w:ins w:id="2212" w:author="Ruixin Wang (vivo)" w:date="2023-09-18T17:57:00Z">
              <w:r w:rsidRPr="0028146A">
                <w:rPr>
                  <w:rFonts w:cs="Arial"/>
                  <w:sz w:val="16"/>
                  <w:szCs w:val="18"/>
                </w:rPr>
                <w:t>188500</w:t>
              </w:r>
            </w:ins>
          </w:p>
        </w:tc>
        <w:tc>
          <w:tcPr>
            <w:tcW w:w="394" w:type="pct"/>
            <w:vAlign w:val="center"/>
          </w:tcPr>
          <w:p w14:paraId="2F69B774" w14:textId="77777777" w:rsidR="00951FFA" w:rsidRPr="0028146A" w:rsidRDefault="00951FFA" w:rsidP="002D6CBF">
            <w:pPr>
              <w:pStyle w:val="TAC"/>
              <w:rPr>
                <w:ins w:id="2213" w:author="Ruixin Wang (vivo)" w:date="2023-09-18T17:57:00Z"/>
                <w:rFonts w:cs="Arial"/>
                <w:sz w:val="16"/>
                <w:szCs w:val="18"/>
              </w:rPr>
            </w:pPr>
            <w:ins w:id="2214" w:author="Ruixin Wang (vivo)" w:date="2023-09-18T17:57:00Z">
              <w:r w:rsidRPr="0028146A">
                <w:rPr>
                  <w:rFonts w:cs="Arial"/>
                  <w:sz w:val="16"/>
                  <w:szCs w:val="18"/>
                </w:rPr>
                <w:t>942.5</w:t>
              </w:r>
            </w:ins>
          </w:p>
        </w:tc>
        <w:tc>
          <w:tcPr>
            <w:tcW w:w="494" w:type="pct"/>
            <w:vMerge/>
            <w:vAlign w:val="center"/>
          </w:tcPr>
          <w:p w14:paraId="05AFAAFF" w14:textId="77777777" w:rsidR="00951FFA" w:rsidRPr="0028146A" w:rsidRDefault="00951FFA" w:rsidP="002D6CBF">
            <w:pPr>
              <w:pStyle w:val="TAC"/>
              <w:rPr>
                <w:ins w:id="2215" w:author="Ruixin Wang (vivo)" w:date="2023-09-18T17:57:00Z"/>
                <w:rFonts w:eastAsia="Yu Mincho" w:cs="Arial"/>
                <w:sz w:val="16"/>
                <w:szCs w:val="18"/>
              </w:rPr>
            </w:pPr>
          </w:p>
        </w:tc>
        <w:tc>
          <w:tcPr>
            <w:tcW w:w="580" w:type="pct"/>
            <w:vMerge/>
            <w:vAlign w:val="center"/>
          </w:tcPr>
          <w:p w14:paraId="3F3FA18C" w14:textId="77777777" w:rsidR="00951FFA" w:rsidRPr="0028146A" w:rsidRDefault="00951FFA" w:rsidP="002D6CBF">
            <w:pPr>
              <w:pStyle w:val="TAC"/>
              <w:rPr>
                <w:ins w:id="2216" w:author="Ruixin Wang (vivo)" w:date="2023-09-18T17:57:00Z"/>
                <w:rFonts w:eastAsia="Yu Mincho" w:cs="Arial"/>
                <w:sz w:val="16"/>
                <w:szCs w:val="18"/>
              </w:rPr>
            </w:pPr>
          </w:p>
        </w:tc>
      </w:tr>
      <w:tr w:rsidR="00951FFA" w:rsidRPr="0028146A" w14:paraId="5CE196D1" w14:textId="77777777" w:rsidTr="002D6CBF">
        <w:trPr>
          <w:trHeight w:val="86"/>
          <w:ins w:id="2217" w:author="Ruixin Wang (vivo)" w:date="2023-09-18T17:57:00Z"/>
        </w:trPr>
        <w:tc>
          <w:tcPr>
            <w:tcW w:w="303" w:type="pct"/>
            <w:vMerge/>
            <w:vAlign w:val="center"/>
          </w:tcPr>
          <w:p w14:paraId="3EBEC60F" w14:textId="77777777" w:rsidR="00951FFA" w:rsidRPr="0028146A" w:rsidRDefault="00951FFA" w:rsidP="002D6CBF">
            <w:pPr>
              <w:pStyle w:val="TAC"/>
              <w:rPr>
                <w:ins w:id="2218" w:author="Ruixin Wang (vivo)" w:date="2023-09-18T17:57:00Z"/>
                <w:rFonts w:eastAsia="Yu Mincho" w:cs="Arial"/>
                <w:sz w:val="16"/>
                <w:szCs w:val="18"/>
              </w:rPr>
            </w:pPr>
          </w:p>
        </w:tc>
        <w:tc>
          <w:tcPr>
            <w:tcW w:w="382" w:type="pct"/>
            <w:vMerge/>
            <w:vAlign w:val="center"/>
          </w:tcPr>
          <w:p w14:paraId="37C11394" w14:textId="77777777" w:rsidR="00951FFA" w:rsidRPr="0028146A" w:rsidRDefault="00951FFA" w:rsidP="002D6CBF">
            <w:pPr>
              <w:pStyle w:val="TAC"/>
              <w:rPr>
                <w:ins w:id="2219" w:author="Ruixin Wang (vivo)" w:date="2023-09-18T17:57:00Z"/>
                <w:rFonts w:eastAsia="Yu Mincho" w:cs="Arial"/>
                <w:sz w:val="16"/>
                <w:szCs w:val="18"/>
              </w:rPr>
            </w:pPr>
          </w:p>
        </w:tc>
        <w:tc>
          <w:tcPr>
            <w:tcW w:w="299" w:type="pct"/>
            <w:vMerge/>
            <w:vAlign w:val="center"/>
          </w:tcPr>
          <w:p w14:paraId="0518DE59" w14:textId="77777777" w:rsidR="00951FFA" w:rsidRPr="0028146A" w:rsidRDefault="00951FFA" w:rsidP="002D6CBF">
            <w:pPr>
              <w:pStyle w:val="TAC"/>
              <w:rPr>
                <w:ins w:id="2220" w:author="Ruixin Wang (vivo)" w:date="2023-09-18T17:57:00Z"/>
                <w:rFonts w:cs="Arial"/>
                <w:sz w:val="16"/>
                <w:szCs w:val="18"/>
                <w:lang w:eastAsia="zh-CN"/>
              </w:rPr>
            </w:pPr>
          </w:p>
        </w:tc>
        <w:tc>
          <w:tcPr>
            <w:tcW w:w="464" w:type="pct"/>
            <w:vMerge/>
            <w:vAlign w:val="center"/>
          </w:tcPr>
          <w:p w14:paraId="2616BE0C" w14:textId="77777777" w:rsidR="00951FFA" w:rsidRPr="0028146A" w:rsidRDefault="00951FFA" w:rsidP="002D6CBF">
            <w:pPr>
              <w:spacing w:after="0"/>
              <w:jc w:val="center"/>
              <w:rPr>
                <w:ins w:id="2221" w:author="Ruixin Wang (vivo)" w:date="2023-09-18T17:57:00Z"/>
                <w:rFonts w:ascii="Arial" w:hAnsi="Arial" w:cs="Arial"/>
                <w:sz w:val="14"/>
                <w:szCs w:val="18"/>
                <w:lang w:eastAsia="zh-CN"/>
              </w:rPr>
            </w:pPr>
          </w:p>
        </w:tc>
        <w:tc>
          <w:tcPr>
            <w:tcW w:w="464" w:type="pct"/>
            <w:vMerge/>
            <w:vAlign w:val="center"/>
          </w:tcPr>
          <w:p w14:paraId="5185914C" w14:textId="77777777" w:rsidR="00951FFA" w:rsidRPr="0028146A" w:rsidRDefault="00951FFA" w:rsidP="002D6CBF">
            <w:pPr>
              <w:spacing w:after="0"/>
              <w:jc w:val="center"/>
              <w:rPr>
                <w:ins w:id="2222" w:author="Ruixin Wang (vivo)" w:date="2023-09-18T17:57:00Z"/>
                <w:rFonts w:ascii="Arial" w:hAnsi="Arial" w:cs="Arial"/>
                <w:sz w:val="14"/>
                <w:szCs w:val="18"/>
                <w:lang w:eastAsia="zh-CN"/>
              </w:rPr>
            </w:pPr>
          </w:p>
        </w:tc>
        <w:tc>
          <w:tcPr>
            <w:tcW w:w="348" w:type="pct"/>
            <w:vAlign w:val="center"/>
          </w:tcPr>
          <w:p w14:paraId="0C2400A1" w14:textId="77777777" w:rsidR="00951FFA" w:rsidRPr="0028146A" w:rsidRDefault="00951FFA" w:rsidP="002D6CBF">
            <w:pPr>
              <w:spacing w:after="0"/>
              <w:jc w:val="center"/>
              <w:rPr>
                <w:ins w:id="2223" w:author="Ruixin Wang (vivo)" w:date="2023-09-18T17:57:00Z"/>
                <w:rFonts w:ascii="Arial" w:hAnsi="Arial" w:cs="Arial"/>
                <w:sz w:val="16"/>
                <w:szCs w:val="18"/>
                <w:lang w:eastAsia="zh-CN"/>
              </w:rPr>
            </w:pPr>
            <w:ins w:id="2224" w:author="Ruixin Wang (vivo)" w:date="2023-09-18T17:57:00Z">
              <w:r w:rsidRPr="0028146A">
                <w:rPr>
                  <w:rFonts w:ascii="Arial" w:hAnsi="Arial" w:cs="Arial"/>
                  <w:sz w:val="16"/>
                  <w:szCs w:val="18"/>
                  <w:lang w:eastAsia="zh-CN"/>
                </w:rPr>
                <w:t>High</w:t>
              </w:r>
            </w:ins>
          </w:p>
        </w:tc>
        <w:tc>
          <w:tcPr>
            <w:tcW w:w="439" w:type="pct"/>
            <w:vAlign w:val="center"/>
          </w:tcPr>
          <w:p w14:paraId="5C38E92B" w14:textId="77777777" w:rsidR="00951FFA" w:rsidRPr="0028146A" w:rsidRDefault="00951FFA" w:rsidP="002D6CBF">
            <w:pPr>
              <w:pStyle w:val="TAC"/>
              <w:rPr>
                <w:ins w:id="2225" w:author="Ruixin Wang (vivo)" w:date="2023-09-18T17:57:00Z"/>
                <w:rFonts w:cs="Arial"/>
                <w:sz w:val="16"/>
                <w:szCs w:val="18"/>
              </w:rPr>
            </w:pPr>
            <w:ins w:id="2226" w:author="Ruixin Wang (vivo)" w:date="2023-09-18T17:57:00Z">
              <w:r w:rsidRPr="0028146A">
                <w:rPr>
                  <w:rFonts w:cs="Arial"/>
                  <w:sz w:val="16"/>
                  <w:szCs w:val="18"/>
                </w:rPr>
                <w:t>181500</w:t>
              </w:r>
            </w:ins>
          </w:p>
        </w:tc>
        <w:tc>
          <w:tcPr>
            <w:tcW w:w="394" w:type="pct"/>
            <w:vAlign w:val="center"/>
          </w:tcPr>
          <w:p w14:paraId="0E55F7CE" w14:textId="77777777" w:rsidR="00951FFA" w:rsidRPr="0028146A" w:rsidRDefault="00951FFA" w:rsidP="002D6CBF">
            <w:pPr>
              <w:pStyle w:val="TAC"/>
              <w:rPr>
                <w:ins w:id="2227" w:author="Ruixin Wang (vivo)" w:date="2023-09-18T17:57:00Z"/>
                <w:rFonts w:cs="Arial"/>
                <w:sz w:val="16"/>
                <w:szCs w:val="18"/>
              </w:rPr>
            </w:pPr>
            <w:ins w:id="2228" w:author="Ruixin Wang (vivo)" w:date="2023-09-18T17:57:00Z">
              <w:r w:rsidRPr="0028146A">
                <w:rPr>
                  <w:rFonts w:cs="Arial"/>
                  <w:sz w:val="16"/>
                  <w:szCs w:val="18"/>
                </w:rPr>
                <w:t>907.5</w:t>
              </w:r>
            </w:ins>
          </w:p>
        </w:tc>
        <w:tc>
          <w:tcPr>
            <w:tcW w:w="439" w:type="pct"/>
            <w:vAlign w:val="center"/>
          </w:tcPr>
          <w:p w14:paraId="131063DE" w14:textId="77777777" w:rsidR="00951FFA" w:rsidRPr="0028146A" w:rsidRDefault="00951FFA" w:rsidP="002D6CBF">
            <w:pPr>
              <w:pStyle w:val="TAC"/>
              <w:rPr>
                <w:ins w:id="2229" w:author="Ruixin Wang (vivo)" w:date="2023-09-18T17:57:00Z"/>
                <w:rFonts w:cs="Arial"/>
                <w:sz w:val="16"/>
                <w:szCs w:val="18"/>
              </w:rPr>
            </w:pPr>
            <w:ins w:id="2230" w:author="Ruixin Wang (vivo)" w:date="2023-09-18T17:57:00Z">
              <w:r w:rsidRPr="0028146A">
                <w:rPr>
                  <w:rFonts w:cs="Arial"/>
                  <w:sz w:val="16"/>
                  <w:szCs w:val="18"/>
                </w:rPr>
                <w:t>190500</w:t>
              </w:r>
            </w:ins>
          </w:p>
        </w:tc>
        <w:tc>
          <w:tcPr>
            <w:tcW w:w="394" w:type="pct"/>
            <w:vAlign w:val="center"/>
          </w:tcPr>
          <w:p w14:paraId="76D400CE" w14:textId="77777777" w:rsidR="00951FFA" w:rsidRPr="0028146A" w:rsidRDefault="00951FFA" w:rsidP="002D6CBF">
            <w:pPr>
              <w:pStyle w:val="TAC"/>
              <w:rPr>
                <w:ins w:id="2231" w:author="Ruixin Wang (vivo)" w:date="2023-09-18T17:57:00Z"/>
                <w:rFonts w:cs="Arial"/>
                <w:sz w:val="16"/>
                <w:szCs w:val="18"/>
              </w:rPr>
            </w:pPr>
            <w:ins w:id="2232" w:author="Ruixin Wang (vivo)" w:date="2023-09-18T17:57:00Z">
              <w:r w:rsidRPr="0028146A">
                <w:rPr>
                  <w:rFonts w:cs="Arial"/>
                  <w:sz w:val="16"/>
                  <w:szCs w:val="18"/>
                </w:rPr>
                <w:t>952.5</w:t>
              </w:r>
            </w:ins>
          </w:p>
        </w:tc>
        <w:tc>
          <w:tcPr>
            <w:tcW w:w="494" w:type="pct"/>
            <w:vMerge/>
            <w:vAlign w:val="center"/>
          </w:tcPr>
          <w:p w14:paraId="3E2FD1C7" w14:textId="77777777" w:rsidR="00951FFA" w:rsidRPr="0028146A" w:rsidRDefault="00951FFA" w:rsidP="002D6CBF">
            <w:pPr>
              <w:pStyle w:val="TAC"/>
              <w:rPr>
                <w:ins w:id="2233" w:author="Ruixin Wang (vivo)" w:date="2023-09-18T17:57:00Z"/>
                <w:rFonts w:eastAsia="Yu Mincho" w:cs="Arial"/>
                <w:sz w:val="16"/>
                <w:szCs w:val="18"/>
              </w:rPr>
            </w:pPr>
          </w:p>
        </w:tc>
        <w:tc>
          <w:tcPr>
            <w:tcW w:w="580" w:type="pct"/>
            <w:vMerge/>
            <w:vAlign w:val="center"/>
          </w:tcPr>
          <w:p w14:paraId="4B8F8B58" w14:textId="77777777" w:rsidR="00951FFA" w:rsidRPr="0028146A" w:rsidRDefault="00951FFA" w:rsidP="002D6CBF">
            <w:pPr>
              <w:pStyle w:val="TAC"/>
              <w:rPr>
                <w:ins w:id="2234" w:author="Ruixin Wang (vivo)" w:date="2023-09-18T17:57:00Z"/>
                <w:rFonts w:eastAsia="Yu Mincho" w:cs="Arial"/>
                <w:sz w:val="16"/>
                <w:szCs w:val="18"/>
              </w:rPr>
            </w:pPr>
          </w:p>
        </w:tc>
      </w:tr>
      <w:tr w:rsidR="00951FFA" w:rsidRPr="0028146A" w14:paraId="54AC7B08" w14:textId="77777777" w:rsidTr="002D6CBF">
        <w:trPr>
          <w:trHeight w:val="86"/>
          <w:ins w:id="2235" w:author="Ruixin Wang (vivo)" w:date="2023-09-18T17:57:00Z"/>
        </w:trPr>
        <w:tc>
          <w:tcPr>
            <w:tcW w:w="303" w:type="pct"/>
            <w:vMerge w:val="restart"/>
            <w:vAlign w:val="center"/>
            <w:hideMark/>
          </w:tcPr>
          <w:p w14:paraId="5563C6B0" w14:textId="77777777" w:rsidR="00951FFA" w:rsidRPr="0028146A" w:rsidRDefault="00951FFA" w:rsidP="002D6CBF">
            <w:pPr>
              <w:pStyle w:val="TAC"/>
              <w:rPr>
                <w:ins w:id="2236" w:author="Ruixin Wang (vivo)" w:date="2023-09-18T17:57:00Z"/>
                <w:rFonts w:cs="Arial"/>
                <w:sz w:val="16"/>
                <w:szCs w:val="18"/>
                <w:lang w:eastAsia="zh-CN"/>
              </w:rPr>
            </w:pPr>
            <w:ins w:id="2237" w:author="Ruixin Wang (vivo)" w:date="2023-09-18T17:57:00Z">
              <w:r w:rsidRPr="0028146A">
                <w:rPr>
                  <w:rFonts w:cs="Arial"/>
                  <w:sz w:val="16"/>
                  <w:szCs w:val="18"/>
                  <w:lang w:eastAsia="zh-CN"/>
                </w:rPr>
                <w:t>n12</w:t>
              </w:r>
            </w:ins>
          </w:p>
        </w:tc>
        <w:tc>
          <w:tcPr>
            <w:tcW w:w="382" w:type="pct"/>
            <w:vMerge w:val="restart"/>
            <w:vAlign w:val="center"/>
            <w:hideMark/>
          </w:tcPr>
          <w:p w14:paraId="6FCA23F4" w14:textId="77777777" w:rsidR="00951FFA" w:rsidRPr="0028146A" w:rsidRDefault="00951FFA" w:rsidP="002D6CBF">
            <w:pPr>
              <w:pStyle w:val="TAC"/>
              <w:rPr>
                <w:ins w:id="2238" w:author="Ruixin Wang (vivo)" w:date="2023-09-18T17:57:00Z"/>
                <w:rFonts w:cs="Arial"/>
                <w:sz w:val="16"/>
                <w:szCs w:val="18"/>
                <w:lang w:eastAsia="zh-CN"/>
              </w:rPr>
            </w:pPr>
            <w:ins w:id="2239" w:author="Ruixin Wang (vivo)" w:date="2023-09-18T17:57:00Z">
              <w:r w:rsidRPr="0028146A">
                <w:rPr>
                  <w:rFonts w:cs="Arial"/>
                  <w:sz w:val="16"/>
                  <w:szCs w:val="18"/>
                  <w:lang w:eastAsia="zh-CN"/>
                </w:rPr>
                <w:t>10</w:t>
              </w:r>
            </w:ins>
          </w:p>
        </w:tc>
        <w:tc>
          <w:tcPr>
            <w:tcW w:w="299" w:type="pct"/>
            <w:vMerge w:val="restart"/>
            <w:vAlign w:val="center"/>
          </w:tcPr>
          <w:p w14:paraId="38D23590" w14:textId="77777777" w:rsidR="00951FFA" w:rsidRPr="0028146A" w:rsidRDefault="00951FFA" w:rsidP="002D6CBF">
            <w:pPr>
              <w:pStyle w:val="TAC"/>
              <w:rPr>
                <w:ins w:id="2240" w:author="Ruixin Wang (vivo)" w:date="2023-09-18T17:57:00Z"/>
                <w:rFonts w:cs="Arial"/>
                <w:sz w:val="16"/>
                <w:szCs w:val="18"/>
                <w:lang w:eastAsia="zh-CN"/>
              </w:rPr>
            </w:pPr>
            <w:ins w:id="2241" w:author="Ruixin Wang (vivo)" w:date="2023-09-18T17:57:00Z">
              <w:r w:rsidRPr="0028146A">
                <w:rPr>
                  <w:rFonts w:cs="Arial"/>
                  <w:sz w:val="16"/>
                  <w:szCs w:val="18"/>
                  <w:lang w:eastAsia="zh-CN"/>
                </w:rPr>
                <w:t>15</w:t>
              </w:r>
            </w:ins>
          </w:p>
        </w:tc>
        <w:tc>
          <w:tcPr>
            <w:tcW w:w="464" w:type="pct"/>
            <w:vMerge w:val="restart"/>
            <w:vAlign w:val="center"/>
          </w:tcPr>
          <w:p w14:paraId="735D9AC5" w14:textId="77777777" w:rsidR="00951FFA" w:rsidRPr="0028146A" w:rsidRDefault="00951FFA" w:rsidP="002D6CBF">
            <w:pPr>
              <w:jc w:val="center"/>
              <w:rPr>
                <w:ins w:id="2242" w:author="Ruixin Wang (vivo)" w:date="2023-09-18T17:57:00Z"/>
                <w:rFonts w:ascii="Arial" w:hAnsi="Arial" w:cs="Arial"/>
                <w:sz w:val="14"/>
                <w:szCs w:val="18"/>
              </w:rPr>
            </w:pPr>
            <w:ins w:id="2243"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9076004" w14:textId="77777777" w:rsidR="00951FFA" w:rsidRPr="0028146A" w:rsidRDefault="00951FFA" w:rsidP="002D6CBF">
            <w:pPr>
              <w:spacing w:after="0"/>
              <w:jc w:val="center"/>
              <w:rPr>
                <w:ins w:id="2244" w:author="Ruixin Wang (vivo)" w:date="2023-09-18T17:57:00Z"/>
                <w:rFonts w:ascii="Arial" w:hAnsi="Arial" w:cs="Arial"/>
                <w:sz w:val="14"/>
                <w:szCs w:val="18"/>
                <w:lang w:eastAsia="zh-CN"/>
              </w:rPr>
            </w:pPr>
            <w:ins w:id="2245" w:author="Ruixin Wang (vivo)" w:date="2023-09-18T17:57:00Z">
              <w:r w:rsidRPr="0028146A">
                <w:rPr>
                  <w:rFonts w:ascii="Arial" w:hAnsi="Arial" w:cs="Arial"/>
                  <w:sz w:val="14"/>
                  <w:szCs w:val="18"/>
                  <w:lang w:eastAsia="zh-CN"/>
                </w:rPr>
                <w:t>DFT-s-OFDM</w:t>
              </w:r>
            </w:ins>
          </w:p>
          <w:p w14:paraId="5AFB5B62" w14:textId="77777777" w:rsidR="00951FFA" w:rsidRPr="0028146A" w:rsidRDefault="00951FFA" w:rsidP="002D6CBF">
            <w:pPr>
              <w:pStyle w:val="TAC"/>
              <w:rPr>
                <w:ins w:id="2246" w:author="Ruixin Wang (vivo)" w:date="2023-09-18T17:57:00Z"/>
                <w:rFonts w:eastAsia="Yu Mincho" w:cs="Arial"/>
                <w:sz w:val="14"/>
                <w:szCs w:val="18"/>
              </w:rPr>
            </w:pPr>
            <w:ins w:id="2247" w:author="Ruixin Wang (vivo)" w:date="2023-09-18T17:57:00Z">
              <w:r w:rsidRPr="0028146A">
                <w:rPr>
                  <w:rFonts w:cs="Arial"/>
                  <w:sz w:val="14"/>
                  <w:szCs w:val="18"/>
                  <w:lang w:eastAsia="zh-CN"/>
                </w:rPr>
                <w:t>QPSK</w:t>
              </w:r>
            </w:ins>
          </w:p>
        </w:tc>
        <w:tc>
          <w:tcPr>
            <w:tcW w:w="348" w:type="pct"/>
            <w:vAlign w:val="center"/>
          </w:tcPr>
          <w:p w14:paraId="77EDA7F3" w14:textId="77777777" w:rsidR="00951FFA" w:rsidRPr="0028146A" w:rsidRDefault="00951FFA" w:rsidP="002D6CBF">
            <w:pPr>
              <w:spacing w:after="0"/>
              <w:jc w:val="center"/>
              <w:rPr>
                <w:ins w:id="2248" w:author="Ruixin Wang (vivo)" w:date="2023-09-18T17:57:00Z"/>
                <w:rFonts w:ascii="Arial" w:hAnsi="Arial" w:cs="Arial"/>
                <w:sz w:val="16"/>
                <w:szCs w:val="18"/>
                <w:lang w:eastAsia="zh-CN"/>
              </w:rPr>
            </w:pPr>
            <w:ins w:id="2249" w:author="Ruixin Wang (vivo)" w:date="2023-09-18T17:57:00Z">
              <w:r w:rsidRPr="0028146A">
                <w:rPr>
                  <w:rFonts w:ascii="Arial" w:hAnsi="Arial" w:cs="Arial"/>
                  <w:sz w:val="16"/>
                  <w:szCs w:val="18"/>
                  <w:lang w:eastAsia="zh-CN"/>
                </w:rPr>
                <w:t>Low</w:t>
              </w:r>
            </w:ins>
          </w:p>
        </w:tc>
        <w:tc>
          <w:tcPr>
            <w:tcW w:w="439" w:type="pct"/>
            <w:vAlign w:val="center"/>
          </w:tcPr>
          <w:p w14:paraId="7350FDF3" w14:textId="77777777" w:rsidR="00951FFA" w:rsidRPr="0028146A" w:rsidRDefault="00951FFA" w:rsidP="002D6CBF">
            <w:pPr>
              <w:pStyle w:val="TAC"/>
              <w:rPr>
                <w:ins w:id="2250" w:author="Ruixin Wang (vivo)" w:date="2023-09-18T17:57:00Z"/>
                <w:rFonts w:cs="Arial"/>
                <w:sz w:val="16"/>
                <w:szCs w:val="18"/>
              </w:rPr>
            </w:pPr>
            <w:ins w:id="2251" w:author="Ruixin Wang (vivo)" w:date="2023-09-18T17:57:00Z">
              <w:r w:rsidRPr="0028146A">
                <w:rPr>
                  <w:rFonts w:cs="Arial"/>
                  <w:sz w:val="16"/>
                  <w:szCs w:val="18"/>
                </w:rPr>
                <w:t>140800</w:t>
              </w:r>
            </w:ins>
          </w:p>
        </w:tc>
        <w:tc>
          <w:tcPr>
            <w:tcW w:w="394" w:type="pct"/>
            <w:vAlign w:val="center"/>
          </w:tcPr>
          <w:p w14:paraId="052B4A0B" w14:textId="77777777" w:rsidR="00951FFA" w:rsidRPr="0028146A" w:rsidRDefault="00951FFA" w:rsidP="002D6CBF">
            <w:pPr>
              <w:pStyle w:val="TAC"/>
              <w:rPr>
                <w:ins w:id="2252" w:author="Ruixin Wang (vivo)" w:date="2023-09-18T17:57:00Z"/>
                <w:rFonts w:cs="Arial"/>
                <w:sz w:val="16"/>
                <w:szCs w:val="18"/>
              </w:rPr>
            </w:pPr>
            <w:ins w:id="2253" w:author="Ruixin Wang (vivo)" w:date="2023-09-18T17:57:00Z">
              <w:r w:rsidRPr="0028146A">
                <w:rPr>
                  <w:rFonts w:cs="Arial"/>
                  <w:sz w:val="16"/>
                  <w:szCs w:val="18"/>
                </w:rPr>
                <w:t>704</w:t>
              </w:r>
            </w:ins>
          </w:p>
        </w:tc>
        <w:tc>
          <w:tcPr>
            <w:tcW w:w="439" w:type="pct"/>
            <w:vAlign w:val="center"/>
          </w:tcPr>
          <w:p w14:paraId="68C437B9" w14:textId="77777777" w:rsidR="00951FFA" w:rsidRPr="0028146A" w:rsidRDefault="00951FFA" w:rsidP="002D6CBF">
            <w:pPr>
              <w:pStyle w:val="TAC"/>
              <w:rPr>
                <w:ins w:id="2254" w:author="Ruixin Wang (vivo)" w:date="2023-09-18T17:57:00Z"/>
                <w:rFonts w:cs="Arial"/>
                <w:sz w:val="16"/>
                <w:szCs w:val="18"/>
              </w:rPr>
            </w:pPr>
            <w:ins w:id="2255" w:author="Ruixin Wang (vivo)" w:date="2023-09-18T17:57:00Z">
              <w:r w:rsidRPr="0028146A">
                <w:rPr>
                  <w:rFonts w:cs="Arial"/>
                  <w:sz w:val="16"/>
                  <w:szCs w:val="18"/>
                </w:rPr>
                <w:t>146800</w:t>
              </w:r>
            </w:ins>
          </w:p>
        </w:tc>
        <w:tc>
          <w:tcPr>
            <w:tcW w:w="394" w:type="pct"/>
            <w:vAlign w:val="center"/>
          </w:tcPr>
          <w:p w14:paraId="4A9AA918" w14:textId="77777777" w:rsidR="00951FFA" w:rsidRPr="0028146A" w:rsidRDefault="00951FFA" w:rsidP="002D6CBF">
            <w:pPr>
              <w:pStyle w:val="TAC"/>
              <w:rPr>
                <w:ins w:id="2256" w:author="Ruixin Wang (vivo)" w:date="2023-09-18T17:57:00Z"/>
                <w:rFonts w:cs="Arial"/>
                <w:sz w:val="16"/>
                <w:szCs w:val="18"/>
              </w:rPr>
            </w:pPr>
            <w:ins w:id="2257" w:author="Ruixin Wang (vivo)" w:date="2023-09-18T17:57:00Z">
              <w:r w:rsidRPr="0028146A">
                <w:rPr>
                  <w:rFonts w:cs="Arial"/>
                  <w:sz w:val="16"/>
                  <w:szCs w:val="18"/>
                </w:rPr>
                <w:t>734</w:t>
              </w:r>
            </w:ins>
          </w:p>
        </w:tc>
        <w:tc>
          <w:tcPr>
            <w:tcW w:w="494" w:type="pct"/>
            <w:vMerge w:val="restart"/>
            <w:vAlign w:val="center"/>
          </w:tcPr>
          <w:p w14:paraId="2A55E559" w14:textId="77777777" w:rsidR="00951FFA" w:rsidRPr="0028146A" w:rsidRDefault="00951FFA" w:rsidP="002D6CBF">
            <w:pPr>
              <w:pStyle w:val="TAC"/>
              <w:rPr>
                <w:ins w:id="2258" w:author="Ruixin Wang (vivo)" w:date="2023-09-18T17:57:00Z"/>
                <w:rFonts w:cs="Arial"/>
                <w:sz w:val="16"/>
                <w:szCs w:val="18"/>
                <w:lang w:eastAsia="zh-CN"/>
              </w:rPr>
            </w:pPr>
            <w:ins w:id="2259" w:author="Ruixin Wang (vivo)" w:date="2023-09-18T17:57:00Z">
              <w:r w:rsidRPr="0028146A">
                <w:rPr>
                  <w:rFonts w:eastAsia="宋体" w:cs="Arial"/>
                  <w:sz w:val="16"/>
                  <w:szCs w:val="18"/>
                </w:rPr>
                <w:t>20@32</w:t>
              </w:r>
            </w:ins>
          </w:p>
        </w:tc>
        <w:tc>
          <w:tcPr>
            <w:tcW w:w="580" w:type="pct"/>
            <w:vMerge w:val="restart"/>
            <w:vAlign w:val="center"/>
          </w:tcPr>
          <w:p w14:paraId="3C4C42D3" w14:textId="77777777" w:rsidR="00951FFA" w:rsidRPr="0028146A" w:rsidRDefault="00951FFA" w:rsidP="002D6CBF">
            <w:pPr>
              <w:spacing w:after="0"/>
              <w:jc w:val="center"/>
              <w:rPr>
                <w:ins w:id="2260" w:author="Ruixin Wang (vivo)" w:date="2023-09-18T17:57:00Z"/>
                <w:rFonts w:ascii="Arial" w:hAnsi="Arial" w:cs="Arial"/>
                <w:sz w:val="16"/>
                <w:szCs w:val="18"/>
              </w:rPr>
            </w:pPr>
            <w:ins w:id="2261" w:author="Ruixin Wang (vivo)" w:date="2023-09-18T17:57:00Z">
              <w:r w:rsidRPr="0028146A">
                <w:rPr>
                  <w:rFonts w:ascii="Arial" w:hAnsi="Arial" w:cs="Arial"/>
                  <w:sz w:val="16"/>
                  <w:szCs w:val="18"/>
                  <w:lang w:eastAsia="zh-CN"/>
                </w:rPr>
                <w:t>52@0</w:t>
              </w:r>
            </w:ins>
          </w:p>
        </w:tc>
      </w:tr>
      <w:tr w:rsidR="00951FFA" w:rsidRPr="0028146A" w14:paraId="48A8DD86" w14:textId="77777777" w:rsidTr="002D6CBF">
        <w:trPr>
          <w:trHeight w:val="86"/>
          <w:ins w:id="2262" w:author="Ruixin Wang (vivo)" w:date="2023-09-18T17:57:00Z"/>
        </w:trPr>
        <w:tc>
          <w:tcPr>
            <w:tcW w:w="303" w:type="pct"/>
            <w:vMerge/>
            <w:vAlign w:val="center"/>
          </w:tcPr>
          <w:p w14:paraId="77F8CEB3" w14:textId="77777777" w:rsidR="00951FFA" w:rsidRPr="0028146A" w:rsidRDefault="00951FFA" w:rsidP="002D6CBF">
            <w:pPr>
              <w:pStyle w:val="TAC"/>
              <w:rPr>
                <w:ins w:id="2263" w:author="Ruixin Wang (vivo)" w:date="2023-09-18T17:57:00Z"/>
                <w:rFonts w:cs="Arial"/>
                <w:sz w:val="16"/>
                <w:szCs w:val="18"/>
                <w:lang w:eastAsia="zh-CN"/>
              </w:rPr>
            </w:pPr>
          </w:p>
        </w:tc>
        <w:tc>
          <w:tcPr>
            <w:tcW w:w="382" w:type="pct"/>
            <w:vMerge/>
            <w:vAlign w:val="center"/>
          </w:tcPr>
          <w:p w14:paraId="1F1E9F57" w14:textId="77777777" w:rsidR="00951FFA" w:rsidRPr="0028146A" w:rsidRDefault="00951FFA" w:rsidP="002D6CBF">
            <w:pPr>
              <w:pStyle w:val="TAC"/>
              <w:rPr>
                <w:ins w:id="2264" w:author="Ruixin Wang (vivo)" w:date="2023-09-18T17:57:00Z"/>
                <w:rFonts w:cs="Arial"/>
                <w:sz w:val="16"/>
                <w:szCs w:val="18"/>
                <w:lang w:eastAsia="zh-CN"/>
              </w:rPr>
            </w:pPr>
          </w:p>
        </w:tc>
        <w:tc>
          <w:tcPr>
            <w:tcW w:w="299" w:type="pct"/>
            <w:vMerge/>
            <w:vAlign w:val="center"/>
          </w:tcPr>
          <w:p w14:paraId="74D39F40" w14:textId="77777777" w:rsidR="00951FFA" w:rsidRPr="0028146A" w:rsidRDefault="00951FFA" w:rsidP="002D6CBF">
            <w:pPr>
              <w:pStyle w:val="TAC"/>
              <w:rPr>
                <w:ins w:id="2265" w:author="Ruixin Wang (vivo)" w:date="2023-09-18T17:57:00Z"/>
                <w:rFonts w:cs="Arial"/>
                <w:sz w:val="16"/>
                <w:szCs w:val="18"/>
                <w:lang w:eastAsia="zh-CN"/>
              </w:rPr>
            </w:pPr>
          </w:p>
        </w:tc>
        <w:tc>
          <w:tcPr>
            <w:tcW w:w="464" w:type="pct"/>
            <w:vMerge/>
            <w:vAlign w:val="center"/>
          </w:tcPr>
          <w:p w14:paraId="75914180" w14:textId="77777777" w:rsidR="00951FFA" w:rsidRPr="0028146A" w:rsidRDefault="00951FFA" w:rsidP="002D6CBF">
            <w:pPr>
              <w:spacing w:after="0"/>
              <w:jc w:val="center"/>
              <w:rPr>
                <w:ins w:id="2266" w:author="Ruixin Wang (vivo)" w:date="2023-09-18T17:57:00Z"/>
                <w:rFonts w:ascii="Arial" w:hAnsi="Arial" w:cs="Arial"/>
                <w:sz w:val="14"/>
                <w:szCs w:val="18"/>
                <w:lang w:eastAsia="zh-CN"/>
              </w:rPr>
            </w:pPr>
          </w:p>
        </w:tc>
        <w:tc>
          <w:tcPr>
            <w:tcW w:w="464" w:type="pct"/>
            <w:vMerge/>
            <w:vAlign w:val="center"/>
          </w:tcPr>
          <w:p w14:paraId="608AB107" w14:textId="77777777" w:rsidR="00951FFA" w:rsidRPr="0028146A" w:rsidRDefault="00951FFA" w:rsidP="002D6CBF">
            <w:pPr>
              <w:spacing w:after="0"/>
              <w:jc w:val="center"/>
              <w:rPr>
                <w:ins w:id="2267" w:author="Ruixin Wang (vivo)" w:date="2023-09-18T17:57:00Z"/>
                <w:rFonts w:ascii="Arial" w:hAnsi="Arial" w:cs="Arial"/>
                <w:sz w:val="14"/>
                <w:szCs w:val="18"/>
                <w:lang w:eastAsia="zh-CN"/>
              </w:rPr>
            </w:pPr>
          </w:p>
        </w:tc>
        <w:tc>
          <w:tcPr>
            <w:tcW w:w="348" w:type="pct"/>
            <w:vAlign w:val="center"/>
          </w:tcPr>
          <w:p w14:paraId="43B6382D" w14:textId="77777777" w:rsidR="00951FFA" w:rsidRPr="0028146A" w:rsidRDefault="00951FFA" w:rsidP="002D6CBF">
            <w:pPr>
              <w:spacing w:after="0"/>
              <w:jc w:val="center"/>
              <w:rPr>
                <w:ins w:id="2268" w:author="Ruixin Wang (vivo)" w:date="2023-09-18T17:57:00Z"/>
                <w:rFonts w:ascii="Arial" w:hAnsi="Arial" w:cs="Arial"/>
                <w:sz w:val="16"/>
                <w:szCs w:val="18"/>
                <w:lang w:eastAsia="zh-CN"/>
              </w:rPr>
            </w:pPr>
            <w:ins w:id="2269" w:author="Ruixin Wang (vivo)" w:date="2023-09-18T17:57:00Z">
              <w:r w:rsidRPr="0028146A">
                <w:rPr>
                  <w:rFonts w:ascii="Arial" w:hAnsi="Arial" w:cs="Arial"/>
                  <w:sz w:val="16"/>
                  <w:szCs w:val="18"/>
                  <w:lang w:eastAsia="zh-CN"/>
                </w:rPr>
                <w:t>Mid</w:t>
              </w:r>
            </w:ins>
          </w:p>
        </w:tc>
        <w:tc>
          <w:tcPr>
            <w:tcW w:w="439" w:type="pct"/>
            <w:vAlign w:val="center"/>
          </w:tcPr>
          <w:p w14:paraId="4095FFFF" w14:textId="77777777" w:rsidR="00951FFA" w:rsidRPr="0028146A" w:rsidRDefault="00951FFA" w:rsidP="002D6CBF">
            <w:pPr>
              <w:pStyle w:val="TAC"/>
              <w:rPr>
                <w:ins w:id="2270" w:author="Ruixin Wang (vivo)" w:date="2023-09-18T17:57:00Z"/>
                <w:rFonts w:cs="Arial"/>
                <w:sz w:val="16"/>
                <w:szCs w:val="18"/>
              </w:rPr>
            </w:pPr>
            <w:ins w:id="2271" w:author="Ruixin Wang (vivo)" w:date="2023-09-18T17:57:00Z">
              <w:r w:rsidRPr="0028146A">
                <w:rPr>
                  <w:rFonts w:cs="Arial"/>
                  <w:sz w:val="16"/>
                  <w:szCs w:val="18"/>
                </w:rPr>
                <w:t>141500</w:t>
              </w:r>
            </w:ins>
          </w:p>
        </w:tc>
        <w:tc>
          <w:tcPr>
            <w:tcW w:w="394" w:type="pct"/>
            <w:vAlign w:val="center"/>
          </w:tcPr>
          <w:p w14:paraId="558AB7D2" w14:textId="77777777" w:rsidR="00951FFA" w:rsidRPr="0028146A" w:rsidRDefault="00951FFA" w:rsidP="002D6CBF">
            <w:pPr>
              <w:pStyle w:val="TAC"/>
              <w:rPr>
                <w:ins w:id="2272" w:author="Ruixin Wang (vivo)" w:date="2023-09-18T17:57:00Z"/>
                <w:rFonts w:cs="Arial"/>
                <w:sz w:val="16"/>
                <w:szCs w:val="18"/>
              </w:rPr>
            </w:pPr>
            <w:ins w:id="2273" w:author="Ruixin Wang (vivo)" w:date="2023-09-18T17:57:00Z">
              <w:r w:rsidRPr="0028146A">
                <w:rPr>
                  <w:rFonts w:cs="Arial"/>
                  <w:sz w:val="16"/>
                  <w:szCs w:val="18"/>
                </w:rPr>
                <w:t>707.5</w:t>
              </w:r>
            </w:ins>
          </w:p>
        </w:tc>
        <w:tc>
          <w:tcPr>
            <w:tcW w:w="439" w:type="pct"/>
            <w:vAlign w:val="center"/>
          </w:tcPr>
          <w:p w14:paraId="45BAD97E" w14:textId="77777777" w:rsidR="00951FFA" w:rsidRPr="0028146A" w:rsidRDefault="00951FFA" w:rsidP="002D6CBF">
            <w:pPr>
              <w:pStyle w:val="TAC"/>
              <w:rPr>
                <w:ins w:id="2274" w:author="Ruixin Wang (vivo)" w:date="2023-09-18T17:57:00Z"/>
                <w:rFonts w:cs="Arial"/>
                <w:sz w:val="16"/>
                <w:szCs w:val="18"/>
              </w:rPr>
            </w:pPr>
            <w:ins w:id="2275" w:author="Ruixin Wang (vivo)" w:date="2023-09-18T17:57:00Z">
              <w:r w:rsidRPr="0028146A">
                <w:rPr>
                  <w:rFonts w:cs="Arial"/>
                  <w:sz w:val="16"/>
                  <w:szCs w:val="18"/>
                </w:rPr>
                <w:t>147500</w:t>
              </w:r>
            </w:ins>
          </w:p>
        </w:tc>
        <w:tc>
          <w:tcPr>
            <w:tcW w:w="394" w:type="pct"/>
            <w:vAlign w:val="center"/>
          </w:tcPr>
          <w:p w14:paraId="2C368753" w14:textId="77777777" w:rsidR="00951FFA" w:rsidRPr="0028146A" w:rsidRDefault="00951FFA" w:rsidP="002D6CBF">
            <w:pPr>
              <w:pStyle w:val="TAC"/>
              <w:rPr>
                <w:ins w:id="2276" w:author="Ruixin Wang (vivo)" w:date="2023-09-18T17:57:00Z"/>
                <w:rFonts w:cs="Arial"/>
                <w:sz w:val="16"/>
                <w:szCs w:val="18"/>
              </w:rPr>
            </w:pPr>
            <w:ins w:id="2277" w:author="Ruixin Wang (vivo)" w:date="2023-09-18T17:57:00Z">
              <w:r w:rsidRPr="0028146A">
                <w:rPr>
                  <w:rFonts w:cs="Arial"/>
                  <w:sz w:val="16"/>
                  <w:szCs w:val="18"/>
                </w:rPr>
                <w:t>737.5</w:t>
              </w:r>
            </w:ins>
          </w:p>
        </w:tc>
        <w:tc>
          <w:tcPr>
            <w:tcW w:w="494" w:type="pct"/>
            <w:vMerge/>
            <w:vAlign w:val="center"/>
          </w:tcPr>
          <w:p w14:paraId="42F238BE" w14:textId="77777777" w:rsidR="00951FFA" w:rsidRPr="0028146A" w:rsidRDefault="00951FFA" w:rsidP="002D6CBF">
            <w:pPr>
              <w:pStyle w:val="TAC"/>
              <w:rPr>
                <w:ins w:id="2278" w:author="Ruixin Wang (vivo)" w:date="2023-09-18T17:57:00Z"/>
                <w:rFonts w:cs="Arial"/>
                <w:sz w:val="16"/>
                <w:szCs w:val="18"/>
                <w:lang w:eastAsia="zh-CN"/>
              </w:rPr>
            </w:pPr>
          </w:p>
        </w:tc>
        <w:tc>
          <w:tcPr>
            <w:tcW w:w="580" w:type="pct"/>
            <w:vMerge/>
            <w:vAlign w:val="center"/>
          </w:tcPr>
          <w:p w14:paraId="6177B6B3" w14:textId="77777777" w:rsidR="00951FFA" w:rsidRPr="0028146A" w:rsidRDefault="00951FFA" w:rsidP="002D6CBF">
            <w:pPr>
              <w:pStyle w:val="TAC"/>
              <w:rPr>
                <w:ins w:id="2279" w:author="Ruixin Wang (vivo)" w:date="2023-09-18T17:57:00Z"/>
                <w:rFonts w:cs="Arial"/>
                <w:sz w:val="16"/>
                <w:szCs w:val="18"/>
                <w:lang w:eastAsia="zh-CN"/>
              </w:rPr>
            </w:pPr>
          </w:p>
        </w:tc>
      </w:tr>
      <w:tr w:rsidR="00951FFA" w:rsidRPr="0028146A" w14:paraId="1B00F9D6" w14:textId="77777777" w:rsidTr="002D6CBF">
        <w:trPr>
          <w:trHeight w:val="86"/>
          <w:ins w:id="2280" w:author="Ruixin Wang (vivo)" w:date="2023-09-18T17:57:00Z"/>
        </w:trPr>
        <w:tc>
          <w:tcPr>
            <w:tcW w:w="303" w:type="pct"/>
            <w:vMerge/>
            <w:vAlign w:val="center"/>
          </w:tcPr>
          <w:p w14:paraId="1147381F" w14:textId="77777777" w:rsidR="00951FFA" w:rsidRPr="0028146A" w:rsidRDefault="00951FFA" w:rsidP="002D6CBF">
            <w:pPr>
              <w:pStyle w:val="TAC"/>
              <w:rPr>
                <w:ins w:id="2281" w:author="Ruixin Wang (vivo)" w:date="2023-09-18T17:57:00Z"/>
                <w:rFonts w:cs="Arial"/>
                <w:sz w:val="16"/>
                <w:szCs w:val="18"/>
                <w:lang w:eastAsia="zh-CN"/>
              </w:rPr>
            </w:pPr>
          </w:p>
        </w:tc>
        <w:tc>
          <w:tcPr>
            <w:tcW w:w="382" w:type="pct"/>
            <w:vMerge/>
            <w:vAlign w:val="center"/>
          </w:tcPr>
          <w:p w14:paraId="7440B9F3" w14:textId="77777777" w:rsidR="00951FFA" w:rsidRPr="0028146A" w:rsidRDefault="00951FFA" w:rsidP="002D6CBF">
            <w:pPr>
              <w:pStyle w:val="TAC"/>
              <w:rPr>
                <w:ins w:id="2282" w:author="Ruixin Wang (vivo)" w:date="2023-09-18T17:57:00Z"/>
                <w:rFonts w:cs="Arial"/>
                <w:sz w:val="16"/>
                <w:szCs w:val="18"/>
                <w:lang w:eastAsia="zh-CN"/>
              </w:rPr>
            </w:pPr>
          </w:p>
        </w:tc>
        <w:tc>
          <w:tcPr>
            <w:tcW w:w="299" w:type="pct"/>
            <w:vMerge/>
            <w:vAlign w:val="center"/>
          </w:tcPr>
          <w:p w14:paraId="722AA46C" w14:textId="77777777" w:rsidR="00951FFA" w:rsidRPr="0028146A" w:rsidRDefault="00951FFA" w:rsidP="002D6CBF">
            <w:pPr>
              <w:pStyle w:val="TAC"/>
              <w:rPr>
                <w:ins w:id="2283" w:author="Ruixin Wang (vivo)" w:date="2023-09-18T17:57:00Z"/>
                <w:rFonts w:cs="Arial"/>
                <w:sz w:val="16"/>
                <w:szCs w:val="18"/>
                <w:lang w:eastAsia="zh-CN"/>
              </w:rPr>
            </w:pPr>
          </w:p>
        </w:tc>
        <w:tc>
          <w:tcPr>
            <w:tcW w:w="464" w:type="pct"/>
            <w:vMerge/>
            <w:vAlign w:val="center"/>
          </w:tcPr>
          <w:p w14:paraId="68F2BAE5" w14:textId="77777777" w:rsidR="00951FFA" w:rsidRPr="0028146A" w:rsidRDefault="00951FFA" w:rsidP="002D6CBF">
            <w:pPr>
              <w:spacing w:after="0"/>
              <w:jc w:val="center"/>
              <w:rPr>
                <w:ins w:id="2284" w:author="Ruixin Wang (vivo)" w:date="2023-09-18T17:57:00Z"/>
                <w:rFonts w:ascii="Arial" w:hAnsi="Arial" w:cs="Arial"/>
                <w:sz w:val="14"/>
                <w:szCs w:val="18"/>
                <w:lang w:eastAsia="zh-CN"/>
              </w:rPr>
            </w:pPr>
          </w:p>
        </w:tc>
        <w:tc>
          <w:tcPr>
            <w:tcW w:w="464" w:type="pct"/>
            <w:vMerge/>
            <w:vAlign w:val="center"/>
          </w:tcPr>
          <w:p w14:paraId="42F8C02D" w14:textId="77777777" w:rsidR="00951FFA" w:rsidRPr="0028146A" w:rsidRDefault="00951FFA" w:rsidP="002D6CBF">
            <w:pPr>
              <w:spacing w:after="0"/>
              <w:jc w:val="center"/>
              <w:rPr>
                <w:ins w:id="2285" w:author="Ruixin Wang (vivo)" w:date="2023-09-18T17:57:00Z"/>
                <w:rFonts w:ascii="Arial" w:hAnsi="Arial" w:cs="Arial"/>
                <w:sz w:val="14"/>
                <w:szCs w:val="18"/>
                <w:lang w:eastAsia="zh-CN"/>
              </w:rPr>
            </w:pPr>
          </w:p>
        </w:tc>
        <w:tc>
          <w:tcPr>
            <w:tcW w:w="348" w:type="pct"/>
            <w:vAlign w:val="center"/>
          </w:tcPr>
          <w:p w14:paraId="5BF16825" w14:textId="77777777" w:rsidR="00951FFA" w:rsidRPr="0028146A" w:rsidRDefault="00951FFA" w:rsidP="002D6CBF">
            <w:pPr>
              <w:spacing w:after="0"/>
              <w:jc w:val="center"/>
              <w:rPr>
                <w:ins w:id="2286" w:author="Ruixin Wang (vivo)" w:date="2023-09-18T17:57:00Z"/>
                <w:rFonts w:ascii="Arial" w:hAnsi="Arial" w:cs="Arial"/>
                <w:sz w:val="16"/>
                <w:szCs w:val="18"/>
                <w:lang w:eastAsia="zh-CN"/>
              </w:rPr>
            </w:pPr>
            <w:ins w:id="2287" w:author="Ruixin Wang (vivo)" w:date="2023-09-18T17:57:00Z">
              <w:r w:rsidRPr="0028146A">
                <w:rPr>
                  <w:rFonts w:ascii="Arial" w:hAnsi="Arial" w:cs="Arial"/>
                  <w:sz w:val="16"/>
                  <w:szCs w:val="18"/>
                  <w:lang w:eastAsia="zh-CN"/>
                </w:rPr>
                <w:t>High</w:t>
              </w:r>
            </w:ins>
          </w:p>
        </w:tc>
        <w:tc>
          <w:tcPr>
            <w:tcW w:w="439" w:type="pct"/>
            <w:vAlign w:val="center"/>
          </w:tcPr>
          <w:p w14:paraId="57353F90" w14:textId="77777777" w:rsidR="00951FFA" w:rsidRPr="0028146A" w:rsidRDefault="00951FFA" w:rsidP="002D6CBF">
            <w:pPr>
              <w:pStyle w:val="TAC"/>
              <w:rPr>
                <w:ins w:id="2288" w:author="Ruixin Wang (vivo)" w:date="2023-09-18T17:57:00Z"/>
                <w:rFonts w:cs="Arial"/>
                <w:sz w:val="16"/>
                <w:szCs w:val="18"/>
              </w:rPr>
            </w:pPr>
            <w:ins w:id="2289" w:author="Ruixin Wang (vivo)" w:date="2023-09-18T17:57:00Z">
              <w:r w:rsidRPr="0028146A">
                <w:rPr>
                  <w:rFonts w:cs="Arial"/>
                  <w:sz w:val="16"/>
                  <w:szCs w:val="18"/>
                </w:rPr>
                <w:t>142200</w:t>
              </w:r>
            </w:ins>
          </w:p>
        </w:tc>
        <w:tc>
          <w:tcPr>
            <w:tcW w:w="394" w:type="pct"/>
            <w:vAlign w:val="center"/>
          </w:tcPr>
          <w:p w14:paraId="30D45546" w14:textId="77777777" w:rsidR="00951FFA" w:rsidRPr="0028146A" w:rsidRDefault="00951FFA" w:rsidP="002D6CBF">
            <w:pPr>
              <w:pStyle w:val="TAC"/>
              <w:rPr>
                <w:ins w:id="2290" w:author="Ruixin Wang (vivo)" w:date="2023-09-18T17:57:00Z"/>
                <w:rFonts w:cs="Arial"/>
                <w:sz w:val="16"/>
                <w:szCs w:val="18"/>
              </w:rPr>
            </w:pPr>
            <w:ins w:id="2291" w:author="Ruixin Wang (vivo)" w:date="2023-09-18T17:57:00Z">
              <w:r w:rsidRPr="0028146A">
                <w:rPr>
                  <w:rFonts w:cs="Arial"/>
                  <w:sz w:val="16"/>
                  <w:szCs w:val="18"/>
                </w:rPr>
                <w:t>711</w:t>
              </w:r>
            </w:ins>
          </w:p>
        </w:tc>
        <w:tc>
          <w:tcPr>
            <w:tcW w:w="439" w:type="pct"/>
            <w:vAlign w:val="center"/>
          </w:tcPr>
          <w:p w14:paraId="5CD82FBA" w14:textId="77777777" w:rsidR="00951FFA" w:rsidRPr="0028146A" w:rsidRDefault="00951FFA" w:rsidP="002D6CBF">
            <w:pPr>
              <w:pStyle w:val="TAC"/>
              <w:rPr>
                <w:ins w:id="2292" w:author="Ruixin Wang (vivo)" w:date="2023-09-18T17:57:00Z"/>
                <w:rFonts w:cs="Arial"/>
                <w:sz w:val="16"/>
                <w:szCs w:val="18"/>
              </w:rPr>
            </w:pPr>
            <w:ins w:id="2293" w:author="Ruixin Wang (vivo)" w:date="2023-09-18T17:57:00Z">
              <w:r w:rsidRPr="0028146A">
                <w:rPr>
                  <w:rFonts w:cs="Arial"/>
                  <w:sz w:val="16"/>
                  <w:szCs w:val="18"/>
                </w:rPr>
                <w:t>148200</w:t>
              </w:r>
            </w:ins>
          </w:p>
        </w:tc>
        <w:tc>
          <w:tcPr>
            <w:tcW w:w="394" w:type="pct"/>
            <w:vAlign w:val="center"/>
          </w:tcPr>
          <w:p w14:paraId="6CABCF7B" w14:textId="77777777" w:rsidR="00951FFA" w:rsidRPr="0028146A" w:rsidRDefault="00951FFA" w:rsidP="002D6CBF">
            <w:pPr>
              <w:pStyle w:val="TAC"/>
              <w:rPr>
                <w:ins w:id="2294" w:author="Ruixin Wang (vivo)" w:date="2023-09-18T17:57:00Z"/>
                <w:rFonts w:cs="Arial"/>
                <w:sz w:val="16"/>
                <w:szCs w:val="18"/>
              </w:rPr>
            </w:pPr>
            <w:ins w:id="2295" w:author="Ruixin Wang (vivo)" w:date="2023-09-18T17:57:00Z">
              <w:r w:rsidRPr="0028146A">
                <w:rPr>
                  <w:rFonts w:cs="Arial"/>
                  <w:sz w:val="16"/>
                  <w:szCs w:val="18"/>
                </w:rPr>
                <w:t>741</w:t>
              </w:r>
            </w:ins>
          </w:p>
        </w:tc>
        <w:tc>
          <w:tcPr>
            <w:tcW w:w="494" w:type="pct"/>
            <w:vMerge/>
            <w:vAlign w:val="center"/>
          </w:tcPr>
          <w:p w14:paraId="16438484" w14:textId="77777777" w:rsidR="00951FFA" w:rsidRPr="0028146A" w:rsidRDefault="00951FFA" w:rsidP="002D6CBF">
            <w:pPr>
              <w:pStyle w:val="TAC"/>
              <w:rPr>
                <w:ins w:id="2296" w:author="Ruixin Wang (vivo)" w:date="2023-09-18T17:57:00Z"/>
                <w:rFonts w:cs="Arial"/>
                <w:sz w:val="16"/>
                <w:szCs w:val="18"/>
                <w:lang w:eastAsia="zh-CN"/>
              </w:rPr>
            </w:pPr>
          </w:p>
        </w:tc>
        <w:tc>
          <w:tcPr>
            <w:tcW w:w="580" w:type="pct"/>
            <w:vMerge/>
            <w:vAlign w:val="center"/>
          </w:tcPr>
          <w:p w14:paraId="373F85E9" w14:textId="77777777" w:rsidR="00951FFA" w:rsidRPr="0028146A" w:rsidRDefault="00951FFA" w:rsidP="002D6CBF">
            <w:pPr>
              <w:pStyle w:val="TAC"/>
              <w:rPr>
                <w:ins w:id="2297" w:author="Ruixin Wang (vivo)" w:date="2023-09-18T17:57:00Z"/>
                <w:rFonts w:cs="Arial"/>
                <w:sz w:val="16"/>
                <w:szCs w:val="18"/>
                <w:lang w:eastAsia="zh-CN"/>
              </w:rPr>
            </w:pPr>
          </w:p>
        </w:tc>
      </w:tr>
      <w:tr w:rsidR="00951FFA" w:rsidRPr="0028146A" w14:paraId="557084D3" w14:textId="77777777" w:rsidTr="002D6CBF">
        <w:trPr>
          <w:trHeight w:val="86"/>
          <w:ins w:id="2298" w:author="Ruixin Wang (vivo)" w:date="2023-09-18T17:57:00Z"/>
        </w:trPr>
        <w:tc>
          <w:tcPr>
            <w:tcW w:w="303" w:type="pct"/>
            <w:vMerge w:val="restart"/>
            <w:vAlign w:val="center"/>
            <w:hideMark/>
          </w:tcPr>
          <w:p w14:paraId="0F7D5771" w14:textId="77777777" w:rsidR="00951FFA" w:rsidRPr="0028146A" w:rsidRDefault="00951FFA" w:rsidP="002D6CBF">
            <w:pPr>
              <w:keepNext/>
              <w:keepLines/>
              <w:spacing w:after="0"/>
              <w:jc w:val="center"/>
              <w:rPr>
                <w:ins w:id="2299" w:author="Ruixin Wang (vivo)" w:date="2023-09-18T17:57:00Z"/>
                <w:rFonts w:ascii="Arial" w:hAnsi="Arial" w:cs="Arial"/>
                <w:sz w:val="16"/>
                <w:szCs w:val="18"/>
                <w:lang w:eastAsia="zh-CN"/>
              </w:rPr>
            </w:pPr>
            <w:ins w:id="2300" w:author="Ruixin Wang (vivo)" w:date="2023-09-18T17:57:00Z">
              <w:r w:rsidRPr="0028146A">
                <w:rPr>
                  <w:rFonts w:ascii="Arial" w:hAnsi="Arial" w:cs="Arial"/>
                  <w:sz w:val="16"/>
                  <w:szCs w:val="18"/>
                  <w:lang w:eastAsia="zh-CN"/>
                </w:rPr>
                <w:t>n14</w:t>
              </w:r>
            </w:ins>
          </w:p>
        </w:tc>
        <w:tc>
          <w:tcPr>
            <w:tcW w:w="382" w:type="pct"/>
            <w:vMerge w:val="restart"/>
            <w:vAlign w:val="center"/>
            <w:hideMark/>
          </w:tcPr>
          <w:p w14:paraId="56905594" w14:textId="77777777" w:rsidR="00951FFA" w:rsidRPr="0028146A" w:rsidRDefault="00951FFA" w:rsidP="002D6CBF">
            <w:pPr>
              <w:keepNext/>
              <w:keepLines/>
              <w:spacing w:after="0"/>
              <w:jc w:val="center"/>
              <w:rPr>
                <w:ins w:id="2301" w:author="Ruixin Wang (vivo)" w:date="2023-09-18T17:57:00Z"/>
                <w:rFonts w:ascii="Arial" w:hAnsi="Arial" w:cs="Arial"/>
                <w:sz w:val="16"/>
                <w:szCs w:val="18"/>
                <w:lang w:eastAsia="zh-CN"/>
              </w:rPr>
            </w:pPr>
            <w:ins w:id="2302" w:author="Ruixin Wang (vivo)" w:date="2023-09-18T17:57:00Z">
              <w:r w:rsidRPr="0028146A">
                <w:rPr>
                  <w:rFonts w:ascii="Arial" w:hAnsi="Arial" w:cs="Arial"/>
                  <w:sz w:val="16"/>
                  <w:szCs w:val="18"/>
                  <w:lang w:eastAsia="zh-CN"/>
                </w:rPr>
                <w:t>10</w:t>
              </w:r>
            </w:ins>
          </w:p>
        </w:tc>
        <w:tc>
          <w:tcPr>
            <w:tcW w:w="299" w:type="pct"/>
            <w:vMerge w:val="restart"/>
            <w:vAlign w:val="center"/>
          </w:tcPr>
          <w:p w14:paraId="7A2FEC33" w14:textId="77777777" w:rsidR="00951FFA" w:rsidRPr="0028146A" w:rsidRDefault="00951FFA" w:rsidP="002D6CBF">
            <w:pPr>
              <w:keepNext/>
              <w:keepLines/>
              <w:spacing w:after="0"/>
              <w:jc w:val="center"/>
              <w:rPr>
                <w:ins w:id="2303" w:author="Ruixin Wang (vivo)" w:date="2023-09-18T17:57:00Z"/>
                <w:rFonts w:ascii="Arial" w:hAnsi="Arial" w:cs="Arial"/>
                <w:sz w:val="16"/>
                <w:szCs w:val="18"/>
                <w:lang w:eastAsia="zh-CN"/>
              </w:rPr>
            </w:pPr>
            <w:ins w:id="2304" w:author="Ruixin Wang (vivo)" w:date="2023-09-18T17:57:00Z">
              <w:r w:rsidRPr="0028146A">
                <w:rPr>
                  <w:rFonts w:ascii="Arial" w:hAnsi="Arial" w:cs="Arial"/>
                  <w:sz w:val="16"/>
                  <w:szCs w:val="18"/>
                  <w:lang w:eastAsia="zh-CN"/>
                </w:rPr>
                <w:t>15</w:t>
              </w:r>
            </w:ins>
          </w:p>
        </w:tc>
        <w:tc>
          <w:tcPr>
            <w:tcW w:w="464" w:type="pct"/>
            <w:vMerge w:val="restart"/>
            <w:vAlign w:val="center"/>
          </w:tcPr>
          <w:p w14:paraId="1B854DC6" w14:textId="77777777" w:rsidR="00951FFA" w:rsidRPr="0028146A" w:rsidRDefault="00951FFA" w:rsidP="002D6CBF">
            <w:pPr>
              <w:jc w:val="center"/>
              <w:rPr>
                <w:ins w:id="2305" w:author="Ruixin Wang (vivo)" w:date="2023-09-18T17:57:00Z"/>
                <w:rFonts w:ascii="Arial" w:hAnsi="Arial" w:cs="Arial"/>
                <w:sz w:val="14"/>
                <w:szCs w:val="18"/>
              </w:rPr>
            </w:pPr>
            <w:ins w:id="2306"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4057879" w14:textId="77777777" w:rsidR="00951FFA" w:rsidRPr="0028146A" w:rsidRDefault="00951FFA" w:rsidP="002D6CBF">
            <w:pPr>
              <w:spacing w:after="0"/>
              <w:jc w:val="center"/>
              <w:rPr>
                <w:ins w:id="2307" w:author="Ruixin Wang (vivo)" w:date="2023-09-18T17:57:00Z"/>
                <w:rFonts w:ascii="Arial" w:hAnsi="Arial" w:cs="Arial"/>
                <w:sz w:val="14"/>
                <w:szCs w:val="18"/>
                <w:lang w:eastAsia="zh-CN"/>
              </w:rPr>
            </w:pPr>
            <w:ins w:id="2308" w:author="Ruixin Wang (vivo)" w:date="2023-09-18T17:57:00Z">
              <w:r w:rsidRPr="0028146A">
                <w:rPr>
                  <w:rFonts w:ascii="Arial" w:hAnsi="Arial" w:cs="Arial"/>
                  <w:sz w:val="14"/>
                  <w:szCs w:val="18"/>
                  <w:lang w:eastAsia="zh-CN"/>
                </w:rPr>
                <w:t>DFT-s-OFDM</w:t>
              </w:r>
            </w:ins>
          </w:p>
          <w:p w14:paraId="40EBA81A" w14:textId="77777777" w:rsidR="00951FFA" w:rsidRPr="0028146A" w:rsidRDefault="00951FFA" w:rsidP="002D6CBF">
            <w:pPr>
              <w:pStyle w:val="TAC"/>
              <w:rPr>
                <w:ins w:id="2309" w:author="Ruixin Wang (vivo)" w:date="2023-09-18T17:57:00Z"/>
                <w:rFonts w:eastAsia="Yu Mincho" w:cs="Arial"/>
                <w:sz w:val="14"/>
                <w:szCs w:val="18"/>
              </w:rPr>
            </w:pPr>
            <w:ins w:id="2310" w:author="Ruixin Wang (vivo)" w:date="2023-09-18T17:57:00Z">
              <w:r w:rsidRPr="0028146A">
                <w:rPr>
                  <w:rFonts w:cs="Arial"/>
                  <w:sz w:val="14"/>
                  <w:szCs w:val="18"/>
                  <w:lang w:eastAsia="zh-CN"/>
                </w:rPr>
                <w:t>QPSK</w:t>
              </w:r>
            </w:ins>
          </w:p>
        </w:tc>
        <w:tc>
          <w:tcPr>
            <w:tcW w:w="348" w:type="pct"/>
            <w:vAlign w:val="center"/>
          </w:tcPr>
          <w:p w14:paraId="2B9CC7BC" w14:textId="77777777" w:rsidR="00951FFA" w:rsidRPr="0028146A" w:rsidRDefault="00951FFA" w:rsidP="002D6CBF">
            <w:pPr>
              <w:spacing w:after="0"/>
              <w:jc w:val="center"/>
              <w:rPr>
                <w:ins w:id="2311" w:author="Ruixin Wang (vivo)" w:date="2023-09-18T17:57:00Z"/>
                <w:rFonts w:ascii="Arial" w:hAnsi="Arial" w:cs="Arial"/>
                <w:sz w:val="16"/>
                <w:szCs w:val="18"/>
                <w:lang w:eastAsia="zh-CN"/>
              </w:rPr>
            </w:pPr>
            <w:ins w:id="2312" w:author="Ruixin Wang (vivo)" w:date="2023-09-18T17:57:00Z">
              <w:r w:rsidRPr="0028146A">
                <w:rPr>
                  <w:rFonts w:ascii="Arial" w:hAnsi="Arial" w:cs="Arial"/>
                  <w:sz w:val="16"/>
                  <w:szCs w:val="18"/>
                  <w:lang w:eastAsia="zh-CN"/>
                </w:rPr>
                <w:t>Low</w:t>
              </w:r>
            </w:ins>
          </w:p>
        </w:tc>
        <w:tc>
          <w:tcPr>
            <w:tcW w:w="439" w:type="pct"/>
            <w:vMerge w:val="restart"/>
            <w:vAlign w:val="center"/>
          </w:tcPr>
          <w:p w14:paraId="38A74C6B" w14:textId="77777777" w:rsidR="00951FFA" w:rsidRPr="0028146A" w:rsidRDefault="00951FFA" w:rsidP="002D6CBF">
            <w:pPr>
              <w:keepNext/>
              <w:keepLines/>
              <w:spacing w:after="0"/>
              <w:jc w:val="center"/>
              <w:rPr>
                <w:ins w:id="2313" w:author="Ruixin Wang (vivo)" w:date="2023-09-18T17:57:00Z"/>
                <w:rFonts w:ascii="Arial" w:hAnsi="Arial" w:cs="Arial"/>
                <w:sz w:val="16"/>
                <w:szCs w:val="18"/>
                <w:lang w:eastAsia="zh-CN"/>
              </w:rPr>
            </w:pPr>
            <w:ins w:id="2314" w:author="Ruixin Wang (vivo)" w:date="2023-09-18T17:57:00Z">
              <w:r w:rsidRPr="0028146A">
                <w:rPr>
                  <w:rFonts w:ascii="Arial" w:hAnsi="Arial" w:cs="Arial"/>
                  <w:sz w:val="16"/>
                  <w:szCs w:val="18"/>
                </w:rPr>
                <w:t>158600</w:t>
              </w:r>
            </w:ins>
          </w:p>
        </w:tc>
        <w:tc>
          <w:tcPr>
            <w:tcW w:w="394" w:type="pct"/>
            <w:vMerge w:val="restart"/>
            <w:vAlign w:val="center"/>
          </w:tcPr>
          <w:p w14:paraId="052B658A" w14:textId="77777777" w:rsidR="00951FFA" w:rsidRPr="0028146A" w:rsidRDefault="00951FFA" w:rsidP="002D6CBF">
            <w:pPr>
              <w:keepNext/>
              <w:keepLines/>
              <w:spacing w:after="0"/>
              <w:jc w:val="center"/>
              <w:rPr>
                <w:ins w:id="2315" w:author="Ruixin Wang (vivo)" w:date="2023-09-18T17:57:00Z"/>
                <w:rFonts w:ascii="Arial" w:hAnsi="Arial" w:cs="Arial"/>
                <w:sz w:val="16"/>
                <w:szCs w:val="18"/>
                <w:lang w:eastAsia="zh-CN"/>
              </w:rPr>
            </w:pPr>
            <w:ins w:id="2316" w:author="Ruixin Wang (vivo)" w:date="2023-09-18T17:57:00Z">
              <w:r w:rsidRPr="0028146A">
                <w:rPr>
                  <w:rFonts w:ascii="Arial" w:hAnsi="Arial" w:cs="Arial"/>
                  <w:sz w:val="16"/>
                  <w:szCs w:val="18"/>
                </w:rPr>
                <w:t>793</w:t>
              </w:r>
            </w:ins>
          </w:p>
        </w:tc>
        <w:tc>
          <w:tcPr>
            <w:tcW w:w="439" w:type="pct"/>
            <w:vMerge w:val="restart"/>
            <w:vAlign w:val="center"/>
          </w:tcPr>
          <w:p w14:paraId="6CE3093D" w14:textId="77777777" w:rsidR="00951FFA" w:rsidRPr="0028146A" w:rsidRDefault="00951FFA" w:rsidP="002D6CBF">
            <w:pPr>
              <w:keepNext/>
              <w:keepLines/>
              <w:spacing w:after="0"/>
              <w:jc w:val="center"/>
              <w:rPr>
                <w:ins w:id="2317" w:author="Ruixin Wang (vivo)" w:date="2023-09-18T17:57:00Z"/>
                <w:rFonts w:ascii="Arial" w:hAnsi="Arial" w:cs="Arial"/>
                <w:sz w:val="16"/>
                <w:szCs w:val="18"/>
                <w:lang w:eastAsia="zh-CN"/>
              </w:rPr>
            </w:pPr>
            <w:ins w:id="2318" w:author="Ruixin Wang (vivo)" w:date="2023-09-18T17:57:00Z">
              <w:r w:rsidRPr="0028146A">
                <w:rPr>
                  <w:rFonts w:ascii="Arial" w:hAnsi="Arial" w:cs="Arial"/>
                  <w:color w:val="000000"/>
                  <w:sz w:val="16"/>
                  <w:szCs w:val="18"/>
                </w:rPr>
                <w:t>152600</w:t>
              </w:r>
            </w:ins>
          </w:p>
        </w:tc>
        <w:tc>
          <w:tcPr>
            <w:tcW w:w="394" w:type="pct"/>
            <w:vMerge w:val="restart"/>
            <w:vAlign w:val="center"/>
          </w:tcPr>
          <w:p w14:paraId="5CE66C82" w14:textId="77777777" w:rsidR="00951FFA" w:rsidRPr="0028146A" w:rsidRDefault="00951FFA" w:rsidP="002D6CBF">
            <w:pPr>
              <w:keepNext/>
              <w:keepLines/>
              <w:spacing w:after="0"/>
              <w:jc w:val="center"/>
              <w:rPr>
                <w:ins w:id="2319" w:author="Ruixin Wang (vivo)" w:date="2023-09-18T17:57:00Z"/>
                <w:rFonts w:ascii="Arial" w:hAnsi="Arial" w:cs="Arial"/>
                <w:sz w:val="16"/>
                <w:szCs w:val="18"/>
                <w:lang w:eastAsia="zh-CN"/>
              </w:rPr>
            </w:pPr>
            <w:ins w:id="2320" w:author="Ruixin Wang (vivo)" w:date="2023-09-18T17:57:00Z">
              <w:r w:rsidRPr="0028146A">
                <w:rPr>
                  <w:rFonts w:ascii="Arial" w:hAnsi="Arial" w:cs="Arial"/>
                  <w:color w:val="000000"/>
                  <w:sz w:val="16"/>
                  <w:szCs w:val="18"/>
                </w:rPr>
                <w:t>763</w:t>
              </w:r>
            </w:ins>
          </w:p>
        </w:tc>
        <w:tc>
          <w:tcPr>
            <w:tcW w:w="494" w:type="pct"/>
            <w:vMerge w:val="restart"/>
            <w:vAlign w:val="center"/>
          </w:tcPr>
          <w:p w14:paraId="0EDDA11B" w14:textId="77777777" w:rsidR="00951FFA" w:rsidRPr="0028146A" w:rsidRDefault="00951FFA" w:rsidP="002D6CBF">
            <w:pPr>
              <w:keepNext/>
              <w:keepLines/>
              <w:spacing w:after="0"/>
              <w:jc w:val="center"/>
              <w:rPr>
                <w:ins w:id="2321" w:author="Ruixin Wang (vivo)" w:date="2023-09-18T17:57:00Z"/>
                <w:rFonts w:ascii="Arial" w:hAnsi="Arial" w:cs="Arial"/>
                <w:sz w:val="16"/>
                <w:szCs w:val="18"/>
                <w:lang w:eastAsia="zh-CN"/>
              </w:rPr>
            </w:pPr>
            <w:ins w:id="2322" w:author="Ruixin Wang (vivo)" w:date="2023-09-18T17:57:00Z">
              <w:r w:rsidRPr="0028146A">
                <w:rPr>
                  <w:rFonts w:ascii="Arial" w:eastAsia="宋体" w:hAnsi="Arial" w:cs="Arial"/>
                  <w:sz w:val="16"/>
                  <w:szCs w:val="18"/>
                </w:rPr>
                <w:t>20@32</w:t>
              </w:r>
            </w:ins>
          </w:p>
        </w:tc>
        <w:tc>
          <w:tcPr>
            <w:tcW w:w="580" w:type="pct"/>
            <w:vMerge w:val="restart"/>
            <w:vAlign w:val="center"/>
          </w:tcPr>
          <w:p w14:paraId="677A2F2B" w14:textId="77777777" w:rsidR="00951FFA" w:rsidRPr="0028146A" w:rsidRDefault="00951FFA" w:rsidP="002D6CBF">
            <w:pPr>
              <w:spacing w:after="0"/>
              <w:jc w:val="center"/>
              <w:rPr>
                <w:ins w:id="2323" w:author="Ruixin Wang (vivo)" w:date="2023-09-18T17:57:00Z"/>
                <w:rFonts w:ascii="Arial" w:hAnsi="Arial" w:cs="Arial"/>
                <w:sz w:val="16"/>
                <w:szCs w:val="18"/>
              </w:rPr>
            </w:pPr>
            <w:ins w:id="2324" w:author="Ruixin Wang (vivo)" w:date="2023-09-18T17:57:00Z">
              <w:r w:rsidRPr="0028146A">
                <w:rPr>
                  <w:rFonts w:ascii="Arial" w:hAnsi="Arial" w:cs="Arial"/>
                  <w:sz w:val="16"/>
                  <w:szCs w:val="18"/>
                  <w:lang w:eastAsia="zh-CN"/>
                </w:rPr>
                <w:t>52@0</w:t>
              </w:r>
            </w:ins>
          </w:p>
        </w:tc>
      </w:tr>
      <w:tr w:rsidR="00951FFA" w:rsidRPr="0028146A" w14:paraId="307A3508" w14:textId="77777777" w:rsidTr="002D6CBF">
        <w:trPr>
          <w:trHeight w:val="86"/>
          <w:ins w:id="2325" w:author="Ruixin Wang (vivo)" w:date="2023-09-18T17:57:00Z"/>
        </w:trPr>
        <w:tc>
          <w:tcPr>
            <w:tcW w:w="303" w:type="pct"/>
            <w:vMerge/>
            <w:vAlign w:val="center"/>
          </w:tcPr>
          <w:p w14:paraId="58A46453" w14:textId="77777777" w:rsidR="00951FFA" w:rsidRPr="0028146A" w:rsidRDefault="00951FFA" w:rsidP="002D6CBF">
            <w:pPr>
              <w:keepNext/>
              <w:keepLines/>
              <w:spacing w:after="0"/>
              <w:jc w:val="center"/>
              <w:rPr>
                <w:ins w:id="2326" w:author="Ruixin Wang (vivo)" w:date="2023-09-18T17:57:00Z"/>
                <w:rFonts w:ascii="Arial" w:hAnsi="Arial" w:cs="Arial"/>
                <w:sz w:val="16"/>
                <w:szCs w:val="18"/>
                <w:lang w:eastAsia="zh-CN"/>
              </w:rPr>
            </w:pPr>
          </w:p>
        </w:tc>
        <w:tc>
          <w:tcPr>
            <w:tcW w:w="382" w:type="pct"/>
            <w:vMerge/>
            <w:vAlign w:val="center"/>
          </w:tcPr>
          <w:p w14:paraId="35A99D8B" w14:textId="77777777" w:rsidR="00951FFA" w:rsidRPr="0028146A" w:rsidRDefault="00951FFA" w:rsidP="002D6CBF">
            <w:pPr>
              <w:keepNext/>
              <w:keepLines/>
              <w:spacing w:after="0"/>
              <w:jc w:val="center"/>
              <w:rPr>
                <w:ins w:id="2327" w:author="Ruixin Wang (vivo)" w:date="2023-09-18T17:57:00Z"/>
                <w:rFonts w:ascii="Arial" w:hAnsi="Arial" w:cs="Arial"/>
                <w:sz w:val="16"/>
                <w:szCs w:val="18"/>
                <w:lang w:eastAsia="zh-CN"/>
              </w:rPr>
            </w:pPr>
          </w:p>
        </w:tc>
        <w:tc>
          <w:tcPr>
            <w:tcW w:w="299" w:type="pct"/>
            <w:vMerge/>
            <w:vAlign w:val="center"/>
          </w:tcPr>
          <w:p w14:paraId="470DABB9" w14:textId="77777777" w:rsidR="00951FFA" w:rsidRPr="0028146A" w:rsidRDefault="00951FFA" w:rsidP="002D6CBF">
            <w:pPr>
              <w:keepNext/>
              <w:keepLines/>
              <w:spacing w:after="0"/>
              <w:jc w:val="center"/>
              <w:rPr>
                <w:ins w:id="2328" w:author="Ruixin Wang (vivo)" w:date="2023-09-18T17:57:00Z"/>
                <w:rFonts w:ascii="Arial" w:hAnsi="Arial" w:cs="Arial"/>
                <w:sz w:val="16"/>
                <w:szCs w:val="18"/>
                <w:lang w:eastAsia="zh-CN"/>
              </w:rPr>
            </w:pPr>
          </w:p>
        </w:tc>
        <w:tc>
          <w:tcPr>
            <w:tcW w:w="464" w:type="pct"/>
            <w:vMerge/>
            <w:vAlign w:val="center"/>
          </w:tcPr>
          <w:p w14:paraId="7281A3F5" w14:textId="77777777" w:rsidR="00951FFA" w:rsidRPr="0028146A" w:rsidRDefault="00951FFA" w:rsidP="002D6CBF">
            <w:pPr>
              <w:spacing w:after="0"/>
              <w:jc w:val="center"/>
              <w:rPr>
                <w:ins w:id="2329" w:author="Ruixin Wang (vivo)" w:date="2023-09-18T17:57:00Z"/>
                <w:rFonts w:ascii="Arial" w:hAnsi="Arial" w:cs="Arial"/>
                <w:sz w:val="14"/>
                <w:szCs w:val="18"/>
                <w:lang w:eastAsia="zh-CN"/>
              </w:rPr>
            </w:pPr>
          </w:p>
        </w:tc>
        <w:tc>
          <w:tcPr>
            <w:tcW w:w="464" w:type="pct"/>
            <w:vMerge/>
            <w:vAlign w:val="center"/>
          </w:tcPr>
          <w:p w14:paraId="727BE057" w14:textId="77777777" w:rsidR="00951FFA" w:rsidRPr="0028146A" w:rsidRDefault="00951FFA" w:rsidP="002D6CBF">
            <w:pPr>
              <w:spacing w:after="0"/>
              <w:jc w:val="center"/>
              <w:rPr>
                <w:ins w:id="2330" w:author="Ruixin Wang (vivo)" w:date="2023-09-18T17:57:00Z"/>
                <w:rFonts w:ascii="Arial" w:hAnsi="Arial" w:cs="Arial"/>
                <w:sz w:val="14"/>
                <w:szCs w:val="18"/>
                <w:lang w:eastAsia="zh-CN"/>
              </w:rPr>
            </w:pPr>
          </w:p>
        </w:tc>
        <w:tc>
          <w:tcPr>
            <w:tcW w:w="348" w:type="pct"/>
            <w:vAlign w:val="center"/>
          </w:tcPr>
          <w:p w14:paraId="155A7101" w14:textId="77777777" w:rsidR="00951FFA" w:rsidRPr="0028146A" w:rsidRDefault="00951FFA" w:rsidP="002D6CBF">
            <w:pPr>
              <w:spacing w:after="0"/>
              <w:jc w:val="center"/>
              <w:rPr>
                <w:ins w:id="2331" w:author="Ruixin Wang (vivo)" w:date="2023-09-18T17:57:00Z"/>
                <w:rFonts w:ascii="Arial" w:hAnsi="Arial" w:cs="Arial"/>
                <w:sz w:val="16"/>
                <w:szCs w:val="18"/>
                <w:lang w:eastAsia="zh-CN"/>
              </w:rPr>
            </w:pPr>
            <w:ins w:id="2332" w:author="Ruixin Wang (vivo)" w:date="2023-09-18T17:57:00Z">
              <w:r w:rsidRPr="0028146A">
                <w:rPr>
                  <w:rFonts w:ascii="Arial" w:hAnsi="Arial" w:cs="Arial"/>
                  <w:sz w:val="16"/>
                  <w:szCs w:val="18"/>
                  <w:lang w:eastAsia="zh-CN"/>
                </w:rPr>
                <w:t>Mid</w:t>
              </w:r>
            </w:ins>
          </w:p>
        </w:tc>
        <w:tc>
          <w:tcPr>
            <w:tcW w:w="439" w:type="pct"/>
            <w:vMerge/>
            <w:vAlign w:val="center"/>
          </w:tcPr>
          <w:p w14:paraId="49ADEF88" w14:textId="77777777" w:rsidR="00951FFA" w:rsidRPr="0028146A" w:rsidRDefault="00951FFA" w:rsidP="002D6CBF">
            <w:pPr>
              <w:keepNext/>
              <w:keepLines/>
              <w:spacing w:after="0"/>
              <w:jc w:val="center"/>
              <w:rPr>
                <w:ins w:id="2333" w:author="Ruixin Wang (vivo)" w:date="2023-09-18T17:57:00Z"/>
                <w:rFonts w:ascii="Arial" w:hAnsi="Arial" w:cs="Arial"/>
                <w:sz w:val="16"/>
                <w:szCs w:val="18"/>
                <w:lang w:eastAsia="zh-CN"/>
              </w:rPr>
            </w:pPr>
          </w:p>
        </w:tc>
        <w:tc>
          <w:tcPr>
            <w:tcW w:w="394" w:type="pct"/>
            <w:vMerge/>
            <w:vAlign w:val="center"/>
          </w:tcPr>
          <w:p w14:paraId="30CB08C7" w14:textId="77777777" w:rsidR="00951FFA" w:rsidRPr="0028146A" w:rsidRDefault="00951FFA" w:rsidP="002D6CBF">
            <w:pPr>
              <w:keepNext/>
              <w:keepLines/>
              <w:spacing w:after="0"/>
              <w:jc w:val="center"/>
              <w:rPr>
                <w:ins w:id="2334" w:author="Ruixin Wang (vivo)" w:date="2023-09-18T17:57:00Z"/>
                <w:rFonts w:ascii="Arial" w:hAnsi="Arial" w:cs="Arial"/>
                <w:sz w:val="16"/>
                <w:szCs w:val="18"/>
                <w:lang w:eastAsia="zh-CN"/>
              </w:rPr>
            </w:pPr>
          </w:p>
        </w:tc>
        <w:tc>
          <w:tcPr>
            <w:tcW w:w="439" w:type="pct"/>
            <w:vMerge/>
            <w:vAlign w:val="center"/>
          </w:tcPr>
          <w:p w14:paraId="781C81FF" w14:textId="77777777" w:rsidR="00951FFA" w:rsidRPr="0028146A" w:rsidRDefault="00951FFA" w:rsidP="002D6CBF">
            <w:pPr>
              <w:keepNext/>
              <w:keepLines/>
              <w:spacing w:after="0"/>
              <w:jc w:val="center"/>
              <w:rPr>
                <w:ins w:id="2335" w:author="Ruixin Wang (vivo)" w:date="2023-09-18T17:57:00Z"/>
                <w:rFonts w:ascii="Arial" w:hAnsi="Arial" w:cs="Arial"/>
                <w:sz w:val="16"/>
                <w:szCs w:val="18"/>
                <w:lang w:eastAsia="zh-CN"/>
              </w:rPr>
            </w:pPr>
          </w:p>
        </w:tc>
        <w:tc>
          <w:tcPr>
            <w:tcW w:w="394" w:type="pct"/>
            <w:vMerge/>
            <w:vAlign w:val="center"/>
          </w:tcPr>
          <w:p w14:paraId="78B40D51" w14:textId="77777777" w:rsidR="00951FFA" w:rsidRPr="0028146A" w:rsidRDefault="00951FFA" w:rsidP="002D6CBF">
            <w:pPr>
              <w:keepNext/>
              <w:keepLines/>
              <w:spacing w:after="0"/>
              <w:jc w:val="center"/>
              <w:rPr>
                <w:ins w:id="2336" w:author="Ruixin Wang (vivo)" w:date="2023-09-18T17:57:00Z"/>
                <w:rFonts w:ascii="Arial" w:hAnsi="Arial" w:cs="Arial"/>
                <w:sz w:val="16"/>
                <w:szCs w:val="18"/>
                <w:lang w:eastAsia="zh-CN"/>
              </w:rPr>
            </w:pPr>
          </w:p>
        </w:tc>
        <w:tc>
          <w:tcPr>
            <w:tcW w:w="494" w:type="pct"/>
            <w:vMerge/>
            <w:vAlign w:val="center"/>
          </w:tcPr>
          <w:p w14:paraId="2E6FDC08" w14:textId="77777777" w:rsidR="00951FFA" w:rsidRPr="0028146A" w:rsidRDefault="00951FFA" w:rsidP="002D6CBF">
            <w:pPr>
              <w:keepNext/>
              <w:keepLines/>
              <w:spacing w:after="0"/>
              <w:jc w:val="center"/>
              <w:rPr>
                <w:ins w:id="2337" w:author="Ruixin Wang (vivo)" w:date="2023-09-18T17:57:00Z"/>
                <w:rFonts w:ascii="Arial" w:hAnsi="Arial" w:cs="Arial"/>
                <w:sz w:val="16"/>
                <w:szCs w:val="18"/>
                <w:lang w:eastAsia="zh-CN"/>
              </w:rPr>
            </w:pPr>
          </w:p>
        </w:tc>
        <w:tc>
          <w:tcPr>
            <w:tcW w:w="580" w:type="pct"/>
            <w:vMerge/>
            <w:vAlign w:val="center"/>
          </w:tcPr>
          <w:p w14:paraId="1458DF46" w14:textId="77777777" w:rsidR="00951FFA" w:rsidRPr="0028146A" w:rsidRDefault="00951FFA" w:rsidP="002D6CBF">
            <w:pPr>
              <w:keepNext/>
              <w:keepLines/>
              <w:spacing w:after="0"/>
              <w:jc w:val="center"/>
              <w:rPr>
                <w:ins w:id="2338" w:author="Ruixin Wang (vivo)" w:date="2023-09-18T17:57:00Z"/>
                <w:rFonts w:ascii="Arial" w:hAnsi="Arial" w:cs="Arial"/>
                <w:sz w:val="16"/>
                <w:szCs w:val="18"/>
                <w:lang w:eastAsia="zh-CN"/>
              </w:rPr>
            </w:pPr>
          </w:p>
        </w:tc>
      </w:tr>
      <w:tr w:rsidR="00951FFA" w:rsidRPr="0028146A" w14:paraId="3C1501E8" w14:textId="77777777" w:rsidTr="002D6CBF">
        <w:trPr>
          <w:trHeight w:val="86"/>
          <w:ins w:id="2339" w:author="Ruixin Wang (vivo)" w:date="2023-09-18T17:57:00Z"/>
        </w:trPr>
        <w:tc>
          <w:tcPr>
            <w:tcW w:w="303" w:type="pct"/>
            <w:vMerge/>
            <w:vAlign w:val="center"/>
          </w:tcPr>
          <w:p w14:paraId="5B513B03" w14:textId="77777777" w:rsidR="00951FFA" w:rsidRPr="0028146A" w:rsidRDefault="00951FFA" w:rsidP="002D6CBF">
            <w:pPr>
              <w:keepNext/>
              <w:keepLines/>
              <w:spacing w:after="0"/>
              <w:jc w:val="center"/>
              <w:rPr>
                <w:ins w:id="2340" w:author="Ruixin Wang (vivo)" w:date="2023-09-18T17:57:00Z"/>
                <w:rFonts w:ascii="Arial" w:hAnsi="Arial" w:cs="Arial"/>
                <w:sz w:val="16"/>
                <w:szCs w:val="18"/>
                <w:lang w:eastAsia="zh-CN"/>
              </w:rPr>
            </w:pPr>
          </w:p>
        </w:tc>
        <w:tc>
          <w:tcPr>
            <w:tcW w:w="382" w:type="pct"/>
            <w:vMerge/>
            <w:vAlign w:val="center"/>
          </w:tcPr>
          <w:p w14:paraId="5651CA64" w14:textId="77777777" w:rsidR="00951FFA" w:rsidRPr="0028146A" w:rsidRDefault="00951FFA" w:rsidP="002D6CBF">
            <w:pPr>
              <w:keepNext/>
              <w:keepLines/>
              <w:spacing w:after="0"/>
              <w:jc w:val="center"/>
              <w:rPr>
                <w:ins w:id="2341" w:author="Ruixin Wang (vivo)" w:date="2023-09-18T17:57:00Z"/>
                <w:rFonts w:ascii="Arial" w:hAnsi="Arial" w:cs="Arial"/>
                <w:sz w:val="16"/>
                <w:szCs w:val="18"/>
                <w:lang w:eastAsia="zh-CN"/>
              </w:rPr>
            </w:pPr>
          </w:p>
        </w:tc>
        <w:tc>
          <w:tcPr>
            <w:tcW w:w="299" w:type="pct"/>
            <w:vMerge/>
            <w:vAlign w:val="center"/>
          </w:tcPr>
          <w:p w14:paraId="1ACE322D" w14:textId="77777777" w:rsidR="00951FFA" w:rsidRPr="0028146A" w:rsidRDefault="00951FFA" w:rsidP="002D6CBF">
            <w:pPr>
              <w:keepNext/>
              <w:keepLines/>
              <w:spacing w:after="0"/>
              <w:jc w:val="center"/>
              <w:rPr>
                <w:ins w:id="2342" w:author="Ruixin Wang (vivo)" w:date="2023-09-18T17:57:00Z"/>
                <w:rFonts w:ascii="Arial" w:hAnsi="Arial" w:cs="Arial"/>
                <w:sz w:val="16"/>
                <w:szCs w:val="18"/>
                <w:lang w:eastAsia="zh-CN"/>
              </w:rPr>
            </w:pPr>
          </w:p>
        </w:tc>
        <w:tc>
          <w:tcPr>
            <w:tcW w:w="464" w:type="pct"/>
            <w:vMerge/>
            <w:vAlign w:val="center"/>
          </w:tcPr>
          <w:p w14:paraId="7367A5A3" w14:textId="77777777" w:rsidR="00951FFA" w:rsidRPr="0028146A" w:rsidRDefault="00951FFA" w:rsidP="002D6CBF">
            <w:pPr>
              <w:spacing w:after="0"/>
              <w:jc w:val="center"/>
              <w:rPr>
                <w:ins w:id="2343" w:author="Ruixin Wang (vivo)" w:date="2023-09-18T17:57:00Z"/>
                <w:rFonts w:ascii="Arial" w:hAnsi="Arial" w:cs="Arial"/>
                <w:sz w:val="14"/>
                <w:szCs w:val="18"/>
                <w:lang w:eastAsia="zh-CN"/>
              </w:rPr>
            </w:pPr>
          </w:p>
        </w:tc>
        <w:tc>
          <w:tcPr>
            <w:tcW w:w="464" w:type="pct"/>
            <w:vMerge/>
            <w:vAlign w:val="center"/>
          </w:tcPr>
          <w:p w14:paraId="6A4A4E61" w14:textId="77777777" w:rsidR="00951FFA" w:rsidRPr="0028146A" w:rsidRDefault="00951FFA" w:rsidP="002D6CBF">
            <w:pPr>
              <w:spacing w:after="0"/>
              <w:jc w:val="center"/>
              <w:rPr>
                <w:ins w:id="2344" w:author="Ruixin Wang (vivo)" w:date="2023-09-18T17:57:00Z"/>
                <w:rFonts w:ascii="Arial" w:hAnsi="Arial" w:cs="Arial"/>
                <w:sz w:val="14"/>
                <w:szCs w:val="18"/>
                <w:lang w:eastAsia="zh-CN"/>
              </w:rPr>
            </w:pPr>
          </w:p>
        </w:tc>
        <w:tc>
          <w:tcPr>
            <w:tcW w:w="348" w:type="pct"/>
            <w:vAlign w:val="center"/>
          </w:tcPr>
          <w:p w14:paraId="3FADDC4B" w14:textId="77777777" w:rsidR="00951FFA" w:rsidRPr="0028146A" w:rsidRDefault="00951FFA" w:rsidP="002D6CBF">
            <w:pPr>
              <w:spacing w:after="0"/>
              <w:jc w:val="center"/>
              <w:rPr>
                <w:ins w:id="2345" w:author="Ruixin Wang (vivo)" w:date="2023-09-18T17:57:00Z"/>
                <w:rFonts w:ascii="Arial" w:hAnsi="Arial" w:cs="Arial"/>
                <w:sz w:val="16"/>
                <w:szCs w:val="18"/>
                <w:lang w:eastAsia="zh-CN"/>
              </w:rPr>
            </w:pPr>
            <w:ins w:id="2346" w:author="Ruixin Wang (vivo)" w:date="2023-09-18T17:57:00Z">
              <w:r w:rsidRPr="0028146A">
                <w:rPr>
                  <w:rFonts w:ascii="Arial" w:hAnsi="Arial" w:cs="Arial"/>
                  <w:sz w:val="16"/>
                  <w:szCs w:val="18"/>
                  <w:lang w:eastAsia="zh-CN"/>
                </w:rPr>
                <w:t>High</w:t>
              </w:r>
            </w:ins>
          </w:p>
        </w:tc>
        <w:tc>
          <w:tcPr>
            <w:tcW w:w="439" w:type="pct"/>
            <w:vMerge/>
            <w:vAlign w:val="center"/>
          </w:tcPr>
          <w:p w14:paraId="0BE90928" w14:textId="77777777" w:rsidR="00951FFA" w:rsidRPr="0028146A" w:rsidRDefault="00951FFA" w:rsidP="002D6CBF">
            <w:pPr>
              <w:keepNext/>
              <w:keepLines/>
              <w:spacing w:after="0"/>
              <w:jc w:val="center"/>
              <w:rPr>
                <w:ins w:id="2347" w:author="Ruixin Wang (vivo)" w:date="2023-09-18T17:57:00Z"/>
                <w:rFonts w:ascii="Arial" w:hAnsi="Arial" w:cs="Arial"/>
                <w:sz w:val="16"/>
                <w:szCs w:val="18"/>
                <w:lang w:eastAsia="zh-CN"/>
              </w:rPr>
            </w:pPr>
          </w:p>
        </w:tc>
        <w:tc>
          <w:tcPr>
            <w:tcW w:w="394" w:type="pct"/>
            <w:vMerge/>
            <w:vAlign w:val="center"/>
          </w:tcPr>
          <w:p w14:paraId="06110A31" w14:textId="77777777" w:rsidR="00951FFA" w:rsidRPr="0028146A" w:rsidRDefault="00951FFA" w:rsidP="002D6CBF">
            <w:pPr>
              <w:keepNext/>
              <w:keepLines/>
              <w:spacing w:after="0"/>
              <w:jc w:val="center"/>
              <w:rPr>
                <w:ins w:id="2348" w:author="Ruixin Wang (vivo)" w:date="2023-09-18T17:57:00Z"/>
                <w:rFonts w:ascii="Arial" w:hAnsi="Arial" w:cs="Arial"/>
                <w:sz w:val="16"/>
                <w:szCs w:val="18"/>
                <w:lang w:eastAsia="zh-CN"/>
              </w:rPr>
            </w:pPr>
          </w:p>
        </w:tc>
        <w:tc>
          <w:tcPr>
            <w:tcW w:w="439" w:type="pct"/>
            <w:vMerge/>
            <w:vAlign w:val="center"/>
          </w:tcPr>
          <w:p w14:paraId="56C0B84A" w14:textId="77777777" w:rsidR="00951FFA" w:rsidRPr="0028146A" w:rsidRDefault="00951FFA" w:rsidP="002D6CBF">
            <w:pPr>
              <w:keepNext/>
              <w:keepLines/>
              <w:spacing w:after="0"/>
              <w:jc w:val="center"/>
              <w:rPr>
                <w:ins w:id="2349" w:author="Ruixin Wang (vivo)" w:date="2023-09-18T17:57:00Z"/>
                <w:rFonts w:ascii="Arial" w:hAnsi="Arial" w:cs="Arial"/>
                <w:sz w:val="16"/>
                <w:szCs w:val="18"/>
                <w:lang w:eastAsia="zh-CN"/>
              </w:rPr>
            </w:pPr>
          </w:p>
        </w:tc>
        <w:tc>
          <w:tcPr>
            <w:tcW w:w="394" w:type="pct"/>
            <w:vMerge/>
            <w:vAlign w:val="center"/>
          </w:tcPr>
          <w:p w14:paraId="3A6ADB74" w14:textId="77777777" w:rsidR="00951FFA" w:rsidRPr="0028146A" w:rsidRDefault="00951FFA" w:rsidP="002D6CBF">
            <w:pPr>
              <w:keepNext/>
              <w:keepLines/>
              <w:spacing w:after="0"/>
              <w:jc w:val="center"/>
              <w:rPr>
                <w:ins w:id="2350" w:author="Ruixin Wang (vivo)" w:date="2023-09-18T17:57:00Z"/>
                <w:rFonts w:ascii="Arial" w:hAnsi="Arial" w:cs="Arial"/>
                <w:sz w:val="16"/>
                <w:szCs w:val="18"/>
                <w:lang w:eastAsia="zh-CN"/>
              </w:rPr>
            </w:pPr>
          </w:p>
        </w:tc>
        <w:tc>
          <w:tcPr>
            <w:tcW w:w="494" w:type="pct"/>
            <w:vMerge/>
            <w:vAlign w:val="center"/>
          </w:tcPr>
          <w:p w14:paraId="3071D28C" w14:textId="77777777" w:rsidR="00951FFA" w:rsidRPr="0028146A" w:rsidRDefault="00951FFA" w:rsidP="002D6CBF">
            <w:pPr>
              <w:keepNext/>
              <w:keepLines/>
              <w:spacing w:after="0"/>
              <w:jc w:val="center"/>
              <w:rPr>
                <w:ins w:id="2351" w:author="Ruixin Wang (vivo)" w:date="2023-09-18T17:57:00Z"/>
                <w:rFonts w:ascii="Arial" w:hAnsi="Arial" w:cs="Arial"/>
                <w:sz w:val="16"/>
                <w:szCs w:val="18"/>
                <w:lang w:eastAsia="zh-CN"/>
              </w:rPr>
            </w:pPr>
          </w:p>
        </w:tc>
        <w:tc>
          <w:tcPr>
            <w:tcW w:w="580" w:type="pct"/>
            <w:vMerge/>
            <w:vAlign w:val="center"/>
          </w:tcPr>
          <w:p w14:paraId="19A723CC" w14:textId="77777777" w:rsidR="00951FFA" w:rsidRPr="0028146A" w:rsidRDefault="00951FFA" w:rsidP="002D6CBF">
            <w:pPr>
              <w:keepNext/>
              <w:keepLines/>
              <w:spacing w:after="0"/>
              <w:jc w:val="center"/>
              <w:rPr>
                <w:ins w:id="2352" w:author="Ruixin Wang (vivo)" w:date="2023-09-18T17:57:00Z"/>
                <w:rFonts w:ascii="Arial" w:hAnsi="Arial" w:cs="Arial"/>
                <w:sz w:val="16"/>
                <w:szCs w:val="18"/>
                <w:lang w:eastAsia="zh-CN"/>
              </w:rPr>
            </w:pPr>
          </w:p>
        </w:tc>
      </w:tr>
      <w:tr w:rsidR="00951FFA" w:rsidRPr="0028146A" w14:paraId="317E76A5" w14:textId="77777777" w:rsidTr="002D6CBF">
        <w:trPr>
          <w:trHeight w:val="86"/>
          <w:ins w:id="2353" w:author="Ruixin Wang (vivo)" w:date="2023-09-18T17:57:00Z"/>
        </w:trPr>
        <w:tc>
          <w:tcPr>
            <w:tcW w:w="303" w:type="pct"/>
            <w:vMerge w:val="restart"/>
            <w:vAlign w:val="center"/>
            <w:hideMark/>
          </w:tcPr>
          <w:p w14:paraId="0CF6EEFC" w14:textId="77777777" w:rsidR="00951FFA" w:rsidRPr="0028146A" w:rsidRDefault="00951FFA" w:rsidP="002D6CBF">
            <w:pPr>
              <w:pStyle w:val="TAC"/>
              <w:rPr>
                <w:ins w:id="2354" w:author="Ruixin Wang (vivo)" w:date="2023-09-18T17:57:00Z"/>
                <w:rFonts w:eastAsia="Yu Mincho" w:cs="Arial"/>
                <w:sz w:val="16"/>
                <w:szCs w:val="18"/>
              </w:rPr>
            </w:pPr>
            <w:ins w:id="2355" w:author="Ruixin Wang (vivo)" w:date="2023-09-18T17:57:00Z">
              <w:r w:rsidRPr="0028146A">
                <w:rPr>
                  <w:rFonts w:eastAsia="Yu Mincho" w:cs="Arial"/>
                  <w:sz w:val="16"/>
                  <w:szCs w:val="18"/>
                </w:rPr>
                <w:t>n20</w:t>
              </w:r>
            </w:ins>
          </w:p>
        </w:tc>
        <w:tc>
          <w:tcPr>
            <w:tcW w:w="382" w:type="pct"/>
            <w:vMerge w:val="restart"/>
            <w:vAlign w:val="center"/>
            <w:hideMark/>
          </w:tcPr>
          <w:p w14:paraId="783AFAE2" w14:textId="77777777" w:rsidR="00951FFA" w:rsidRPr="0028146A" w:rsidRDefault="00951FFA" w:rsidP="002D6CBF">
            <w:pPr>
              <w:pStyle w:val="TAC"/>
              <w:rPr>
                <w:ins w:id="2356" w:author="Ruixin Wang (vivo)" w:date="2023-09-18T17:57:00Z"/>
                <w:rFonts w:eastAsia="Yu Mincho" w:cs="Arial"/>
                <w:sz w:val="16"/>
                <w:szCs w:val="18"/>
              </w:rPr>
            </w:pPr>
            <w:ins w:id="2357" w:author="Ruixin Wang (vivo)" w:date="2023-09-18T17:57:00Z">
              <w:r w:rsidRPr="0028146A">
                <w:rPr>
                  <w:rFonts w:eastAsia="Yu Mincho" w:cs="Arial"/>
                  <w:sz w:val="16"/>
                  <w:szCs w:val="18"/>
                </w:rPr>
                <w:t>15</w:t>
              </w:r>
            </w:ins>
          </w:p>
        </w:tc>
        <w:tc>
          <w:tcPr>
            <w:tcW w:w="299" w:type="pct"/>
            <w:vMerge w:val="restart"/>
            <w:vAlign w:val="center"/>
          </w:tcPr>
          <w:p w14:paraId="09B798EE" w14:textId="77777777" w:rsidR="00951FFA" w:rsidRPr="0028146A" w:rsidRDefault="00951FFA" w:rsidP="002D6CBF">
            <w:pPr>
              <w:pStyle w:val="TAC"/>
              <w:rPr>
                <w:ins w:id="2358" w:author="Ruixin Wang (vivo)" w:date="2023-09-18T17:57:00Z"/>
                <w:rFonts w:eastAsia="Yu Mincho" w:cs="Arial"/>
                <w:sz w:val="16"/>
                <w:szCs w:val="18"/>
              </w:rPr>
            </w:pPr>
            <w:ins w:id="2359" w:author="Ruixin Wang (vivo)" w:date="2023-09-18T17:57:00Z">
              <w:r w:rsidRPr="0028146A">
                <w:rPr>
                  <w:rFonts w:cs="Arial"/>
                  <w:sz w:val="16"/>
                  <w:szCs w:val="18"/>
                  <w:lang w:eastAsia="zh-CN"/>
                </w:rPr>
                <w:t>15</w:t>
              </w:r>
            </w:ins>
          </w:p>
        </w:tc>
        <w:tc>
          <w:tcPr>
            <w:tcW w:w="464" w:type="pct"/>
            <w:vMerge w:val="restart"/>
            <w:vAlign w:val="center"/>
          </w:tcPr>
          <w:p w14:paraId="63729A6E" w14:textId="77777777" w:rsidR="00951FFA" w:rsidRPr="0028146A" w:rsidRDefault="00951FFA" w:rsidP="002D6CBF">
            <w:pPr>
              <w:jc w:val="center"/>
              <w:rPr>
                <w:ins w:id="2360" w:author="Ruixin Wang (vivo)" w:date="2023-09-18T17:57:00Z"/>
                <w:rFonts w:ascii="Arial" w:hAnsi="Arial" w:cs="Arial"/>
                <w:sz w:val="14"/>
                <w:szCs w:val="18"/>
              </w:rPr>
            </w:pPr>
            <w:ins w:id="2361"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E9B621A" w14:textId="77777777" w:rsidR="00951FFA" w:rsidRPr="0028146A" w:rsidRDefault="00951FFA" w:rsidP="002D6CBF">
            <w:pPr>
              <w:spacing w:after="0"/>
              <w:jc w:val="center"/>
              <w:rPr>
                <w:ins w:id="2362" w:author="Ruixin Wang (vivo)" w:date="2023-09-18T17:57:00Z"/>
                <w:rFonts w:ascii="Arial" w:hAnsi="Arial" w:cs="Arial"/>
                <w:sz w:val="14"/>
                <w:szCs w:val="18"/>
                <w:lang w:eastAsia="zh-CN"/>
              </w:rPr>
            </w:pPr>
            <w:ins w:id="2363" w:author="Ruixin Wang (vivo)" w:date="2023-09-18T17:57:00Z">
              <w:r w:rsidRPr="0028146A">
                <w:rPr>
                  <w:rFonts w:ascii="Arial" w:hAnsi="Arial" w:cs="Arial"/>
                  <w:sz w:val="14"/>
                  <w:szCs w:val="18"/>
                  <w:lang w:eastAsia="zh-CN"/>
                </w:rPr>
                <w:t>DFT-s-OFDM</w:t>
              </w:r>
            </w:ins>
          </w:p>
          <w:p w14:paraId="6A0F47C0" w14:textId="77777777" w:rsidR="00951FFA" w:rsidRPr="0028146A" w:rsidRDefault="00951FFA" w:rsidP="002D6CBF">
            <w:pPr>
              <w:pStyle w:val="TAC"/>
              <w:rPr>
                <w:ins w:id="2364" w:author="Ruixin Wang (vivo)" w:date="2023-09-18T17:57:00Z"/>
                <w:rFonts w:eastAsia="Yu Mincho" w:cs="Arial"/>
                <w:sz w:val="14"/>
                <w:szCs w:val="18"/>
              </w:rPr>
            </w:pPr>
            <w:ins w:id="2365" w:author="Ruixin Wang (vivo)" w:date="2023-09-18T17:57:00Z">
              <w:r w:rsidRPr="0028146A">
                <w:rPr>
                  <w:rFonts w:cs="Arial"/>
                  <w:sz w:val="14"/>
                  <w:szCs w:val="18"/>
                  <w:lang w:eastAsia="zh-CN"/>
                </w:rPr>
                <w:t>QPSK</w:t>
              </w:r>
            </w:ins>
          </w:p>
        </w:tc>
        <w:tc>
          <w:tcPr>
            <w:tcW w:w="348" w:type="pct"/>
            <w:vAlign w:val="center"/>
          </w:tcPr>
          <w:p w14:paraId="67407574" w14:textId="77777777" w:rsidR="00951FFA" w:rsidRPr="0028146A" w:rsidRDefault="00951FFA" w:rsidP="002D6CBF">
            <w:pPr>
              <w:spacing w:after="0"/>
              <w:jc w:val="center"/>
              <w:rPr>
                <w:ins w:id="2366" w:author="Ruixin Wang (vivo)" w:date="2023-09-18T17:57:00Z"/>
                <w:rFonts w:ascii="Arial" w:hAnsi="Arial" w:cs="Arial"/>
                <w:sz w:val="16"/>
                <w:szCs w:val="18"/>
                <w:lang w:eastAsia="zh-CN"/>
              </w:rPr>
            </w:pPr>
            <w:ins w:id="2367" w:author="Ruixin Wang (vivo)" w:date="2023-09-18T17:57:00Z">
              <w:r w:rsidRPr="0028146A">
                <w:rPr>
                  <w:rFonts w:ascii="Arial" w:hAnsi="Arial" w:cs="Arial"/>
                  <w:sz w:val="16"/>
                  <w:szCs w:val="18"/>
                  <w:lang w:eastAsia="zh-CN"/>
                </w:rPr>
                <w:t>Low</w:t>
              </w:r>
            </w:ins>
          </w:p>
        </w:tc>
        <w:tc>
          <w:tcPr>
            <w:tcW w:w="439" w:type="pct"/>
            <w:vAlign w:val="center"/>
          </w:tcPr>
          <w:p w14:paraId="2EE6C1C7" w14:textId="77777777" w:rsidR="00951FFA" w:rsidRPr="0028146A" w:rsidRDefault="00951FFA" w:rsidP="002D6CBF">
            <w:pPr>
              <w:pStyle w:val="TAC"/>
              <w:rPr>
                <w:ins w:id="2368" w:author="Ruixin Wang (vivo)" w:date="2023-09-18T17:57:00Z"/>
                <w:rFonts w:cs="Arial"/>
                <w:sz w:val="16"/>
                <w:szCs w:val="18"/>
              </w:rPr>
            </w:pPr>
            <w:ins w:id="2369" w:author="Ruixin Wang (vivo)" w:date="2023-09-18T17:57:00Z">
              <w:r w:rsidRPr="0028146A">
                <w:rPr>
                  <w:rFonts w:cs="Arial"/>
                  <w:sz w:val="16"/>
                  <w:szCs w:val="18"/>
                </w:rPr>
                <w:t>167900</w:t>
              </w:r>
            </w:ins>
          </w:p>
        </w:tc>
        <w:tc>
          <w:tcPr>
            <w:tcW w:w="394" w:type="pct"/>
            <w:vAlign w:val="center"/>
          </w:tcPr>
          <w:p w14:paraId="65A4B294" w14:textId="77777777" w:rsidR="00951FFA" w:rsidRPr="0028146A" w:rsidRDefault="00951FFA" w:rsidP="002D6CBF">
            <w:pPr>
              <w:pStyle w:val="TAC"/>
              <w:rPr>
                <w:ins w:id="2370" w:author="Ruixin Wang (vivo)" w:date="2023-09-18T17:57:00Z"/>
                <w:rFonts w:cs="Arial"/>
                <w:sz w:val="16"/>
                <w:szCs w:val="18"/>
              </w:rPr>
            </w:pPr>
            <w:ins w:id="2371" w:author="Ruixin Wang (vivo)" w:date="2023-09-18T17:57:00Z">
              <w:r w:rsidRPr="0028146A">
                <w:rPr>
                  <w:rFonts w:cs="Arial"/>
                  <w:sz w:val="16"/>
                  <w:szCs w:val="18"/>
                </w:rPr>
                <w:t>839.5</w:t>
              </w:r>
            </w:ins>
          </w:p>
        </w:tc>
        <w:tc>
          <w:tcPr>
            <w:tcW w:w="439" w:type="pct"/>
            <w:vAlign w:val="center"/>
          </w:tcPr>
          <w:p w14:paraId="7A63B5F2" w14:textId="77777777" w:rsidR="00951FFA" w:rsidRPr="0028146A" w:rsidRDefault="00951FFA" w:rsidP="002D6CBF">
            <w:pPr>
              <w:pStyle w:val="TAC"/>
              <w:rPr>
                <w:ins w:id="2372" w:author="Ruixin Wang (vivo)" w:date="2023-09-18T17:57:00Z"/>
                <w:rFonts w:cs="Arial"/>
                <w:sz w:val="16"/>
                <w:szCs w:val="18"/>
              </w:rPr>
            </w:pPr>
            <w:ins w:id="2373" w:author="Ruixin Wang (vivo)" w:date="2023-09-18T17:57:00Z">
              <w:r w:rsidRPr="0028146A">
                <w:rPr>
                  <w:rFonts w:cs="Arial"/>
                  <w:sz w:val="16"/>
                  <w:szCs w:val="18"/>
                </w:rPr>
                <w:t>159700</w:t>
              </w:r>
            </w:ins>
          </w:p>
        </w:tc>
        <w:tc>
          <w:tcPr>
            <w:tcW w:w="394" w:type="pct"/>
            <w:vAlign w:val="center"/>
          </w:tcPr>
          <w:p w14:paraId="5E48117A" w14:textId="77777777" w:rsidR="00951FFA" w:rsidRPr="0028146A" w:rsidRDefault="00951FFA" w:rsidP="002D6CBF">
            <w:pPr>
              <w:pStyle w:val="TAC"/>
              <w:rPr>
                <w:ins w:id="2374" w:author="Ruixin Wang (vivo)" w:date="2023-09-18T17:57:00Z"/>
                <w:rFonts w:cs="Arial"/>
                <w:sz w:val="16"/>
                <w:szCs w:val="18"/>
              </w:rPr>
            </w:pPr>
            <w:ins w:id="2375" w:author="Ruixin Wang (vivo)" w:date="2023-09-18T17:57:00Z">
              <w:r w:rsidRPr="0028146A">
                <w:rPr>
                  <w:rFonts w:cs="Arial"/>
                  <w:sz w:val="16"/>
                  <w:szCs w:val="18"/>
                </w:rPr>
                <w:t>798.5</w:t>
              </w:r>
            </w:ins>
          </w:p>
        </w:tc>
        <w:tc>
          <w:tcPr>
            <w:tcW w:w="494" w:type="pct"/>
            <w:vMerge w:val="restart"/>
            <w:vAlign w:val="center"/>
          </w:tcPr>
          <w:p w14:paraId="0DD36C3C" w14:textId="77777777" w:rsidR="00951FFA" w:rsidRPr="0028146A" w:rsidRDefault="00951FFA" w:rsidP="002D6CBF">
            <w:pPr>
              <w:pStyle w:val="TAC"/>
              <w:rPr>
                <w:ins w:id="2376" w:author="Ruixin Wang (vivo)" w:date="2023-09-18T17:57:00Z"/>
                <w:rFonts w:eastAsia="Yu Mincho" w:cs="Arial"/>
                <w:sz w:val="16"/>
                <w:szCs w:val="18"/>
              </w:rPr>
            </w:pPr>
            <w:ins w:id="2377" w:author="Ruixin Wang (vivo)" w:date="2023-09-18T17:57:00Z">
              <w:r w:rsidRPr="0028146A">
                <w:rPr>
                  <w:rFonts w:eastAsia="宋体" w:cs="Arial"/>
                  <w:sz w:val="16"/>
                  <w:szCs w:val="18"/>
                </w:rPr>
                <w:t>20@11</w:t>
              </w:r>
            </w:ins>
          </w:p>
        </w:tc>
        <w:tc>
          <w:tcPr>
            <w:tcW w:w="580" w:type="pct"/>
            <w:vMerge w:val="restart"/>
            <w:vAlign w:val="center"/>
          </w:tcPr>
          <w:p w14:paraId="02EBF764" w14:textId="77777777" w:rsidR="00951FFA" w:rsidRPr="0028146A" w:rsidRDefault="00951FFA" w:rsidP="002D6CBF">
            <w:pPr>
              <w:spacing w:after="0"/>
              <w:jc w:val="center"/>
              <w:rPr>
                <w:ins w:id="2378" w:author="Ruixin Wang (vivo)" w:date="2023-09-18T17:57:00Z"/>
                <w:rFonts w:ascii="Arial" w:hAnsi="Arial" w:cs="Arial"/>
                <w:sz w:val="16"/>
                <w:szCs w:val="18"/>
              </w:rPr>
            </w:pPr>
            <w:ins w:id="2379" w:author="Ruixin Wang (vivo)" w:date="2023-09-18T17:57:00Z">
              <w:r w:rsidRPr="0028146A">
                <w:rPr>
                  <w:rFonts w:ascii="Arial" w:hAnsi="Arial" w:cs="Arial"/>
                  <w:sz w:val="16"/>
                  <w:szCs w:val="18"/>
                  <w:lang w:eastAsia="zh-CN"/>
                </w:rPr>
                <w:t>79@0</w:t>
              </w:r>
            </w:ins>
          </w:p>
        </w:tc>
      </w:tr>
      <w:tr w:rsidR="00951FFA" w:rsidRPr="0028146A" w14:paraId="76817FF3" w14:textId="77777777" w:rsidTr="002D6CBF">
        <w:trPr>
          <w:trHeight w:val="86"/>
          <w:ins w:id="2380" w:author="Ruixin Wang (vivo)" w:date="2023-09-18T17:57:00Z"/>
        </w:trPr>
        <w:tc>
          <w:tcPr>
            <w:tcW w:w="303" w:type="pct"/>
            <w:vMerge/>
            <w:vAlign w:val="center"/>
          </w:tcPr>
          <w:p w14:paraId="5B9A5E13" w14:textId="77777777" w:rsidR="00951FFA" w:rsidRPr="0028146A" w:rsidRDefault="00951FFA" w:rsidP="002D6CBF">
            <w:pPr>
              <w:pStyle w:val="TAC"/>
              <w:rPr>
                <w:ins w:id="2381" w:author="Ruixin Wang (vivo)" w:date="2023-09-18T17:57:00Z"/>
                <w:rFonts w:eastAsia="Yu Mincho" w:cs="Arial"/>
                <w:sz w:val="16"/>
                <w:szCs w:val="18"/>
              </w:rPr>
            </w:pPr>
          </w:p>
        </w:tc>
        <w:tc>
          <w:tcPr>
            <w:tcW w:w="382" w:type="pct"/>
            <w:vMerge/>
            <w:vAlign w:val="center"/>
          </w:tcPr>
          <w:p w14:paraId="4C17F058" w14:textId="77777777" w:rsidR="00951FFA" w:rsidRPr="0028146A" w:rsidRDefault="00951FFA" w:rsidP="002D6CBF">
            <w:pPr>
              <w:pStyle w:val="TAC"/>
              <w:rPr>
                <w:ins w:id="2382" w:author="Ruixin Wang (vivo)" w:date="2023-09-18T17:57:00Z"/>
                <w:rFonts w:eastAsia="Yu Mincho" w:cs="Arial"/>
                <w:sz w:val="16"/>
                <w:szCs w:val="18"/>
              </w:rPr>
            </w:pPr>
          </w:p>
        </w:tc>
        <w:tc>
          <w:tcPr>
            <w:tcW w:w="299" w:type="pct"/>
            <w:vMerge/>
            <w:vAlign w:val="center"/>
          </w:tcPr>
          <w:p w14:paraId="4D6C39F5" w14:textId="77777777" w:rsidR="00951FFA" w:rsidRPr="0028146A" w:rsidRDefault="00951FFA" w:rsidP="002D6CBF">
            <w:pPr>
              <w:pStyle w:val="TAC"/>
              <w:rPr>
                <w:ins w:id="2383" w:author="Ruixin Wang (vivo)" w:date="2023-09-18T17:57:00Z"/>
                <w:rFonts w:cs="Arial"/>
                <w:sz w:val="16"/>
                <w:szCs w:val="18"/>
                <w:lang w:eastAsia="zh-CN"/>
              </w:rPr>
            </w:pPr>
          </w:p>
        </w:tc>
        <w:tc>
          <w:tcPr>
            <w:tcW w:w="464" w:type="pct"/>
            <w:vMerge/>
            <w:vAlign w:val="center"/>
          </w:tcPr>
          <w:p w14:paraId="4BF84B9D" w14:textId="77777777" w:rsidR="00951FFA" w:rsidRPr="0028146A" w:rsidRDefault="00951FFA" w:rsidP="002D6CBF">
            <w:pPr>
              <w:spacing w:after="0"/>
              <w:jc w:val="center"/>
              <w:rPr>
                <w:ins w:id="2384" w:author="Ruixin Wang (vivo)" w:date="2023-09-18T17:57:00Z"/>
                <w:rFonts w:ascii="Arial" w:hAnsi="Arial" w:cs="Arial"/>
                <w:sz w:val="14"/>
                <w:szCs w:val="18"/>
                <w:lang w:eastAsia="zh-CN"/>
              </w:rPr>
            </w:pPr>
          </w:p>
        </w:tc>
        <w:tc>
          <w:tcPr>
            <w:tcW w:w="464" w:type="pct"/>
            <w:vMerge/>
            <w:vAlign w:val="center"/>
          </w:tcPr>
          <w:p w14:paraId="0F799730" w14:textId="77777777" w:rsidR="00951FFA" w:rsidRPr="0028146A" w:rsidRDefault="00951FFA" w:rsidP="002D6CBF">
            <w:pPr>
              <w:spacing w:after="0"/>
              <w:jc w:val="center"/>
              <w:rPr>
                <w:ins w:id="2385" w:author="Ruixin Wang (vivo)" w:date="2023-09-18T17:57:00Z"/>
                <w:rFonts w:ascii="Arial" w:hAnsi="Arial" w:cs="Arial"/>
                <w:sz w:val="14"/>
                <w:szCs w:val="18"/>
                <w:lang w:eastAsia="zh-CN"/>
              </w:rPr>
            </w:pPr>
          </w:p>
        </w:tc>
        <w:tc>
          <w:tcPr>
            <w:tcW w:w="348" w:type="pct"/>
            <w:vAlign w:val="center"/>
          </w:tcPr>
          <w:p w14:paraId="46A9B50C" w14:textId="77777777" w:rsidR="00951FFA" w:rsidRPr="0028146A" w:rsidRDefault="00951FFA" w:rsidP="002D6CBF">
            <w:pPr>
              <w:spacing w:after="0"/>
              <w:jc w:val="center"/>
              <w:rPr>
                <w:ins w:id="2386" w:author="Ruixin Wang (vivo)" w:date="2023-09-18T17:57:00Z"/>
                <w:rFonts w:ascii="Arial" w:hAnsi="Arial" w:cs="Arial"/>
                <w:sz w:val="16"/>
                <w:szCs w:val="18"/>
                <w:lang w:eastAsia="zh-CN"/>
              </w:rPr>
            </w:pPr>
            <w:ins w:id="2387" w:author="Ruixin Wang (vivo)" w:date="2023-09-18T17:57:00Z">
              <w:r w:rsidRPr="0028146A">
                <w:rPr>
                  <w:rFonts w:ascii="Arial" w:hAnsi="Arial" w:cs="Arial"/>
                  <w:sz w:val="16"/>
                  <w:szCs w:val="18"/>
                  <w:lang w:eastAsia="zh-CN"/>
                </w:rPr>
                <w:t>Mid</w:t>
              </w:r>
            </w:ins>
          </w:p>
        </w:tc>
        <w:tc>
          <w:tcPr>
            <w:tcW w:w="439" w:type="pct"/>
            <w:vAlign w:val="center"/>
          </w:tcPr>
          <w:p w14:paraId="7793786E" w14:textId="77777777" w:rsidR="00951FFA" w:rsidRPr="0028146A" w:rsidRDefault="00951FFA" w:rsidP="002D6CBF">
            <w:pPr>
              <w:pStyle w:val="TAC"/>
              <w:rPr>
                <w:ins w:id="2388" w:author="Ruixin Wang (vivo)" w:date="2023-09-18T17:57:00Z"/>
                <w:rFonts w:cs="Arial"/>
                <w:sz w:val="16"/>
                <w:szCs w:val="18"/>
              </w:rPr>
            </w:pPr>
            <w:ins w:id="2389" w:author="Ruixin Wang (vivo)" w:date="2023-09-18T17:57:00Z">
              <w:r w:rsidRPr="0028146A">
                <w:rPr>
                  <w:rFonts w:cs="Arial"/>
                  <w:sz w:val="16"/>
                  <w:szCs w:val="18"/>
                </w:rPr>
                <w:t>169400</w:t>
              </w:r>
            </w:ins>
          </w:p>
        </w:tc>
        <w:tc>
          <w:tcPr>
            <w:tcW w:w="394" w:type="pct"/>
            <w:vAlign w:val="center"/>
          </w:tcPr>
          <w:p w14:paraId="6F800374" w14:textId="77777777" w:rsidR="00951FFA" w:rsidRPr="0028146A" w:rsidRDefault="00951FFA" w:rsidP="002D6CBF">
            <w:pPr>
              <w:pStyle w:val="TAC"/>
              <w:rPr>
                <w:ins w:id="2390" w:author="Ruixin Wang (vivo)" w:date="2023-09-18T17:57:00Z"/>
                <w:rFonts w:cs="Arial"/>
                <w:sz w:val="16"/>
                <w:szCs w:val="18"/>
              </w:rPr>
            </w:pPr>
            <w:ins w:id="2391" w:author="Ruixin Wang (vivo)" w:date="2023-09-18T17:57:00Z">
              <w:r w:rsidRPr="0028146A">
                <w:rPr>
                  <w:rFonts w:cs="Arial"/>
                  <w:sz w:val="16"/>
                  <w:szCs w:val="18"/>
                </w:rPr>
                <w:t>847</w:t>
              </w:r>
            </w:ins>
          </w:p>
        </w:tc>
        <w:tc>
          <w:tcPr>
            <w:tcW w:w="439" w:type="pct"/>
            <w:vAlign w:val="center"/>
          </w:tcPr>
          <w:p w14:paraId="1D115DC6" w14:textId="77777777" w:rsidR="00951FFA" w:rsidRPr="0028146A" w:rsidRDefault="00951FFA" w:rsidP="002D6CBF">
            <w:pPr>
              <w:pStyle w:val="TAC"/>
              <w:rPr>
                <w:ins w:id="2392" w:author="Ruixin Wang (vivo)" w:date="2023-09-18T17:57:00Z"/>
                <w:rFonts w:cs="Arial"/>
                <w:sz w:val="16"/>
                <w:szCs w:val="18"/>
              </w:rPr>
            </w:pPr>
            <w:ins w:id="2393" w:author="Ruixin Wang (vivo)" w:date="2023-09-18T17:57:00Z">
              <w:r w:rsidRPr="0028146A">
                <w:rPr>
                  <w:rFonts w:cs="Arial"/>
                  <w:sz w:val="16"/>
                  <w:szCs w:val="18"/>
                </w:rPr>
                <w:t>161200</w:t>
              </w:r>
            </w:ins>
          </w:p>
        </w:tc>
        <w:tc>
          <w:tcPr>
            <w:tcW w:w="394" w:type="pct"/>
            <w:vAlign w:val="center"/>
          </w:tcPr>
          <w:p w14:paraId="3E47264F" w14:textId="77777777" w:rsidR="00951FFA" w:rsidRPr="0028146A" w:rsidRDefault="00951FFA" w:rsidP="002D6CBF">
            <w:pPr>
              <w:pStyle w:val="TAC"/>
              <w:rPr>
                <w:ins w:id="2394" w:author="Ruixin Wang (vivo)" w:date="2023-09-18T17:57:00Z"/>
                <w:rFonts w:cs="Arial"/>
                <w:sz w:val="16"/>
                <w:szCs w:val="18"/>
              </w:rPr>
            </w:pPr>
            <w:ins w:id="2395" w:author="Ruixin Wang (vivo)" w:date="2023-09-18T17:57:00Z">
              <w:r w:rsidRPr="0028146A">
                <w:rPr>
                  <w:rFonts w:cs="Arial"/>
                  <w:sz w:val="16"/>
                  <w:szCs w:val="18"/>
                </w:rPr>
                <w:t>806</w:t>
              </w:r>
            </w:ins>
          </w:p>
        </w:tc>
        <w:tc>
          <w:tcPr>
            <w:tcW w:w="494" w:type="pct"/>
            <w:vMerge/>
            <w:vAlign w:val="center"/>
          </w:tcPr>
          <w:p w14:paraId="4A957313" w14:textId="77777777" w:rsidR="00951FFA" w:rsidRPr="0028146A" w:rsidRDefault="00951FFA" w:rsidP="002D6CBF">
            <w:pPr>
              <w:pStyle w:val="TAC"/>
              <w:rPr>
                <w:ins w:id="2396" w:author="Ruixin Wang (vivo)" w:date="2023-09-18T17:57:00Z"/>
                <w:rFonts w:eastAsia="Yu Mincho" w:cs="Arial"/>
                <w:sz w:val="16"/>
                <w:szCs w:val="18"/>
              </w:rPr>
            </w:pPr>
          </w:p>
        </w:tc>
        <w:tc>
          <w:tcPr>
            <w:tcW w:w="580" w:type="pct"/>
            <w:vMerge/>
            <w:vAlign w:val="center"/>
          </w:tcPr>
          <w:p w14:paraId="626C7997" w14:textId="77777777" w:rsidR="00951FFA" w:rsidRPr="0028146A" w:rsidRDefault="00951FFA" w:rsidP="002D6CBF">
            <w:pPr>
              <w:pStyle w:val="TAC"/>
              <w:rPr>
                <w:ins w:id="2397" w:author="Ruixin Wang (vivo)" w:date="2023-09-18T17:57:00Z"/>
                <w:rFonts w:eastAsia="Yu Mincho" w:cs="Arial"/>
                <w:sz w:val="16"/>
                <w:szCs w:val="18"/>
              </w:rPr>
            </w:pPr>
          </w:p>
        </w:tc>
      </w:tr>
      <w:tr w:rsidR="00951FFA" w:rsidRPr="0028146A" w14:paraId="30977F03" w14:textId="77777777" w:rsidTr="002D6CBF">
        <w:trPr>
          <w:trHeight w:val="86"/>
          <w:ins w:id="2398" w:author="Ruixin Wang (vivo)" w:date="2023-09-18T17:57:00Z"/>
        </w:trPr>
        <w:tc>
          <w:tcPr>
            <w:tcW w:w="303" w:type="pct"/>
            <w:vMerge/>
            <w:vAlign w:val="center"/>
          </w:tcPr>
          <w:p w14:paraId="61169545" w14:textId="77777777" w:rsidR="00951FFA" w:rsidRPr="0028146A" w:rsidRDefault="00951FFA" w:rsidP="002D6CBF">
            <w:pPr>
              <w:pStyle w:val="TAC"/>
              <w:rPr>
                <w:ins w:id="2399" w:author="Ruixin Wang (vivo)" w:date="2023-09-18T17:57:00Z"/>
                <w:rFonts w:eastAsia="Yu Mincho" w:cs="Arial"/>
                <w:sz w:val="16"/>
                <w:szCs w:val="18"/>
              </w:rPr>
            </w:pPr>
          </w:p>
        </w:tc>
        <w:tc>
          <w:tcPr>
            <w:tcW w:w="382" w:type="pct"/>
            <w:vMerge/>
            <w:vAlign w:val="center"/>
          </w:tcPr>
          <w:p w14:paraId="3A696BFB" w14:textId="77777777" w:rsidR="00951FFA" w:rsidRPr="0028146A" w:rsidRDefault="00951FFA" w:rsidP="002D6CBF">
            <w:pPr>
              <w:pStyle w:val="TAC"/>
              <w:rPr>
                <w:ins w:id="2400" w:author="Ruixin Wang (vivo)" w:date="2023-09-18T17:57:00Z"/>
                <w:rFonts w:eastAsia="Yu Mincho" w:cs="Arial"/>
                <w:sz w:val="16"/>
                <w:szCs w:val="18"/>
              </w:rPr>
            </w:pPr>
          </w:p>
        </w:tc>
        <w:tc>
          <w:tcPr>
            <w:tcW w:w="299" w:type="pct"/>
            <w:vMerge/>
            <w:vAlign w:val="center"/>
          </w:tcPr>
          <w:p w14:paraId="796055F2" w14:textId="77777777" w:rsidR="00951FFA" w:rsidRPr="0028146A" w:rsidRDefault="00951FFA" w:rsidP="002D6CBF">
            <w:pPr>
              <w:pStyle w:val="TAC"/>
              <w:rPr>
                <w:ins w:id="2401" w:author="Ruixin Wang (vivo)" w:date="2023-09-18T17:57:00Z"/>
                <w:rFonts w:cs="Arial"/>
                <w:sz w:val="16"/>
                <w:szCs w:val="18"/>
                <w:lang w:eastAsia="zh-CN"/>
              </w:rPr>
            </w:pPr>
          </w:p>
        </w:tc>
        <w:tc>
          <w:tcPr>
            <w:tcW w:w="464" w:type="pct"/>
            <w:vMerge/>
            <w:vAlign w:val="center"/>
          </w:tcPr>
          <w:p w14:paraId="7FCE15FA" w14:textId="77777777" w:rsidR="00951FFA" w:rsidRPr="0028146A" w:rsidRDefault="00951FFA" w:rsidP="002D6CBF">
            <w:pPr>
              <w:spacing w:after="0"/>
              <w:jc w:val="center"/>
              <w:rPr>
                <w:ins w:id="2402" w:author="Ruixin Wang (vivo)" w:date="2023-09-18T17:57:00Z"/>
                <w:rFonts w:ascii="Arial" w:hAnsi="Arial" w:cs="Arial"/>
                <w:sz w:val="14"/>
                <w:szCs w:val="18"/>
                <w:lang w:eastAsia="zh-CN"/>
              </w:rPr>
            </w:pPr>
          </w:p>
        </w:tc>
        <w:tc>
          <w:tcPr>
            <w:tcW w:w="464" w:type="pct"/>
            <w:vMerge/>
            <w:vAlign w:val="center"/>
          </w:tcPr>
          <w:p w14:paraId="202E1BC5" w14:textId="77777777" w:rsidR="00951FFA" w:rsidRPr="0028146A" w:rsidRDefault="00951FFA" w:rsidP="002D6CBF">
            <w:pPr>
              <w:spacing w:after="0"/>
              <w:jc w:val="center"/>
              <w:rPr>
                <w:ins w:id="2403" w:author="Ruixin Wang (vivo)" w:date="2023-09-18T17:57:00Z"/>
                <w:rFonts w:ascii="Arial" w:hAnsi="Arial" w:cs="Arial"/>
                <w:sz w:val="14"/>
                <w:szCs w:val="18"/>
                <w:lang w:eastAsia="zh-CN"/>
              </w:rPr>
            </w:pPr>
          </w:p>
        </w:tc>
        <w:tc>
          <w:tcPr>
            <w:tcW w:w="348" w:type="pct"/>
            <w:vAlign w:val="center"/>
          </w:tcPr>
          <w:p w14:paraId="23EC2976" w14:textId="77777777" w:rsidR="00951FFA" w:rsidRPr="0028146A" w:rsidRDefault="00951FFA" w:rsidP="002D6CBF">
            <w:pPr>
              <w:spacing w:after="0"/>
              <w:jc w:val="center"/>
              <w:rPr>
                <w:ins w:id="2404" w:author="Ruixin Wang (vivo)" w:date="2023-09-18T17:57:00Z"/>
                <w:rFonts w:ascii="Arial" w:hAnsi="Arial" w:cs="Arial"/>
                <w:sz w:val="16"/>
                <w:szCs w:val="18"/>
                <w:lang w:eastAsia="zh-CN"/>
              </w:rPr>
            </w:pPr>
            <w:ins w:id="2405" w:author="Ruixin Wang (vivo)" w:date="2023-09-18T17:57:00Z">
              <w:r w:rsidRPr="0028146A">
                <w:rPr>
                  <w:rFonts w:ascii="Arial" w:hAnsi="Arial" w:cs="Arial"/>
                  <w:sz w:val="16"/>
                  <w:szCs w:val="18"/>
                  <w:lang w:eastAsia="zh-CN"/>
                </w:rPr>
                <w:t>High</w:t>
              </w:r>
            </w:ins>
          </w:p>
        </w:tc>
        <w:tc>
          <w:tcPr>
            <w:tcW w:w="439" w:type="pct"/>
            <w:vAlign w:val="center"/>
          </w:tcPr>
          <w:p w14:paraId="35FF65FD" w14:textId="77777777" w:rsidR="00951FFA" w:rsidRPr="0028146A" w:rsidRDefault="00951FFA" w:rsidP="002D6CBF">
            <w:pPr>
              <w:pStyle w:val="TAC"/>
              <w:rPr>
                <w:ins w:id="2406" w:author="Ruixin Wang (vivo)" w:date="2023-09-18T17:57:00Z"/>
                <w:rFonts w:cs="Arial"/>
                <w:sz w:val="16"/>
                <w:szCs w:val="18"/>
              </w:rPr>
            </w:pPr>
            <w:ins w:id="2407" w:author="Ruixin Wang (vivo)" w:date="2023-09-18T17:57:00Z">
              <w:r w:rsidRPr="0028146A">
                <w:rPr>
                  <w:rFonts w:cs="Arial"/>
                  <w:sz w:val="16"/>
                  <w:szCs w:val="18"/>
                </w:rPr>
                <w:t>170900</w:t>
              </w:r>
            </w:ins>
          </w:p>
        </w:tc>
        <w:tc>
          <w:tcPr>
            <w:tcW w:w="394" w:type="pct"/>
            <w:vAlign w:val="center"/>
          </w:tcPr>
          <w:p w14:paraId="21F877C0" w14:textId="77777777" w:rsidR="00951FFA" w:rsidRPr="0028146A" w:rsidRDefault="00951FFA" w:rsidP="002D6CBF">
            <w:pPr>
              <w:pStyle w:val="TAC"/>
              <w:rPr>
                <w:ins w:id="2408" w:author="Ruixin Wang (vivo)" w:date="2023-09-18T17:57:00Z"/>
                <w:rFonts w:cs="Arial"/>
                <w:sz w:val="16"/>
                <w:szCs w:val="18"/>
              </w:rPr>
            </w:pPr>
            <w:ins w:id="2409" w:author="Ruixin Wang (vivo)" w:date="2023-09-18T17:57:00Z">
              <w:r w:rsidRPr="0028146A">
                <w:rPr>
                  <w:rFonts w:cs="Arial"/>
                  <w:sz w:val="16"/>
                  <w:szCs w:val="18"/>
                </w:rPr>
                <w:t>854.5</w:t>
              </w:r>
            </w:ins>
          </w:p>
        </w:tc>
        <w:tc>
          <w:tcPr>
            <w:tcW w:w="439" w:type="pct"/>
            <w:vAlign w:val="center"/>
          </w:tcPr>
          <w:p w14:paraId="5416B63F" w14:textId="77777777" w:rsidR="00951FFA" w:rsidRPr="0028146A" w:rsidRDefault="00951FFA" w:rsidP="002D6CBF">
            <w:pPr>
              <w:pStyle w:val="TAC"/>
              <w:rPr>
                <w:ins w:id="2410" w:author="Ruixin Wang (vivo)" w:date="2023-09-18T17:57:00Z"/>
                <w:rFonts w:cs="Arial"/>
                <w:sz w:val="16"/>
                <w:szCs w:val="18"/>
              </w:rPr>
            </w:pPr>
            <w:ins w:id="2411" w:author="Ruixin Wang (vivo)" w:date="2023-09-18T17:57:00Z">
              <w:r w:rsidRPr="0028146A">
                <w:rPr>
                  <w:rFonts w:cs="Arial"/>
                  <w:sz w:val="16"/>
                  <w:szCs w:val="18"/>
                </w:rPr>
                <w:t>162700</w:t>
              </w:r>
            </w:ins>
          </w:p>
        </w:tc>
        <w:tc>
          <w:tcPr>
            <w:tcW w:w="394" w:type="pct"/>
            <w:vAlign w:val="center"/>
          </w:tcPr>
          <w:p w14:paraId="065A8341" w14:textId="77777777" w:rsidR="00951FFA" w:rsidRPr="0028146A" w:rsidRDefault="00951FFA" w:rsidP="002D6CBF">
            <w:pPr>
              <w:pStyle w:val="TAC"/>
              <w:rPr>
                <w:ins w:id="2412" w:author="Ruixin Wang (vivo)" w:date="2023-09-18T17:57:00Z"/>
                <w:rFonts w:cs="Arial"/>
                <w:sz w:val="16"/>
                <w:szCs w:val="18"/>
              </w:rPr>
            </w:pPr>
            <w:ins w:id="2413" w:author="Ruixin Wang (vivo)" w:date="2023-09-18T17:57:00Z">
              <w:r w:rsidRPr="0028146A">
                <w:rPr>
                  <w:rFonts w:cs="Arial"/>
                  <w:sz w:val="16"/>
                  <w:szCs w:val="18"/>
                </w:rPr>
                <w:t>813.5</w:t>
              </w:r>
            </w:ins>
          </w:p>
        </w:tc>
        <w:tc>
          <w:tcPr>
            <w:tcW w:w="494" w:type="pct"/>
            <w:vMerge/>
            <w:vAlign w:val="center"/>
          </w:tcPr>
          <w:p w14:paraId="596A0B76" w14:textId="77777777" w:rsidR="00951FFA" w:rsidRPr="0028146A" w:rsidRDefault="00951FFA" w:rsidP="002D6CBF">
            <w:pPr>
              <w:pStyle w:val="TAC"/>
              <w:rPr>
                <w:ins w:id="2414" w:author="Ruixin Wang (vivo)" w:date="2023-09-18T17:57:00Z"/>
                <w:rFonts w:eastAsia="Yu Mincho" w:cs="Arial"/>
                <w:sz w:val="16"/>
                <w:szCs w:val="18"/>
              </w:rPr>
            </w:pPr>
          </w:p>
        </w:tc>
        <w:tc>
          <w:tcPr>
            <w:tcW w:w="580" w:type="pct"/>
            <w:vMerge/>
            <w:vAlign w:val="center"/>
          </w:tcPr>
          <w:p w14:paraId="54468635" w14:textId="77777777" w:rsidR="00951FFA" w:rsidRPr="0028146A" w:rsidRDefault="00951FFA" w:rsidP="002D6CBF">
            <w:pPr>
              <w:pStyle w:val="TAC"/>
              <w:rPr>
                <w:ins w:id="2415" w:author="Ruixin Wang (vivo)" w:date="2023-09-18T17:57:00Z"/>
                <w:rFonts w:eastAsia="Yu Mincho" w:cs="Arial"/>
                <w:sz w:val="16"/>
                <w:szCs w:val="18"/>
              </w:rPr>
            </w:pPr>
          </w:p>
        </w:tc>
      </w:tr>
      <w:tr w:rsidR="00951FFA" w:rsidRPr="0028146A" w14:paraId="0C4E838D" w14:textId="77777777" w:rsidTr="002D6CBF">
        <w:trPr>
          <w:trHeight w:val="189"/>
          <w:ins w:id="2416" w:author="Ruixin Wang (vivo)" w:date="2023-09-18T17:57:00Z"/>
        </w:trPr>
        <w:tc>
          <w:tcPr>
            <w:tcW w:w="303" w:type="pct"/>
            <w:vMerge w:val="restart"/>
            <w:vAlign w:val="center"/>
            <w:hideMark/>
          </w:tcPr>
          <w:p w14:paraId="3EF0752D" w14:textId="77777777" w:rsidR="00951FFA" w:rsidRPr="0028146A" w:rsidRDefault="00951FFA" w:rsidP="002D6CBF">
            <w:pPr>
              <w:pStyle w:val="TAC"/>
              <w:rPr>
                <w:ins w:id="2417" w:author="Ruixin Wang (vivo)" w:date="2023-09-18T17:57:00Z"/>
                <w:rFonts w:eastAsia="Yu Mincho" w:cs="Arial"/>
                <w:sz w:val="16"/>
                <w:szCs w:val="18"/>
              </w:rPr>
            </w:pPr>
            <w:ins w:id="2418" w:author="Ruixin Wang (vivo)" w:date="2023-09-18T17:57:00Z">
              <w:r w:rsidRPr="0028146A">
                <w:rPr>
                  <w:rFonts w:eastAsia="Yu Mincho" w:cs="Arial"/>
                  <w:sz w:val="16"/>
                  <w:szCs w:val="18"/>
                </w:rPr>
                <w:t>n25</w:t>
              </w:r>
            </w:ins>
          </w:p>
        </w:tc>
        <w:tc>
          <w:tcPr>
            <w:tcW w:w="382" w:type="pct"/>
            <w:vMerge w:val="restart"/>
            <w:vAlign w:val="center"/>
            <w:hideMark/>
          </w:tcPr>
          <w:p w14:paraId="29CC0615" w14:textId="77777777" w:rsidR="00951FFA" w:rsidRPr="0028146A" w:rsidRDefault="00951FFA" w:rsidP="002D6CBF">
            <w:pPr>
              <w:pStyle w:val="TAC"/>
              <w:rPr>
                <w:ins w:id="2419" w:author="Ruixin Wang (vivo)" w:date="2023-09-18T17:57:00Z"/>
                <w:rFonts w:eastAsia="Yu Mincho" w:cs="Arial"/>
                <w:sz w:val="16"/>
                <w:szCs w:val="18"/>
              </w:rPr>
            </w:pPr>
            <w:ins w:id="2420" w:author="Ruixin Wang (vivo)" w:date="2023-09-18T17:57:00Z">
              <w:r w:rsidRPr="0028146A">
                <w:rPr>
                  <w:rFonts w:eastAsia="Yu Mincho" w:cs="Arial"/>
                  <w:sz w:val="16"/>
                  <w:szCs w:val="18"/>
                </w:rPr>
                <w:t>15</w:t>
              </w:r>
            </w:ins>
          </w:p>
        </w:tc>
        <w:tc>
          <w:tcPr>
            <w:tcW w:w="299" w:type="pct"/>
            <w:vMerge w:val="restart"/>
            <w:vAlign w:val="center"/>
          </w:tcPr>
          <w:p w14:paraId="13121917" w14:textId="77777777" w:rsidR="00951FFA" w:rsidRPr="0028146A" w:rsidRDefault="00951FFA" w:rsidP="002D6CBF">
            <w:pPr>
              <w:pStyle w:val="TAC"/>
              <w:rPr>
                <w:ins w:id="2421" w:author="Ruixin Wang (vivo)" w:date="2023-09-18T17:57:00Z"/>
                <w:rFonts w:eastAsia="Yu Mincho" w:cs="Arial"/>
                <w:sz w:val="16"/>
                <w:szCs w:val="18"/>
              </w:rPr>
            </w:pPr>
            <w:ins w:id="2422" w:author="Ruixin Wang (vivo)" w:date="2023-09-18T17:57:00Z">
              <w:r w:rsidRPr="0028146A">
                <w:rPr>
                  <w:rFonts w:cs="Arial"/>
                  <w:sz w:val="16"/>
                  <w:szCs w:val="18"/>
                  <w:lang w:eastAsia="zh-CN"/>
                </w:rPr>
                <w:t>15</w:t>
              </w:r>
            </w:ins>
          </w:p>
        </w:tc>
        <w:tc>
          <w:tcPr>
            <w:tcW w:w="464" w:type="pct"/>
            <w:vMerge w:val="restart"/>
            <w:vAlign w:val="center"/>
          </w:tcPr>
          <w:p w14:paraId="38594971" w14:textId="77777777" w:rsidR="00951FFA" w:rsidRPr="0028146A" w:rsidRDefault="00951FFA" w:rsidP="002D6CBF">
            <w:pPr>
              <w:jc w:val="center"/>
              <w:rPr>
                <w:ins w:id="2423" w:author="Ruixin Wang (vivo)" w:date="2023-09-18T17:57:00Z"/>
                <w:rFonts w:ascii="Arial" w:hAnsi="Arial" w:cs="Arial"/>
                <w:sz w:val="14"/>
                <w:szCs w:val="18"/>
              </w:rPr>
            </w:pPr>
            <w:ins w:id="242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46355D5" w14:textId="77777777" w:rsidR="00951FFA" w:rsidRPr="0028146A" w:rsidRDefault="00951FFA" w:rsidP="002D6CBF">
            <w:pPr>
              <w:spacing w:after="0"/>
              <w:jc w:val="center"/>
              <w:rPr>
                <w:ins w:id="2425" w:author="Ruixin Wang (vivo)" w:date="2023-09-18T17:57:00Z"/>
                <w:rFonts w:ascii="Arial" w:hAnsi="Arial" w:cs="Arial"/>
                <w:sz w:val="14"/>
                <w:szCs w:val="18"/>
                <w:lang w:eastAsia="zh-CN"/>
              </w:rPr>
            </w:pPr>
            <w:ins w:id="2426" w:author="Ruixin Wang (vivo)" w:date="2023-09-18T17:57:00Z">
              <w:r w:rsidRPr="0028146A">
                <w:rPr>
                  <w:rFonts w:ascii="Arial" w:hAnsi="Arial" w:cs="Arial"/>
                  <w:sz w:val="14"/>
                  <w:szCs w:val="18"/>
                  <w:lang w:eastAsia="zh-CN"/>
                </w:rPr>
                <w:t>DFT-s-OFDM</w:t>
              </w:r>
            </w:ins>
          </w:p>
          <w:p w14:paraId="01E0A7CC" w14:textId="77777777" w:rsidR="00951FFA" w:rsidRPr="0028146A" w:rsidRDefault="00951FFA" w:rsidP="002D6CBF">
            <w:pPr>
              <w:pStyle w:val="TAC"/>
              <w:rPr>
                <w:ins w:id="2427" w:author="Ruixin Wang (vivo)" w:date="2023-09-18T17:57:00Z"/>
                <w:rFonts w:eastAsia="Yu Mincho" w:cs="Arial"/>
                <w:sz w:val="14"/>
                <w:szCs w:val="18"/>
              </w:rPr>
            </w:pPr>
            <w:ins w:id="2428" w:author="Ruixin Wang (vivo)" w:date="2023-09-18T17:57:00Z">
              <w:r w:rsidRPr="0028146A">
                <w:rPr>
                  <w:rFonts w:cs="Arial"/>
                  <w:sz w:val="14"/>
                  <w:szCs w:val="18"/>
                  <w:lang w:eastAsia="zh-CN"/>
                </w:rPr>
                <w:t>QPSK</w:t>
              </w:r>
            </w:ins>
          </w:p>
        </w:tc>
        <w:tc>
          <w:tcPr>
            <w:tcW w:w="348" w:type="pct"/>
            <w:vAlign w:val="center"/>
          </w:tcPr>
          <w:p w14:paraId="2291E14D" w14:textId="77777777" w:rsidR="00951FFA" w:rsidRPr="0028146A" w:rsidRDefault="00951FFA" w:rsidP="002D6CBF">
            <w:pPr>
              <w:spacing w:after="0"/>
              <w:jc w:val="center"/>
              <w:rPr>
                <w:ins w:id="2429" w:author="Ruixin Wang (vivo)" w:date="2023-09-18T17:57:00Z"/>
                <w:rFonts w:ascii="Arial" w:hAnsi="Arial" w:cs="Arial"/>
                <w:sz w:val="16"/>
                <w:szCs w:val="18"/>
                <w:lang w:eastAsia="zh-CN"/>
              </w:rPr>
            </w:pPr>
            <w:ins w:id="2430" w:author="Ruixin Wang (vivo)" w:date="2023-09-18T17:57:00Z">
              <w:r w:rsidRPr="0028146A">
                <w:rPr>
                  <w:rFonts w:ascii="Arial" w:hAnsi="Arial" w:cs="Arial"/>
                  <w:sz w:val="16"/>
                  <w:szCs w:val="18"/>
                  <w:lang w:eastAsia="zh-CN"/>
                </w:rPr>
                <w:t>Low</w:t>
              </w:r>
            </w:ins>
          </w:p>
        </w:tc>
        <w:tc>
          <w:tcPr>
            <w:tcW w:w="439" w:type="pct"/>
            <w:vAlign w:val="center"/>
          </w:tcPr>
          <w:p w14:paraId="517D168C" w14:textId="77777777" w:rsidR="00951FFA" w:rsidRPr="0028146A" w:rsidRDefault="00951FFA" w:rsidP="002D6CBF">
            <w:pPr>
              <w:pStyle w:val="TAC"/>
              <w:rPr>
                <w:ins w:id="2431" w:author="Ruixin Wang (vivo)" w:date="2023-09-18T17:57:00Z"/>
                <w:rFonts w:cs="Arial"/>
                <w:sz w:val="16"/>
                <w:szCs w:val="18"/>
              </w:rPr>
            </w:pPr>
            <w:ins w:id="2432" w:author="Ruixin Wang (vivo)" w:date="2023-09-18T17:57:00Z">
              <w:r w:rsidRPr="0028146A">
                <w:rPr>
                  <w:rFonts w:cs="Arial"/>
                  <w:sz w:val="16"/>
                  <w:szCs w:val="18"/>
                </w:rPr>
                <w:t>371500</w:t>
              </w:r>
            </w:ins>
          </w:p>
        </w:tc>
        <w:tc>
          <w:tcPr>
            <w:tcW w:w="394" w:type="pct"/>
            <w:vAlign w:val="center"/>
          </w:tcPr>
          <w:p w14:paraId="46D6E5F4" w14:textId="77777777" w:rsidR="00951FFA" w:rsidRPr="0028146A" w:rsidRDefault="00951FFA" w:rsidP="002D6CBF">
            <w:pPr>
              <w:pStyle w:val="TAC"/>
              <w:rPr>
                <w:ins w:id="2433" w:author="Ruixin Wang (vivo)" w:date="2023-09-18T17:57:00Z"/>
                <w:rFonts w:cs="Arial"/>
                <w:sz w:val="16"/>
                <w:szCs w:val="18"/>
              </w:rPr>
            </w:pPr>
            <w:ins w:id="2434" w:author="Ruixin Wang (vivo)" w:date="2023-09-18T17:57:00Z">
              <w:r w:rsidRPr="0028146A">
                <w:rPr>
                  <w:rFonts w:cs="Arial"/>
                  <w:sz w:val="16"/>
                  <w:szCs w:val="18"/>
                </w:rPr>
                <w:t>1857.5</w:t>
              </w:r>
            </w:ins>
          </w:p>
        </w:tc>
        <w:tc>
          <w:tcPr>
            <w:tcW w:w="439" w:type="pct"/>
            <w:vAlign w:val="center"/>
          </w:tcPr>
          <w:p w14:paraId="3D40AD77" w14:textId="77777777" w:rsidR="00951FFA" w:rsidRPr="0028146A" w:rsidRDefault="00951FFA" w:rsidP="002D6CBF">
            <w:pPr>
              <w:pStyle w:val="TAC"/>
              <w:rPr>
                <w:ins w:id="2435" w:author="Ruixin Wang (vivo)" w:date="2023-09-18T17:57:00Z"/>
                <w:rFonts w:cs="Arial"/>
                <w:sz w:val="16"/>
                <w:szCs w:val="18"/>
              </w:rPr>
            </w:pPr>
            <w:ins w:id="2436" w:author="Ruixin Wang (vivo)" w:date="2023-09-18T17:57:00Z">
              <w:r w:rsidRPr="0028146A">
                <w:rPr>
                  <w:rFonts w:cs="Arial"/>
                  <w:sz w:val="16"/>
                  <w:szCs w:val="18"/>
                </w:rPr>
                <w:t>387500</w:t>
              </w:r>
            </w:ins>
          </w:p>
        </w:tc>
        <w:tc>
          <w:tcPr>
            <w:tcW w:w="394" w:type="pct"/>
            <w:vAlign w:val="center"/>
          </w:tcPr>
          <w:p w14:paraId="754B7050" w14:textId="77777777" w:rsidR="00951FFA" w:rsidRPr="0028146A" w:rsidRDefault="00951FFA" w:rsidP="002D6CBF">
            <w:pPr>
              <w:pStyle w:val="TAC"/>
              <w:rPr>
                <w:ins w:id="2437" w:author="Ruixin Wang (vivo)" w:date="2023-09-18T17:57:00Z"/>
                <w:rFonts w:cs="Arial"/>
                <w:sz w:val="16"/>
                <w:szCs w:val="18"/>
              </w:rPr>
            </w:pPr>
            <w:ins w:id="2438" w:author="Ruixin Wang (vivo)" w:date="2023-09-18T17:57:00Z">
              <w:r w:rsidRPr="0028146A">
                <w:rPr>
                  <w:rFonts w:cs="Arial"/>
                  <w:sz w:val="16"/>
                  <w:szCs w:val="18"/>
                </w:rPr>
                <w:t>1937.5</w:t>
              </w:r>
            </w:ins>
          </w:p>
        </w:tc>
        <w:tc>
          <w:tcPr>
            <w:tcW w:w="494" w:type="pct"/>
            <w:vMerge w:val="restart"/>
            <w:vAlign w:val="center"/>
          </w:tcPr>
          <w:p w14:paraId="6A20B534" w14:textId="77777777" w:rsidR="00951FFA" w:rsidRPr="0028146A" w:rsidRDefault="00951FFA" w:rsidP="002D6CBF">
            <w:pPr>
              <w:pStyle w:val="TAC"/>
              <w:rPr>
                <w:ins w:id="2439" w:author="Ruixin Wang (vivo)" w:date="2023-09-18T17:57:00Z"/>
                <w:rFonts w:eastAsia="Yu Mincho" w:cs="Arial"/>
                <w:sz w:val="16"/>
                <w:szCs w:val="18"/>
              </w:rPr>
            </w:pPr>
            <w:ins w:id="2440" w:author="Ruixin Wang (vivo)" w:date="2023-09-18T17:57:00Z">
              <w:r w:rsidRPr="0028146A">
                <w:rPr>
                  <w:rFonts w:eastAsia="宋体" w:cs="Arial"/>
                  <w:sz w:val="16"/>
                  <w:szCs w:val="18"/>
                </w:rPr>
                <w:t>50@29</w:t>
              </w:r>
            </w:ins>
          </w:p>
        </w:tc>
        <w:tc>
          <w:tcPr>
            <w:tcW w:w="580" w:type="pct"/>
            <w:vMerge w:val="restart"/>
            <w:vAlign w:val="center"/>
          </w:tcPr>
          <w:p w14:paraId="03D48DBF" w14:textId="77777777" w:rsidR="00951FFA" w:rsidRPr="0028146A" w:rsidRDefault="00951FFA" w:rsidP="002D6CBF">
            <w:pPr>
              <w:spacing w:after="0"/>
              <w:jc w:val="center"/>
              <w:rPr>
                <w:ins w:id="2441" w:author="Ruixin Wang (vivo)" w:date="2023-09-18T17:57:00Z"/>
                <w:rFonts w:ascii="Arial" w:hAnsi="Arial" w:cs="Arial"/>
                <w:sz w:val="16"/>
                <w:szCs w:val="18"/>
              </w:rPr>
            </w:pPr>
            <w:ins w:id="2442" w:author="Ruixin Wang (vivo)" w:date="2023-09-18T17:57:00Z">
              <w:r w:rsidRPr="0028146A">
                <w:rPr>
                  <w:rFonts w:ascii="Arial" w:hAnsi="Arial" w:cs="Arial"/>
                  <w:sz w:val="16"/>
                  <w:szCs w:val="18"/>
                  <w:lang w:eastAsia="zh-CN"/>
                </w:rPr>
                <w:t>79@0</w:t>
              </w:r>
            </w:ins>
          </w:p>
        </w:tc>
      </w:tr>
      <w:tr w:rsidR="00951FFA" w:rsidRPr="0028146A" w14:paraId="5550F954" w14:textId="77777777" w:rsidTr="002D6CBF">
        <w:trPr>
          <w:trHeight w:val="86"/>
          <w:ins w:id="2443" w:author="Ruixin Wang (vivo)" w:date="2023-09-18T17:57:00Z"/>
        </w:trPr>
        <w:tc>
          <w:tcPr>
            <w:tcW w:w="303" w:type="pct"/>
            <w:vMerge/>
            <w:vAlign w:val="center"/>
          </w:tcPr>
          <w:p w14:paraId="3B195D50" w14:textId="77777777" w:rsidR="00951FFA" w:rsidRPr="0028146A" w:rsidRDefault="00951FFA" w:rsidP="002D6CBF">
            <w:pPr>
              <w:pStyle w:val="TAC"/>
              <w:rPr>
                <w:ins w:id="2444" w:author="Ruixin Wang (vivo)" w:date="2023-09-18T17:57:00Z"/>
                <w:rFonts w:eastAsia="Yu Mincho" w:cs="Arial"/>
                <w:sz w:val="16"/>
                <w:szCs w:val="18"/>
              </w:rPr>
            </w:pPr>
          </w:p>
        </w:tc>
        <w:tc>
          <w:tcPr>
            <w:tcW w:w="382" w:type="pct"/>
            <w:vMerge/>
            <w:vAlign w:val="center"/>
          </w:tcPr>
          <w:p w14:paraId="571D9C87" w14:textId="77777777" w:rsidR="00951FFA" w:rsidRPr="0028146A" w:rsidRDefault="00951FFA" w:rsidP="002D6CBF">
            <w:pPr>
              <w:pStyle w:val="TAC"/>
              <w:rPr>
                <w:ins w:id="2445" w:author="Ruixin Wang (vivo)" w:date="2023-09-18T17:57:00Z"/>
                <w:rFonts w:eastAsia="Yu Mincho" w:cs="Arial"/>
                <w:sz w:val="16"/>
                <w:szCs w:val="18"/>
              </w:rPr>
            </w:pPr>
          </w:p>
        </w:tc>
        <w:tc>
          <w:tcPr>
            <w:tcW w:w="299" w:type="pct"/>
            <w:vMerge/>
            <w:vAlign w:val="center"/>
          </w:tcPr>
          <w:p w14:paraId="260AD869" w14:textId="77777777" w:rsidR="00951FFA" w:rsidRPr="0028146A" w:rsidRDefault="00951FFA" w:rsidP="002D6CBF">
            <w:pPr>
              <w:pStyle w:val="TAC"/>
              <w:rPr>
                <w:ins w:id="2446" w:author="Ruixin Wang (vivo)" w:date="2023-09-18T17:57:00Z"/>
                <w:rFonts w:cs="Arial"/>
                <w:sz w:val="16"/>
                <w:szCs w:val="18"/>
                <w:lang w:eastAsia="zh-CN"/>
              </w:rPr>
            </w:pPr>
          </w:p>
        </w:tc>
        <w:tc>
          <w:tcPr>
            <w:tcW w:w="464" w:type="pct"/>
            <w:vMerge/>
            <w:vAlign w:val="center"/>
          </w:tcPr>
          <w:p w14:paraId="091D072B" w14:textId="77777777" w:rsidR="00951FFA" w:rsidRPr="0028146A" w:rsidRDefault="00951FFA" w:rsidP="002D6CBF">
            <w:pPr>
              <w:spacing w:after="0"/>
              <w:jc w:val="center"/>
              <w:rPr>
                <w:ins w:id="2447" w:author="Ruixin Wang (vivo)" w:date="2023-09-18T17:57:00Z"/>
                <w:rFonts w:ascii="Arial" w:hAnsi="Arial" w:cs="Arial"/>
                <w:sz w:val="14"/>
                <w:szCs w:val="18"/>
                <w:lang w:eastAsia="zh-CN"/>
              </w:rPr>
            </w:pPr>
          </w:p>
        </w:tc>
        <w:tc>
          <w:tcPr>
            <w:tcW w:w="464" w:type="pct"/>
            <w:vMerge/>
            <w:vAlign w:val="center"/>
          </w:tcPr>
          <w:p w14:paraId="39A8B9FD" w14:textId="77777777" w:rsidR="00951FFA" w:rsidRPr="0028146A" w:rsidRDefault="00951FFA" w:rsidP="002D6CBF">
            <w:pPr>
              <w:spacing w:after="0"/>
              <w:jc w:val="center"/>
              <w:rPr>
                <w:ins w:id="2448" w:author="Ruixin Wang (vivo)" w:date="2023-09-18T17:57:00Z"/>
                <w:rFonts w:ascii="Arial" w:hAnsi="Arial" w:cs="Arial"/>
                <w:sz w:val="14"/>
                <w:szCs w:val="18"/>
                <w:lang w:eastAsia="zh-CN"/>
              </w:rPr>
            </w:pPr>
          </w:p>
        </w:tc>
        <w:tc>
          <w:tcPr>
            <w:tcW w:w="348" w:type="pct"/>
            <w:vAlign w:val="center"/>
          </w:tcPr>
          <w:p w14:paraId="18F3EFB0" w14:textId="77777777" w:rsidR="00951FFA" w:rsidRPr="0028146A" w:rsidRDefault="00951FFA" w:rsidP="002D6CBF">
            <w:pPr>
              <w:spacing w:after="0"/>
              <w:jc w:val="center"/>
              <w:rPr>
                <w:ins w:id="2449" w:author="Ruixin Wang (vivo)" w:date="2023-09-18T17:57:00Z"/>
                <w:rFonts w:ascii="Arial" w:hAnsi="Arial" w:cs="Arial"/>
                <w:sz w:val="16"/>
                <w:szCs w:val="18"/>
                <w:lang w:eastAsia="zh-CN"/>
              </w:rPr>
            </w:pPr>
            <w:ins w:id="2450" w:author="Ruixin Wang (vivo)" w:date="2023-09-18T17:57:00Z">
              <w:r w:rsidRPr="0028146A">
                <w:rPr>
                  <w:rFonts w:ascii="Arial" w:hAnsi="Arial" w:cs="Arial"/>
                  <w:sz w:val="16"/>
                  <w:szCs w:val="18"/>
                  <w:lang w:eastAsia="zh-CN"/>
                </w:rPr>
                <w:t>Mid</w:t>
              </w:r>
            </w:ins>
          </w:p>
        </w:tc>
        <w:tc>
          <w:tcPr>
            <w:tcW w:w="439" w:type="pct"/>
            <w:vAlign w:val="center"/>
          </w:tcPr>
          <w:p w14:paraId="613EDF12" w14:textId="77777777" w:rsidR="00951FFA" w:rsidRPr="0028146A" w:rsidRDefault="00951FFA" w:rsidP="002D6CBF">
            <w:pPr>
              <w:pStyle w:val="TAC"/>
              <w:rPr>
                <w:ins w:id="2451" w:author="Ruixin Wang (vivo)" w:date="2023-09-18T17:57:00Z"/>
                <w:rFonts w:cs="Arial"/>
                <w:sz w:val="16"/>
                <w:szCs w:val="18"/>
              </w:rPr>
            </w:pPr>
            <w:ins w:id="2452" w:author="Ruixin Wang (vivo)" w:date="2023-09-18T17:57:00Z">
              <w:r w:rsidRPr="0028146A">
                <w:rPr>
                  <w:rFonts w:cs="Arial"/>
                  <w:sz w:val="16"/>
                  <w:szCs w:val="18"/>
                </w:rPr>
                <w:t>376500</w:t>
              </w:r>
            </w:ins>
          </w:p>
        </w:tc>
        <w:tc>
          <w:tcPr>
            <w:tcW w:w="394" w:type="pct"/>
            <w:vAlign w:val="center"/>
          </w:tcPr>
          <w:p w14:paraId="44008EDB" w14:textId="77777777" w:rsidR="00951FFA" w:rsidRPr="0028146A" w:rsidRDefault="00951FFA" w:rsidP="002D6CBF">
            <w:pPr>
              <w:pStyle w:val="TAC"/>
              <w:rPr>
                <w:ins w:id="2453" w:author="Ruixin Wang (vivo)" w:date="2023-09-18T17:57:00Z"/>
                <w:rFonts w:cs="Arial"/>
                <w:sz w:val="16"/>
                <w:szCs w:val="18"/>
              </w:rPr>
            </w:pPr>
            <w:ins w:id="2454" w:author="Ruixin Wang (vivo)" w:date="2023-09-18T17:57:00Z">
              <w:r w:rsidRPr="0028146A">
                <w:rPr>
                  <w:rFonts w:cs="Arial"/>
                  <w:sz w:val="16"/>
                  <w:szCs w:val="18"/>
                </w:rPr>
                <w:t>1882.5</w:t>
              </w:r>
            </w:ins>
          </w:p>
        </w:tc>
        <w:tc>
          <w:tcPr>
            <w:tcW w:w="439" w:type="pct"/>
            <w:vAlign w:val="center"/>
          </w:tcPr>
          <w:p w14:paraId="64752ED0" w14:textId="77777777" w:rsidR="00951FFA" w:rsidRPr="0028146A" w:rsidRDefault="00951FFA" w:rsidP="002D6CBF">
            <w:pPr>
              <w:pStyle w:val="TAC"/>
              <w:rPr>
                <w:ins w:id="2455" w:author="Ruixin Wang (vivo)" w:date="2023-09-18T17:57:00Z"/>
                <w:rFonts w:cs="Arial"/>
                <w:sz w:val="16"/>
                <w:szCs w:val="18"/>
              </w:rPr>
            </w:pPr>
            <w:ins w:id="2456" w:author="Ruixin Wang (vivo)" w:date="2023-09-18T17:57:00Z">
              <w:r w:rsidRPr="0028146A">
                <w:rPr>
                  <w:rFonts w:cs="Arial"/>
                  <w:sz w:val="16"/>
                  <w:szCs w:val="18"/>
                </w:rPr>
                <w:t>392500</w:t>
              </w:r>
            </w:ins>
          </w:p>
        </w:tc>
        <w:tc>
          <w:tcPr>
            <w:tcW w:w="394" w:type="pct"/>
            <w:vAlign w:val="center"/>
          </w:tcPr>
          <w:p w14:paraId="7E91D7CC" w14:textId="77777777" w:rsidR="00951FFA" w:rsidRPr="0028146A" w:rsidRDefault="00951FFA" w:rsidP="002D6CBF">
            <w:pPr>
              <w:pStyle w:val="TAC"/>
              <w:rPr>
                <w:ins w:id="2457" w:author="Ruixin Wang (vivo)" w:date="2023-09-18T17:57:00Z"/>
                <w:rFonts w:cs="Arial"/>
                <w:sz w:val="16"/>
                <w:szCs w:val="18"/>
              </w:rPr>
            </w:pPr>
            <w:ins w:id="2458" w:author="Ruixin Wang (vivo)" w:date="2023-09-18T17:57:00Z">
              <w:r w:rsidRPr="0028146A">
                <w:rPr>
                  <w:rFonts w:cs="Arial"/>
                  <w:sz w:val="16"/>
                  <w:szCs w:val="18"/>
                </w:rPr>
                <w:t>1962.5</w:t>
              </w:r>
            </w:ins>
          </w:p>
        </w:tc>
        <w:tc>
          <w:tcPr>
            <w:tcW w:w="494" w:type="pct"/>
            <w:vMerge/>
            <w:vAlign w:val="center"/>
          </w:tcPr>
          <w:p w14:paraId="3C109F13" w14:textId="77777777" w:rsidR="00951FFA" w:rsidRPr="0028146A" w:rsidRDefault="00951FFA" w:rsidP="002D6CBF">
            <w:pPr>
              <w:pStyle w:val="TAC"/>
              <w:rPr>
                <w:ins w:id="2459" w:author="Ruixin Wang (vivo)" w:date="2023-09-18T17:57:00Z"/>
                <w:rFonts w:eastAsia="Yu Mincho" w:cs="Arial"/>
                <w:sz w:val="16"/>
                <w:szCs w:val="18"/>
              </w:rPr>
            </w:pPr>
          </w:p>
        </w:tc>
        <w:tc>
          <w:tcPr>
            <w:tcW w:w="580" w:type="pct"/>
            <w:vMerge/>
            <w:vAlign w:val="center"/>
          </w:tcPr>
          <w:p w14:paraId="64B38061" w14:textId="77777777" w:rsidR="00951FFA" w:rsidRPr="0028146A" w:rsidRDefault="00951FFA" w:rsidP="002D6CBF">
            <w:pPr>
              <w:pStyle w:val="TAC"/>
              <w:rPr>
                <w:ins w:id="2460" w:author="Ruixin Wang (vivo)" w:date="2023-09-18T17:57:00Z"/>
                <w:rFonts w:eastAsia="Yu Mincho" w:cs="Arial"/>
                <w:sz w:val="16"/>
                <w:szCs w:val="18"/>
              </w:rPr>
            </w:pPr>
          </w:p>
        </w:tc>
      </w:tr>
      <w:tr w:rsidR="00951FFA" w:rsidRPr="0028146A" w14:paraId="7A060474" w14:textId="77777777" w:rsidTr="002D6CBF">
        <w:trPr>
          <w:trHeight w:val="86"/>
          <w:ins w:id="2461" w:author="Ruixin Wang (vivo)" w:date="2023-09-18T17:57:00Z"/>
        </w:trPr>
        <w:tc>
          <w:tcPr>
            <w:tcW w:w="303" w:type="pct"/>
            <w:vMerge/>
            <w:vAlign w:val="center"/>
          </w:tcPr>
          <w:p w14:paraId="1E7A0188" w14:textId="77777777" w:rsidR="00951FFA" w:rsidRPr="0028146A" w:rsidRDefault="00951FFA" w:rsidP="002D6CBF">
            <w:pPr>
              <w:pStyle w:val="TAC"/>
              <w:rPr>
                <w:ins w:id="2462" w:author="Ruixin Wang (vivo)" w:date="2023-09-18T17:57:00Z"/>
                <w:rFonts w:eastAsia="Yu Mincho" w:cs="Arial"/>
                <w:sz w:val="16"/>
                <w:szCs w:val="18"/>
              </w:rPr>
            </w:pPr>
          </w:p>
        </w:tc>
        <w:tc>
          <w:tcPr>
            <w:tcW w:w="382" w:type="pct"/>
            <w:vMerge/>
            <w:vAlign w:val="center"/>
          </w:tcPr>
          <w:p w14:paraId="4999751B" w14:textId="77777777" w:rsidR="00951FFA" w:rsidRPr="0028146A" w:rsidRDefault="00951FFA" w:rsidP="002D6CBF">
            <w:pPr>
              <w:pStyle w:val="TAC"/>
              <w:rPr>
                <w:ins w:id="2463" w:author="Ruixin Wang (vivo)" w:date="2023-09-18T17:57:00Z"/>
                <w:rFonts w:eastAsia="Yu Mincho" w:cs="Arial"/>
                <w:sz w:val="16"/>
                <w:szCs w:val="18"/>
              </w:rPr>
            </w:pPr>
          </w:p>
        </w:tc>
        <w:tc>
          <w:tcPr>
            <w:tcW w:w="299" w:type="pct"/>
            <w:vMerge/>
            <w:vAlign w:val="center"/>
          </w:tcPr>
          <w:p w14:paraId="1F2E5737" w14:textId="77777777" w:rsidR="00951FFA" w:rsidRPr="0028146A" w:rsidRDefault="00951FFA" w:rsidP="002D6CBF">
            <w:pPr>
              <w:pStyle w:val="TAC"/>
              <w:rPr>
                <w:ins w:id="2464" w:author="Ruixin Wang (vivo)" w:date="2023-09-18T17:57:00Z"/>
                <w:rFonts w:cs="Arial"/>
                <w:sz w:val="16"/>
                <w:szCs w:val="18"/>
                <w:lang w:eastAsia="zh-CN"/>
              </w:rPr>
            </w:pPr>
          </w:p>
        </w:tc>
        <w:tc>
          <w:tcPr>
            <w:tcW w:w="464" w:type="pct"/>
            <w:vMerge/>
            <w:vAlign w:val="center"/>
          </w:tcPr>
          <w:p w14:paraId="4FD49A9E" w14:textId="77777777" w:rsidR="00951FFA" w:rsidRPr="0028146A" w:rsidRDefault="00951FFA" w:rsidP="002D6CBF">
            <w:pPr>
              <w:spacing w:after="0"/>
              <w:jc w:val="center"/>
              <w:rPr>
                <w:ins w:id="2465" w:author="Ruixin Wang (vivo)" w:date="2023-09-18T17:57:00Z"/>
                <w:rFonts w:ascii="Arial" w:hAnsi="Arial" w:cs="Arial"/>
                <w:sz w:val="14"/>
                <w:szCs w:val="18"/>
                <w:lang w:eastAsia="zh-CN"/>
              </w:rPr>
            </w:pPr>
          </w:p>
        </w:tc>
        <w:tc>
          <w:tcPr>
            <w:tcW w:w="464" w:type="pct"/>
            <w:vMerge/>
            <w:vAlign w:val="center"/>
          </w:tcPr>
          <w:p w14:paraId="2A3C7DBC" w14:textId="77777777" w:rsidR="00951FFA" w:rsidRPr="0028146A" w:rsidRDefault="00951FFA" w:rsidP="002D6CBF">
            <w:pPr>
              <w:spacing w:after="0"/>
              <w:jc w:val="center"/>
              <w:rPr>
                <w:ins w:id="2466" w:author="Ruixin Wang (vivo)" w:date="2023-09-18T17:57:00Z"/>
                <w:rFonts w:ascii="Arial" w:hAnsi="Arial" w:cs="Arial"/>
                <w:sz w:val="14"/>
                <w:szCs w:val="18"/>
                <w:lang w:eastAsia="zh-CN"/>
              </w:rPr>
            </w:pPr>
          </w:p>
        </w:tc>
        <w:tc>
          <w:tcPr>
            <w:tcW w:w="348" w:type="pct"/>
            <w:vAlign w:val="center"/>
          </w:tcPr>
          <w:p w14:paraId="6DB06312" w14:textId="77777777" w:rsidR="00951FFA" w:rsidRPr="0028146A" w:rsidRDefault="00951FFA" w:rsidP="002D6CBF">
            <w:pPr>
              <w:spacing w:after="0"/>
              <w:jc w:val="center"/>
              <w:rPr>
                <w:ins w:id="2467" w:author="Ruixin Wang (vivo)" w:date="2023-09-18T17:57:00Z"/>
                <w:rFonts w:ascii="Arial" w:hAnsi="Arial" w:cs="Arial"/>
                <w:sz w:val="16"/>
                <w:szCs w:val="18"/>
                <w:lang w:eastAsia="zh-CN"/>
              </w:rPr>
            </w:pPr>
            <w:ins w:id="2468" w:author="Ruixin Wang (vivo)" w:date="2023-09-18T17:57:00Z">
              <w:r w:rsidRPr="0028146A">
                <w:rPr>
                  <w:rFonts w:ascii="Arial" w:hAnsi="Arial" w:cs="Arial"/>
                  <w:sz w:val="16"/>
                  <w:szCs w:val="18"/>
                  <w:lang w:eastAsia="zh-CN"/>
                </w:rPr>
                <w:t>High</w:t>
              </w:r>
            </w:ins>
          </w:p>
        </w:tc>
        <w:tc>
          <w:tcPr>
            <w:tcW w:w="439" w:type="pct"/>
            <w:vAlign w:val="center"/>
          </w:tcPr>
          <w:p w14:paraId="22D59836" w14:textId="77777777" w:rsidR="00951FFA" w:rsidRPr="0028146A" w:rsidRDefault="00951FFA" w:rsidP="002D6CBF">
            <w:pPr>
              <w:pStyle w:val="TAC"/>
              <w:rPr>
                <w:ins w:id="2469" w:author="Ruixin Wang (vivo)" w:date="2023-09-18T17:57:00Z"/>
                <w:rFonts w:cs="Arial"/>
                <w:sz w:val="16"/>
                <w:szCs w:val="18"/>
              </w:rPr>
            </w:pPr>
            <w:ins w:id="2470" w:author="Ruixin Wang (vivo)" w:date="2023-09-18T17:57:00Z">
              <w:r w:rsidRPr="0028146A">
                <w:rPr>
                  <w:rFonts w:cs="Arial"/>
                  <w:sz w:val="16"/>
                  <w:szCs w:val="18"/>
                </w:rPr>
                <w:t>381500</w:t>
              </w:r>
            </w:ins>
          </w:p>
        </w:tc>
        <w:tc>
          <w:tcPr>
            <w:tcW w:w="394" w:type="pct"/>
            <w:vAlign w:val="center"/>
          </w:tcPr>
          <w:p w14:paraId="773D0E08" w14:textId="77777777" w:rsidR="00951FFA" w:rsidRPr="0028146A" w:rsidRDefault="00951FFA" w:rsidP="002D6CBF">
            <w:pPr>
              <w:pStyle w:val="TAC"/>
              <w:rPr>
                <w:ins w:id="2471" w:author="Ruixin Wang (vivo)" w:date="2023-09-18T17:57:00Z"/>
                <w:rFonts w:cs="Arial"/>
                <w:sz w:val="16"/>
                <w:szCs w:val="18"/>
              </w:rPr>
            </w:pPr>
            <w:ins w:id="2472" w:author="Ruixin Wang (vivo)" w:date="2023-09-18T17:57:00Z">
              <w:r w:rsidRPr="0028146A">
                <w:rPr>
                  <w:rFonts w:cs="Arial"/>
                  <w:sz w:val="16"/>
                  <w:szCs w:val="18"/>
                </w:rPr>
                <w:t>1907.5</w:t>
              </w:r>
            </w:ins>
          </w:p>
        </w:tc>
        <w:tc>
          <w:tcPr>
            <w:tcW w:w="439" w:type="pct"/>
            <w:vAlign w:val="center"/>
          </w:tcPr>
          <w:p w14:paraId="7C502E81" w14:textId="77777777" w:rsidR="00951FFA" w:rsidRPr="0028146A" w:rsidRDefault="00951FFA" w:rsidP="002D6CBF">
            <w:pPr>
              <w:pStyle w:val="TAC"/>
              <w:rPr>
                <w:ins w:id="2473" w:author="Ruixin Wang (vivo)" w:date="2023-09-18T17:57:00Z"/>
                <w:rFonts w:cs="Arial"/>
                <w:sz w:val="16"/>
                <w:szCs w:val="18"/>
              </w:rPr>
            </w:pPr>
            <w:ins w:id="2474" w:author="Ruixin Wang (vivo)" w:date="2023-09-18T17:57:00Z">
              <w:r w:rsidRPr="0028146A">
                <w:rPr>
                  <w:rFonts w:cs="Arial"/>
                  <w:sz w:val="16"/>
                  <w:szCs w:val="18"/>
                </w:rPr>
                <w:t>397500</w:t>
              </w:r>
            </w:ins>
          </w:p>
        </w:tc>
        <w:tc>
          <w:tcPr>
            <w:tcW w:w="394" w:type="pct"/>
            <w:vAlign w:val="center"/>
          </w:tcPr>
          <w:p w14:paraId="2B1516C2" w14:textId="77777777" w:rsidR="00951FFA" w:rsidRPr="0028146A" w:rsidRDefault="00951FFA" w:rsidP="002D6CBF">
            <w:pPr>
              <w:pStyle w:val="TAC"/>
              <w:rPr>
                <w:ins w:id="2475" w:author="Ruixin Wang (vivo)" w:date="2023-09-18T17:57:00Z"/>
                <w:rFonts w:cs="Arial"/>
                <w:sz w:val="16"/>
                <w:szCs w:val="18"/>
              </w:rPr>
            </w:pPr>
            <w:ins w:id="2476" w:author="Ruixin Wang (vivo)" w:date="2023-09-18T17:57:00Z">
              <w:r w:rsidRPr="0028146A">
                <w:rPr>
                  <w:rFonts w:cs="Arial"/>
                  <w:sz w:val="16"/>
                  <w:szCs w:val="18"/>
                </w:rPr>
                <w:t>1987.5</w:t>
              </w:r>
            </w:ins>
          </w:p>
        </w:tc>
        <w:tc>
          <w:tcPr>
            <w:tcW w:w="494" w:type="pct"/>
            <w:vMerge/>
            <w:vAlign w:val="center"/>
          </w:tcPr>
          <w:p w14:paraId="6316C8BF" w14:textId="77777777" w:rsidR="00951FFA" w:rsidRPr="0028146A" w:rsidRDefault="00951FFA" w:rsidP="002D6CBF">
            <w:pPr>
              <w:pStyle w:val="TAC"/>
              <w:rPr>
                <w:ins w:id="2477" w:author="Ruixin Wang (vivo)" w:date="2023-09-18T17:57:00Z"/>
                <w:rFonts w:eastAsia="Yu Mincho" w:cs="Arial"/>
                <w:sz w:val="16"/>
                <w:szCs w:val="18"/>
              </w:rPr>
            </w:pPr>
          </w:p>
        </w:tc>
        <w:tc>
          <w:tcPr>
            <w:tcW w:w="580" w:type="pct"/>
            <w:vMerge/>
            <w:vAlign w:val="center"/>
          </w:tcPr>
          <w:p w14:paraId="7C203108" w14:textId="77777777" w:rsidR="00951FFA" w:rsidRPr="0028146A" w:rsidRDefault="00951FFA" w:rsidP="002D6CBF">
            <w:pPr>
              <w:pStyle w:val="TAC"/>
              <w:rPr>
                <w:ins w:id="2478" w:author="Ruixin Wang (vivo)" w:date="2023-09-18T17:57:00Z"/>
                <w:rFonts w:eastAsia="Yu Mincho" w:cs="Arial"/>
                <w:sz w:val="16"/>
                <w:szCs w:val="18"/>
              </w:rPr>
            </w:pPr>
          </w:p>
        </w:tc>
      </w:tr>
      <w:tr w:rsidR="00951FFA" w:rsidRPr="0028146A" w14:paraId="7B55F83D" w14:textId="77777777" w:rsidTr="002D6CBF">
        <w:trPr>
          <w:trHeight w:val="86"/>
          <w:ins w:id="2479" w:author="Ruixin Wang (vivo)" w:date="2023-09-18T17:57:00Z"/>
        </w:trPr>
        <w:tc>
          <w:tcPr>
            <w:tcW w:w="303" w:type="pct"/>
            <w:vMerge w:val="restart"/>
            <w:vAlign w:val="center"/>
            <w:hideMark/>
          </w:tcPr>
          <w:p w14:paraId="53E5BC6B" w14:textId="77777777" w:rsidR="00951FFA" w:rsidRPr="0028146A" w:rsidRDefault="00951FFA" w:rsidP="002D6CBF">
            <w:pPr>
              <w:pStyle w:val="TAC"/>
              <w:rPr>
                <w:ins w:id="2480" w:author="Ruixin Wang (vivo)" w:date="2023-09-18T17:57:00Z"/>
                <w:rFonts w:eastAsia="Yu Mincho" w:cs="Arial"/>
                <w:sz w:val="16"/>
                <w:szCs w:val="18"/>
              </w:rPr>
            </w:pPr>
            <w:ins w:id="2481" w:author="Ruixin Wang (vivo)" w:date="2023-09-18T17:57:00Z">
              <w:r w:rsidRPr="0028146A">
                <w:rPr>
                  <w:rFonts w:eastAsia="Yu Mincho" w:cs="Arial"/>
                  <w:sz w:val="16"/>
                  <w:szCs w:val="18"/>
                </w:rPr>
                <w:t>n26</w:t>
              </w:r>
            </w:ins>
          </w:p>
        </w:tc>
        <w:tc>
          <w:tcPr>
            <w:tcW w:w="382" w:type="pct"/>
            <w:vMerge w:val="restart"/>
            <w:vAlign w:val="center"/>
            <w:hideMark/>
          </w:tcPr>
          <w:p w14:paraId="2F7A2C77" w14:textId="77777777" w:rsidR="00951FFA" w:rsidRPr="0028146A" w:rsidRDefault="00951FFA" w:rsidP="002D6CBF">
            <w:pPr>
              <w:pStyle w:val="TAC"/>
              <w:rPr>
                <w:ins w:id="2482" w:author="Ruixin Wang (vivo)" w:date="2023-09-18T17:57:00Z"/>
                <w:rFonts w:eastAsia="Yu Mincho" w:cs="Arial"/>
                <w:sz w:val="16"/>
                <w:szCs w:val="18"/>
              </w:rPr>
            </w:pPr>
            <w:ins w:id="2483" w:author="Ruixin Wang (vivo)" w:date="2023-09-18T17:57:00Z">
              <w:r w:rsidRPr="0028146A">
                <w:rPr>
                  <w:rFonts w:eastAsia="Yu Mincho" w:cs="Arial"/>
                  <w:sz w:val="16"/>
                  <w:szCs w:val="18"/>
                </w:rPr>
                <w:t>15</w:t>
              </w:r>
            </w:ins>
          </w:p>
        </w:tc>
        <w:tc>
          <w:tcPr>
            <w:tcW w:w="299" w:type="pct"/>
            <w:vMerge w:val="restart"/>
            <w:vAlign w:val="center"/>
          </w:tcPr>
          <w:p w14:paraId="7D0891AA" w14:textId="77777777" w:rsidR="00951FFA" w:rsidRPr="0028146A" w:rsidRDefault="00951FFA" w:rsidP="002D6CBF">
            <w:pPr>
              <w:pStyle w:val="TAC"/>
              <w:rPr>
                <w:ins w:id="2484" w:author="Ruixin Wang (vivo)" w:date="2023-09-18T17:57:00Z"/>
                <w:rFonts w:eastAsia="Yu Mincho" w:cs="Arial"/>
                <w:sz w:val="16"/>
                <w:szCs w:val="18"/>
              </w:rPr>
            </w:pPr>
            <w:ins w:id="2485" w:author="Ruixin Wang (vivo)" w:date="2023-09-18T17:57:00Z">
              <w:r w:rsidRPr="0028146A">
                <w:rPr>
                  <w:rFonts w:cs="Arial"/>
                  <w:sz w:val="16"/>
                  <w:szCs w:val="18"/>
                  <w:lang w:eastAsia="zh-CN"/>
                </w:rPr>
                <w:t>15</w:t>
              </w:r>
            </w:ins>
          </w:p>
        </w:tc>
        <w:tc>
          <w:tcPr>
            <w:tcW w:w="464" w:type="pct"/>
            <w:vMerge w:val="restart"/>
            <w:vAlign w:val="center"/>
          </w:tcPr>
          <w:p w14:paraId="4CC92F0D" w14:textId="77777777" w:rsidR="00951FFA" w:rsidRPr="0028146A" w:rsidRDefault="00951FFA" w:rsidP="002D6CBF">
            <w:pPr>
              <w:jc w:val="center"/>
              <w:rPr>
                <w:ins w:id="2486" w:author="Ruixin Wang (vivo)" w:date="2023-09-18T17:57:00Z"/>
                <w:rFonts w:ascii="Arial" w:hAnsi="Arial" w:cs="Arial"/>
                <w:sz w:val="14"/>
                <w:szCs w:val="18"/>
              </w:rPr>
            </w:pPr>
            <w:ins w:id="248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D1EEF25" w14:textId="77777777" w:rsidR="00951FFA" w:rsidRPr="0028146A" w:rsidRDefault="00951FFA" w:rsidP="002D6CBF">
            <w:pPr>
              <w:spacing w:after="0"/>
              <w:jc w:val="center"/>
              <w:rPr>
                <w:ins w:id="2488" w:author="Ruixin Wang (vivo)" w:date="2023-09-18T17:57:00Z"/>
                <w:rFonts w:ascii="Arial" w:hAnsi="Arial" w:cs="Arial"/>
                <w:sz w:val="14"/>
                <w:szCs w:val="18"/>
                <w:lang w:eastAsia="zh-CN"/>
              </w:rPr>
            </w:pPr>
            <w:ins w:id="2489" w:author="Ruixin Wang (vivo)" w:date="2023-09-18T17:57:00Z">
              <w:r w:rsidRPr="0028146A">
                <w:rPr>
                  <w:rFonts w:ascii="Arial" w:hAnsi="Arial" w:cs="Arial"/>
                  <w:sz w:val="14"/>
                  <w:szCs w:val="18"/>
                  <w:lang w:eastAsia="zh-CN"/>
                </w:rPr>
                <w:t>DFT-s-OFDM</w:t>
              </w:r>
            </w:ins>
          </w:p>
          <w:p w14:paraId="06C94E17" w14:textId="77777777" w:rsidR="00951FFA" w:rsidRPr="0028146A" w:rsidRDefault="00951FFA" w:rsidP="002D6CBF">
            <w:pPr>
              <w:pStyle w:val="TAC"/>
              <w:rPr>
                <w:ins w:id="2490" w:author="Ruixin Wang (vivo)" w:date="2023-09-18T17:57:00Z"/>
                <w:rFonts w:eastAsia="Yu Mincho" w:cs="Arial"/>
                <w:sz w:val="14"/>
                <w:szCs w:val="18"/>
              </w:rPr>
            </w:pPr>
            <w:ins w:id="2491" w:author="Ruixin Wang (vivo)" w:date="2023-09-18T17:57:00Z">
              <w:r w:rsidRPr="0028146A">
                <w:rPr>
                  <w:rFonts w:cs="Arial"/>
                  <w:sz w:val="14"/>
                  <w:szCs w:val="18"/>
                  <w:lang w:eastAsia="zh-CN"/>
                </w:rPr>
                <w:t>QPSK</w:t>
              </w:r>
            </w:ins>
          </w:p>
        </w:tc>
        <w:tc>
          <w:tcPr>
            <w:tcW w:w="348" w:type="pct"/>
            <w:vAlign w:val="center"/>
          </w:tcPr>
          <w:p w14:paraId="73C56E31" w14:textId="77777777" w:rsidR="00951FFA" w:rsidRPr="0028146A" w:rsidRDefault="00951FFA" w:rsidP="002D6CBF">
            <w:pPr>
              <w:spacing w:after="0"/>
              <w:jc w:val="center"/>
              <w:rPr>
                <w:ins w:id="2492" w:author="Ruixin Wang (vivo)" w:date="2023-09-18T17:57:00Z"/>
                <w:rFonts w:ascii="Arial" w:hAnsi="Arial" w:cs="Arial"/>
                <w:sz w:val="16"/>
                <w:szCs w:val="18"/>
                <w:lang w:eastAsia="zh-CN"/>
              </w:rPr>
            </w:pPr>
            <w:ins w:id="2493" w:author="Ruixin Wang (vivo)" w:date="2023-09-18T17:57:00Z">
              <w:r w:rsidRPr="0028146A">
                <w:rPr>
                  <w:rFonts w:ascii="Arial" w:hAnsi="Arial" w:cs="Arial"/>
                  <w:sz w:val="16"/>
                  <w:szCs w:val="18"/>
                  <w:lang w:eastAsia="zh-CN"/>
                </w:rPr>
                <w:t>Low</w:t>
              </w:r>
            </w:ins>
          </w:p>
        </w:tc>
        <w:tc>
          <w:tcPr>
            <w:tcW w:w="439" w:type="pct"/>
          </w:tcPr>
          <w:p w14:paraId="78214396" w14:textId="77777777" w:rsidR="00951FFA" w:rsidRPr="00164F64" w:rsidRDefault="00951FFA" w:rsidP="002D6CBF">
            <w:pPr>
              <w:pStyle w:val="TAC"/>
              <w:rPr>
                <w:ins w:id="2494" w:author="Ruixin Wang (vivo)" w:date="2023-09-18T17:57:00Z"/>
                <w:rFonts w:cs="Arial"/>
                <w:sz w:val="16"/>
                <w:szCs w:val="18"/>
              </w:rPr>
            </w:pPr>
            <w:ins w:id="2495" w:author="Ruixin Wang (vivo)" w:date="2023-09-18T17:57:00Z">
              <w:r w:rsidRPr="00164F64">
                <w:rPr>
                  <w:sz w:val="16"/>
                </w:rPr>
                <w:t>164300</w:t>
              </w:r>
            </w:ins>
          </w:p>
        </w:tc>
        <w:tc>
          <w:tcPr>
            <w:tcW w:w="394" w:type="pct"/>
          </w:tcPr>
          <w:p w14:paraId="2F2AC003" w14:textId="77777777" w:rsidR="00951FFA" w:rsidRPr="00164F64" w:rsidRDefault="00951FFA" w:rsidP="002D6CBF">
            <w:pPr>
              <w:pStyle w:val="TAC"/>
              <w:rPr>
                <w:ins w:id="2496" w:author="Ruixin Wang (vivo)" w:date="2023-09-18T17:57:00Z"/>
                <w:rFonts w:cs="Arial"/>
                <w:sz w:val="16"/>
                <w:szCs w:val="18"/>
              </w:rPr>
            </w:pPr>
            <w:ins w:id="2497" w:author="Ruixin Wang (vivo)" w:date="2023-09-18T17:57:00Z">
              <w:r w:rsidRPr="00164F64">
                <w:rPr>
                  <w:sz w:val="16"/>
                </w:rPr>
                <w:t>821.5</w:t>
              </w:r>
            </w:ins>
          </w:p>
        </w:tc>
        <w:tc>
          <w:tcPr>
            <w:tcW w:w="439" w:type="pct"/>
          </w:tcPr>
          <w:p w14:paraId="161509EF" w14:textId="77777777" w:rsidR="00951FFA" w:rsidRPr="00164F64" w:rsidRDefault="00951FFA" w:rsidP="002D6CBF">
            <w:pPr>
              <w:pStyle w:val="TAC"/>
              <w:rPr>
                <w:ins w:id="2498" w:author="Ruixin Wang (vivo)" w:date="2023-09-18T17:57:00Z"/>
                <w:rFonts w:cs="Arial"/>
                <w:sz w:val="16"/>
                <w:szCs w:val="18"/>
              </w:rPr>
            </w:pPr>
            <w:ins w:id="2499" w:author="Ruixin Wang (vivo)" w:date="2023-09-18T17:57:00Z">
              <w:r w:rsidRPr="00164F64">
                <w:rPr>
                  <w:sz w:val="16"/>
                </w:rPr>
                <w:t>173300</w:t>
              </w:r>
            </w:ins>
          </w:p>
        </w:tc>
        <w:tc>
          <w:tcPr>
            <w:tcW w:w="394" w:type="pct"/>
          </w:tcPr>
          <w:p w14:paraId="402ADD4E" w14:textId="77777777" w:rsidR="00951FFA" w:rsidRPr="00164F64" w:rsidRDefault="00951FFA" w:rsidP="002D6CBF">
            <w:pPr>
              <w:pStyle w:val="TAC"/>
              <w:rPr>
                <w:ins w:id="2500" w:author="Ruixin Wang (vivo)" w:date="2023-09-18T17:57:00Z"/>
                <w:rFonts w:cs="Arial"/>
                <w:sz w:val="16"/>
                <w:szCs w:val="18"/>
              </w:rPr>
            </w:pPr>
            <w:ins w:id="2501" w:author="Ruixin Wang (vivo)" w:date="2023-09-18T17:57:00Z">
              <w:r w:rsidRPr="00164F64">
                <w:rPr>
                  <w:sz w:val="16"/>
                </w:rPr>
                <w:t>866.5</w:t>
              </w:r>
            </w:ins>
          </w:p>
        </w:tc>
        <w:tc>
          <w:tcPr>
            <w:tcW w:w="494" w:type="pct"/>
            <w:vMerge w:val="restart"/>
            <w:vAlign w:val="center"/>
          </w:tcPr>
          <w:p w14:paraId="4778DE1D" w14:textId="77777777" w:rsidR="00951FFA" w:rsidRPr="0028146A" w:rsidRDefault="00951FFA" w:rsidP="002D6CBF">
            <w:pPr>
              <w:pStyle w:val="TAC"/>
              <w:rPr>
                <w:ins w:id="2502" w:author="Ruixin Wang (vivo)" w:date="2023-09-18T17:57:00Z"/>
                <w:rFonts w:eastAsia="Yu Mincho" w:cs="Arial"/>
                <w:sz w:val="16"/>
                <w:szCs w:val="18"/>
              </w:rPr>
            </w:pPr>
            <w:ins w:id="2503" w:author="Ruixin Wang (vivo)" w:date="2023-09-18T17:57:00Z">
              <w:r w:rsidRPr="0028146A">
                <w:rPr>
                  <w:rFonts w:eastAsia="宋体" w:cs="Arial"/>
                  <w:sz w:val="16"/>
                  <w:szCs w:val="18"/>
                </w:rPr>
                <w:t>25@54</w:t>
              </w:r>
            </w:ins>
          </w:p>
        </w:tc>
        <w:tc>
          <w:tcPr>
            <w:tcW w:w="580" w:type="pct"/>
            <w:vMerge w:val="restart"/>
            <w:vAlign w:val="center"/>
          </w:tcPr>
          <w:p w14:paraId="02EDE424" w14:textId="77777777" w:rsidR="00951FFA" w:rsidRPr="0028146A" w:rsidRDefault="00951FFA" w:rsidP="002D6CBF">
            <w:pPr>
              <w:spacing w:after="0"/>
              <w:jc w:val="center"/>
              <w:rPr>
                <w:ins w:id="2504" w:author="Ruixin Wang (vivo)" w:date="2023-09-18T17:57:00Z"/>
                <w:rFonts w:ascii="Arial" w:hAnsi="Arial" w:cs="Arial"/>
                <w:sz w:val="16"/>
                <w:szCs w:val="18"/>
              </w:rPr>
            </w:pPr>
            <w:ins w:id="2505" w:author="Ruixin Wang (vivo)" w:date="2023-09-18T17:57:00Z">
              <w:r w:rsidRPr="0028146A">
                <w:rPr>
                  <w:rFonts w:ascii="Arial" w:hAnsi="Arial" w:cs="Arial"/>
                  <w:sz w:val="16"/>
                  <w:szCs w:val="18"/>
                  <w:lang w:eastAsia="zh-CN"/>
                </w:rPr>
                <w:t>79@0</w:t>
              </w:r>
            </w:ins>
          </w:p>
        </w:tc>
      </w:tr>
      <w:tr w:rsidR="00951FFA" w:rsidRPr="0028146A" w14:paraId="3ABCA9DA" w14:textId="77777777" w:rsidTr="002D6CBF">
        <w:trPr>
          <w:trHeight w:val="86"/>
          <w:ins w:id="2506" w:author="Ruixin Wang (vivo)" w:date="2023-09-18T17:57:00Z"/>
        </w:trPr>
        <w:tc>
          <w:tcPr>
            <w:tcW w:w="303" w:type="pct"/>
            <w:vMerge/>
            <w:vAlign w:val="center"/>
          </w:tcPr>
          <w:p w14:paraId="2C214116" w14:textId="77777777" w:rsidR="00951FFA" w:rsidRPr="0028146A" w:rsidRDefault="00951FFA" w:rsidP="002D6CBF">
            <w:pPr>
              <w:pStyle w:val="TAC"/>
              <w:rPr>
                <w:ins w:id="2507" w:author="Ruixin Wang (vivo)" w:date="2023-09-18T17:57:00Z"/>
                <w:rFonts w:eastAsia="Yu Mincho" w:cs="Arial"/>
                <w:sz w:val="16"/>
                <w:szCs w:val="18"/>
              </w:rPr>
            </w:pPr>
          </w:p>
        </w:tc>
        <w:tc>
          <w:tcPr>
            <w:tcW w:w="382" w:type="pct"/>
            <w:vMerge/>
            <w:vAlign w:val="center"/>
          </w:tcPr>
          <w:p w14:paraId="12CABC64" w14:textId="77777777" w:rsidR="00951FFA" w:rsidRPr="0028146A" w:rsidRDefault="00951FFA" w:rsidP="002D6CBF">
            <w:pPr>
              <w:pStyle w:val="TAC"/>
              <w:rPr>
                <w:ins w:id="2508" w:author="Ruixin Wang (vivo)" w:date="2023-09-18T17:57:00Z"/>
                <w:rFonts w:eastAsia="Yu Mincho" w:cs="Arial"/>
                <w:sz w:val="16"/>
                <w:szCs w:val="18"/>
              </w:rPr>
            </w:pPr>
          </w:p>
        </w:tc>
        <w:tc>
          <w:tcPr>
            <w:tcW w:w="299" w:type="pct"/>
            <w:vMerge/>
            <w:vAlign w:val="center"/>
          </w:tcPr>
          <w:p w14:paraId="06AA022D" w14:textId="77777777" w:rsidR="00951FFA" w:rsidRPr="0028146A" w:rsidRDefault="00951FFA" w:rsidP="002D6CBF">
            <w:pPr>
              <w:pStyle w:val="TAC"/>
              <w:rPr>
                <w:ins w:id="2509" w:author="Ruixin Wang (vivo)" w:date="2023-09-18T17:57:00Z"/>
                <w:rFonts w:cs="Arial"/>
                <w:sz w:val="16"/>
                <w:szCs w:val="18"/>
                <w:lang w:eastAsia="zh-CN"/>
              </w:rPr>
            </w:pPr>
          </w:p>
        </w:tc>
        <w:tc>
          <w:tcPr>
            <w:tcW w:w="464" w:type="pct"/>
            <w:vMerge/>
            <w:vAlign w:val="center"/>
          </w:tcPr>
          <w:p w14:paraId="43223484" w14:textId="77777777" w:rsidR="00951FFA" w:rsidRPr="0028146A" w:rsidRDefault="00951FFA" w:rsidP="002D6CBF">
            <w:pPr>
              <w:spacing w:after="0"/>
              <w:jc w:val="center"/>
              <w:rPr>
                <w:ins w:id="2510" w:author="Ruixin Wang (vivo)" w:date="2023-09-18T17:57:00Z"/>
                <w:rFonts w:ascii="Arial" w:hAnsi="Arial" w:cs="Arial"/>
                <w:sz w:val="14"/>
                <w:szCs w:val="18"/>
                <w:lang w:eastAsia="zh-CN"/>
              </w:rPr>
            </w:pPr>
          </w:p>
        </w:tc>
        <w:tc>
          <w:tcPr>
            <w:tcW w:w="464" w:type="pct"/>
            <w:vMerge/>
            <w:vAlign w:val="center"/>
          </w:tcPr>
          <w:p w14:paraId="12458053" w14:textId="77777777" w:rsidR="00951FFA" w:rsidRPr="0028146A" w:rsidRDefault="00951FFA" w:rsidP="002D6CBF">
            <w:pPr>
              <w:spacing w:after="0"/>
              <w:jc w:val="center"/>
              <w:rPr>
                <w:ins w:id="2511" w:author="Ruixin Wang (vivo)" w:date="2023-09-18T17:57:00Z"/>
                <w:rFonts w:ascii="Arial" w:hAnsi="Arial" w:cs="Arial"/>
                <w:sz w:val="14"/>
                <w:szCs w:val="18"/>
                <w:lang w:eastAsia="zh-CN"/>
              </w:rPr>
            </w:pPr>
          </w:p>
        </w:tc>
        <w:tc>
          <w:tcPr>
            <w:tcW w:w="348" w:type="pct"/>
            <w:vAlign w:val="center"/>
          </w:tcPr>
          <w:p w14:paraId="0F58B7DD" w14:textId="77777777" w:rsidR="00951FFA" w:rsidRPr="0028146A" w:rsidRDefault="00951FFA" w:rsidP="002D6CBF">
            <w:pPr>
              <w:spacing w:after="0"/>
              <w:jc w:val="center"/>
              <w:rPr>
                <w:ins w:id="2512" w:author="Ruixin Wang (vivo)" w:date="2023-09-18T17:57:00Z"/>
                <w:rFonts w:ascii="Arial" w:hAnsi="Arial" w:cs="Arial"/>
                <w:sz w:val="16"/>
                <w:szCs w:val="18"/>
                <w:lang w:eastAsia="zh-CN"/>
              </w:rPr>
            </w:pPr>
            <w:ins w:id="2513" w:author="Ruixin Wang (vivo)" w:date="2023-09-18T17:57:00Z">
              <w:r w:rsidRPr="0028146A">
                <w:rPr>
                  <w:rFonts w:ascii="Arial" w:hAnsi="Arial" w:cs="Arial"/>
                  <w:sz w:val="16"/>
                  <w:szCs w:val="18"/>
                  <w:lang w:eastAsia="zh-CN"/>
                </w:rPr>
                <w:t>Mid</w:t>
              </w:r>
            </w:ins>
          </w:p>
        </w:tc>
        <w:tc>
          <w:tcPr>
            <w:tcW w:w="439" w:type="pct"/>
          </w:tcPr>
          <w:p w14:paraId="5992463E" w14:textId="77777777" w:rsidR="00951FFA" w:rsidRPr="00164F64" w:rsidRDefault="00951FFA" w:rsidP="002D6CBF">
            <w:pPr>
              <w:pStyle w:val="TAC"/>
              <w:rPr>
                <w:ins w:id="2514" w:author="Ruixin Wang (vivo)" w:date="2023-09-18T17:57:00Z"/>
                <w:rFonts w:cs="Arial"/>
                <w:sz w:val="16"/>
                <w:szCs w:val="18"/>
              </w:rPr>
            </w:pPr>
            <w:ins w:id="2515" w:author="Ruixin Wang (vivo)" w:date="2023-09-18T17:57:00Z">
              <w:r w:rsidRPr="00164F64">
                <w:rPr>
                  <w:sz w:val="16"/>
                </w:rPr>
                <w:t>166300</w:t>
              </w:r>
            </w:ins>
          </w:p>
        </w:tc>
        <w:tc>
          <w:tcPr>
            <w:tcW w:w="394" w:type="pct"/>
          </w:tcPr>
          <w:p w14:paraId="5B9D91C3" w14:textId="77777777" w:rsidR="00951FFA" w:rsidRPr="00164F64" w:rsidRDefault="00951FFA" w:rsidP="002D6CBF">
            <w:pPr>
              <w:pStyle w:val="TAC"/>
              <w:rPr>
                <w:ins w:id="2516" w:author="Ruixin Wang (vivo)" w:date="2023-09-18T17:57:00Z"/>
                <w:rFonts w:cs="Arial"/>
                <w:sz w:val="16"/>
                <w:szCs w:val="18"/>
              </w:rPr>
            </w:pPr>
            <w:ins w:id="2517" w:author="Ruixin Wang (vivo)" w:date="2023-09-18T17:57:00Z">
              <w:r w:rsidRPr="00164F64">
                <w:rPr>
                  <w:sz w:val="16"/>
                </w:rPr>
                <w:t>831.5</w:t>
              </w:r>
            </w:ins>
          </w:p>
        </w:tc>
        <w:tc>
          <w:tcPr>
            <w:tcW w:w="439" w:type="pct"/>
          </w:tcPr>
          <w:p w14:paraId="46EDCC7E" w14:textId="77777777" w:rsidR="00951FFA" w:rsidRPr="00164F64" w:rsidRDefault="00951FFA" w:rsidP="002D6CBF">
            <w:pPr>
              <w:pStyle w:val="TAC"/>
              <w:rPr>
                <w:ins w:id="2518" w:author="Ruixin Wang (vivo)" w:date="2023-09-18T17:57:00Z"/>
                <w:rFonts w:cs="Arial"/>
                <w:sz w:val="16"/>
                <w:szCs w:val="18"/>
              </w:rPr>
            </w:pPr>
            <w:ins w:id="2519" w:author="Ruixin Wang (vivo)" w:date="2023-09-18T17:57:00Z">
              <w:r w:rsidRPr="00164F64">
                <w:rPr>
                  <w:sz w:val="16"/>
                </w:rPr>
                <w:t>175300</w:t>
              </w:r>
            </w:ins>
          </w:p>
        </w:tc>
        <w:tc>
          <w:tcPr>
            <w:tcW w:w="394" w:type="pct"/>
          </w:tcPr>
          <w:p w14:paraId="2BCAD1C5" w14:textId="77777777" w:rsidR="00951FFA" w:rsidRPr="00164F64" w:rsidRDefault="00951FFA" w:rsidP="002D6CBF">
            <w:pPr>
              <w:pStyle w:val="TAC"/>
              <w:rPr>
                <w:ins w:id="2520" w:author="Ruixin Wang (vivo)" w:date="2023-09-18T17:57:00Z"/>
                <w:rFonts w:cs="Arial"/>
                <w:sz w:val="16"/>
                <w:szCs w:val="18"/>
              </w:rPr>
            </w:pPr>
            <w:ins w:id="2521" w:author="Ruixin Wang (vivo)" w:date="2023-09-18T17:57:00Z">
              <w:r w:rsidRPr="00164F64">
                <w:rPr>
                  <w:sz w:val="16"/>
                </w:rPr>
                <w:t>876.5</w:t>
              </w:r>
            </w:ins>
          </w:p>
        </w:tc>
        <w:tc>
          <w:tcPr>
            <w:tcW w:w="494" w:type="pct"/>
            <w:vMerge/>
            <w:vAlign w:val="center"/>
          </w:tcPr>
          <w:p w14:paraId="1EDE3DCC" w14:textId="77777777" w:rsidR="00951FFA" w:rsidRPr="0028146A" w:rsidRDefault="00951FFA" w:rsidP="002D6CBF">
            <w:pPr>
              <w:pStyle w:val="TAC"/>
              <w:rPr>
                <w:ins w:id="2522" w:author="Ruixin Wang (vivo)" w:date="2023-09-18T17:57:00Z"/>
                <w:rFonts w:eastAsia="Yu Mincho" w:cs="Arial"/>
                <w:sz w:val="16"/>
                <w:szCs w:val="18"/>
              </w:rPr>
            </w:pPr>
          </w:p>
        </w:tc>
        <w:tc>
          <w:tcPr>
            <w:tcW w:w="580" w:type="pct"/>
            <w:vMerge/>
            <w:vAlign w:val="center"/>
          </w:tcPr>
          <w:p w14:paraId="4EF57CAC" w14:textId="77777777" w:rsidR="00951FFA" w:rsidRPr="0028146A" w:rsidRDefault="00951FFA" w:rsidP="002D6CBF">
            <w:pPr>
              <w:pStyle w:val="TAC"/>
              <w:rPr>
                <w:ins w:id="2523" w:author="Ruixin Wang (vivo)" w:date="2023-09-18T17:57:00Z"/>
                <w:rFonts w:eastAsia="Yu Mincho" w:cs="Arial"/>
                <w:sz w:val="16"/>
                <w:szCs w:val="18"/>
              </w:rPr>
            </w:pPr>
          </w:p>
        </w:tc>
      </w:tr>
      <w:tr w:rsidR="00951FFA" w:rsidRPr="0028146A" w14:paraId="531C6C79" w14:textId="77777777" w:rsidTr="002D6CBF">
        <w:trPr>
          <w:trHeight w:val="86"/>
          <w:ins w:id="2524" w:author="Ruixin Wang (vivo)" w:date="2023-09-18T17:57:00Z"/>
        </w:trPr>
        <w:tc>
          <w:tcPr>
            <w:tcW w:w="303" w:type="pct"/>
            <w:vMerge/>
            <w:vAlign w:val="center"/>
          </w:tcPr>
          <w:p w14:paraId="72CCE217" w14:textId="77777777" w:rsidR="00951FFA" w:rsidRPr="0028146A" w:rsidRDefault="00951FFA" w:rsidP="002D6CBF">
            <w:pPr>
              <w:pStyle w:val="TAC"/>
              <w:rPr>
                <w:ins w:id="2525" w:author="Ruixin Wang (vivo)" w:date="2023-09-18T17:57:00Z"/>
                <w:rFonts w:eastAsia="Yu Mincho" w:cs="Arial"/>
                <w:sz w:val="16"/>
                <w:szCs w:val="18"/>
              </w:rPr>
            </w:pPr>
          </w:p>
        </w:tc>
        <w:tc>
          <w:tcPr>
            <w:tcW w:w="382" w:type="pct"/>
            <w:vMerge/>
            <w:vAlign w:val="center"/>
          </w:tcPr>
          <w:p w14:paraId="390A7AA7" w14:textId="77777777" w:rsidR="00951FFA" w:rsidRPr="0028146A" w:rsidRDefault="00951FFA" w:rsidP="002D6CBF">
            <w:pPr>
              <w:pStyle w:val="TAC"/>
              <w:rPr>
                <w:ins w:id="2526" w:author="Ruixin Wang (vivo)" w:date="2023-09-18T17:57:00Z"/>
                <w:rFonts w:eastAsia="Yu Mincho" w:cs="Arial"/>
                <w:sz w:val="16"/>
                <w:szCs w:val="18"/>
              </w:rPr>
            </w:pPr>
          </w:p>
        </w:tc>
        <w:tc>
          <w:tcPr>
            <w:tcW w:w="299" w:type="pct"/>
            <w:vMerge/>
            <w:vAlign w:val="center"/>
          </w:tcPr>
          <w:p w14:paraId="62101A87" w14:textId="77777777" w:rsidR="00951FFA" w:rsidRPr="0028146A" w:rsidRDefault="00951FFA" w:rsidP="002D6CBF">
            <w:pPr>
              <w:pStyle w:val="TAC"/>
              <w:rPr>
                <w:ins w:id="2527" w:author="Ruixin Wang (vivo)" w:date="2023-09-18T17:57:00Z"/>
                <w:rFonts w:cs="Arial"/>
                <w:sz w:val="16"/>
                <w:szCs w:val="18"/>
                <w:lang w:eastAsia="zh-CN"/>
              </w:rPr>
            </w:pPr>
          </w:p>
        </w:tc>
        <w:tc>
          <w:tcPr>
            <w:tcW w:w="464" w:type="pct"/>
            <w:vMerge/>
            <w:vAlign w:val="center"/>
          </w:tcPr>
          <w:p w14:paraId="1ED6A049" w14:textId="77777777" w:rsidR="00951FFA" w:rsidRPr="0028146A" w:rsidRDefault="00951FFA" w:rsidP="002D6CBF">
            <w:pPr>
              <w:spacing w:after="0"/>
              <w:jc w:val="center"/>
              <w:rPr>
                <w:ins w:id="2528" w:author="Ruixin Wang (vivo)" w:date="2023-09-18T17:57:00Z"/>
                <w:rFonts w:ascii="Arial" w:hAnsi="Arial" w:cs="Arial"/>
                <w:sz w:val="14"/>
                <w:szCs w:val="18"/>
                <w:lang w:eastAsia="zh-CN"/>
              </w:rPr>
            </w:pPr>
          </w:p>
        </w:tc>
        <w:tc>
          <w:tcPr>
            <w:tcW w:w="464" w:type="pct"/>
            <w:vMerge/>
            <w:vAlign w:val="center"/>
          </w:tcPr>
          <w:p w14:paraId="2ACFD1EF" w14:textId="77777777" w:rsidR="00951FFA" w:rsidRPr="0028146A" w:rsidRDefault="00951FFA" w:rsidP="002D6CBF">
            <w:pPr>
              <w:spacing w:after="0"/>
              <w:jc w:val="center"/>
              <w:rPr>
                <w:ins w:id="2529" w:author="Ruixin Wang (vivo)" w:date="2023-09-18T17:57:00Z"/>
                <w:rFonts w:ascii="Arial" w:hAnsi="Arial" w:cs="Arial"/>
                <w:sz w:val="14"/>
                <w:szCs w:val="18"/>
                <w:lang w:eastAsia="zh-CN"/>
              </w:rPr>
            </w:pPr>
          </w:p>
        </w:tc>
        <w:tc>
          <w:tcPr>
            <w:tcW w:w="348" w:type="pct"/>
            <w:vAlign w:val="center"/>
          </w:tcPr>
          <w:p w14:paraId="01B58742" w14:textId="77777777" w:rsidR="00951FFA" w:rsidRPr="0028146A" w:rsidRDefault="00951FFA" w:rsidP="002D6CBF">
            <w:pPr>
              <w:spacing w:after="0"/>
              <w:jc w:val="center"/>
              <w:rPr>
                <w:ins w:id="2530" w:author="Ruixin Wang (vivo)" w:date="2023-09-18T17:57:00Z"/>
                <w:rFonts w:ascii="Arial" w:hAnsi="Arial" w:cs="Arial"/>
                <w:sz w:val="16"/>
                <w:szCs w:val="18"/>
                <w:lang w:eastAsia="zh-CN"/>
              </w:rPr>
            </w:pPr>
            <w:ins w:id="2531" w:author="Ruixin Wang (vivo)" w:date="2023-09-18T17:57:00Z">
              <w:r w:rsidRPr="0028146A">
                <w:rPr>
                  <w:rFonts w:ascii="Arial" w:hAnsi="Arial" w:cs="Arial"/>
                  <w:sz w:val="16"/>
                  <w:szCs w:val="18"/>
                  <w:lang w:eastAsia="zh-CN"/>
                </w:rPr>
                <w:t>High</w:t>
              </w:r>
            </w:ins>
          </w:p>
        </w:tc>
        <w:tc>
          <w:tcPr>
            <w:tcW w:w="439" w:type="pct"/>
          </w:tcPr>
          <w:p w14:paraId="2C12A2C1" w14:textId="77777777" w:rsidR="00951FFA" w:rsidRPr="00164F64" w:rsidRDefault="00951FFA" w:rsidP="002D6CBF">
            <w:pPr>
              <w:pStyle w:val="TAC"/>
              <w:rPr>
                <w:ins w:id="2532" w:author="Ruixin Wang (vivo)" w:date="2023-09-18T17:57:00Z"/>
                <w:rFonts w:cs="Arial"/>
                <w:sz w:val="16"/>
                <w:szCs w:val="18"/>
              </w:rPr>
            </w:pPr>
            <w:ins w:id="2533" w:author="Ruixin Wang (vivo)" w:date="2023-09-18T17:57:00Z">
              <w:r w:rsidRPr="00164F64">
                <w:rPr>
                  <w:sz w:val="16"/>
                </w:rPr>
                <w:t>168300</w:t>
              </w:r>
            </w:ins>
          </w:p>
        </w:tc>
        <w:tc>
          <w:tcPr>
            <w:tcW w:w="394" w:type="pct"/>
          </w:tcPr>
          <w:p w14:paraId="61FA8D4C" w14:textId="77777777" w:rsidR="00951FFA" w:rsidRPr="00164F64" w:rsidRDefault="00951FFA" w:rsidP="002D6CBF">
            <w:pPr>
              <w:pStyle w:val="TAC"/>
              <w:rPr>
                <w:ins w:id="2534" w:author="Ruixin Wang (vivo)" w:date="2023-09-18T17:57:00Z"/>
                <w:rFonts w:cs="Arial"/>
                <w:sz w:val="16"/>
                <w:szCs w:val="18"/>
              </w:rPr>
            </w:pPr>
            <w:ins w:id="2535" w:author="Ruixin Wang (vivo)" w:date="2023-09-18T17:57:00Z">
              <w:r w:rsidRPr="00164F64">
                <w:rPr>
                  <w:sz w:val="16"/>
                </w:rPr>
                <w:t>841.5</w:t>
              </w:r>
            </w:ins>
          </w:p>
        </w:tc>
        <w:tc>
          <w:tcPr>
            <w:tcW w:w="439" w:type="pct"/>
          </w:tcPr>
          <w:p w14:paraId="640B7C84" w14:textId="77777777" w:rsidR="00951FFA" w:rsidRPr="00164F64" w:rsidRDefault="00951FFA" w:rsidP="002D6CBF">
            <w:pPr>
              <w:pStyle w:val="TAC"/>
              <w:rPr>
                <w:ins w:id="2536" w:author="Ruixin Wang (vivo)" w:date="2023-09-18T17:57:00Z"/>
                <w:rFonts w:cs="Arial"/>
                <w:sz w:val="16"/>
                <w:szCs w:val="18"/>
              </w:rPr>
            </w:pPr>
            <w:ins w:id="2537" w:author="Ruixin Wang (vivo)" w:date="2023-09-18T17:57:00Z">
              <w:r w:rsidRPr="00164F64">
                <w:rPr>
                  <w:sz w:val="16"/>
                </w:rPr>
                <w:t>177300</w:t>
              </w:r>
            </w:ins>
          </w:p>
        </w:tc>
        <w:tc>
          <w:tcPr>
            <w:tcW w:w="394" w:type="pct"/>
          </w:tcPr>
          <w:p w14:paraId="27B4C0FA" w14:textId="77777777" w:rsidR="00951FFA" w:rsidRPr="00164F64" w:rsidRDefault="00951FFA" w:rsidP="002D6CBF">
            <w:pPr>
              <w:pStyle w:val="TAC"/>
              <w:rPr>
                <w:ins w:id="2538" w:author="Ruixin Wang (vivo)" w:date="2023-09-18T17:57:00Z"/>
                <w:rFonts w:cs="Arial"/>
                <w:sz w:val="16"/>
                <w:szCs w:val="18"/>
              </w:rPr>
            </w:pPr>
            <w:ins w:id="2539" w:author="Ruixin Wang (vivo)" w:date="2023-09-18T17:57:00Z">
              <w:r w:rsidRPr="00164F64">
                <w:rPr>
                  <w:sz w:val="16"/>
                </w:rPr>
                <w:t>886.5</w:t>
              </w:r>
            </w:ins>
          </w:p>
        </w:tc>
        <w:tc>
          <w:tcPr>
            <w:tcW w:w="494" w:type="pct"/>
            <w:vMerge/>
            <w:vAlign w:val="center"/>
          </w:tcPr>
          <w:p w14:paraId="5C5BF54F" w14:textId="77777777" w:rsidR="00951FFA" w:rsidRPr="0028146A" w:rsidRDefault="00951FFA" w:rsidP="002D6CBF">
            <w:pPr>
              <w:pStyle w:val="TAC"/>
              <w:rPr>
                <w:ins w:id="2540" w:author="Ruixin Wang (vivo)" w:date="2023-09-18T17:57:00Z"/>
                <w:rFonts w:eastAsia="Yu Mincho" w:cs="Arial"/>
                <w:sz w:val="16"/>
                <w:szCs w:val="18"/>
              </w:rPr>
            </w:pPr>
          </w:p>
        </w:tc>
        <w:tc>
          <w:tcPr>
            <w:tcW w:w="580" w:type="pct"/>
            <w:vMerge/>
            <w:vAlign w:val="center"/>
          </w:tcPr>
          <w:p w14:paraId="4EDEC445" w14:textId="77777777" w:rsidR="00951FFA" w:rsidRPr="0028146A" w:rsidRDefault="00951FFA" w:rsidP="002D6CBF">
            <w:pPr>
              <w:pStyle w:val="TAC"/>
              <w:rPr>
                <w:ins w:id="2541" w:author="Ruixin Wang (vivo)" w:date="2023-09-18T17:57:00Z"/>
                <w:rFonts w:eastAsia="Yu Mincho" w:cs="Arial"/>
                <w:sz w:val="16"/>
                <w:szCs w:val="18"/>
              </w:rPr>
            </w:pPr>
          </w:p>
        </w:tc>
      </w:tr>
      <w:tr w:rsidR="00951FFA" w:rsidRPr="0028146A" w14:paraId="0C199547" w14:textId="77777777" w:rsidTr="002D6CBF">
        <w:trPr>
          <w:trHeight w:val="86"/>
          <w:ins w:id="2542" w:author="Ruixin Wang (vivo)" w:date="2023-09-18T17:57:00Z"/>
        </w:trPr>
        <w:tc>
          <w:tcPr>
            <w:tcW w:w="303" w:type="pct"/>
            <w:vMerge w:val="restart"/>
            <w:vAlign w:val="center"/>
            <w:hideMark/>
          </w:tcPr>
          <w:p w14:paraId="047A3CE5" w14:textId="77777777" w:rsidR="00951FFA" w:rsidRPr="0028146A" w:rsidRDefault="00951FFA" w:rsidP="002D6CBF">
            <w:pPr>
              <w:pStyle w:val="TAC"/>
              <w:rPr>
                <w:ins w:id="2543" w:author="Ruixin Wang (vivo)" w:date="2023-09-18T17:57:00Z"/>
                <w:rFonts w:eastAsia="Yu Mincho" w:cs="Arial"/>
                <w:sz w:val="16"/>
                <w:szCs w:val="18"/>
              </w:rPr>
            </w:pPr>
            <w:ins w:id="2544" w:author="Ruixin Wang (vivo)" w:date="2023-09-18T17:57:00Z">
              <w:r w:rsidRPr="0028146A">
                <w:rPr>
                  <w:rFonts w:eastAsia="Yu Mincho" w:cs="Arial"/>
                  <w:sz w:val="16"/>
                  <w:szCs w:val="18"/>
                </w:rPr>
                <w:t>n28</w:t>
              </w:r>
            </w:ins>
          </w:p>
        </w:tc>
        <w:tc>
          <w:tcPr>
            <w:tcW w:w="382" w:type="pct"/>
            <w:vMerge w:val="restart"/>
            <w:vAlign w:val="center"/>
            <w:hideMark/>
          </w:tcPr>
          <w:p w14:paraId="607ED5FC" w14:textId="77777777" w:rsidR="00951FFA" w:rsidRPr="0028146A" w:rsidRDefault="00951FFA" w:rsidP="002D6CBF">
            <w:pPr>
              <w:pStyle w:val="TAC"/>
              <w:rPr>
                <w:ins w:id="2545" w:author="Ruixin Wang (vivo)" w:date="2023-09-18T17:57:00Z"/>
                <w:rFonts w:eastAsia="Yu Mincho" w:cs="Arial"/>
                <w:sz w:val="16"/>
                <w:szCs w:val="18"/>
              </w:rPr>
            </w:pPr>
            <w:ins w:id="2546" w:author="Ruixin Wang (vivo)" w:date="2023-09-18T17:57:00Z">
              <w:r w:rsidRPr="0028146A">
                <w:rPr>
                  <w:rFonts w:eastAsia="Yu Mincho" w:cs="Arial"/>
                  <w:sz w:val="16"/>
                  <w:szCs w:val="18"/>
                </w:rPr>
                <w:t>15</w:t>
              </w:r>
            </w:ins>
          </w:p>
        </w:tc>
        <w:tc>
          <w:tcPr>
            <w:tcW w:w="299" w:type="pct"/>
            <w:vMerge w:val="restart"/>
            <w:vAlign w:val="center"/>
          </w:tcPr>
          <w:p w14:paraId="7CE4189B" w14:textId="77777777" w:rsidR="00951FFA" w:rsidRPr="0028146A" w:rsidRDefault="00951FFA" w:rsidP="002D6CBF">
            <w:pPr>
              <w:pStyle w:val="TAC"/>
              <w:rPr>
                <w:ins w:id="2547" w:author="Ruixin Wang (vivo)" w:date="2023-09-18T17:57:00Z"/>
                <w:rFonts w:eastAsia="Yu Mincho" w:cs="Arial"/>
                <w:sz w:val="16"/>
                <w:szCs w:val="18"/>
              </w:rPr>
            </w:pPr>
            <w:ins w:id="2548" w:author="Ruixin Wang (vivo)" w:date="2023-09-18T17:57:00Z">
              <w:r w:rsidRPr="0028146A">
                <w:rPr>
                  <w:rFonts w:cs="Arial"/>
                  <w:sz w:val="16"/>
                  <w:szCs w:val="18"/>
                  <w:lang w:eastAsia="zh-CN"/>
                </w:rPr>
                <w:t>15</w:t>
              </w:r>
            </w:ins>
          </w:p>
        </w:tc>
        <w:tc>
          <w:tcPr>
            <w:tcW w:w="464" w:type="pct"/>
            <w:vMerge w:val="restart"/>
            <w:vAlign w:val="center"/>
          </w:tcPr>
          <w:p w14:paraId="5591005F" w14:textId="77777777" w:rsidR="00951FFA" w:rsidRPr="0028146A" w:rsidRDefault="00951FFA" w:rsidP="002D6CBF">
            <w:pPr>
              <w:jc w:val="center"/>
              <w:rPr>
                <w:ins w:id="2549" w:author="Ruixin Wang (vivo)" w:date="2023-09-18T17:57:00Z"/>
                <w:rFonts w:ascii="Arial" w:hAnsi="Arial" w:cs="Arial"/>
                <w:sz w:val="14"/>
                <w:szCs w:val="18"/>
              </w:rPr>
            </w:pPr>
            <w:ins w:id="2550"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6C82556" w14:textId="77777777" w:rsidR="00951FFA" w:rsidRPr="0028146A" w:rsidRDefault="00951FFA" w:rsidP="002D6CBF">
            <w:pPr>
              <w:spacing w:after="0"/>
              <w:jc w:val="center"/>
              <w:rPr>
                <w:ins w:id="2551" w:author="Ruixin Wang (vivo)" w:date="2023-09-18T17:57:00Z"/>
                <w:rFonts w:ascii="Arial" w:hAnsi="Arial" w:cs="Arial"/>
                <w:sz w:val="14"/>
                <w:szCs w:val="18"/>
                <w:lang w:eastAsia="zh-CN"/>
              </w:rPr>
            </w:pPr>
            <w:ins w:id="2552" w:author="Ruixin Wang (vivo)" w:date="2023-09-18T17:57:00Z">
              <w:r w:rsidRPr="0028146A">
                <w:rPr>
                  <w:rFonts w:ascii="Arial" w:hAnsi="Arial" w:cs="Arial"/>
                  <w:sz w:val="14"/>
                  <w:szCs w:val="18"/>
                  <w:lang w:eastAsia="zh-CN"/>
                </w:rPr>
                <w:t>DFT-s-OFDM</w:t>
              </w:r>
            </w:ins>
          </w:p>
          <w:p w14:paraId="374D3281" w14:textId="77777777" w:rsidR="00951FFA" w:rsidRPr="0028146A" w:rsidRDefault="00951FFA" w:rsidP="002D6CBF">
            <w:pPr>
              <w:pStyle w:val="TAC"/>
              <w:rPr>
                <w:ins w:id="2553" w:author="Ruixin Wang (vivo)" w:date="2023-09-18T17:57:00Z"/>
                <w:rFonts w:eastAsia="Yu Mincho" w:cs="Arial"/>
                <w:sz w:val="14"/>
                <w:szCs w:val="18"/>
              </w:rPr>
            </w:pPr>
            <w:ins w:id="2554" w:author="Ruixin Wang (vivo)" w:date="2023-09-18T17:57:00Z">
              <w:r w:rsidRPr="0028146A">
                <w:rPr>
                  <w:rFonts w:cs="Arial"/>
                  <w:sz w:val="14"/>
                  <w:szCs w:val="18"/>
                  <w:lang w:eastAsia="zh-CN"/>
                </w:rPr>
                <w:t>QPSK</w:t>
              </w:r>
            </w:ins>
          </w:p>
        </w:tc>
        <w:tc>
          <w:tcPr>
            <w:tcW w:w="348" w:type="pct"/>
            <w:vAlign w:val="center"/>
          </w:tcPr>
          <w:p w14:paraId="279745AC" w14:textId="77777777" w:rsidR="00951FFA" w:rsidRPr="0028146A" w:rsidRDefault="00951FFA" w:rsidP="002D6CBF">
            <w:pPr>
              <w:spacing w:after="0"/>
              <w:jc w:val="center"/>
              <w:rPr>
                <w:ins w:id="2555" w:author="Ruixin Wang (vivo)" w:date="2023-09-18T17:57:00Z"/>
                <w:rFonts w:ascii="Arial" w:hAnsi="Arial" w:cs="Arial"/>
                <w:sz w:val="16"/>
                <w:szCs w:val="18"/>
                <w:lang w:eastAsia="zh-CN"/>
              </w:rPr>
            </w:pPr>
            <w:ins w:id="2556" w:author="Ruixin Wang (vivo)" w:date="2023-09-18T17:57:00Z">
              <w:r w:rsidRPr="0028146A">
                <w:rPr>
                  <w:rFonts w:ascii="Arial" w:hAnsi="Arial" w:cs="Arial"/>
                  <w:sz w:val="16"/>
                  <w:szCs w:val="18"/>
                  <w:lang w:eastAsia="zh-CN"/>
                </w:rPr>
                <w:t>Low</w:t>
              </w:r>
            </w:ins>
          </w:p>
        </w:tc>
        <w:tc>
          <w:tcPr>
            <w:tcW w:w="439" w:type="pct"/>
          </w:tcPr>
          <w:p w14:paraId="7158A3E9" w14:textId="77777777" w:rsidR="00951FFA" w:rsidRPr="00164F64" w:rsidRDefault="00951FFA" w:rsidP="002D6CBF">
            <w:pPr>
              <w:pStyle w:val="TAC"/>
              <w:rPr>
                <w:ins w:id="2557" w:author="Ruixin Wang (vivo)" w:date="2023-09-18T17:57:00Z"/>
                <w:rFonts w:cs="Arial"/>
                <w:sz w:val="16"/>
                <w:szCs w:val="18"/>
              </w:rPr>
            </w:pPr>
            <w:ins w:id="2558" w:author="Ruixin Wang (vivo)" w:date="2023-09-18T17:57:00Z">
              <w:r w:rsidRPr="00164F64">
                <w:rPr>
                  <w:sz w:val="16"/>
                </w:rPr>
                <w:t>142100</w:t>
              </w:r>
            </w:ins>
          </w:p>
        </w:tc>
        <w:tc>
          <w:tcPr>
            <w:tcW w:w="394" w:type="pct"/>
          </w:tcPr>
          <w:p w14:paraId="709505F9" w14:textId="77777777" w:rsidR="00951FFA" w:rsidRPr="00164F64" w:rsidRDefault="00951FFA" w:rsidP="002D6CBF">
            <w:pPr>
              <w:pStyle w:val="TAC"/>
              <w:rPr>
                <w:ins w:id="2559" w:author="Ruixin Wang (vivo)" w:date="2023-09-18T17:57:00Z"/>
                <w:rFonts w:cs="Arial"/>
                <w:sz w:val="16"/>
                <w:szCs w:val="18"/>
              </w:rPr>
            </w:pPr>
            <w:ins w:id="2560" w:author="Ruixin Wang (vivo)" w:date="2023-09-18T17:57:00Z">
              <w:r w:rsidRPr="00164F64">
                <w:rPr>
                  <w:sz w:val="16"/>
                </w:rPr>
                <w:t>710.5</w:t>
              </w:r>
            </w:ins>
          </w:p>
        </w:tc>
        <w:tc>
          <w:tcPr>
            <w:tcW w:w="439" w:type="pct"/>
          </w:tcPr>
          <w:p w14:paraId="201303B1" w14:textId="77777777" w:rsidR="00951FFA" w:rsidRPr="00164F64" w:rsidRDefault="00951FFA" w:rsidP="002D6CBF">
            <w:pPr>
              <w:pStyle w:val="TAC"/>
              <w:rPr>
                <w:ins w:id="2561" w:author="Ruixin Wang (vivo)" w:date="2023-09-18T17:57:00Z"/>
                <w:rFonts w:cs="Arial"/>
                <w:sz w:val="16"/>
                <w:szCs w:val="18"/>
              </w:rPr>
            </w:pPr>
            <w:ins w:id="2562" w:author="Ruixin Wang (vivo)" w:date="2023-09-18T17:57:00Z">
              <w:r w:rsidRPr="00164F64">
                <w:rPr>
                  <w:sz w:val="16"/>
                </w:rPr>
                <w:t>153100</w:t>
              </w:r>
            </w:ins>
          </w:p>
        </w:tc>
        <w:tc>
          <w:tcPr>
            <w:tcW w:w="394" w:type="pct"/>
          </w:tcPr>
          <w:p w14:paraId="148155E0" w14:textId="77777777" w:rsidR="00951FFA" w:rsidRPr="00164F64" w:rsidRDefault="00951FFA" w:rsidP="002D6CBF">
            <w:pPr>
              <w:pStyle w:val="TAC"/>
              <w:rPr>
                <w:ins w:id="2563" w:author="Ruixin Wang (vivo)" w:date="2023-09-18T17:57:00Z"/>
                <w:rFonts w:cs="Arial"/>
                <w:sz w:val="16"/>
                <w:szCs w:val="18"/>
              </w:rPr>
            </w:pPr>
            <w:ins w:id="2564" w:author="Ruixin Wang (vivo)" w:date="2023-09-18T17:57:00Z">
              <w:r w:rsidRPr="00164F64">
                <w:rPr>
                  <w:sz w:val="16"/>
                </w:rPr>
                <w:t>765.5</w:t>
              </w:r>
            </w:ins>
          </w:p>
        </w:tc>
        <w:tc>
          <w:tcPr>
            <w:tcW w:w="494" w:type="pct"/>
            <w:vMerge w:val="restart"/>
            <w:vAlign w:val="center"/>
          </w:tcPr>
          <w:p w14:paraId="40C82B2C" w14:textId="77777777" w:rsidR="00951FFA" w:rsidRPr="0028146A" w:rsidRDefault="00951FFA" w:rsidP="002D6CBF">
            <w:pPr>
              <w:pStyle w:val="TAC"/>
              <w:rPr>
                <w:ins w:id="2565" w:author="Ruixin Wang (vivo)" w:date="2023-09-18T17:57:00Z"/>
                <w:rFonts w:eastAsia="Yu Mincho" w:cs="Arial"/>
                <w:sz w:val="16"/>
                <w:szCs w:val="18"/>
              </w:rPr>
            </w:pPr>
            <w:ins w:id="2566" w:author="Ruixin Wang (vivo)" w:date="2023-09-18T17:57:00Z">
              <w:r w:rsidRPr="0028146A">
                <w:rPr>
                  <w:rFonts w:eastAsia="宋体" w:cs="Arial"/>
                  <w:sz w:val="16"/>
                  <w:szCs w:val="18"/>
                </w:rPr>
                <w:t>25@54</w:t>
              </w:r>
            </w:ins>
          </w:p>
        </w:tc>
        <w:tc>
          <w:tcPr>
            <w:tcW w:w="580" w:type="pct"/>
            <w:vMerge w:val="restart"/>
            <w:vAlign w:val="center"/>
          </w:tcPr>
          <w:p w14:paraId="5A2D04AF" w14:textId="77777777" w:rsidR="00951FFA" w:rsidRPr="0028146A" w:rsidRDefault="00951FFA" w:rsidP="002D6CBF">
            <w:pPr>
              <w:spacing w:after="0"/>
              <w:jc w:val="center"/>
              <w:rPr>
                <w:ins w:id="2567" w:author="Ruixin Wang (vivo)" w:date="2023-09-18T17:57:00Z"/>
                <w:rFonts w:ascii="Arial" w:hAnsi="Arial" w:cs="Arial"/>
                <w:sz w:val="16"/>
                <w:szCs w:val="18"/>
              </w:rPr>
            </w:pPr>
            <w:ins w:id="2568" w:author="Ruixin Wang (vivo)" w:date="2023-09-18T17:57:00Z">
              <w:r w:rsidRPr="0028146A">
                <w:rPr>
                  <w:rFonts w:ascii="Arial" w:hAnsi="Arial" w:cs="Arial"/>
                  <w:sz w:val="16"/>
                  <w:szCs w:val="18"/>
                  <w:lang w:eastAsia="zh-CN"/>
                </w:rPr>
                <w:t>79@0</w:t>
              </w:r>
            </w:ins>
          </w:p>
        </w:tc>
      </w:tr>
      <w:tr w:rsidR="00951FFA" w:rsidRPr="0028146A" w14:paraId="5F9FDA1B" w14:textId="77777777" w:rsidTr="002D6CBF">
        <w:trPr>
          <w:trHeight w:val="86"/>
          <w:ins w:id="2569" w:author="Ruixin Wang (vivo)" w:date="2023-09-18T17:57:00Z"/>
        </w:trPr>
        <w:tc>
          <w:tcPr>
            <w:tcW w:w="303" w:type="pct"/>
            <w:vMerge/>
            <w:vAlign w:val="center"/>
          </w:tcPr>
          <w:p w14:paraId="4C808741" w14:textId="77777777" w:rsidR="00951FFA" w:rsidRPr="0028146A" w:rsidRDefault="00951FFA" w:rsidP="002D6CBF">
            <w:pPr>
              <w:pStyle w:val="TAC"/>
              <w:rPr>
                <w:ins w:id="2570" w:author="Ruixin Wang (vivo)" w:date="2023-09-18T17:57:00Z"/>
                <w:rFonts w:eastAsia="Yu Mincho" w:cs="Arial"/>
                <w:sz w:val="16"/>
                <w:szCs w:val="18"/>
              </w:rPr>
            </w:pPr>
          </w:p>
        </w:tc>
        <w:tc>
          <w:tcPr>
            <w:tcW w:w="382" w:type="pct"/>
            <w:vMerge/>
            <w:vAlign w:val="center"/>
          </w:tcPr>
          <w:p w14:paraId="79D1A6DF" w14:textId="77777777" w:rsidR="00951FFA" w:rsidRPr="0028146A" w:rsidRDefault="00951FFA" w:rsidP="002D6CBF">
            <w:pPr>
              <w:pStyle w:val="TAC"/>
              <w:rPr>
                <w:ins w:id="2571" w:author="Ruixin Wang (vivo)" w:date="2023-09-18T17:57:00Z"/>
                <w:rFonts w:eastAsia="Yu Mincho" w:cs="Arial"/>
                <w:sz w:val="16"/>
                <w:szCs w:val="18"/>
              </w:rPr>
            </w:pPr>
          </w:p>
        </w:tc>
        <w:tc>
          <w:tcPr>
            <w:tcW w:w="299" w:type="pct"/>
            <w:vMerge/>
            <w:vAlign w:val="center"/>
          </w:tcPr>
          <w:p w14:paraId="7AFBA62E" w14:textId="77777777" w:rsidR="00951FFA" w:rsidRPr="0028146A" w:rsidRDefault="00951FFA" w:rsidP="002D6CBF">
            <w:pPr>
              <w:pStyle w:val="TAC"/>
              <w:rPr>
                <w:ins w:id="2572" w:author="Ruixin Wang (vivo)" w:date="2023-09-18T17:57:00Z"/>
                <w:rFonts w:cs="Arial"/>
                <w:sz w:val="16"/>
                <w:szCs w:val="18"/>
                <w:lang w:eastAsia="zh-CN"/>
              </w:rPr>
            </w:pPr>
          </w:p>
        </w:tc>
        <w:tc>
          <w:tcPr>
            <w:tcW w:w="464" w:type="pct"/>
            <w:vMerge/>
            <w:vAlign w:val="center"/>
          </w:tcPr>
          <w:p w14:paraId="23232594" w14:textId="77777777" w:rsidR="00951FFA" w:rsidRPr="0028146A" w:rsidRDefault="00951FFA" w:rsidP="002D6CBF">
            <w:pPr>
              <w:spacing w:after="0"/>
              <w:jc w:val="center"/>
              <w:rPr>
                <w:ins w:id="2573" w:author="Ruixin Wang (vivo)" w:date="2023-09-18T17:57:00Z"/>
                <w:rFonts w:ascii="Arial" w:hAnsi="Arial" w:cs="Arial"/>
                <w:sz w:val="14"/>
                <w:szCs w:val="18"/>
                <w:lang w:eastAsia="zh-CN"/>
              </w:rPr>
            </w:pPr>
          </w:p>
        </w:tc>
        <w:tc>
          <w:tcPr>
            <w:tcW w:w="464" w:type="pct"/>
            <w:vMerge/>
            <w:vAlign w:val="center"/>
          </w:tcPr>
          <w:p w14:paraId="166563C7" w14:textId="77777777" w:rsidR="00951FFA" w:rsidRPr="0028146A" w:rsidRDefault="00951FFA" w:rsidP="002D6CBF">
            <w:pPr>
              <w:spacing w:after="0"/>
              <w:jc w:val="center"/>
              <w:rPr>
                <w:ins w:id="2574" w:author="Ruixin Wang (vivo)" w:date="2023-09-18T17:57:00Z"/>
                <w:rFonts w:ascii="Arial" w:hAnsi="Arial" w:cs="Arial"/>
                <w:sz w:val="14"/>
                <w:szCs w:val="18"/>
                <w:lang w:eastAsia="zh-CN"/>
              </w:rPr>
            </w:pPr>
          </w:p>
        </w:tc>
        <w:tc>
          <w:tcPr>
            <w:tcW w:w="348" w:type="pct"/>
            <w:vAlign w:val="center"/>
          </w:tcPr>
          <w:p w14:paraId="4AB187EF" w14:textId="77777777" w:rsidR="00951FFA" w:rsidRPr="0028146A" w:rsidRDefault="00951FFA" w:rsidP="002D6CBF">
            <w:pPr>
              <w:spacing w:after="0"/>
              <w:jc w:val="center"/>
              <w:rPr>
                <w:ins w:id="2575" w:author="Ruixin Wang (vivo)" w:date="2023-09-18T17:57:00Z"/>
                <w:rFonts w:ascii="Arial" w:hAnsi="Arial" w:cs="Arial"/>
                <w:sz w:val="16"/>
                <w:szCs w:val="18"/>
                <w:lang w:eastAsia="zh-CN"/>
              </w:rPr>
            </w:pPr>
            <w:ins w:id="2576" w:author="Ruixin Wang (vivo)" w:date="2023-09-18T17:57:00Z">
              <w:r w:rsidRPr="0028146A">
                <w:rPr>
                  <w:rFonts w:ascii="Arial" w:hAnsi="Arial" w:cs="Arial"/>
                  <w:sz w:val="16"/>
                  <w:szCs w:val="18"/>
                  <w:lang w:eastAsia="zh-CN"/>
                </w:rPr>
                <w:t>Mid</w:t>
              </w:r>
            </w:ins>
          </w:p>
        </w:tc>
        <w:tc>
          <w:tcPr>
            <w:tcW w:w="439" w:type="pct"/>
          </w:tcPr>
          <w:p w14:paraId="17B8AFF9" w14:textId="77777777" w:rsidR="00951FFA" w:rsidRPr="00164F64" w:rsidRDefault="00951FFA" w:rsidP="002D6CBF">
            <w:pPr>
              <w:pStyle w:val="TAC"/>
              <w:rPr>
                <w:ins w:id="2577" w:author="Ruixin Wang (vivo)" w:date="2023-09-18T17:57:00Z"/>
                <w:rFonts w:cs="Arial"/>
                <w:sz w:val="16"/>
                <w:szCs w:val="18"/>
              </w:rPr>
            </w:pPr>
            <w:ins w:id="2578" w:author="Ruixin Wang (vivo)" w:date="2023-09-18T17:57:00Z">
              <w:r w:rsidRPr="00164F64">
                <w:rPr>
                  <w:sz w:val="16"/>
                </w:rPr>
                <w:t>145100</w:t>
              </w:r>
            </w:ins>
          </w:p>
        </w:tc>
        <w:tc>
          <w:tcPr>
            <w:tcW w:w="394" w:type="pct"/>
          </w:tcPr>
          <w:p w14:paraId="23439643" w14:textId="77777777" w:rsidR="00951FFA" w:rsidRPr="00164F64" w:rsidRDefault="00951FFA" w:rsidP="002D6CBF">
            <w:pPr>
              <w:pStyle w:val="TAC"/>
              <w:rPr>
                <w:ins w:id="2579" w:author="Ruixin Wang (vivo)" w:date="2023-09-18T17:57:00Z"/>
                <w:rFonts w:cs="Arial"/>
                <w:sz w:val="16"/>
                <w:szCs w:val="18"/>
              </w:rPr>
            </w:pPr>
            <w:ins w:id="2580" w:author="Ruixin Wang (vivo)" w:date="2023-09-18T17:57:00Z">
              <w:r w:rsidRPr="00164F64">
                <w:rPr>
                  <w:sz w:val="16"/>
                </w:rPr>
                <w:t>725.5</w:t>
              </w:r>
            </w:ins>
          </w:p>
        </w:tc>
        <w:tc>
          <w:tcPr>
            <w:tcW w:w="439" w:type="pct"/>
          </w:tcPr>
          <w:p w14:paraId="72E841A8" w14:textId="77777777" w:rsidR="00951FFA" w:rsidRPr="00164F64" w:rsidRDefault="00951FFA" w:rsidP="002D6CBF">
            <w:pPr>
              <w:pStyle w:val="TAC"/>
              <w:rPr>
                <w:ins w:id="2581" w:author="Ruixin Wang (vivo)" w:date="2023-09-18T17:57:00Z"/>
                <w:rFonts w:cs="Arial"/>
                <w:sz w:val="16"/>
                <w:szCs w:val="18"/>
              </w:rPr>
            </w:pPr>
            <w:ins w:id="2582" w:author="Ruixin Wang (vivo)" w:date="2023-09-18T17:57:00Z">
              <w:r w:rsidRPr="00164F64">
                <w:rPr>
                  <w:sz w:val="16"/>
                </w:rPr>
                <w:t>156100</w:t>
              </w:r>
            </w:ins>
          </w:p>
        </w:tc>
        <w:tc>
          <w:tcPr>
            <w:tcW w:w="394" w:type="pct"/>
          </w:tcPr>
          <w:p w14:paraId="532BC882" w14:textId="77777777" w:rsidR="00951FFA" w:rsidRPr="00164F64" w:rsidRDefault="00951FFA" w:rsidP="002D6CBF">
            <w:pPr>
              <w:pStyle w:val="TAC"/>
              <w:rPr>
                <w:ins w:id="2583" w:author="Ruixin Wang (vivo)" w:date="2023-09-18T17:57:00Z"/>
                <w:rFonts w:cs="Arial"/>
                <w:sz w:val="16"/>
                <w:szCs w:val="18"/>
              </w:rPr>
            </w:pPr>
            <w:ins w:id="2584" w:author="Ruixin Wang (vivo)" w:date="2023-09-18T17:57:00Z">
              <w:r w:rsidRPr="00164F64">
                <w:rPr>
                  <w:sz w:val="16"/>
                </w:rPr>
                <w:t>780.5</w:t>
              </w:r>
            </w:ins>
          </w:p>
        </w:tc>
        <w:tc>
          <w:tcPr>
            <w:tcW w:w="494" w:type="pct"/>
            <w:vMerge/>
            <w:vAlign w:val="center"/>
          </w:tcPr>
          <w:p w14:paraId="51B81471" w14:textId="77777777" w:rsidR="00951FFA" w:rsidRPr="0028146A" w:rsidRDefault="00951FFA" w:rsidP="002D6CBF">
            <w:pPr>
              <w:pStyle w:val="TAC"/>
              <w:rPr>
                <w:ins w:id="2585" w:author="Ruixin Wang (vivo)" w:date="2023-09-18T17:57:00Z"/>
                <w:rFonts w:eastAsia="Yu Mincho" w:cs="Arial"/>
                <w:sz w:val="16"/>
                <w:szCs w:val="18"/>
              </w:rPr>
            </w:pPr>
          </w:p>
        </w:tc>
        <w:tc>
          <w:tcPr>
            <w:tcW w:w="580" w:type="pct"/>
            <w:vMerge/>
            <w:vAlign w:val="center"/>
          </w:tcPr>
          <w:p w14:paraId="1DF51E80" w14:textId="77777777" w:rsidR="00951FFA" w:rsidRPr="0028146A" w:rsidRDefault="00951FFA" w:rsidP="002D6CBF">
            <w:pPr>
              <w:pStyle w:val="TAC"/>
              <w:rPr>
                <w:ins w:id="2586" w:author="Ruixin Wang (vivo)" w:date="2023-09-18T17:57:00Z"/>
                <w:rFonts w:eastAsia="Yu Mincho" w:cs="Arial"/>
                <w:sz w:val="16"/>
                <w:szCs w:val="18"/>
              </w:rPr>
            </w:pPr>
          </w:p>
        </w:tc>
      </w:tr>
      <w:tr w:rsidR="00951FFA" w:rsidRPr="0028146A" w14:paraId="615E1498" w14:textId="77777777" w:rsidTr="002D6CBF">
        <w:trPr>
          <w:trHeight w:val="298"/>
          <w:ins w:id="2587" w:author="Ruixin Wang (vivo)" w:date="2023-09-18T17:57:00Z"/>
        </w:trPr>
        <w:tc>
          <w:tcPr>
            <w:tcW w:w="303" w:type="pct"/>
            <w:vMerge/>
            <w:vAlign w:val="center"/>
          </w:tcPr>
          <w:p w14:paraId="127F3433" w14:textId="77777777" w:rsidR="00951FFA" w:rsidRPr="0028146A" w:rsidRDefault="00951FFA" w:rsidP="002D6CBF">
            <w:pPr>
              <w:pStyle w:val="TAC"/>
              <w:rPr>
                <w:ins w:id="2588" w:author="Ruixin Wang (vivo)" w:date="2023-09-18T17:57:00Z"/>
                <w:rFonts w:eastAsia="Yu Mincho" w:cs="Arial"/>
                <w:sz w:val="16"/>
                <w:szCs w:val="18"/>
              </w:rPr>
            </w:pPr>
          </w:p>
        </w:tc>
        <w:tc>
          <w:tcPr>
            <w:tcW w:w="382" w:type="pct"/>
            <w:vMerge/>
            <w:vAlign w:val="center"/>
          </w:tcPr>
          <w:p w14:paraId="35023BB4" w14:textId="77777777" w:rsidR="00951FFA" w:rsidRPr="0028146A" w:rsidRDefault="00951FFA" w:rsidP="002D6CBF">
            <w:pPr>
              <w:pStyle w:val="TAC"/>
              <w:rPr>
                <w:ins w:id="2589" w:author="Ruixin Wang (vivo)" w:date="2023-09-18T17:57:00Z"/>
                <w:rFonts w:eastAsia="Yu Mincho" w:cs="Arial"/>
                <w:sz w:val="16"/>
                <w:szCs w:val="18"/>
              </w:rPr>
            </w:pPr>
          </w:p>
        </w:tc>
        <w:tc>
          <w:tcPr>
            <w:tcW w:w="299" w:type="pct"/>
            <w:vMerge/>
            <w:vAlign w:val="center"/>
          </w:tcPr>
          <w:p w14:paraId="31B9448E" w14:textId="77777777" w:rsidR="00951FFA" w:rsidRPr="0028146A" w:rsidRDefault="00951FFA" w:rsidP="002D6CBF">
            <w:pPr>
              <w:pStyle w:val="TAC"/>
              <w:rPr>
                <w:ins w:id="2590" w:author="Ruixin Wang (vivo)" w:date="2023-09-18T17:57:00Z"/>
                <w:rFonts w:cs="Arial"/>
                <w:sz w:val="16"/>
                <w:szCs w:val="18"/>
                <w:lang w:eastAsia="zh-CN"/>
              </w:rPr>
            </w:pPr>
          </w:p>
        </w:tc>
        <w:tc>
          <w:tcPr>
            <w:tcW w:w="464" w:type="pct"/>
            <w:vMerge/>
            <w:vAlign w:val="center"/>
          </w:tcPr>
          <w:p w14:paraId="2B87BF19" w14:textId="77777777" w:rsidR="00951FFA" w:rsidRPr="0028146A" w:rsidRDefault="00951FFA" w:rsidP="002D6CBF">
            <w:pPr>
              <w:spacing w:after="0"/>
              <w:jc w:val="center"/>
              <w:rPr>
                <w:ins w:id="2591" w:author="Ruixin Wang (vivo)" w:date="2023-09-18T17:57:00Z"/>
                <w:rFonts w:ascii="Arial" w:hAnsi="Arial" w:cs="Arial"/>
                <w:sz w:val="14"/>
                <w:szCs w:val="18"/>
                <w:lang w:eastAsia="zh-CN"/>
              </w:rPr>
            </w:pPr>
          </w:p>
        </w:tc>
        <w:tc>
          <w:tcPr>
            <w:tcW w:w="464" w:type="pct"/>
            <w:vMerge/>
            <w:vAlign w:val="center"/>
          </w:tcPr>
          <w:p w14:paraId="11BAEED0" w14:textId="77777777" w:rsidR="00951FFA" w:rsidRPr="0028146A" w:rsidRDefault="00951FFA" w:rsidP="002D6CBF">
            <w:pPr>
              <w:spacing w:after="0"/>
              <w:jc w:val="center"/>
              <w:rPr>
                <w:ins w:id="2592" w:author="Ruixin Wang (vivo)" w:date="2023-09-18T17:57:00Z"/>
                <w:rFonts w:ascii="Arial" w:hAnsi="Arial" w:cs="Arial"/>
                <w:sz w:val="14"/>
                <w:szCs w:val="18"/>
                <w:lang w:eastAsia="zh-CN"/>
              </w:rPr>
            </w:pPr>
          </w:p>
        </w:tc>
        <w:tc>
          <w:tcPr>
            <w:tcW w:w="348" w:type="pct"/>
            <w:vAlign w:val="center"/>
          </w:tcPr>
          <w:p w14:paraId="4B68550A" w14:textId="77777777" w:rsidR="00951FFA" w:rsidRPr="0028146A" w:rsidRDefault="00951FFA" w:rsidP="002D6CBF">
            <w:pPr>
              <w:spacing w:after="0"/>
              <w:jc w:val="center"/>
              <w:rPr>
                <w:ins w:id="2593" w:author="Ruixin Wang (vivo)" w:date="2023-09-18T17:57:00Z"/>
                <w:rFonts w:ascii="Arial" w:hAnsi="Arial" w:cs="Arial"/>
                <w:sz w:val="16"/>
                <w:szCs w:val="18"/>
                <w:lang w:eastAsia="zh-CN"/>
              </w:rPr>
            </w:pPr>
            <w:ins w:id="2594" w:author="Ruixin Wang (vivo)" w:date="2023-09-18T17:57:00Z">
              <w:r w:rsidRPr="0028146A">
                <w:rPr>
                  <w:rFonts w:ascii="Arial" w:hAnsi="Arial" w:cs="Arial"/>
                  <w:sz w:val="16"/>
                  <w:szCs w:val="18"/>
                  <w:lang w:eastAsia="zh-CN"/>
                </w:rPr>
                <w:t>High</w:t>
              </w:r>
            </w:ins>
          </w:p>
        </w:tc>
        <w:tc>
          <w:tcPr>
            <w:tcW w:w="439" w:type="pct"/>
          </w:tcPr>
          <w:p w14:paraId="7C93324D" w14:textId="77777777" w:rsidR="00951FFA" w:rsidRPr="00164F64" w:rsidRDefault="00951FFA" w:rsidP="002D6CBF">
            <w:pPr>
              <w:pStyle w:val="TAC"/>
              <w:rPr>
                <w:ins w:id="2595" w:author="Ruixin Wang (vivo)" w:date="2023-09-18T17:57:00Z"/>
                <w:rFonts w:cs="Arial"/>
                <w:sz w:val="16"/>
                <w:szCs w:val="18"/>
              </w:rPr>
            </w:pPr>
            <w:ins w:id="2596" w:author="Ruixin Wang (vivo)" w:date="2023-09-18T17:57:00Z">
              <w:r w:rsidRPr="00164F64">
                <w:rPr>
                  <w:sz w:val="16"/>
                </w:rPr>
                <w:t>148100</w:t>
              </w:r>
            </w:ins>
          </w:p>
        </w:tc>
        <w:tc>
          <w:tcPr>
            <w:tcW w:w="394" w:type="pct"/>
          </w:tcPr>
          <w:p w14:paraId="35FDB3BA" w14:textId="77777777" w:rsidR="00951FFA" w:rsidRPr="00164F64" w:rsidRDefault="00951FFA" w:rsidP="002D6CBF">
            <w:pPr>
              <w:pStyle w:val="TAC"/>
              <w:rPr>
                <w:ins w:id="2597" w:author="Ruixin Wang (vivo)" w:date="2023-09-18T17:57:00Z"/>
                <w:rFonts w:cs="Arial"/>
                <w:sz w:val="16"/>
                <w:szCs w:val="18"/>
              </w:rPr>
            </w:pPr>
            <w:ins w:id="2598" w:author="Ruixin Wang (vivo)" w:date="2023-09-18T17:57:00Z">
              <w:r w:rsidRPr="00164F64">
                <w:rPr>
                  <w:sz w:val="16"/>
                </w:rPr>
                <w:t>740.5</w:t>
              </w:r>
            </w:ins>
          </w:p>
        </w:tc>
        <w:tc>
          <w:tcPr>
            <w:tcW w:w="439" w:type="pct"/>
          </w:tcPr>
          <w:p w14:paraId="60E4B4DE" w14:textId="77777777" w:rsidR="00951FFA" w:rsidRPr="00164F64" w:rsidRDefault="00951FFA" w:rsidP="002D6CBF">
            <w:pPr>
              <w:pStyle w:val="TAC"/>
              <w:rPr>
                <w:ins w:id="2599" w:author="Ruixin Wang (vivo)" w:date="2023-09-18T17:57:00Z"/>
                <w:rFonts w:cs="Arial"/>
                <w:sz w:val="16"/>
                <w:szCs w:val="18"/>
              </w:rPr>
            </w:pPr>
            <w:ins w:id="2600" w:author="Ruixin Wang (vivo)" w:date="2023-09-18T17:57:00Z">
              <w:r w:rsidRPr="00164F64">
                <w:rPr>
                  <w:sz w:val="16"/>
                </w:rPr>
                <w:t>159100</w:t>
              </w:r>
            </w:ins>
          </w:p>
        </w:tc>
        <w:tc>
          <w:tcPr>
            <w:tcW w:w="394" w:type="pct"/>
          </w:tcPr>
          <w:p w14:paraId="40FBA1BC" w14:textId="77777777" w:rsidR="00951FFA" w:rsidRPr="00164F64" w:rsidRDefault="00951FFA" w:rsidP="002D6CBF">
            <w:pPr>
              <w:pStyle w:val="TAC"/>
              <w:rPr>
                <w:ins w:id="2601" w:author="Ruixin Wang (vivo)" w:date="2023-09-18T17:57:00Z"/>
                <w:rFonts w:cs="Arial"/>
                <w:sz w:val="16"/>
                <w:szCs w:val="18"/>
              </w:rPr>
            </w:pPr>
            <w:ins w:id="2602" w:author="Ruixin Wang (vivo)" w:date="2023-09-18T17:57:00Z">
              <w:r w:rsidRPr="00164F64">
                <w:rPr>
                  <w:sz w:val="16"/>
                </w:rPr>
                <w:t>795.5</w:t>
              </w:r>
            </w:ins>
          </w:p>
        </w:tc>
        <w:tc>
          <w:tcPr>
            <w:tcW w:w="494" w:type="pct"/>
            <w:vMerge/>
            <w:vAlign w:val="center"/>
          </w:tcPr>
          <w:p w14:paraId="10787128" w14:textId="77777777" w:rsidR="00951FFA" w:rsidRPr="0028146A" w:rsidRDefault="00951FFA" w:rsidP="002D6CBF">
            <w:pPr>
              <w:pStyle w:val="TAC"/>
              <w:rPr>
                <w:ins w:id="2603" w:author="Ruixin Wang (vivo)" w:date="2023-09-18T17:57:00Z"/>
                <w:rFonts w:eastAsia="Yu Mincho" w:cs="Arial"/>
                <w:sz w:val="16"/>
                <w:szCs w:val="18"/>
              </w:rPr>
            </w:pPr>
          </w:p>
        </w:tc>
        <w:tc>
          <w:tcPr>
            <w:tcW w:w="580" w:type="pct"/>
            <w:vMerge/>
            <w:vAlign w:val="center"/>
          </w:tcPr>
          <w:p w14:paraId="7799C66C" w14:textId="77777777" w:rsidR="00951FFA" w:rsidRPr="0028146A" w:rsidRDefault="00951FFA" w:rsidP="002D6CBF">
            <w:pPr>
              <w:pStyle w:val="TAC"/>
              <w:rPr>
                <w:ins w:id="2604" w:author="Ruixin Wang (vivo)" w:date="2023-09-18T17:57:00Z"/>
                <w:rFonts w:eastAsia="Yu Mincho" w:cs="Arial"/>
                <w:sz w:val="16"/>
                <w:szCs w:val="18"/>
              </w:rPr>
            </w:pPr>
          </w:p>
        </w:tc>
      </w:tr>
      <w:tr w:rsidR="00951FFA" w:rsidRPr="0028146A" w14:paraId="4C4EBE77" w14:textId="77777777" w:rsidTr="002D6CBF">
        <w:trPr>
          <w:trHeight w:val="86"/>
          <w:ins w:id="2605" w:author="Ruixin Wang (vivo)" w:date="2023-09-18T17:57:00Z"/>
        </w:trPr>
        <w:tc>
          <w:tcPr>
            <w:tcW w:w="303" w:type="pct"/>
            <w:vMerge w:val="restart"/>
            <w:vAlign w:val="center"/>
            <w:hideMark/>
          </w:tcPr>
          <w:p w14:paraId="7148F2B1" w14:textId="77777777" w:rsidR="00951FFA" w:rsidRPr="0028146A" w:rsidRDefault="00951FFA" w:rsidP="002D6CBF">
            <w:pPr>
              <w:keepNext/>
              <w:keepLines/>
              <w:spacing w:after="0"/>
              <w:jc w:val="center"/>
              <w:rPr>
                <w:ins w:id="2606" w:author="Ruixin Wang (vivo)" w:date="2023-09-18T17:57:00Z"/>
                <w:rFonts w:ascii="Arial" w:eastAsia="宋体" w:hAnsi="Arial" w:cs="Arial"/>
                <w:sz w:val="16"/>
                <w:szCs w:val="18"/>
                <w:lang w:eastAsia="zh-CN"/>
              </w:rPr>
            </w:pPr>
            <w:ins w:id="2607" w:author="Ruixin Wang (vivo)" w:date="2023-09-18T17:57:00Z">
              <w:r w:rsidRPr="0028146A">
                <w:rPr>
                  <w:rFonts w:ascii="Arial" w:eastAsia="宋体" w:hAnsi="Arial" w:cs="Arial"/>
                  <w:sz w:val="16"/>
                  <w:szCs w:val="18"/>
                  <w:lang w:eastAsia="zh-CN"/>
                </w:rPr>
                <w:t>n30</w:t>
              </w:r>
            </w:ins>
          </w:p>
        </w:tc>
        <w:tc>
          <w:tcPr>
            <w:tcW w:w="382" w:type="pct"/>
            <w:vMerge w:val="restart"/>
            <w:vAlign w:val="center"/>
            <w:hideMark/>
          </w:tcPr>
          <w:p w14:paraId="16936A96" w14:textId="77777777" w:rsidR="00951FFA" w:rsidRPr="0028146A" w:rsidRDefault="00951FFA" w:rsidP="002D6CBF">
            <w:pPr>
              <w:keepNext/>
              <w:keepLines/>
              <w:spacing w:after="0"/>
              <w:jc w:val="center"/>
              <w:rPr>
                <w:ins w:id="2608" w:author="Ruixin Wang (vivo)" w:date="2023-09-18T17:57:00Z"/>
                <w:rFonts w:ascii="Arial" w:eastAsia="宋体" w:hAnsi="Arial" w:cs="Arial"/>
                <w:sz w:val="16"/>
                <w:szCs w:val="18"/>
                <w:lang w:eastAsia="zh-CN"/>
              </w:rPr>
            </w:pPr>
            <w:ins w:id="2609" w:author="Ruixin Wang (vivo)" w:date="2023-09-18T17:57:00Z">
              <w:r w:rsidRPr="0028146A">
                <w:rPr>
                  <w:rFonts w:ascii="Arial" w:eastAsia="宋体" w:hAnsi="Arial" w:cs="Arial"/>
                  <w:sz w:val="16"/>
                  <w:szCs w:val="18"/>
                  <w:lang w:eastAsia="zh-CN"/>
                </w:rPr>
                <w:t>10</w:t>
              </w:r>
            </w:ins>
          </w:p>
        </w:tc>
        <w:tc>
          <w:tcPr>
            <w:tcW w:w="299" w:type="pct"/>
            <w:vMerge w:val="restart"/>
            <w:vAlign w:val="center"/>
          </w:tcPr>
          <w:p w14:paraId="306CC0C1" w14:textId="77777777" w:rsidR="00951FFA" w:rsidRPr="0028146A" w:rsidRDefault="00951FFA" w:rsidP="002D6CBF">
            <w:pPr>
              <w:keepNext/>
              <w:keepLines/>
              <w:spacing w:after="0"/>
              <w:jc w:val="center"/>
              <w:rPr>
                <w:ins w:id="2610" w:author="Ruixin Wang (vivo)" w:date="2023-09-18T17:57:00Z"/>
                <w:rFonts w:ascii="Arial" w:eastAsia="宋体" w:hAnsi="Arial" w:cs="Arial"/>
                <w:sz w:val="16"/>
                <w:szCs w:val="18"/>
                <w:lang w:eastAsia="zh-CN"/>
              </w:rPr>
            </w:pPr>
            <w:ins w:id="2611" w:author="Ruixin Wang (vivo)" w:date="2023-09-18T17:57:00Z">
              <w:r w:rsidRPr="0028146A">
                <w:rPr>
                  <w:rFonts w:ascii="Arial" w:hAnsi="Arial" w:cs="Arial"/>
                  <w:sz w:val="16"/>
                  <w:szCs w:val="18"/>
                  <w:lang w:eastAsia="zh-CN"/>
                </w:rPr>
                <w:t>15</w:t>
              </w:r>
            </w:ins>
          </w:p>
        </w:tc>
        <w:tc>
          <w:tcPr>
            <w:tcW w:w="464" w:type="pct"/>
            <w:vMerge w:val="restart"/>
            <w:vAlign w:val="center"/>
          </w:tcPr>
          <w:p w14:paraId="572B71CC" w14:textId="77777777" w:rsidR="00951FFA" w:rsidRPr="0028146A" w:rsidRDefault="00951FFA" w:rsidP="002D6CBF">
            <w:pPr>
              <w:jc w:val="center"/>
              <w:rPr>
                <w:ins w:id="2612" w:author="Ruixin Wang (vivo)" w:date="2023-09-18T17:57:00Z"/>
                <w:rFonts w:ascii="Arial" w:hAnsi="Arial" w:cs="Arial"/>
                <w:sz w:val="14"/>
                <w:szCs w:val="18"/>
              </w:rPr>
            </w:pPr>
            <w:ins w:id="2613"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8B9761A" w14:textId="77777777" w:rsidR="00951FFA" w:rsidRPr="0028146A" w:rsidRDefault="00951FFA" w:rsidP="002D6CBF">
            <w:pPr>
              <w:spacing w:after="0"/>
              <w:jc w:val="center"/>
              <w:rPr>
                <w:ins w:id="2614" w:author="Ruixin Wang (vivo)" w:date="2023-09-18T17:57:00Z"/>
                <w:rFonts w:ascii="Arial" w:hAnsi="Arial" w:cs="Arial"/>
                <w:sz w:val="14"/>
                <w:szCs w:val="18"/>
                <w:lang w:eastAsia="zh-CN"/>
              </w:rPr>
            </w:pPr>
            <w:ins w:id="2615" w:author="Ruixin Wang (vivo)" w:date="2023-09-18T17:57:00Z">
              <w:r w:rsidRPr="0028146A">
                <w:rPr>
                  <w:rFonts w:ascii="Arial" w:hAnsi="Arial" w:cs="Arial"/>
                  <w:sz w:val="14"/>
                  <w:szCs w:val="18"/>
                  <w:lang w:eastAsia="zh-CN"/>
                </w:rPr>
                <w:t>DFT-s-OFDM</w:t>
              </w:r>
            </w:ins>
          </w:p>
          <w:p w14:paraId="3DF498DD" w14:textId="77777777" w:rsidR="00951FFA" w:rsidRPr="0028146A" w:rsidRDefault="00951FFA" w:rsidP="002D6CBF">
            <w:pPr>
              <w:pStyle w:val="TAC"/>
              <w:rPr>
                <w:ins w:id="2616" w:author="Ruixin Wang (vivo)" w:date="2023-09-18T17:57:00Z"/>
                <w:rFonts w:eastAsia="Yu Mincho" w:cs="Arial"/>
                <w:sz w:val="14"/>
                <w:szCs w:val="18"/>
              </w:rPr>
            </w:pPr>
            <w:ins w:id="2617" w:author="Ruixin Wang (vivo)" w:date="2023-09-18T17:57:00Z">
              <w:r w:rsidRPr="0028146A">
                <w:rPr>
                  <w:rFonts w:cs="Arial"/>
                  <w:sz w:val="14"/>
                  <w:szCs w:val="18"/>
                  <w:lang w:eastAsia="zh-CN"/>
                </w:rPr>
                <w:t>QPSK</w:t>
              </w:r>
            </w:ins>
          </w:p>
        </w:tc>
        <w:tc>
          <w:tcPr>
            <w:tcW w:w="348" w:type="pct"/>
            <w:vAlign w:val="center"/>
          </w:tcPr>
          <w:p w14:paraId="6B9932D2" w14:textId="77777777" w:rsidR="00951FFA" w:rsidRPr="0028146A" w:rsidRDefault="00951FFA" w:rsidP="002D6CBF">
            <w:pPr>
              <w:spacing w:after="0"/>
              <w:jc w:val="center"/>
              <w:rPr>
                <w:ins w:id="2618" w:author="Ruixin Wang (vivo)" w:date="2023-09-18T17:57:00Z"/>
                <w:rFonts w:ascii="Arial" w:hAnsi="Arial" w:cs="Arial"/>
                <w:sz w:val="16"/>
                <w:szCs w:val="18"/>
                <w:lang w:eastAsia="zh-CN"/>
              </w:rPr>
            </w:pPr>
            <w:ins w:id="2619" w:author="Ruixin Wang (vivo)" w:date="2023-09-18T17:57:00Z">
              <w:r w:rsidRPr="0028146A">
                <w:rPr>
                  <w:rFonts w:ascii="Arial" w:hAnsi="Arial" w:cs="Arial"/>
                  <w:sz w:val="16"/>
                  <w:szCs w:val="18"/>
                  <w:lang w:eastAsia="zh-CN"/>
                </w:rPr>
                <w:t>Low</w:t>
              </w:r>
            </w:ins>
          </w:p>
        </w:tc>
        <w:tc>
          <w:tcPr>
            <w:tcW w:w="439" w:type="pct"/>
            <w:vMerge w:val="restart"/>
            <w:vAlign w:val="center"/>
          </w:tcPr>
          <w:p w14:paraId="6F3F88A3" w14:textId="77777777" w:rsidR="00951FFA" w:rsidRPr="0028146A" w:rsidRDefault="00951FFA" w:rsidP="002D6CBF">
            <w:pPr>
              <w:keepNext/>
              <w:keepLines/>
              <w:spacing w:after="0"/>
              <w:jc w:val="center"/>
              <w:rPr>
                <w:ins w:id="2620" w:author="Ruixin Wang (vivo)" w:date="2023-09-18T17:57:00Z"/>
                <w:rFonts w:ascii="Arial" w:eastAsia="宋体" w:hAnsi="Arial" w:cs="Arial"/>
                <w:sz w:val="16"/>
                <w:szCs w:val="18"/>
                <w:lang w:eastAsia="zh-CN"/>
              </w:rPr>
            </w:pPr>
            <w:ins w:id="2621" w:author="Ruixin Wang (vivo)" w:date="2023-09-18T17:57:00Z">
              <w:r w:rsidRPr="0028146A">
                <w:rPr>
                  <w:rFonts w:ascii="Arial" w:hAnsi="Arial" w:cs="Arial"/>
                  <w:color w:val="000000"/>
                  <w:sz w:val="16"/>
                  <w:szCs w:val="18"/>
                </w:rPr>
                <w:t>462000</w:t>
              </w:r>
            </w:ins>
          </w:p>
        </w:tc>
        <w:tc>
          <w:tcPr>
            <w:tcW w:w="394" w:type="pct"/>
            <w:vMerge w:val="restart"/>
            <w:vAlign w:val="center"/>
          </w:tcPr>
          <w:p w14:paraId="7369DA36" w14:textId="77777777" w:rsidR="00951FFA" w:rsidRPr="0028146A" w:rsidRDefault="00951FFA" w:rsidP="002D6CBF">
            <w:pPr>
              <w:keepNext/>
              <w:keepLines/>
              <w:spacing w:after="0"/>
              <w:jc w:val="center"/>
              <w:rPr>
                <w:ins w:id="2622" w:author="Ruixin Wang (vivo)" w:date="2023-09-18T17:57:00Z"/>
                <w:rFonts w:ascii="Arial" w:eastAsia="宋体" w:hAnsi="Arial" w:cs="Arial"/>
                <w:sz w:val="16"/>
                <w:szCs w:val="18"/>
                <w:lang w:eastAsia="zh-CN"/>
              </w:rPr>
            </w:pPr>
            <w:ins w:id="2623" w:author="Ruixin Wang (vivo)" w:date="2023-09-18T17:57:00Z">
              <w:r w:rsidRPr="0028146A">
                <w:rPr>
                  <w:rFonts w:ascii="Arial" w:hAnsi="Arial" w:cs="Arial"/>
                  <w:color w:val="000000"/>
                  <w:sz w:val="16"/>
                  <w:szCs w:val="18"/>
                </w:rPr>
                <w:t>2310</w:t>
              </w:r>
            </w:ins>
          </w:p>
        </w:tc>
        <w:tc>
          <w:tcPr>
            <w:tcW w:w="439" w:type="pct"/>
            <w:vMerge w:val="restart"/>
            <w:vAlign w:val="center"/>
          </w:tcPr>
          <w:p w14:paraId="3EE53357" w14:textId="77777777" w:rsidR="00951FFA" w:rsidRPr="0028146A" w:rsidRDefault="00951FFA" w:rsidP="002D6CBF">
            <w:pPr>
              <w:pStyle w:val="TAC"/>
              <w:rPr>
                <w:ins w:id="2624" w:author="Ruixin Wang (vivo)" w:date="2023-09-18T17:57:00Z"/>
                <w:rFonts w:cs="Arial"/>
                <w:sz w:val="16"/>
                <w:szCs w:val="18"/>
              </w:rPr>
            </w:pPr>
            <w:ins w:id="2625" w:author="Ruixin Wang (vivo)" w:date="2023-09-18T17:57:00Z">
              <w:r w:rsidRPr="0028146A">
                <w:rPr>
                  <w:rFonts w:cs="Arial"/>
                  <w:color w:val="000000"/>
                  <w:sz w:val="16"/>
                </w:rPr>
                <w:t>471000</w:t>
              </w:r>
            </w:ins>
          </w:p>
        </w:tc>
        <w:tc>
          <w:tcPr>
            <w:tcW w:w="394" w:type="pct"/>
            <w:vMerge w:val="restart"/>
            <w:vAlign w:val="center"/>
          </w:tcPr>
          <w:p w14:paraId="79EF75D5" w14:textId="77777777" w:rsidR="00951FFA" w:rsidRPr="0028146A" w:rsidRDefault="00951FFA" w:rsidP="002D6CBF">
            <w:pPr>
              <w:pStyle w:val="TAC"/>
              <w:rPr>
                <w:ins w:id="2626" w:author="Ruixin Wang (vivo)" w:date="2023-09-18T17:57:00Z"/>
                <w:rFonts w:cs="Arial"/>
                <w:sz w:val="16"/>
                <w:szCs w:val="18"/>
              </w:rPr>
            </w:pPr>
            <w:ins w:id="2627" w:author="Ruixin Wang (vivo)" w:date="2023-09-18T17:57:00Z">
              <w:r w:rsidRPr="0028146A">
                <w:rPr>
                  <w:rFonts w:cs="Arial"/>
                  <w:color w:val="000000"/>
                  <w:sz w:val="16"/>
                </w:rPr>
                <w:t>2355</w:t>
              </w:r>
            </w:ins>
          </w:p>
        </w:tc>
        <w:tc>
          <w:tcPr>
            <w:tcW w:w="494" w:type="pct"/>
            <w:vMerge w:val="restart"/>
            <w:vAlign w:val="center"/>
          </w:tcPr>
          <w:p w14:paraId="7288556D" w14:textId="77777777" w:rsidR="00951FFA" w:rsidRPr="0028146A" w:rsidRDefault="00951FFA" w:rsidP="002D6CBF">
            <w:pPr>
              <w:keepNext/>
              <w:keepLines/>
              <w:spacing w:after="0"/>
              <w:jc w:val="center"/>
              <w:rPr>
                <w:ins w:id="2628" w:author="Ruixin Wang (vivo)" w:date="2023-09-18T17:57:00Z"/>
                <w:rFonts w:ascii="Arial" w:eastAsia="宋体" w:hAnsi="Arial" w:cs="Arial"/>
                <w:sz w:val="16"/>
                <w:szCs w:val="18"/>
                <w:lang w:eastAsia="zh-CN"/>
              </w:rPr>
            </w:pPr>
            <w:ins w:id="2629" w:author="Ruixin Wang (vivo)" w:date="2023-09-18T17:57:00Z">
              <w:r w:rsidRPr="0028146A">
                <w:rPr>
                  <w:rFonts w:ascii="Arial" w:eastAsia="宋体" w:hAnsi="Arial" w:cs="Arial"/>
                  <w:sz w:val="16"/>
                  <w:szCs w:val="18"/>
                </w:rPr>
                <w:t>20@32</w:t>
              </w:r>
            </w:ins>
          </w:p>
        </w:tc>
        <w:tc>
          <w:tcPr>
            <w:tcW w:w="580" w:type="pct"/>
            <w:vMerge w:val="restart"/>
            <w:vAlign w:val="center"/>
          </w:tcPr>
          <w:p w14:paraId="734229E9" w14:textId="77777777" w:rsidR="00951FFA" w:rsidRPr="0028146A" w:rsidRDefault="00951FFA" w:rsidP="002D6CBF">
            <w:pPr>
              <w:spacing w:after="0"/>
              <w:jc w:val="center"/>
              <w:rPr>
                <w:ins w:id="2630" w:author="Ruixin Wang (vivo)" w:date="2023-09-18T17:57:00Z"/>
                <w:rFonts w:ascii="Arial" w:hAnsi="Arial" w:cs="Arial"/>
                <w:sz w:val="16"/>
                <w:szCs w:val="18"/>
              </w:rPr>
            </w:pPr>
            <w:ins w:id="2631" w:author="Ruixin Wang (vivo)" w:date="2023-09-18T17:57:00Z">
              <w:r w:rsidRPr="0028146A">
                <w:rPr>
                  <w:rFonts w:ascii="Arial" w:hAnsi="Arial" w:cs="Arial"/>
                  <w:sz w:val="16"/>
                  <w:szCs w:val="18"/>
                  <w:lang w:eastAsia="zh-CN"/>
                </w:rPr>
                <w:t>52@0</w:t>
              </w:r>
            </w:ins>
          </w:p>
        </w:tc>
      </w:tr>
      <w:tr w:rsidR="00951FFA" w:rsidRPr="0028146A" w14:paraId="52599909" w14:textId="77777777" w:rsidTr="002D6CBF">
        <w:trPr>
          <w:trHeight w:val="86"/>
          <w:ins w:id="2632" w:author="Ruixin Wang (vivo)" w:date="2023-09-18T17:57:00Z"/>
        </w:trPr>
        <w:tc>
          <w:tcPr>
            <w:tcW w:w="303" w:type="pct"/>
            <w:vMerge/>
            <w:vAlign w:val="center"/>
          </w:tcPr>
          <w:p w14:paraId="03EDA796" w14:textId="77777777" w:rsidR="00951FFA" w:rsidRPr="0028146A" w:rsidRDefault="00951FFA" w:rsidP="002D6CBF">
            <w:pPr>
              <w:keepNext/>
              <w:keepLines/>
              <w:spacing w:after="0"/>
              <w:jc w:val="center"/>
              <w:rPr>
                <w:ins w:id="2633" w:author="Ruixin Wang (vivo)" w:date="2023-09-18T17:57:00Z"/>
                <w:rFonts w:ascii="Arial" w:eastAsia="宋体" w:hAnsi="Arial" w:cs="Arial"/>
                <w:sz w:val="16"/>
                <w:szCs w:val="18"/>
                <w:lang w:eastAsia="zh-CN"/>
              </w:rPr>
            </w:pPr>
          </w:p>
        </w:tc>
        <w:tc>
          <w:tcPr>
            <w:tcW w:w="382" w:type="pct"/>
            <w:vMerge/>
            <w:vAlign w:val="center"/>
          </w:tcPr>
          <w:p w14:paraId="4F42DC7D" w14:textId="77777777" w:rsidR="00951FFA" w:rsidRPr="0028146A" w:rsidRDefault="00951FFA" w:rsidP="002D6CBF">
            <w:pPr>
              <w:keepNext/>
              <w:keepLines/>
              <w:spacing w:after="0"/>
              <w:jc w:val="center"/>
              <w:rPr>
                <w:ins w:id="2634" w:author="Ruixin Wang (vivo)" w:date="2023-09-18T17:57:00Z"/>
                <w:rFonts w:ascii="Arial" w:eastAsia="宋体" w:hAnsi="Arial" w:cs="Arial"/>
                <w:sz w:val="16"/>
                <w:szCs w:val="18"/>
                <w:lang w:eastAsia="zh-CN"/>
              </w:rPr>
            </w:pPr>
          </w:p>
        </w:tc>
        <w:tc>
          <w:tcPr>
            <w:tcW w:w="299" w:type="pct"/>
            <w:vMerge/>
            <w:vAlign w:val="center"/>
          </w:tcPr>
          <w:p w14:paraId="53118DB0" w14:textId="77777777" w:rsidR="00951FFA" w:rsidRPr="0028146A" w:rsidRDefault="00951FFA" w:rsidP="002D6CBF">
            <w:pPr>
              <w:keepNext/>
              <w:keepLines/>
              <w:spacing w:after="0"/>
              <w:jc w:val="center"/>
              <w:rPr>
                <w:ins w:id="2635" w:author="Ruixin Wang (vivo)" w:date="2023-09-18T17:57:00Z"/>
                <w:rFonts w:ascii="Arial" w:hAnsi="Arial" w:cs="Arial"/>
                <w:sz w:val="16"/>
                <w:szCs w:val="18"/>
                <w:lang w:eastAsia="zh-CN"/>
              </w:rPr>
            </w:pPr>
          </w:p>
        </w:tc>
        <w:tc>
          <w:tcPr>
            <w:tcW w:w="464" w:type="pct"/>
            <w:vMerge/>
            <w:vAlign w:val="center"/>
          </w:tcPr>
          <w:p w14:paraId="63757074" w14:textId="77777777" w:rsidR="00951FFA" w:rsidRPr="0028146A" w:rsidRDefault="00951FFA" w:rsidP="002D6CBF">
            <w:pPr>
              <w:spacing w:after="0"/>
              <w:jc w:val="center"/>
              <w:rPr>
                <w:ins w:id="2636" w:author="Ruixin Wang (vivo)" w:date="2023-09-18T17:57:00Z"/>
                <w:rFonts w:ascii="Arial" w:hAnsi="Arial" w:cs="Arial"/>
                <w:sz w:val="14"/>
                <w:szCs w:val="18"/>
                <w:lang w:eastAsia="zh-CN"/>
              </w:rPr>
            </w:pPr>
          </w:p>
        </w:tc>
        <w:tc>
          <w:tcPr>
            <w:tcW w:w="464" w:type="pct"/>
            <w:vMerge/>
            <w:vAlign w:val="center"/>
          </w:tcPr>
          <w:p w14:paraId="2B67F1FA" w14:textId="77777777" w:rsidR="00951FFA" w:rsidRPr="0028146A" w:rsidRDefault="00951FFA" w:rsidP="002D6CBF">
            <w:pPr>
              <w:spacing w:after="0"/>
              <w:jc w:val="center"/>
              <w:rPr>
                <w:ins w:id="2637" w:author="Ruixin Wang (vivo)" w:date="2023-09-18T17:57:00Z"/>
                <w:rFonts w:ascii="Arial" w:hAnsi="Arial" w:cs="Arial"/>
                <w:sz w:val="14"/>
                <w:szCs w:val="18"/>
                <w:lang w:eastAsia="zh-CN"/>
              </w:rPr>
            </w:pPr>
          </w:p>
        </w:tc>
        <w:tc>
          <w:tcPr>
            <w:tcW w:w="348" w:type="pct"/>
            <w:vAlign w:val="center"/>
          </w:tcPr>
          <w:p w14:paraId="4DBAC382" w14:textId="77777777" w:rsidR="00951FFA" w:rsidRPr="0028146A" w:rsidRDefault="00951FFA" w:rsidP="002D6CBF">
            <w:pPr>
              <w:spacing w:after="0"/>
              <w:jc w:val="center"/>
              <w:rPr>
                <w:ins w:id="2638" w:author="Ruixin Wang (vivo)" w:date="2023-09-18T17:57:00Z"/>
                <w:rFonts w:ascii="Arial" w:hAnsi="Arial" w:cs="Arial"/>
                <w:sz w:val="16"/>
                <w:szCs w:val="18"/>
                <w:lang w:eastAsia="zh-CN"/>
              </w:rPr>
            </w:pPr>
            <w:ins w:id="2639" w:author="Ruixin Wang (vivo)" w:date="2023-09-18T17:57:00Z">
              <w:r w:rsidRPr="0028146A">
                <w:rPr>
                  <w:rFonts w:ascii="Arial" w:hAnsi="Arial" w:cs="Arial"/>
                  <w:sz w:val="16"/>
                  <w:szCs w:val="18"/>
                  <w:lang w:eastAsia="zh-CN"/>
                </w:rPr>
                <w:t>Mid</w:t>
              </w:r>
            </w:ins>
          </w:p>
        </w:tc>
        <w:tc>
          <w:tcPr>
            <w:tcW w:w="439" w:type="pct"/>
            <w:vMerge/>
            <w:vAlign w:val="center"/>
          </w:tcPr>
          <w:p w14:paraId="10EB3B34" w14:textId="77777777" w:rsidR="00951FFA" w:rsidRPr="0028146A" w:rsidRDefault="00951FFA" w:rsidP="002D6CBF">
            <w:pPr>
              <w:pStyle w:val="TAC"/>
              <w:rPr>
                <w:ins w:id="2640" w:author="Ruixin Wang (vivo)" w:date="2023-09-18T17:57:00Z"/>
                <w:rFonts w:cs="Arial"/>
                <w:color w:val="000000"/>
                <w:sz w:val="16"/>
                <w:szCs w:val="18"/>
              </w:rPr>
            </w:pPr>
          </w:p>
        </w:tc>
        <w:tc>
          <w:tcPr>
            <w:tcW w:w="394" w:type="pct"/>
            <w:vMerge/>
            <w:vAlign w:val="center"/>
          </w:tcPr>
          <w:p w14:paraId="2B4AFFBA" w14:textId="77777777" w:rsidR="00951FFA" w:rsidRPr="0028146A" w:rsidRDefault="00951FFA" w:rsidP="002D6CBF">
            <w:pPr>
              <w:pStyle w:val="TAC"/>
              <w:rPr>
                <w:ins w:id="2641" w:author="Ruixin Wang (vivo)" w:date="2023-09-18T17:57:00Z"/>
                <w:rFonts w:cs="Arial"/>
                <w:color w:val="000000"/>
                <w:sz w:val="16"/>
                <w:szCs w:val="18"/>
              </w:rPr>
            </w:pPr>
          </w:p>
        </w:tc>
        <w:tc>
          <w:tcPr>
            <w:tcW w:w="439" w:type="pct"/>
            <w:vMerge/>
            <w:vAlign w:val="center"/>
          </w:tcPr>
          <w:p w14:paraId="77414122" w14:textId="77777777" w:rsidR="00951FFA" w:rsidRPr="0028146A" w:rsidRDefault="00951FFA" w:rsidP="002D6CBF">
            <w:pPr>
              <w:pStyle w:val="TAC"/>
              <w:rPr>
                <w:ins w:id="2642" w:author="Ruixin Wang (vivo)" w:date="2023-09-18T17:57:00Z"/>
                <w:rFonts w:cs="Arial"/>
                <w:sz w:val="16"/>
                <w:szCs w:val="18"/>
              </w:rPr>
            </w:pPr>
          </w:p>
        </w:tc>
        <w:tc>
          <w:tcPr>
            <w:tcW w:w="394" w:type="pct"/>
            <w:vMerge/>
            <w:vAlign w:val="center"/>
          </w:tcPr>
          <w:p w14:paraId="1D6CA8E5" w14:textId="77777777" w:rsidR="00951FFA" w:rsidRPr="0028146A" w:rsidRDefault="00951FFA" w:rsidP="002D6CBF">
            <w:pPr>
              <w:pStyle w:val="TAC"/>
              <w:rPr>
                <w:ins w:id="2643" w:author="Ruixin Wang (vivo)" w:date="2023-09-18T17:57:00Z"/>
                <w:rFonts w:cs="Arial"/>
                <w:sz w:val="16"/>
                <w:szCs w:val="18"/>
              </w:rPr>
            </w:pPr>
          </w:p>
        </w:tc>
        <w:tc>
          <w:tcPr>
            <w:tcW w:w="494" w:type="pct"/>
            <w:vMerge/>
            <w:vAlign w:val="center"/>
          </w:tcPr>
          <w:p w14:paraId="6C981043" w14:textId="77777777" w:rsidR="00951FFA" w:rsidRPr="0028146A" w:rsidRDefault="00951FFA" w:rsidP="002D6CBF">
            <w:pPr>
              <w:keepNext/>
              <w:keepLines/>
              <w:spacing w:after="0"/>
              <w:jc w:val="center"/>
              <w:rPr>
                <w:ins w:id="2644" w:author="Ruixin Wang (vivo)" w:date="2023-09-18T17:57:00Z"/>
                <w:rFonts w:ascii="Arial" w:eastAsia="宋体" w:hAnsi="Arial" w:cs="Arial"/>
                <w:sz w:val="16"/>
                <w:szCs w:val="18"/>
                <w:lang w:eastAsia="zh-CN"/>
              </w:rPr>
            </w:pPr>
          </w:p>
        </w:tc>
        <w:tc>
          <w:tcPr>
            <w:tcW w:w="580" w:type="pct"/>
            <w:vMerge/>
            <w:vAlign w:val="center"/>
          </w:tcPr>
          <w:p w14:paraId="20B4C796" w14:textId="77777777" w:rsidR="00951FFA" w:rsidRPr="0028146A" w:rsidRDefault="00951FFA" w:rsidP="002D6CBF">
            <w:pPr>
              <w:keepNext/>
              <w:keepLines/>
              <w:spacing w:after="0"/>
              <w:jc w:val="center"/>
              <w:rPr>
                <w:ins w:id="2645" w:author="Ruixin Wang (vivo)" w:date="2023-09-18T17:57:00Z"/>
                <w:rFonts w:ascii="Arial" w:eastAsia="宋体" w:hAnsi="Arial" w:cs="Arial"/>
                <w:sz w:val="16"/>
                <w:szCs w:val="18"/>
                <w:lang w:eastAsia="zh-CN"/>
              </w:rPr>
            </w:pPr>
          </w:p>
        </w:tc>
      </w:tr>
      <w:tr w:rsidR="00951FFA" w:rsidRPr="0028146A" w14:paraId="4D877F41" w14:textId="77777777" w:rsidTr="002D6CBF">
        <w:trPr>
          <w:trHeight w:val="86"/>
          <w:ins w:id="2646" w:author="Ruixin Wang (vivo)" w:date="2023-09-18T17:57:00Z"/>
        </w:trPr>
        <w:tc>
          <w:tcPr>
            <w:tcW w:w="303" w:type="pct"/>
            <w:vMerge/>
            <w:vAlign w:val="center"/>
          </w:tcPr>
          <w:p w14:paraId="5250DC6A" w14:textId="77777777" w:rsidR="00951FFA" w:rsidRPr="0028146A" w:rsidRDefault="00951FFA" w:rsidP="002D6CBF">
            <w:pPr>
              <w:keepNext/>
              <w:keepLines/>
              <w:spacing w:after="0"/>
              <w:jc w:val="center"/>
              <w:rPr>
                <w:ins w:id="2647" w:author="Ruixin Wang (vivo)" w:date="2023-09-18T17:57:00Z"/>
                <w:rFonts w:ascii="Arial" w:eastAsia="宋体" w:hAnsi="Arial" w:cs="Arial"/>
                <w:sz w:val="16"/>
                <w:szCs w:val="18"/>
                <w:lang w:eastAsia="zh-CN"/>
              </w:rPr>
            </w:pPr>
          </w:p>
        </w:tc>
        <w:tc>
          <w:tcPr>
            <w:tcW w:w="382" w:type="pct"/>
            <w:vMerge/>
            <w:vAlign w:val="center"/>
          </w:tcPr>
          <w:p w14:paraId="0324A8CD" w14:textId="77777777" w:rsidR="00951FFA" w:rsidRPr="0028146A" w:rsidRDefault="00951FFA" w:rsidP="002D6CBF">
            <w:pPr>
              <w:keepNext/>
              <w:keepLines/>
              <w:spacing w:after="0"/>
              <w:jc w:val="center"/>
              <w:rPr>
                <w:ins w:id="2648" w:author="Ruixin Wang (vivo)" w:date="2023-09-18T17:57:00Z"/>
                <w:rFonts w:ascii="Arial" w:eastAsia="宋体" w:hAnsi="Arial" w:cs="Arial"/>
                <w:sz w:val="16"/>
                <w:szCs w:val="18"/>
                <w:lang w:eastAsia="zh-CN"/>
              </w:rPr>
            </w:pPr>
          </w:p>
        </w:tc>
        <w:tc>
          <w:tcPr>
            <w:tcW w:w="299" w:type="pct"/>
            <w:vMerge/>
            <w:vAlign w:val="center"/>
          </w:tcPr>
          <w:p w14:paraId="306C6F3B" w14:textId="77777777" w:rsidR="00951FFA" w:rsidRPr="0028146A" w:rsidRDefault="00951FFA" w:rsidP="002D6CBF">
            <w:pPr>
              <w:keepNext/>
              <w:keepLines/>
              <w:spacing w:after="0"/>
              <w:jc w:val="center"/>
              <w:rPr>
                <w:ins w:id="2649" w:author="Ruixin Wang (vivo)" w:date="2023-09-18T17:57:00Z"/>
                <w:rFonts w:ascii="Arial" w:hAnsi="Arial" w:cs="Arial"/>
                <w:sz w:val="16"/>
                <w:szCs w:val="18"/>
                <w:lang w:eastAsia="zh-CN"/>
              </w:rPr>
            </w:pPr>
          </w:p>
        </w:tc>
        <w:tc>
          <w:tcPr>
            <w:tcW w:w="464" w:type="pct"/>
            <w:vMerge/>
            <w:vAlign w:val="center"/>
          </w:tcPr>
          <w:p w14:paraId="4AF3EB19" w14:textId="77777777" w:rsidR="00951FFA" w:rsidRPr="0028146A" w:rsidRDefault="00951FFA" w:rsidP="002D6CBF">
            <w:pPr>
              <w:spacing w:after="0"/>
              <w:jc w:val="center"/>
              <w:rPr>
                <w:ins w:id="2650" w:author="Ruixin Wang (vivo)" w:date="2023-09-18T17:57:00Z"/>
                <w:rFonts w:ascii="Arial" w:hAnsi="Arial" w:cs="Arial"/>
                <w:sz w:val="14"/>
                <w:szCs w:val="18"/>
                <w:lang w:eastAsia="zh-CN"/>
              </w:rPr>
            </w:pPr>
          </w:p>
        </w:tc>
        <w:tc>
          <w:tcPr>
            <w:tcW w:w="464" w:type="pct"/>
            <w:vMerge/>
            <w:vAlign w:val="center"/>
          </w:tcPr>
          <w:p w14:paraId="0A8F0590" w14:textId="77777777" w:rsidR="00951FFA" w:rsidRPr="0028146A" w:rsidRDefault="00951FFA" w:rsidP="002D6CBF">
            <w:pPr>
              <w:spacing w:after="0"/>
              <w:jc w:val="center"/>
              <w:rPr>
                <w:ins w:id="2651" w:author="Ruixin Wang (vivo)" w:date="2023-09-18T17:57:00Z"/>
                <w:rFonts w:ascii="Arial" w:hAnsi="Arial" w:cs="Arial"/>
                <w:sz w:val="14"/>
                <w:szCs w:val="18"/>
                <w:lang w:eastAsia="zh-CN"/>
              </w:rPr>
            </w:pPr>
          </w:p>
        </w:tc>
        <w:tc>
          <w:tcPr>
            <w:tcW w:w="348" w:type="pct"/>
            <w:vAlign w:val="center"/>
          </w:tcPr>
          <w:p w14:paraId="2BD512DF" w14:textId="77777777" w:rsidR="00951FFA" w:rsidRPr="0028146A" w:rsidRDefault="00951FFA" w:rsidP="002D6CBF">
            <w:pPr>
              <w:spacing w:after="0"/>
              <w:jc w:val="center"/>
              <w:rPr>
                <w:ins w:id="2652" w:author="Ruixin Wang (vivo)" w:date="2023-09-18T17:57:00Z"/>
                <w:rFonts w:ascii="Arial" w:hAnsi="Arial" w:cs="Arial"/>
                <w:sz w:val="16"/>
                <w:szCs w:val="18"/>
                <w:lang w:eastAsia="zh-CN"/>
              </w:rPr>
            </w:pPr>
            <w:ins w:id="2653" w:author="Ruixin Wang (vivo)" w:date="2023-09-18T17:57:00Z">
              <w:r w:rsidRPr="0028146A">
                <w:rPr>
                  <w:rFonts w:ascii="Arial" w:hAnsi="Arial" w:cs="Arial"/>
                  <w:sz w:val="16"/>
                  <w:szCs w:val="18"/>
                  <w:lang w:eastAsia="zh-CN"/>
                </w:rPr>
                <w:t>High</w:t>
              </w:r>
            </w:ins>
          </w:p>
        </w:tc>
        <w:tc>
          <w:tcPr>
            <w:tcW w:w="439" w:type="pct"/>
            <w:vMerge/>
            <w:vAlign w:val="center"/>
          </w:tcPr>
          <w:p w14:paraId="2841B946" w14:textId="77777777" w:rsidR="00951FFA" w:rsidRPr="0028146A" w:rsidRDefault="00951FFA" w:rsidP="002D6CBF">
            <w:pPr>
              <w:pStyle w:val="TAC"/>
              <w:rPr>
                <w:ins w:id="2654" w:author="Ruixin Wang (vivo)" w:date="2023-09-18T17:57:00Z"/>
                <w:rFonts w:cs="Arial"/>
                <w:color w:val="000000"/>
                <w:sz w:val="16"/>
                <w:szCs w:val="18"/>
              </w:rPr>
            </w:pPr>
          </w:p>
        </w:tc>
        <w:tc>
          <w:tcPr>
            <w:tcW w:w="394" w:type="pct"/>
            <w:vMerge/>
            <w:vAlign w:val="center"/>
          </w:tcPr>
          <w:p w14:paraId="7C6D781C" w14:textId="77777777" w:rsidR="00951FFA" w:rsidRPr="0028146A" w:rsidRDefault="00951FFA" w:rsidP="002D6CBF">
            <w:pPr>
              <w:pStyle w:val="TAC"/>
              <w:rPr>
                <w:ins w:id="2655" w:author="Ruixin Wang (vivo)" w:date="2023-09-18T17:57:00Z"/>
                <w:rFonts w:cs="Arial"/>
                <w:color w:val="000000"/>
                <w:sz w:val="16"/>
                <w:szCs w:val="18"/>
              </w:rPr>
            </w:pPr>
          </w:p>
        </w:tc>
        <w:tc>
          <w:tcPr>
            <w:tcW w:w="439" w:type="pct"/>
            <w:vMerge/>
            <w:vAlign w:val="center"/>
          </w:tcPr>
          <w:p w14:paraId="0EA5C788" w14:textId="77777777" w:rsidR="00951FFA" w:rsidRPr="0028146A" w:rsidRDefault="00951FFA" w:rsidP="002D6CBF">
            <w:pPr>
              <w:pStyle w:val="TAC"/>
              <w:rPr>
                <w:ins w:id="2656" w:author="Ruixin Wang (vivo)" w:date="2023-09-18T17:57:00Z"/>
                <w:rFonts w:cs="Arial"/>
                <w:sz w:val="16"/>
                <w:szCs w:val="18"/>
              </w:rPr>
            </w:pPr>
          </w:p>
        </w:tc>
        <w:tc>
          <w:tcPr>
            <w:tcW w:w="394" w:type="pct"/>
            <w:vMerge/>
            <w:vAlign w:val="center"/>
          </w:tcPr>
          <w:p w14:paraId="08E45B8A" w14:textId="77777777" w:rsidR="00951FFA" w:rsidRPr="0028146A" w:rsidRDefault="00951FFA" w:rsidP="002D6CBF">
            <w:pPr>
              <w:pStyle w:val="TAC"/>
              <w:rPr>
                <w:ins w:id="2657" w:author="Ruixin Wang (vivo)" w:date="2023-09-18T17:57:00Z"/>
                <w:rFonts w:cs="Arial"/>
                <w:sz w:val="16"/>
                <w:szCs w:val="18"/>
              </w:rPr>
            </w:pPr>
          </w:p>
        </w:tc>
        <w:tc>
          <w:tcPr>
            <w:tcW w:w="494" w:type="pct"/>
            <w:vMerge/>
            <w:vAlign w:val="center"/>
          </w:tcPr>
          <w:p w14:paraId="3B987A46" w14:textId="77777777" w:rsidR="00951FFA" w:rsidRPr="0028146A" w:rsidRDefault="00951FFA" w:rsidP="002D6CBF">
            <w:pPr>
              <w:keepNext/>
              <w:keepLines/>
              <w:spacing w:after="0"/>
              <w:jc w:val="center"/>
              <w:rPr>
                <w:ins w:id="2658" w:author="Ruixin Wang (vivo)" w:date="2023-09-18T17:57:00Z"/>
                <w:rFonts w:ascii="Arial" w:eastAsia="宋体" w:hAnsi="Arial" w:cs="Arial"/>
                <w:sz w:val="16"/>
                <w:szCs w:val="18"/>
                <w:lang w:eastAsia="zh-CN"/>
              </w:rPr>
            </w:pPr>
          </w:p>
        </w:tc>
        <w:tc>
          <w:tcPr>
            <w:tcW w:w="580" w:type="pct"/>
            <w:vMerge/>
            <w:vAlign w:val="center"/>
          </w:tcPr>
          <w:p w14:paraId="6397B1A9" w14:textId="77777777" w:rsidR="00951FFA" w:rsidRPr="0028146A" w:rsidRDefault="00951FFA" w:rsidP="002D6CBF">
            <w:pPr>
              <w:keepNext/>
              <w:keepLines/>
              <w:spacing w:after="0"/>
              <w:jc w:val="center"/>
              <w:rPr>
                <w:ins w:id="2659" w:author="Ruixin Wang (vivo)" w:date="2023-09-18T17:57:00Z"/>
                <w:rFonts w:ascii="Arial" w:eastAsia="宋体" w:hAnsi="Arial" w:cs="Arial"/>
                <w:sz w:val="16"/>
                <w:szCs w:val="18"/>
                <w:lang w:eastAsia="zh-CN"/>
              </w:rPr>
            </w:pPr>
          </w:p>
        </w:tc>
      </w:tr>
      <w:tr w:rsidR="00951FFA" w:rsidRPr="0028146A" w14:paraId="5CEBB6CA" w14:textId="77777777" w:rsidTr="002D6CBF">
        <w:trPr>
          <w:trHeight w:val="86"/>
          <w:ins w:id="2660" w:author="Ruixin Wang (vivo)" w:date="2023-09-18T17:57:00Z"/>
        </w:trPr>
        <w:tc>
          <w:tcPr>
            <w:tcW w:w="303" w:type="pct"/>
            <w:vMerge w:val="restart"/>
            <w:vAlign w:val="center"/>
            <w:hideMark/>
          </w:tcPr>
          <w:p w14:paraId="6229B8CD" w14:textId="77777777" w:rsidR="00951FFA" w:rsidRPr="0028146A" w:rsidRDefault="00951FFA" w:rsidP="002D6CBF">
            <w:pPr>
              <w:pStyle w:val="TAC"/>
              <w:rPr>
                <w:ins w:id="2661" w:author="Ruixin Wang (vivo)" w:date="2023-09-18T17:57:00Z"/>
                <w:rFonts w:eastAsia="Yu Mincho" w:cs="Arial"/>
                <w:sz w:val="16"/>
                <w:szCs w:val="18"/>
              </w:rPr>
            </w:pPr>
            <w:ins w:id="2662" w:author="Ruixin Wang (vivo)" w:date="2023-09-18T17:57:00Z">
              <w:r w:rsidRPr="0028146A">
                <w:rPr>
                  <w:rFonts w:eastAsia="Yu Mincho" w:cs="Arial"/>
                  <w:sz w:val="16"/>
                  <w:szCs w:val="18"/>
                </w:rPr>
                <w:t>n34</w:t>
              </w:r>
            </w:ins>
          </w:p>
        </w:tc>
        <w:tc>
          <w:tcPr>
            <w:tcW w:w="382" w:type="pct"/>
            <w:vMerge w:val="restart"/>
            <w:vAlign w:val="center"/>
            <w:hideMark/>
          </w:tcPr>
          <w:p w14:paraId="75A388A8" w14:textId="77777777" w:rsidR="00951FFA" w:rsidRPr="0028146A" w:rsidRDefault="00951FFA" w:rsidP="002D6CBF">
            <w:pPr>
              <w:pStyle w:val="TAC"/>
              <w:rPr>
                <w:ins w:id="2663" w:author="Ruixin Wang (vivo)" w:date="2023-09-18T17:57:00Z"/>
                <w:rFonts w:eastAsia="Yu Mincho" w:cs="Arial"/>
                <w:sz w:val="16"/>
                <w:szCs w:val="18"/>
              </w:rPr>
            </w:pPr>
            <w:ins w:id="2664" w:author="Ruixin Wang (vivo)" w:date="2023-09-18T17:57:00Z">
              <w:r w:rsidRPr="0028146A">
                <w:rPr>
                  <w:rFonts w:eastAsia="Yu Mincho" w:cs="Arial"/>
                  <w:sz w:val="16"/>
                  <w:szCs w:val="18"/>
                </w:rPr>
                <w:t>10</w:t>
              </w:r>
            </w:ins>
          </w:p>
        </w:tc>
        <w:tc>
          <w:tcPr>
            <w:tcW w:w="299" w:type="pct"/>
            <w:vMerge w:val="restart"/>
            <w:vAlign w:val="center"/>
          </w:tcPr>
          <w:p w14:paraId="1DBE7C5C" w14:textId="77777777" w:rsidR="00951FFA" w:rsidRPr="0028146A" w:rsidRDefault="00951FFA" w:rsidP="002D6CBF">
            <w:pPr>
              <w:pStyle w:val="TAC"/>
              <w:rPr>
                <w:ins w:id="2665" w:author="Ruixin Wang (vivo)" w:date="2023-09-18T17:57:00Z"/>
                <w:rFonts w:eastAsia="Yu Mincho" w:cs="Arial"/>
                <w:sz w:val="16"/>
                <w:szCs w:val="18"/>
              </w:rPr>
            </w:pPr>
            <w:ins w:id="2666" w:author="Ruixin Wang (vivo)" w:date="2023-09-18T17:57:00Z">
              <w:r w:rsidRPr="0028146A">
                <w:rPr>
                  <w:rFonts w:cs="Arial"/>
                  <w:sz w:val="16"/>
                  <w:szCs w:val="18"/>
                  <w:lang w:eastAsia="zh-CN"/>
                </w:rPr>
                <w:t>15</w:t>
              </w:r>
            </w:ins>
          </w:p>
        </w:tc>
        <w:tc>
          <w:tcPr>
            <w:tcW w:w="464" w:type="pct"/>
            <w:vMerge w:val="restart"/>
            <w:vAlign w:val="center"/>
          </w:tcPr>
          <w:p w14:paraId="2FB59B7B" w14:textId="77777777" w:rsidR="00951FFA" w:rsidRPr="0028146A" w:rsidRDefault="00951FFA" w:rsidP="002D6CBF">
            <w:pPr>
              <w:jc w:val="center"/>
              <w:rPr>
                <w:ins w:id="2667" w:author="Ruixin Wang (vivo)" w:date="2023-09-18T17:57:00Z"/>
                <w:rFonts w:ascii="Arial" w:hAnsi="Arial" w:cs="Arial"/>
                <w:sz w:val="14"/>
                <w:szCs w:val="18"/>
              </w:rPr>
            </w:pPr>
            <w:ins w:id="2668"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51A9127" w14:textId="77777777" w:rsidR="00951FFA" w:rsidRPr="0028146A" w:rsidRDefault="00951FFA" w:rsidP="002D6CBF">
            <w:pPr>
              <w:spacing w:after="0"/>
              <w:jc w:val="center"/>
              <w:rPr>
                <w:ins w:id="2669" w:author="Ruixin Wang (vivo)" w:date="2023-09-18T17:57:00Z"/>
                <w:rFonts w:ascii="Arial" w:hAnsi="Arial" w:cs="Arial"/>
                <w:sz w:val="14"/>
                <w:szCs w:val="18"/>
                <w:lang w:eastAsia="zh-CN"/>
              </w:rPr>
            </w:pPr>
            <w:ins w:id="2670" w:author="Ruixin Wang (vivo)" w:date="2023-09-18T17:57:00Z">
              <w:r w:rsidRPr="0028146A">
                <w:rPr>
                  <w:rFonts w:ascii="Arial" w:hAnsi="Arial" w:cs="Arial"/>
                  <w:sz w:val="14"/>
                  <w:szCs w:val="18"/>
                  <w:lang w:eastAsia="zh-CN"/>
                </w:rPr>
                <w:t>DFT-s-OFDM</w:t>
              </w:r>
            </w:ins>
          </w:p>
          <w:p w14:paraId="473F6C58" w14:textId="77777777" w:rsidR="00951FFA" w:rsidRPr="0028146A" w:rsidRDefault="00951FFA" w:rsidP="002D6CBF">
            <w:pPr>
              <w:pStyle w:val="TAC"/>
              <w:rPr>
                <w:ins w:id="2671" w:author="Ruixin Wang (vivo)" w:date="2023-09-18T17:57:00Z"/>
                <w:rFonts w:eastAsia="Yu Mincho" w:cs="Arial"/>
                <w:sz w:val="14"/>
                <w:szCs w:val="18"/>
              </w:rPr>
            </w:pPr>
            <w:ins w:id="2672" w:author="Ruixin Wang (vivo)" w:date="2023-09-18T17:57:00Z">
              <w:r w:rsidRPr="0028146A">
                <w:rPr>
                  <w:rFonts w:cs="Arial"/>
                  <w:sz w:val="14"/>
                  <w:szCs w:val="18"/>
                  <w:lang w:eastAsia="zh-CN"/>
                </w:rPr>
                <w:t>QPSK</w:t>
              </w:r>
            </w:ins>
          </w:p>
        </w:tc>
        <w:tc>
          <w:tcPr>
            <w:tcW w:w="348" w:type="pct"/>
            <w:vAlign w:val="center"/>
          </w:tcPr>
          <w:p w14:paraId="672C4A60" w14:textId="77777777" w:rsidR="00951FFA" w:rsidRPr="0028146A" w:rsidRDefault="00951FFA" w:rsidP="002D6CBF">
            <w:pPr>
              <w:spacing w:after="0"/>
              <w:jc w:val="center"/>
              <w:rPr>
                <w:ins w:id="2673" w:author="Ruixin Wang (vivo)" w:date="2023-09-18T17:57:00Z"/>
                <w:rFonts w:ascii="Arial" w:hAnsi="Arial" w:cs="Arial"/>
                <w:sz w:val="16"/>
                <w:szCs w:val="18"/>
                <w:lang w:eastAsia="zh-CN"/>
              </w:rPr>
            </w:pPr>
            <w:ins w:id="2674" w:author="Ruixin Wang (vivo)" w:date="2023-09-18T17:57:00Z">
              <w:r w:rsidRPr="0028146A">
                <w:rPr>
                  <w:rFonts w:ascii="Arial" w:hAnsi="Arial" w:cs="Arial"/>
                  <w:sz w:val="16"/>
                  <w:szCs w:val="18"/>
                  <w:lang w:eastAsia="zh-CN"/>
                </w:rPr>
                <w:t>Low</w:t>
              </w:r>
            </w:ins>
          </w:p>
        </w:tc>
        <w:tc>
          <w:tcPr>
            <w:tcW w:w="439" w:type="pct"/>
            <w:vAlign w:val="center"/>
          </w:tcPr>
          <w:p w14:paraId="292E3FFC" w14:textId="77777777" w:rsidR="00951FFA" w:rsidRPr="0028146A" w:rsidRDefault="00951FFA" w:rsidP="002D6CBF">
            <w:pPr>
              <w:pStyle w:val="TAC"/>
              <w:rPr>
                <w:ins w:id="2675" w:author="Ruixin Wang (vivo)" w:date="2023-09-18T17:57:00Z"/>
                <w:rFonts w:cs="Arial"/>
                <w:sz w:val="16"/>
                <w:szCs w:val="18"/>
              </w:rPr>
            </w:pPr>
            <w:ins w:id="2676" w:author="Ruixin Wang (vivo)" w:date="2023-09-18T17:57:00Z">
              <w:r w:rsidRPr="0028146A">
                <w:rPr>
                  <w:rFonts w:cs="Arial"/>
                  <w:sz w:val="16"/>
                  <w:szCs w:val="18"/>
                </w:rPr>
                <w:t>403000</w:t>
              </w:r>
            </w:ins>
          </w:p>
        </w:tc>
        <w:tc>
          <w:tcPr>
            <w:tcW w:w="394" w:type="pct"/>
            <w:vAlign w:val="center"/>
          </w:tcPr>
          <w:p w14:paraId="6E596ABB" w14:textId="77777777" w:rsidR="00951FFA" w:rsidRPr="0028146A" w:rsidRDefault="00951FFA" w:rsidP="002D6CBF">
            <w:pPr>
              <w:pStyle w:val="TAC"/>
              <w:rPr>
                <w:ins w:id="2677" w:author="Ruixin Wang (vivo)" w:date="2023-09-18T17:57:00Z"/>
                <w:rFonts w:cs="Arial"/>
                <w:sz w:val="16"/>
                <w:szCs w:val="18"/>
              </w:rPr>
            </w:pPr>
            <w:ins w:id="2678" w:author="Ruixin Wang (vivo)" w:date="2023-09-18T17:57:00Z">
              <w:r w:rsidRPr="0028146A">
                <w:rPr>
                  <w:rFonts w:cs="Arial"/>
                  <w:sz w:val="16"/>
                  <w:szCs w:val="18"/>
                </w:rPr>
                <w:t>2015</w:t>
              </w:r>
            </w:ins>
          </w:p>
        </w:tc>
        <w:tc>
          <w:tcPr>
            <w:tcW w:w="439" w:type="pct"/>
            <w:vAlign w:val="center"/>
          </w:tcPr>
          <w:p w14:paraId="77606D02" w14:textId="77777777" w:rsidR="00951FFA" w:rsidRPr="0028146A" w:rsidRDefault="00951FFA" w:rsidP="002D6CBF">
            <w:pPr>
              <w:pStyle w:val="TAC"/>
              <w:rPr>
                <w:ins w:id="2679" w:author="Ruixin Wang (vivo)" w:date="2023-09-18T17:57:00Z"/>
                <w:rFonts w:cs="Arial"/>
                <w:sz w:val="16"/>
                <w:szCs w:val="18"/>
              </w:rPr>
            </w:pPr>
            <w:ins w:id="2680" w:author="Ruixin Wang (vivo)" w:date="2023-09-18T17:57:00Z">
              <w:r w:rsidRPr="0028146A">
                <w:rPr>
                  <w:rFonts w:cs="Arial"/>
                  <w:sz w:val="16"/>
                  <w:szCs w:val="18"/>
                </w:rPr>
                <w:t>403000</w:t>
              </w:r>
            </w:ins>
          </w:p>
        </w:tc>
        <w:tc>
          <w:tcPr>
            <w:tcW w:w="394" w:type="pct"/>
            <w:vAlign w:val="center"/>
          </w:tcPr>
          <w:p w14:paraId="4942E747" w14:textId="77777777" w:rsidR="00951FFA" w:rsidRPr="0028146A" w:rsidRDefault="00951FFA" w:rsidP="002D6CBF">
            <w:pPr>
              <w:pStyle w:val="TAC"/>
              <w:rPr>
                <w:ins w:id="2681" w:author="Ruixin Wang (vivo)" w:date="2023-09-18T17:57:00Z"/>
                <w:rFonts w:cs="Arial"/>
                <w:sz w:val="16"/>
                <w:szCs w:val="18"/>
              </w:rPr>
            </w:pPr>
            <w:ins w:id="2682" w:author="Ruixin Wang (vivo)" w:date="2023-09-18T17:57:00Z">
              <w:r w:rsidRPr="0028146A">
                <w:rPr>
                  <w:rFonts w:cs="Arial"/>
                  <w:sz w:val="16"/>
                  <w:szCs w:val="18"/>
                </w:rPr>
                <w:t>2015</w:t>
              </w:r>
            </w:ins>
          </w:p>
        </w:tc>
        <w:tc>
          <w:tcPr>
            <w:tcW w:w="494" w:type="pct"/>
            <w:vMerge w:val="restart"/>
            <w:vAlign w:val="center"/>
          </w:tcPr>
          <w:p w14:paraId="26AF6AE2" w14:textId="77777777" w:rsidR="00951FFA" w:rsidRPr="0028146A" w:rsidRDefault="00951FFA" w:rsidP="002D6CBF">
            <w:pPr>
              <w:pStyle w:val="TAC"/>
              <w:rPr>
                <w:ins w:id="2683" w:author="Ruixin Wang (vivo)" w:date="2023-09-18T17:57:00Z"/>
                <w:rFonts w:eastAsia="Yu Mincho" w:cs="Arial"/>
                <w:sz w:val="16"/>
                <w:szCs w:val="18"/>
              </w:rPr>
            </w:pPr>
            <w:ins w:id="2684" w:author="Ruixin Wang (vivo)" w:date="2023-09-18T17:57:00Z">
              <w:r w:rsidRPr="0028146A">
                <w:rPr>
                  <w:rFonts w:cs="Arial"/>
                  <w:sz w:val="16"/>
                  <w:szCs w:val="18"/>
                </w:rPr>
                <w:t>50@0</w:t>
              </w:r>
            </w:ins>
          </w:p>
        </w:tc>
        <w:tc>
          <w:tcPr>
            <w:tcW w:w="580" w:type="pct"/>
            <w:vMerge w:val="restart"/>
            <w:vAlign w:val="center"/>
          </w:tcPr>
          <w:p w14:paraId="32A41CA5" w14:textId="77777777" w:rsidR="00951FFA" w:rsidRPr="0028146A" w:rsidRDefault="00951FFA" w:rsidP="002D6CBF">
            <w:pPr>
              <w:spacing w:after="0"/>
              <w:jc w:val="center"/>
              <w:rPr>
                <w:ins w:id="2685" w:author="Ruixin Wang (vivo)" w:date="2023-09-18T17:57:00Z"/>
                <w:rFonts w:ascii="Arial" w:hAnsi="Arial" w:cs="Arial"/>
                <w:sz w:val="16"/>
                <w:szCs w:val="18"/>
              </w:rPr>
            </w:pPr>
            <w:ins w:id="2686" w:author="Ruixin Wang (vivo)" w:date="2023-09-18T17:57:00Z">
              <w:r w:rsidRPr="0028146A">
                <w:rPr>
                  <w:rFonts w:ascii="Arial" w:hAnsi="Arial" w:cs="Arial"/>
                  <w:sz w:val="16"/>
                  <w:szCs w:val="18"/>
                  <w:lang w:eastAsia="zh-CN"/>
                </w:rPr>
                <w:t>52@0</w:t>
              </w:r>
            </w:ins>
          </w:p>
        </w:tc>
      </w:tr>
      <w:tr w:rsidR="00951FFA" w:rsidRPr="0028146A" w14:paraId="3C97A7E9" w14:textId="77777777" w:rsidTr="002D6CBF">
        <w:trPr>
          <w:trHeight w:val="86"/>
          <w:ins w:id="2687" w:author="Ruixin Wang (vivo)" w:date="2023-09-18T17:57:00Z"/>
        </w:trPr>
        <w:tc>
          <w:tcPr>
            <w:tcW w:w="303" w:type="pct"/>
            <w:vMerge/>
            <w:vAlign w:val="center"/>
          </w:tcPr>
          <w:p w14:paraId="59D03CD9" w14:textId="77777777" w:rsidR="00951FFA" w:rsidRPr="0028146A" w:rsidRDefault="00951FFA" w:rsidP="002D6CBF">
            <w:pPr>
              <w:pStyle w:val="TAC"/>
              <w:rPr>
                <w:ins w:id="2688" w:author="Ruixin Wang (vivo)" w:date="2023-09-18T17:57:00Z"/>
                <w:rFonts w:eastAsia="Yu Mincho" w:cs="Arial"/>
                <w:sz w:val="16"/>
                <w:szCs w:val="18"/>
              </w:rPr>
            </w:pPr>
          </w:p>
        </w:tc>
        <w:tc>
          <w:tcPr>
            <w:tcW w:w="382" w:type="pct"/>
            <w:vMerge/>
            <w:vAlign w:val="center"/>
          </w:tcPr>
          <w:p w14:paraId="24BB2607" w14:textId="77777777" w:rsidR="00951FFA" w:rsidRPr="0028146A" w:rsidRDefault="00951FFA" w:rsidP="002D6CBF">
            <w:pPr>
              <w:pStyle w:val="TAC"/>
              <w:rPr>
                <w:ins w:id="2689" w:author="Ruixin Wang (vivo)" w:date="2023-09-18T17:57:00Z"/>
                <w:rFonts w:eastAsia="Yu Mincho" w:cs="Arial"/>
                <w:sz w:val="16"/>
                <w:szCs w:val="18"/>
              </w:rPr>
            </w:pPr>
          </w:p>
        </w:tc>
        <w:tc>
          <w:tcPr>
            <w:tcW w:w="299" w:type="pct"/>
            <w:vMerge/>
            <w:vAlign w:val="center"/>
          </w:tcPr>
          <w:p w14:paraId="3AAEA22D" w14:textId="77777777" w:rsidR="00951FFA" w:rsidRPr="0028146A" w:rsidRDefault="00951FFA" w:rsidP="002D6CBF">
            <w:pPr>
              <w:pStyle w:val="TAC"/>
              <w:rPr>
                <w:ins w:id="2690" w:author="Ruixin Wang (vivo)" w:date="2023-09-18T17:57:00Z"/>
                <w:rFonts w:cs="Arial"/>
                <w:sz w:val="16"/>
                <w:szCs w:val="18"/>
                <w:lang w:eastAsia="zh-CN"/>
              </w:rPr>
            </w:pPr>
          </w:p>
        </w:tc>
        <w:tc>
          <w:tcPr>
            <w:tcW w:w="464" w:type="pct"/>
            <w:vMerge/>
            <w:vAlign w:val="center"/>
          </w:tcPr>
          <w:p w14:paraId="589064B3" w14:textId="77777777" w:rsidR="00951FFA" w:rsidRPr="0028146A" w:rsidRDefault="00951FFA" w:rsidP="002D6CBF">
            <w:pPr>
              <w:spacing w:after="0"/>
              <w:jc w:val="center"/>
              <w:rPr>
                <w:ins w:id="2691" w:author="Ruixin Wang (vivo)" w:date="2023-09-18T17:57:00Z"/>
                <w:rFonts w:ascii="Arial" w:hAnsi="Arial" w:cs="Arial"/>
                <w:sz w:val="14"/>
                <w:szCs w:val="18"/>
                <w:lang w:eastAsia="zh-CN"/>
              </w:rPr>
            </w:pPr>
          </w:p>
        </w:tc>
        <w:tc>
          <w:tcPr>
            <w:tcW w:w="464" w:type="pct"/>
            <w:vMerge/>
            <w:vAlign w:val="center"/>
          </w:tcPr>
          <w:p w14:paraId="36740464" w14:textId="77777777" w:rsidR="00951FFA" w:rsidRPr="0028146A" w:rsidRDefault="00951FFA" w:rsidP="002D6CBF">
            <w:pPr>
              <w:spacing w:after="0"/>
              <w:jc w:val="center"/>
              <w:rPr>
                <w:ins w:id="2692" w:author="Ruixin Wang (vivo)" w:date="2023-09-18T17:57:00Z"/>
                <w:rFonts w:ascii="Arial" w:hAnsi="Arial" w:cs="Arial"/>
                <w:sz w:val="14"/>
                <w:szCs w:val="18"/>
                <w:lang w:eastAsia="zh-CN"/>
              </w:rPr>
            </w:pPr>
          </w:p>
        </w:tc>
        <w:tc>
          <w:tcPr>
            <w:tcW w:w="348" w:type="pct"/>
            <w:vAlign w:val="center"/>
          </w:tcPr>
          <w:p w14:paraId="1BD9303F" w14:textId="77777777" w:rsidR="00951FFA" w:rsidRPr="0028146A" w:rsidRDefault="00951FFA" w:rsidP="002D6CBF">
            <w:pPr>
              <w:spacing w:after="0"/>
              <w:jc w:val="center"/>
              <w:rPr>
                <w:ins w:id="2693" w:author="Ruixin Wang (vivo)" w:date="2023-09-18T17:57:00Z"/>
                <w:rFonts w:ascii="Arial" w:hAnsi="Arial" w:cs="Arial"/>
                <w:sz w:val="16"/>
                <w:szCs w:val="18"/>
                <w:lang w:eastAsia="zh-CN"/>
              </w:rPr>
            </w:pPr>
            <w:ins w:id="2694" w:author="Ruixin Wang (vivo)" w:date="2023-09-18T17:57:00Z">
              <w:r w:rsidRPr="0028146A">
                <w:rPr>
                  <w:rFonts w:ascii="Arial" w:hAnsi="Arial" w:cs="Arial"/>
                  <w:sz w:val="16"/>
                  <w:szCs w:val="18"/>
                  <w:lang w:eastAsia="zh-CN"/>
                </w:rPr>
                <w:t>Mid</w:t>
              </w:r>
            </w:ins>
          </w:p>
        </w:tc>
        <w:tc>
          <w:tcPr>
            <w:tcW w:w="439" w:type="pct"/>
            <w:vAlign w:val="center"/>
          </w:tcPr>
          <w:p w14:paraId="761C9209" w14:textId="77777777" w:rsidR="00951FFA" w:rsidRPr="0028146A" w:rsidRDefault="00951FFA" w:rsidP="002D6CBF">
            <w:pPr>
              <w:pStyle w:val="TAC"/>
              <w:rPr>
                <w:ins w:id="2695" w:author="Ruixin Wang (vivo)" w:date="2023-09-18T17:57:00Z"/>
                <w:rFonts w:cs="Arial"/>
                <w:sz w:val="16"/>
                <w:szCs w:val="18"/>
              </w:rPr>
            </w:pPr>
            <w:ins w:id="2696" w:author="Ruixin Wang (vivo)" w:date="2023-09-18T17:57:00Z">
              <w:r w:rsidRPr="0028146A">
                <w:rPr>
                  <w:rFonts w:cs="Arial"/>
                  <w:sz w:val="16"/>
                  <w:szCs w:val="18"/>
                </w:rPr>
                <w:t>403500</w:t>
              </w:r>
            </w:ins>
          </w:p>
        </w:tc>
        <w:tc>
          <w:tcPr>
            <w:tcW w:w="394" w:type="pct"/>
            <w:vAlign w:val="center"/>
          </w:tcPr>
          <w:p w14:paraId="411B6977" w14:textId="77777777" w:rsidR="00951FFA" w:rsidRPr="0028146A" w:rsidRDefault="00951FFA" w:rsidP="002D6CBF">
            <w:pPr>
              <w:pStyle w:val="TAC"/>
              <w:rPr>
                <w:ins w:id="2697" w:author="Ruixin Wang (vivo)" w:date="2023-09-18T17:57:00Z"/>
                <w:rFonts w:cs="Arial"/>
                <w:sz w:val="16"/>
                <w:szCs w:val="18"/>
              </w:rPr>
            </w:pPr>
            <w:ins w:id="2698" w:author="Ruixin Wang (vivo)" w:date="2023-09-18T17:57:00Z">
              <w:r w:rsidRPr="0028146A">
                <w:rPr>
                  <w:rFonts w:cs="Arial"/>
                  <w:sz w:val="16"/>
                  <w:szCs w:val="18"/>
                </w:rPr>
                <w:t>2017.5</w:t>
              </w:r>
            </w:ins>
          </w:p>
        </w:tc>
        <w:tc>
          <w:tcPr>
            <w:tcW w:w="439" w:type="pct"/>
            <w:vAlign w:val="center"/>
          </w:tcPr>
          <w:p w14:paraId="53A9E05B" w14:textId="77777777" w:rsidR="00951FFA" w:rsidRPr="0028146A" w:rsidRDefault="00951FFA" w:rsidP="002D6CBF">
            <w:pPr>
              <w:pStyle w:val="TAC"/>
              <w:rPr>
                <w:ins w:id="2699" w:author="Ruixin Wang (vivo)" w:date="2023-09-18T17:57:00Z"/>
                <w:rFonts w:cs="Arial"/>
                <w:sz w:val="16"/>
                <w:szCs w:val="18"/>
              </w:rPr>
            </w:pPr>
            <w:ins w:id="2700" w:author="Ruixin Wang (vivo)" w:date="2023-09-18T17:57:00Z">
              <w:r w:rsidRPr="0028146A">
                <w:rPr>
                  <w:rFonts w:cs="Arial"/>
                  <w:sz w:val="16"/>
                  <w:szCs w:val="18"/>
                </w:rPr>
                <w:t>403500</w:t>
              </w:r>
            </w:ins>
          </w:p>
        </w:tc>
        <w:tc>
          <w:tcPr>
            <w:tcW w:w="394" w:type="pct"/>
            <w:vAlign w:val="center"/>
          </w:tcPr>
          <w:p w14:paraId="3710F301" w14:textId="77777777" w:rsidR="00951FFA" w:rsidRPr="0028146A" w:rsidRDefault="00951FFA" w:rsidP="002D6CBF">
            <w:pPr>
              <w:pStyle w:val="TAC"/>
              <w:rPr>
                <w:ins w:id="2701" w:author="Ruixin Wang (vivo)" w:date="2023-09-18T17:57:00Z"/>
                <w:rFonts w:cs="Arial"/>
                <w:sz w:val="16"/>
                <w:szCs w:val="18"/>
              </w:rPr>
            </w:pPr>
            <w:ins w:id="2702" w:author="Ruixin Wang (vivo)" w:date="2023-09-18T17:57:00Z">
              <w:r w:rsidRPr="0028146A">
                <w:rPr>
                  <w:rFonts w:cs="Arial"/>
                  <w:sz w:val="16"/>
                  <w:szCs w:val="18"/>
                </w:rPr>
                <w:t>2017.5</w:t>
              </w:r>
            </w:ins>
          </w:p>
        </w:tc>
        <w:tc>
          <w:tcPr>
            <w:tcW w:w="494" w:type="pct"/>
            <w:vMerge/>
            <w:vAlign w:val="center"/>
          </w:tcPr>
          <w:p w14:paraId="20472F14" w14:textId="77777777" w:rsidR="00951FFA" w:rsidRPr="0028146A" w:rsidRDefault="00951FFA" w:rsidP="002D6CBF">
            <w:pPr>
              <w:pStyle w:val="TAC"/>
              <w:rPr>
                <w:ins w:id="2703" w:author="Ruixin Wang (vivo)" w:date="2023-09-18T17:57:00Z"/>
                <w:rFonts w:eastAsia="Yu Mincho" w:cs="Arial"/>
                <w:sz w:val="16"/>
                <w:szCs w:val="18"/>
              </w:rPr>
            </w:pPr>
          </w:p>
        </w:tc>
        <w:tc>
          <w:tcPr>
            <w:tcW w:w="580" w:type="pct"/>
            <w:vMerge/>
            <w:vAlign w:val="center"/>
          </w:tcPr>
          <w:p w14:paraId="65E5D134" w14:textId="77777777" w:rsidR="00951FFA" w:rsidRPr="0028146A" w:rsidRDefault="00951FFA" w:rsidP="002D6CBF">
            <w:pPr>
              <w:pStyle w:val="TAC"/>
              <w:rPr>
                <w:ins w:id="2704" w:author="Ruixin Wang (vivo)" w:date="2023-09-18T17:57:00Z"/>
                <w:rFonts w:eastAsia="Yu Mincho" w:cs="Arial"/>
                <w:sz w:val="16"/>
                <w:szCs w:val="18"/>
              </w:rPr>
            </w:pPr>
          </w:p>
        </w:tc>
      </w:tr>
      <w:tr w:rsidR="00951FFA" w:rsidRPr="0028146A" w14:paraId="4E36DA6E" w14:textId="77777777" w:rsidTr="002D6CBF">
        <w:trPr>
          <w:trHeight w:val="86"/>
          <w:ins w:id="2705" w:author="Ruixin Wang (vivo)" w:date="2023-09-18T17:57:00Z"/>
        </w:trPr>
        <w:tc>
          <w:tcPr>
            <w:tcW w:w="303" w:type="pct"/>
            <w:vMerge/>
            <w:vAlign w:val="center"/>
          </w:tcPr>
          <w:p w14:paraId="21115E54" w14:textId="77777777" w:rsidR="00951FFA" w:rsidRPr="0028146A" w:rsidRDefault="00951FFA" w:rsidP="002D6CBF">
            <w:pPr>
              <w:pStyle w:val="TAC"/>
              <w:rPr>
                <w:ins w:id="2706" w:author="Ruixin Wang (vivo)" w:date="2023-09-18T17:57:00Z"/>
                <w:rFonts w:eastAsia="Yu Mincho" w:cs="Arial"/>
                <w:sz w:val="16"/>
                <w:szCs w:val="18"/>
              </w:rPr>
            </w:pPr>
          </w:p>
        </w:tc>
        <w:tc>
          <w:tcPr>
            <w:tcW w:w="382" w:type="pct"/>
            <w:vMerge/>
            <w:vAlign w:val="center"/>
          </w:tcPr>
          <w:p w14:paraId="325C7756" w14:textId="77777777" w:rsidR="00951FFA" w:rsidRPr="0028146A" w:rsidRDefault="00951FFA" w:rsidP="002D6CBF">
            <w:pPr>
              <w:pStyle w:val="TAC"/>
              <w:rPr>
                <w:ins w:id="2707" w:author="Ruixin Wang (vivo)" w:date="2023-09-18T17:57:00Z"/>
                <w:rFonts w:eastAsia="Yu Mincho" w:cs="Arial"/>
                <w:sz w:val="16"/>
                <w:szCs w:val="18"/>
              </w:rPr>
            </w:pPr>
          </w:p>
        </w:tc>
        <w:tc>
          <w:tcPr>
            <w:tcW w:w="299" w:type="pct"/>
            <w:vMerge/>
            <w:vAlign w:val="center"/>
          </w:tcPr>
          <w:p w14:paraId="205AE846" w14:textId="77777777" w:rsidR="00951FFA" w:rsidRPr="0028146A" w:rsidRDefault="00951FFA" w:rsidP="002D6CBF">
            <w:pPr>
              <w:pStyle w:val="TAC"/>
              <w:rPr>
                <w:ins w:id="2708" w:author="Ruixin Wang (vivo)" w:date="2023-09-18T17:57:00Z"/>
                <w:rFonts w:cs="Arial"/>
                <w:sz w:val="16"/>
                <w:szCs w:val="18"/>
                <w:lang w:eastAsia="zh-CN"/>
              </w:rPr>
            </w:pPr>
          </w:p>
        </w:tc>
        <w:tc>
          <w:tcPr>
            <w:tcW w:w="464" w:type="pct"/>
            <w:vMerge/>
            <w:vAlign w:val="center"/>
          </w:tcPr>
          <w:p w14:paraId="5A8D8A96" w14:textId="77777777" w:rsidR="00951FFA" w:rsidRPr="0028146A" w:rsidRDefault="00951FFA" w:rsidP="002D6CBF">
            <w:pPr>
              <w:spacing w:after="0"/>
              <w:jc w:val="center"/>
              <w:rPr>
                <w:ins w:id="2709" w:author="Ruixin Wang (vivo)" w:date="2023-09-18T17:57:00Z"/>
                <w:rFonts w:ascii="Arial" w:hAnsi="Arial" w:cs="Arial"/>
                <w:sz w:val="14"/>
                <w:szCs w:val="18"/>
                <w:lang w:eastAsia="zh-CN"/>
              </w:rPr>
            </w:pPr>
          </w:p>
        </w:tc>
        <w:tc>
          <w:tcPr>
            <w:tcW w:w="464" w:type="pct"/>
            <w:vMerge/>
            <w:vAlign w:val="center"/>
          </w:tcPr>
          <w:p w14:paraId="030A8F70" w14:textId="77777777" w:rsidR="00951FFA" w:rsidRPr="0028146A" w:rsidRDefault="00951FFA" w:rsidP="002D6CBF">
            <w:pPr>
              <w:spacing w:after="0"/>
              <w:jc w:val="center"/>
              <w:rPr>
                <w:ins w:id="2710" w:author="Ruixin Wang (vivo)" w:date="2023-09-18T17:57:00Z"/>
                <w:rFonts w:ascii="Arial" w:hAnsi="Arial" w:cs="Arial"/>
                <w:sz w:val="14"/>
                <w:szCs w:val="18"/>
                <w:lang w:eastAsia="zh-CN"/>
              </w:rPr>
            </w:pPr>
          </w:p>
        </w:tc>
        <w:tc>
          <w:tcPr>
            <w:tcW w:w="348" w:type="pct"/>
            <w:vAlign w:val="center"/>
          </w:tcPr>
          <w:p w14:paraId="472D613A" w14:textId="77777777" w:rsidR="00951FFA" w:rsidRPr="0028146A" w:rsidRDefault="00951FFA" w:rsidP="002D6CBF">
            <w:pPr>
              <w:spacing w:after="0"/>
              <w:jc w:val="center"/>
              <w:rPr>
                <w:ins w:id="2711" w:author="Ruixin Wang (vivo)" w:date="2023-09-18T17:57:00Z"/>
                <w:rFonts w:ascii="Arial" w:hAnsi="Arial" w:cs="Arial"/>
                <w:sz w:val="16"/>
                <w:szCs w:val="18"/>
                <w:lang w:eastAsia="zh-CN"/>
              </w:rPr>
            </w:pPr>
            <w:ins w:id="2712" w:author="Ruixin Wang (vivo)" w:date="2023-09-18T17:57:00Z">
              <w:r w:rsidRPr="0028146A">
                <w:rPr>
                  <w:rFonts w:ascii="Arial" w:hAnsi="Arial" w:cs="Arial"/>
                  <w:sz w:val="16"/>
                  <w:szCs w:val="18"/>
                  <w:lang w:eastAsia="zh-CN"/>
                </w:rPr>
                <w:t>High</w:t>
              </w:r>
            </w:ins>
          </w:p>
        </w:tc>
        <w:tc>
          <w:tcPr>
            <w:tcW w:w="439" w:type="pct"/>
            <w:vAlign w:val="center"/>
          </w:tcPr>
          <w:p w14:paraId="32F7C7FD" w14:textId="77777777" w:rsidR="00951FFA" w:rsidRPr="0028146A" w:rsidRDefault="00951FFA" w:rsidP="002D6CBF">
            <w:pPr>
              <w:pStyle w:val="TAC"/>
              <w:rPr>
                <w:ins w:id="2713" w:author="Ruixin Wang (vivo)" w:date="2023-09-18T17:57:00Z"/>
                <w:rFonts w:cs="Arial"/>
                <w:sz w:val="16"/>
                <w:szCs w:val="18"/>
              </w:rPr>
            </w:pPr>
            <w:ins w:id="2714" w:author="Ruixin Wang (vivo)" w:date="2023-09-18T17:57:00Z">
              <w:r w:rsidRPr="0028146A">
                <w:rPr>
                  <w:rFonts w:cs="Arial"/>
                  <w:sz w:val="16"/>
                  <w:szCs w:val="18"/>
                </w:rPr>
                <w:t>404000</w:t>
              </w:r>
            </w:ins>
          </w:p>
        </w:tc>
        <w:tc>
          <w:tcPr>
            <w:tcW w:w="394" w:type="pct"/>
            <w:vAlign w:val="center"/>
          </w:tcPr>
          <w:p w14:paraId="66BFFE30" w14:textId="77777777" w:rsidR="00951FFA" w:rsidRPr="0028146A" w:rsidRDefault="00951FFA" w:rsidP="002D6CBF">
            <w:pPr>
              <w:pStyle w:val="TAC"/>
              <w:rPr>
                <w:ins w:id="2715" w:author="Ruixin Wang (vivo)" w:date="2023-09-18T17:57:00Z"/>
                <w:rFonts w:cs="Arial"/>
                <w:sz w:val="16"/>
                <w:szCs w:val="18"/>
              </w:rPr>
            </w:pPr>
            <w:ins w:id="2716" w:author="Ruixin Wang (vivo)" w:date="2023-09-18T17:57:00Z">
              <w:r w:rsidRPr="0028146A">
                <w:rPr>
                  <w:rFonts w:cs="Arial"/>
                  <w:sz w:val="16"/>
                  <w:szCs w:val="18"/>
                </w:rPr>
                <w:t>2020</w:t>
              </w:r>
            </w:ins>
          </w:p>
        </w:tc>
        <w:tc>
          <w:tcPr>
            <w:tcW w:w="439" w:type="pct"/>
            <w:vAlign w:val="center"/>
          </w:tcPr>
          <w:p w14:paraId="6E876A00" w14:textId="77777777" w:rsidR="00951FFA" w:rsidRPr="0028146A" w:rsidRDefault="00951FFA" w:rsidP="002D6CBF">
            <w:pPr>
              <w:pStyle w:val="TAC"/>
              <w:rPr>
                <w:ins w:id="2717" w:author="Ruixin Wang (vivo)" w:date="2023-09-18T17:57:00Z"/>
                <w:rFonts w:cs="Arial"/>
                <w:sz w:val="16"/>
                <w:szCs w:val="18"/>
              </w:rPr>
            </w:pPr>
            <w:ins w:id="2718" w:author="Ruixin Wang (vivo)" w:date="2023-09-18T17:57:00Z">
              <w:r w:rsidRPr="0028146A">
                <w:rPr>
                  <w:rFonts w:cs="Arial"/>
                  <w:sz w:val="16"/>
                  <w:szCs w:val="18"/>
                </w:rPr>
                <w:t>404000</w:t>
              </w:r>
            </w:ins>
          </w:p>
        </w:tc>
        <w:tc>
          <w:tcPr>
            <w:tcW w:w="394" w:type="pct"/>
            <w:vAlign w:val="center"/>
          </w:tcPr>
          <w:p w14:paraId="5BFA77C9" w14:textId="77777777" w:rsidR="00951FFA" w:rsidRPr="0028146A" w:rsidRDefault="00951FFA" w:rsidP="002D6CBF">
            <w:pPr>
              <w:pStyle w:val="TAC"/>
              <w:rPr>
                <w:ins w:id="2719" w:author="Ruixin Wang (vivo)" w:date="2023-09-18T17:57:00Z"/>
                <w:rFonts w:cs="Arial"/>
                <w:sz w:val="16"/>
                <w:szCs w:val="18"/>
              </w:rPr>
            </w:pPr>
            <w:ins w:id="2720" w:author="Ruixin Wang (vivo)" w:date="2023-09-18T17:57:00Z">
              <w:r w:rsidRPr="0028146A">
                <w:rPr>
                  <w:rFonts w:cs="Arial"/>
                  <w:sz w:val="16"/>
                  <w:szCs w:val="18"/>
                </w:rPr>
                <w:t>2020</w:t>
              </w:r>
            </w:ins>
          </w:p>
        </w:tc>
        <w:tc>
          <w:tcPr>
            <w:tcW w:w="494" w:type="pct"/>
            <w:vMerge/>
            <w:vAlign w:val="center"/>
          </w:tcPr>
          <w:p w14:paraId="32D2488A" w14:textId="77777777" w:rsidR="00951FFA" w:rsidRPr="0028146A" w:rsidRDefault="00951FFA" w:rsidP="002D6CBF">
            <w:pPr>
              <w:pStyle w:val="TAC"/>
              <w:rPr>
                <w:ins w:id="2721" w:author="Ruixin Wang (vivo)" w:date="2023-09-18T17:57:00Z"/>
                <w:rFonts w:eastAsia="Yu Mincho" w:cs="Arial"/>
                <w:sz w:val="16"/>
                <w:szCs w:val="18"/>
              </w:rPr>
            </w:pPr>
          </w:p>
        </w:tc>
        <w:tc>
          <w:tcPr>
            <w:tcW w:w="580" w:type="pct"/>
            <w:vMerge/>
            <w:vAlign w:val="center"/>
          </w:tcPr>
          <w:p w14:paraId="4835ACE6" w14:textId="77777777" w:rsidR="00951FFA" w:rsidRPr="0028146A" w:rsidRDefault="00951FFA" w:rsidP="002D6CBF">
            <w:pPr>
              <w:pStyle w:val="TAC"/>
              <w:rPr>
                <w:ins w:id="2722" w:author="Ruixin Wang (vivo)" w:date="2023-09-18T17:57:00Z"/>
                <w:rFonts w:eastAsia="Yu Mincho" w:cs="Arial"/>
                <w:sz w:val="16"/>
                <w:szCs w:val="18"/>
              </w:rPr>
            </w:pPr>
          </w:p>
        </w:tc>
      </w:tr>
      <w:tr w:rsidR="00951FFA" w:rsidRPr="0028146A" w14:paraId="51F48922" w14:textId="77777777" w:rsidTr="002D6CBF">
        <w:trPr>
          <w:trHeight w:val="86"/>
          <w:ins w:id="2723" w:author="Ruixin Wang (vivo)" w:date="2023-09-18T17:57:00Z"/>
        </w:trPr>
        <w:tc>
          <w:tcPr>
            <w:tcW w:w="303" w:type="pct"/>
            <w:vMerge w:val="restart"/>
            <w:vAlign w:val="center"/>
            <w:hideMark/>
          </w:tcPr>
          <w:p w14:paraId="296696DD" w14:textId="77777777" w:rsidR="00951FFA" w:rsidRPr="0028146A" w:rsidRDefault="00951FFA" w:rsidP="002D6CBF">
            <w:pPr>
              <w:pStyle w:val="TAC"/>
              <w:rPr>
                <w:ins w:id="2724" w:author="Ruixin Wang (vivo)" w:date="2023-09-18T17:57:00Z"/>
                <w:rFonts w:eastAsia="Yu Mincho" w:cs="Arial"/>
                <w:sz w:val="16"/>
                <w:szCs w:val="18"/>
              </w:rPr>
            </w:pPr>
            <w:ins w:id="2725" w:author="Ruixin Wang (vivo)" w:date="2023-09-18T17:57:00Z">
              <w:r w:rsidRPr="0028146A">
                <w:rPr>
                  <w:rFonts w:eastAsia="Yu Mincho" w:cs="Arial"/>
                  <w:sz w:val="16"/>
                  <w:szCs w:val="18"/>
                </w:rPr>
                <w:t>n38</w:t>
              </w:r>
            </w:ins>
          </w:p>
        </w:tc>
        <w:tc>
          <w:tcPr>
            <w:tcW w:w="382" w:type="pct"/>
            <w:vMerge w:val="restart"/>
            <w:vAlign w:val="center"/>
            <w:hideMark/>
          </w:tcPr>
          <w:p w14:paraId="5FB65B26" w14:textId="77777777" w:rsidR="00951FFA" w:rsidRPr="0028146A" w:rsidRDefault="00951FFA" w:rsidP="002D6CBF">
            <w:pPr>
              <w:pStyle w:val="TAC"/>
              <w:rPr>
                <w:ins w:id="2726" w:author="Ruixin Wang (vivo)" w:date="2023-09-18T17:57:00Z"/>
                <w:rFonts w:eastAsia="Yu Mincho" w:cs="Arial"/>
                <w:sz w:val="16"/>
                <w:szCs w:val="18"/>
              </w:rPr>
            </w:pPr>
            <w:ins w:id="2727" w:author="Ruixin Wang (vivo)" w:date="2023-09-18T17:57:00Z">
              <w:r w:rsidRPr="0028146A">
                <w:rPr>
                  <w:rFonts w:eastAsia="Yu Mincho" w:cs="Arial"/>
                  <w:sz w:val="16"/>
                  <w:szCs w:val="18"/>
                </w:rPr>
                <w:t>15</w:t>
              </w:r>
            </w:ins>
          </w:p>
        </w:tc>
        <w:tc>
          <w:tcPr>
            <w:tcW w:w="299" w:type="pct"/>
            <w:vMerge w:val="restart"/>
            <w:vAlign w:val="center"/>
          </w:tcPr>
          <w:p w14:paraId="71D3A9DA" w14:textId="77777777" w:rsidR="00951FFA" w:rsidRPr="0028146A" w:rsidRDefault="00951FFA" w:rsidP="002D6CBF">
            <w:pPr>
              <w:pStyle w:val="TAC"/>
              <w:rPr>
                <w:ins w:id="2728" w:author="Ruixin Wang (vivo)" w:date="2023-09-18T17:57:00Z"/>
                <w:rFonts w:eastAsia="Yu Mincho" w:cs="Arial"/>
                <w:sz w:val="16"/>
                <w:szCs w:val="18"/>
              </w:rPr>
            </w:pPr>
            <w:ins w:id="2729" w:author="Ruixin Wang (vivo)" w:date="2023-09-18T17:57:00Z">
              <w:r w:rsidRPr="0028146A">
                <w:rPr>
                  <w:rFonts w:cs="Arial"/>
                  <w:sz w:val="16"/>
                  <w:szCs w:val="18"/>
                  <w:lang w:eastAsia="zh-CN"/>
                </w:rPr>
                <w:t>15</w:t>
              </w:r>
            </w:ins>
          </w:p>
        </w:tc>
        <w:tc>
          <w:tcPr>
            <w:tcW w:w="464" w:type="pct"/>
            <w:vMerge w:val="restart"/>
            <w:vAlign w:val="center"/>
          </w:tcPr>
          <w:p w14:paraId="6028035C" w14:textId="77777777" w:rsidR="00951FFA" w:rsidRPr="0028146A" w:rsidRDefault="00951FFA" w:rsidP="002D6CBF">
            <w:pPr>
              <w:jc w:val="center"/>
              <w:rPr>
                <w:ins w:id="2730" w:author="Ruixin Wang (vivo)" w:date="2023-09-18T17:57:00Z"/>
                <w:rFonts w:ascii="Arial" w:hAnsi="Arial" w:cs="Arial"/>
                <w:sz w:val="14"/>
                <w:szCs w:val="18"/>
              </w:rPr>
            </w:pPr>
            <w:ins w:id="2731"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7A15C14D" w14:textId="77777777" w:rsidR="00951FFA" w:rsidRPr="0028146A" w:rsidRDefault="00951FFA" w:rsidP="002D6CBF">
            <w:pPr>
              <w:spacing w:after="0"/>
              <w:jc w:val="center"/>
              <w:rPr>
                <w:ins w:id="2732" w:author="Ruixin Wang (vivo)" w:date="2023-09-18T17:57:00Z"/>
                <w:rFonts w:ascii="Arial" w:hAnsi="Arial" w:cs="Arial"/>
                <w:sz w:val="14"/>
                <w:szCs w:val="18"/>
                <w:lang w:eastAsia="zh-CN"/>
              </w:rPr>
            </w:pPr>
            <w:ins w:id="2733" w:author="Ruixin Wang (vivo)" w:date="2023-09-18T17:57:00Z">
              <w:r w:rsidRPr="0028146A">
                <w:rPr>
                  <w:rFonts w:ascii="Arial" w:hAnsi="Arial" w:cs="Arial"/>
                  <w:sz w:val="14"/>
                  <w:szCs w:val="18"/>
                  <w:lang w:eastAsia="zh-CN"/>
                </w:rPr>
                <w:t>DFT-s-OFDM</w:t>
              </w:r>
            </w:ins>
          </w:p>
          <w:p w14:paraId="2FA5A1DB" w14:textId="77777777" w:rsidR="00951FFA" w:rsidRPr="0028146A" w:rsidRDefault="00951FFA" w:rsidP="002D6CBF">
            <w:pPr>
              <w:pStyle w:val="TAC"/>
              <w:rPr>
                <w:ins w:id="2734" w:author="Ruixin Wang (vivo)" w:date="2023-09-18T17:57:00Z"/>
                <w:rFonts w:eastAsia="Yu Mincho" w:cs="Arial"/>
                <w:sz w:val="14"/>
                <w:szCs w:val="18"/>
              </w:rPr>
            </w:pPr>
            <w:ins w:id="2735" w:author="Ruixin Wang (vivo)" w:date="2023-09-18T17:57:00Z">
              <w:r w:rsidRPr="0028146A">
                <w:rPr>
                  <w:rFonts w:cs="Arial"/>
                  <w:sz w:val="14"/>
                  <w:szCs w:val="18"/>
                  <w:lang w:eastAsia="zh-CN"/>
                </w:rPr>
                <w:t>QPSK</w:t>
              </w:r>
            </w:ins>
          </w:p>
        </w:tc>
        <w:tc>
          <w:tcPr>
            <w:tcW w:w="348" w:type="pct"/>
            <w:vAlign w:val="center"/>
          </w:tcPr>
          <w:p w14:paraId="003F2435" w14:textId="77777777" w:rsidR="00951FFA" w:rsidRPr="0028146A" w:rsidRDefault="00951FFA" w:rsidP="002D6CBF">
            <w:pPr>
              <w:spacing w:after="0"/>
              <w:jc w:val="center"/>
              <w:rPr>
                <w:ins w:id="2736" w:author="Ruixin Wang (vivo)" w:date="2023-09-18T17:57:00Z"/>
                <w:rFonts w:ascii="Arial" w:hAnsi="Arial" w:cs="Arial"/>
                <w:sz w:val="16"/>
                <w:szCs w:val="18"/>
                <w:lang w:eastAsia="zh-CN"/>
              </w:rPr>
            </w:pPr>
            <w:ins w:id="2737" w:author="Ruixin Wang (vivo)" w:date="2023-09-18T17:57:00Z">
              <w:r w:rsidRPr="0028146A">
                <w:rPr>
                  <w:rFonts w:ascii="Arial" w:hAnsi="Arial" w:cs="Arial"/>
                  <w:sz w:val="16"/>
                  <w:szCs w:val="18"/>
                  <w:lang w:eastAsia="zh-CN"/>
                </w:rPr>
                <w:t>Low</w:t>
              </w:r>
            </w:ins>
          </w:p>
        </w:tc>
        <w:tc>
          <w:tcPr>
            <w:tcW w:w="439" w:type="pct"/>
            <w:vAlign w:val="center"/>
          </w:tcPr>
          <w:p w14:paraId="115CA9F9" w14:textId="77777777" w:rsidR="00951FFA" w:rsidRPr="0028146A" w:rsidRDefault="00951FFA" w:rsidP="002D6CBF">
            <w:pPr>
              <w:pStyle w:val="TAC"/>
              <w:rPr>
                <w:ins w:id="2738" w:author="Ruixin Wang (vivo)" w:date="2023-09-18T17:57:00Z"/>
                <w:rFonts w:cs="Arial"/>
                <w:sz w:val="16"/>
                <w:szCs w:val="18"/>
              </w:rPr>
            </w:pPr>
            <w:ins w:id="2739" w:author="Ruixin Wang (vivo)" w:date="2023-09-18T17:57:00Z">
              <w:r w:rsidRPr="0028146A">
                <w:rPr>
                  <w:rFonts w:cs="Arial"/>
                  <w:sz w:val="16"/>
                  <w:szCs w:val="18"/>
                </w:rPr>
                <w:t>515500</w:t>
              </w:r>
            </w:ins>
          </w:p>
        </w:tc>
        <w:tc>
          <w:tcPr>
            <w:tcW w:w="394" w:type="pct"/>
            <w:vAlign w:val="center"/>
          </w:tcPr>
          <w:p w14:paraId="2AF16916" w14:textId="77777777" w:rsidR="00951FFA" w:rsidRPr="0028146A" w:rsidRDefault="00951FFA" w:rsidP="002D6CBF">
            <w:pPr>
              <w:pStyle w:val="TAC"/>
              <w:rPr>
                <w:ins w:id="2740" w:author="Ruixin Wang (vivo)" w:date="2023-09-18T17:57:00Z"/>
                <w:rFonts w:cs="Arial"/>
                <w:sz w:val="16"/>
                <w:szCs w:val="18"/>
              </w:rPr>
            </w:pPr>
            <w:ins w:id="2741" w:author="Ruixin Wang (vivo)" w:date="2023-09-18T17:57:00Z">
              <w:r w:rsidRPr="0028146A">
                <w:rPr>
                  <w:rFonts w:cs="Arial"/>
                  <w:sz w:val="16"/>
                  <w:szCs w:val="18"/>
                </w:rPr>
                <w:t>2577.5</w:t>
              </w:r>
            </w:ins>
          </w:p>
        </w:tc>
        <w:tc>
          <w:tcPr>
            <w:tcW w:w="439" w:type="pct"/>
            <w:vAlign w:val="center"/>
          </w:tcPr>
          <w:p w14:paraId="0A59389C" w14:textId="77777777" w:rsidR="00951FFA" w:rsidRPr="0028146A" w:rsidRDefault="00951FFA" w:rsidP="002D6CBF">
            <w:pPr>
              <w:pStyle w:val="TAC"/>
              <w:rPr>
                <w:ins w:id="2742" w:author="Ruixin Wang (vivo)" w:date="2023-09-18T17:57:00Z"/>
                <w:rFonts w:cs="Arial"/>
                <w:sz w:val="16"/>
                <w:szCs w:val="18"/>
              </w:rPr>
            </w:pPr>
            <w:ins w:id="2743" w:author="Ruixin Wang (vivo)" w:date="2023-09-18T17:57:00Z">
              <w:r w:rsidRPr="0028146A">
                <w:rPr>
                  <w:rFonts w:cs="Arial"/>
                  <w:sz w:val="16"/>
                  <w:szCs w:val="18"/>
                </w:rPr>
                <w:t>515500</w:t>
              </w:r>
            </w:ins>
          </w:p>
        </w:tc>
        <w:tc>
          <w:tcPr>
            <w:tcW w:w="394" w:type="pct"/>
            <w:vAlign w:val="center"/>
          </w:tcPr>
          <w:p w14:paraId="1BDD6688" w14:textId="77777777" w:rsidR="00951FFA" w:rsidRPr="0028146A" w:rsidRDefault="00951FFA" w:rsidP="002D6CBF">
            <w:pPr>
              <w:pStyle w:val="TAC"/>
              <w:rPr>
                <w:ins w:id="2744" w:author="Ruixin Wang (vivo)" w:date="2023-09-18T17:57:00Z"/>
                <w:rFonts w:cs="Arial"/>
                <w:sz w:val="16"/>
                <w:szCs w:val="18"/>
              </w:rPr>
            </w:pPr>
            <w:ins w:id="2745" w:author="Ruixin Wang (vivo)" w:date="2023-09-18T17:57:00Z">
              <w:r w:rsidRPr="0028146A">
                <w:rPr>
                  <w:rFonts w:cs="Arial"/>
                  <w:sz w:val="16"/>
                  <w:szCs w:val="18"/>
                </w:rPr>
                <w:t>2577.5</w:t>
              </w:r>
            </w:ins>
          </w:p>
        </w:tc>
        <w:tc>
          <w:tcPr>
            <w:tcW w:w="494" w:type="pct"/>
            <w:vMerge w:val="restart"/>
            <w:vAlign w:val="center"/>
          </w:tcPr>
          <w:p w14:paraId="17B3292E" w14:textId="77777777" w:rsidR="00951FFA" w:rsidRPr="0028146A" w:rsidRDefault="00951FFA" w:rsidP="002D6CBF">
            <w:pPr>
              <w:pStyle w:val="TAC"/>
              <w:rPr>
                <w:ins w:id="2746" w:author="Ruixin Wang (vivo)" w:date="2023-09-18T17:57:00Z"/>
                <w:rFonts w:eastAsia="Yu Mincho" w:cs="Arial"/>
                <w:sz w:val="16"/>
                <w:szCs w:val="18"/>
              </w:rPr>
            </w:pPr>
            <w:ins w:id="2747" w:author="Ruixin Wang (vivo)" w:date="2023-09-18T17:57:00Z">
              <w:r w:rsidRPr="0028146A">
                <w:rPr>
                  <w:rFonts w:eastAsia="宋体" w:cs="Arial"/>
                  <w:sz w:val="16"/>
                  <w:szCs w:val="18"/>
                </w:rPr>
                <w:t>75@0</w:t>
              </w:r>
            </w:ins>
          </w:p>
        </w:tc>
        <w:tc>
          <w:tcPr>
            <w:tcW w:w="580" w:type="pct"/>
            <w:vMerge w:val="restart"/>
            <w:vAlign w:val="center"/>
          </w:tcPr>
          <w:p w14:paraId="4F3F7EE9" w14:textId="77777777" w:rsidR="00951FFA" w:rsidRPr="0028146A" w:rsidRDefault="00951FFA" w:rsidP="002D6CBF">
            <w:pPr>
              <w:spacing w:after="0"/>
              <w:jc w:val="center"/>
              <w:rPr>
                <w:ins w:id="2748" w:author="Ruixin Wang (vivo)" w:date="2023-09-18T17:57:00Z"/>
                <w:rFonts w:ascii="Arial" w:hAnsi="Arial" w:cs="Arial"/>
                <w:sz w:val="16"/>
                <w:szCs w:val="18"/>
              </w:rPr>
            </w:pPr>
            <w:ins w:id="2749" w:author="Ruixin Wang (vivo)" w:date="2023-09-18T17:57:00Z">
              <w:r w:rsidRPr="0028146A">
                <w:rPr>
                  <w:rFonts w:ascii="Arial" w:hAnsi="Arial" w:cs="Arial"/>
                  <w:sz w:val="16"/>
                  <w:szCs w:val="18"/>
                  <w:lang w:eastAsia="zh-CN"/>
                </w:rPr>
                <w:t>79@0</w:t>
              </w:r>
            </w:ins>
          </w:p>
        </w:tc>
      </w:tr>
      <w:tr w:rsidR="00951FFA" w:rsidRPr="0028146A" w14:paraId="0CEBDDD9" w14:textId="77777777" w:rsidTr="002D6CBF">
        <w:trPr>
          <w:trHeight w:val="86"/>
          <w:ins w:id="2750" w:author="Ruixin Wang (vivo)" w:date="2023-09-18T17:57:00Z"/>
        </w:trPr>
        <w:tc>
          <w:tcPr>
            <w:tcW w:w="303" w:type="pct"/>
            <w:vMerge/>
            <w:vAlign w:val="center"/>
          </w:tcPr>
          <w:p w14:paraId="2D3DCB0C" w14:textId="77777777" w:rsidR="00951FFA" w:rsidRPr="0028146A" w:rsidRDefault="00951FFA" w:rsidP="002D6CBF">
            <w:pPr>
              <w:pStyle w:val="TAC"/>
              <w:rPr>
                <w:ins w:id="2751" w:author="Ruixin Wang (vivo)" w:date="2023-09-18T17:57:00Z"/>
                <w:rFonts w:eastAsia="Yu Mincho" w:cs="Arial"/>
                <w:sz w:val="16"/>
                <w:szCs w:val="18"/>
              </w:rPr>
            </w:pPr>
          </w:p>
        </w:tc>
        <w:tc>
          <w:tcPr>
            <w:tcW w:w="382" w:type="pct"/>
            <w:vMerge/>
            <w:vAlign w:val="center"/>
          </w:tcPr>
          <w:p w14:paraId="36A36234" w14:textId="77777777" w:rsidR="00951FFA" w:rsidRPr="0028146A" w:rsidRDefault="00951FFA" w:rsidP="002D6CBF">
            <w:pPr>
              <w:pStyle w:val="TAC"/>
              <w:rPr>
                <w:ins w:id="2752" w:author="Ruixin Wang (vivo)" w:date="2023-09-18T17:57:00Z"/>
                <w:rFonts w:eastAsia="Yu Mincho" w:cs="Arial"/>
                <w:sz w:val="16"/>
                <w:szCs w:val="18"/>
              </w:rPr>
            </w:pPr>
          </w:p>
        </w:tc>
        <w:tc>
          <w:tcPr>
            <w:tcW w:w="299" w:type="pct"/>
            <w:vMerge/>
            <w:vAlign w:val="center"/>
          </w:tcPr>
          <w:p w14:paraId="34FB2C60" w14:textId="77777777" w:rsidR="00951FFA" w:rsidRPr="0028146A" w:rsidRDefault="00951FFA" w:rsidP="002D6CBF">
            <w:pPr>
              <w:pStyle w:val="TAC"/>
              <w:rPr>
                <w:ins w:id="2753" w:author="Ruixin Wang (vivo)" w:date="2023-09-18T17:57:00Z"/>
                <w:rFonts w:cs="Arial"/>
                <w:sz w:val="16"/>
                <w:szCs w:val="18"/>
                <w:lang w:eastAsia="zh-CN"/>
              </w:rPr>
            </w:pPr>
          </w:p>
        </w:tc>
        <w:tc>
          <w:tcPr>
            <w:tcW w:w="464" w:type="pct"/>
            <w:vMerge/>
            <w:vAlign w:val="center"/>
          </w:tcPr>
          <w:p w14:paraId="22E21D4B" w14:textId="77777777" w:rsidR="00951FFA" w:rsidRPr="0028146A" w:rsidRDefault="00951FFA" w:rsidP="002D6CBF">
            <w:pPr>
              <w:spacing w:after="0"/>
              <w:jc w:val="center"/>
              <w:rPr>
                <w:ins w:id="2754" w:author="Ruixin Wang (vivo)" w:date="2023-09-18T17:57:00Z"/>
                <w:rFonts w:ascii="Arial" w:hAnsi="Arial" w:cs="Arial"/>
                <w:sz w:val="14"/>
                <w:szCs w:val="18"/>
                <w:lang w:eastAsia="zh-CN"/>
              </w:rPr>
            </w:pPr>
          </w:p>
        </w:tc>
        <w:tc>
          <w:tcPr>
            <w:tcW w:w="464" w:type="pct"/>
            <w:vMerge/>
            <w:vAlign w:val="center"/>
          </w:tcPr>
          <w:p w14:paraId="578A857C" w14:textId="77777777" w:rsidR="00951FFA" w:rsidRPr="0028146A" w:rsidRDefault="00951FFA" w:rsidP="002D6CBF">
            <w:pPr>
              <w:spacing w:after="0"/>
              <w:jc w:val="center"/>
              <w:rPr>
                <w:ins w:id="2755" w:author="Ruixin Wang (vivo)" w:date="2023-09-18T17:57:00Z"/>
                <w:rFonts w:ascii="Arial" w:hAnsi="Arial" w:cs="Arial"/>
                <w:sz w:val="14"/>
                <w:szCs w:val="18"/>
                <w:lang w:eastAsia="zh-CN"/>
              </w:rPr>
            </w:pPr>
          </w:p>
        </w:tc>
        <w:tc>
          <w:tcPr>
            <w:tcW w:w="348" w:type="pct"/>
            <w:vAlign w:val="center"/>
          </w:tcPr>
          <w:p w14:paraId="782FCB92" w14:textId="77777777" w:rsidR="00951FFA" w:rsidRPr="0028146A" w:rsidRDefault="00951FFA" w:rsidP="002D6CBF">
            <w:pPr>
              <w:spacing w:after="0"/>
              <w:jc w:val="center"/>
              <w:rPr>
                <w:ins w:id="2756" w:author="Ruixin Wang (vivo)" w:date="2023-09-18T17:57:00Z"/>
                <w:rFonts w:ascii="Arial" w:hAnsi="Arial" w:cs="Arial"/>
                <w:sz w:val="16"/>
                <w:szCs w:val="18"/>
                <w:lang w:eastAsia="zh-CN"/>
              </w:rPr>
            </w:pPr>
            <w:ins w:id="2757" w:author="Ruixin Wang (vivo)" w:date="2023-09-18T17:57:00Z">
              <w:r w:rsidRPr="0028146A">
                <w:rPr>
                  <w:rFonts w:ascii="Arial" w:hAnsi="Arial" w:cs="Arial"/>
                  <w:sz w:val="16"/>
                  <w:szCs w:val="18"/>
                  <w:lang w:eastAsia="zh-CN"/>
                </w:rPr>
                <w:t>Mid</w:t>
              </w:r>
            </w:ins>
          </w:p>
        </w:tc>
        <w:tc>
          <w:tcPr>
            <w:tcW w:w="439" w:type="pct"/>
            <w:vAlign w:val="center"/>
          </w:tcPr>
          <w:p w14:paraId="5CA1A4F6" w14:textId="77777777" w:rsidR="00951FFA" w:rsidRPr="0028146A" w:rsidRDefault="00951FFA" w:rsidP="002D6CBF">
            <w:pPr>
              <w:pStyle w:val="TAC"/>
              <w:rPr>
                <w:ins w:id="2758" w:author="Ruixin Wang (vivo)" w:date="2023-09-18T17:57:00Z"/>
                <w:rFonts w:cs="Arial"/>
                <w:sz w:val="16"/>
                <w:szCs w:val="18"/>
              </w:rPr>
            </w:pPr>
            <w:ins w:id="2759" w:author="Ruixin Wang (vivo)" w:date="2023-09-18T17:57:00Z">
              <w:r w:rsidRPr="0028146A">
                <w:rPr>
                  <w:rFonts w:cs="Arial"/>
                  <w:sz w:val="16"/>
                  <w:szCs w:val="18"/>
                </w:rPr>
                <w:t>519000</w:t>
              </w:r>
            </w:ins>
          </w:p>
        </w:tc>
        <w:tc>
          <w:tcPr>
            <w:tcW w:w="394" w:type="pct"/>
            <w:vAlign w:val="center"/>
          </w:tcPr>
          <w:p w14:paraId="40425433" w14:textId="77777777" w:rsidR="00951FFA" w:rsidRPr="0028146A" w:rsidRDefault="00951FFA" w:rsidP="002D6CBF">
            <w:pPr>
              <w:pStyle w:val="TAC"/>
              <w:rPr>
                <w:ins w:id="2760" w:author="Ruixin Wang (vivo)" w:date="2023-09-18T17:57:00Z"/>
                <w:rFonts w:cs="Arial"/>
                <w:sz w:val="16"/>
                <w:szCs w:val="18"/>
              </w:rPr>
            </w:pPr>
            <w:ins w:id="2761" w:author="Ruixin Wang (vivo)" w:date="2023-09-18T17:57:00Z">
              <w:r w:rsidRPr="0028146A">
                <w:rPr>
                  <w:rFonts w:cs="Arial"/>
                  <w:sz w:val="16"/>
                  <w:szCs w:val="18"/>
                </w:rPr>
                <w:t>2595</w:t>
              </w:r>
            </w:ins>
          </w:p>
        </w:tc>
        <w:tc>
          <w:tcPr>
            <w:tcW w:w="439" w:type="pct"/>
            <w:vAlign w:val="center"/>
          </w:tcPr>
          <w:p w14:paraId="4BA4F268" w14:textId="77777777" w:rsidR="00951FFA" w:rsidRPr="0028146A" w:rsidRDefault="00951FFA" w:rsidP="002D6CBF">
            <w:pPr>
              <w:pStyle w:val="TAC"/>
              <w:rPr>
                <w:ins w:id="2762" w:author="Ruixin Wang (vivo)" w:date="2023-09-18T17:57:00Z"/>
                <w:rFonts w:cs="Arial"/>
                <w:sz w:val="16"/>
                <w:szCs w:val="18"/>
              </w:rPr>
            </w:pPr>
            <w:ins w:id="2763" w:author="Ruixin Wang (vivo)" w:date="2023-09-18T17:57:00Z">
              <w:r w:rsidRPr="0028146A">
                <w:rPr>
                  <w:rFonts w:cs="Arial"/>
                  <w:sz w:val="16"/>
                  <w:szCs w:val="18"/>
                </w:rPr>
                <w:t>519000</w:t>
              </w:r>
            </w:ins>
          </w:p>
        </w:tc>
        <w:tc>
          <w:tcPr>
            <w:tcW w:w="394" w:type="pct"/>
            <w:vAlign w:val="center"/>
          </w:tcPr>
          <w:p w14:paraId="11F45D5F" w14:textId="77777777" w:rsidR="00951FFA" w:rsidRPr="0028146A" w:rsidRDefault="00951FFA" w:rsidP="002D6CBF">
            <w:pPr>
              <w:pStyle w:val="TAC"/>
              <w:rPr>
                <w:ins w:id="2764" w:author="Ruixin Wang (vivo)" w:date="2023-09-18T17:57:00Z"/>
                <w:rFonts w:cs="Arial"/>
                <w:sz w:val="16"/>
                <w:szCs w:val="18"/>
              </w:rPr>
            </w:pPr>
            <w:ins w:id="2765" w:author="Ruixin Wang (vivo)" w:date="2023-09-18T17:57:00Z">
              <w:r w:rsidRPr="0028146A">
                <w:rPr>
                  <w:rFonts w:cs="Arial"/>
                  <w:sz w:val="16"/>
                  <w:szCs w:val="18"/>
                </w:rPr>
                <w:t>2595</w:t>
              </w:r>
            </w:ins>
          </w:p>
        </w:tc>
        <w:tc>
          <w:tcPr>
            <w:tcW w:w="494" w:type="pct"/>
            <w:vMerge/>
            <w:vAlign w:val="center"/>
          </w:tcPr>
          <w:p w14:paraId="66AEB3F7" w14:textId="77777777" w:rsidR="00951FFA" w:rsidRPr="0028146A" w:rsidRDefault="00951FFA" w:rsidP="002D6CBF">
            <w:pPr>
              <w:pStyle w:val="TAC"/>
              <w:rPr>
                <w:ins w:id="2766" w:author="Ruixin Wang (vivo)" w:date="2023-09-18T17:57:00Z"/>
                <w:rFonts w:eastAsia="Yu Mincho" w:cs="Arial"/>
                <w:sz w:val="16"/>
                <w:szCs w:val="18"/>
              </w:rPr>
            </w:pPr>
          </w:p>
        </w:tc>
        <w:tc>
          <w:tcPr>
            <w:tcW w:w="580" w:type="pct"/>
            <w:vMerge/>
            <w:vAlign w:val="center"/>
          </w:tcPr>
          <w:p w14:paraId="573AFC3F" w14:textId="77777777" w:rsidR="00951FFA" w:rsidRPr="0028146A" w:rsidRDefault="00951FFA" w:rsidP="002D6CBF">
            <w:pPr>
              <w:pStyle w:val="TAC"/>
              <w:rPr>
                <w:ins w:id="2767" w:author="Ruixin Wang (vivo)" w:date="2023-09-18T17:57:00Z"/>
                <w:rFonts w:eastAsia="Yu Mincho" w:cs="Arial"/>
                <w:sz w:val="16"/>
                <w:szCs w:val="18"/>
              </w:rPr>
            </w:pPr>
          </w:p>
        </w:tc>
      </w:tr>
      <w:tr w:rsidR="00951FFA" w:rsidRPr="0028146A" w14:paraId="178611EC" w14:textId="77777777" w:rsidTr="002D6CBF">
        <w:trPr>
          <w:trHeight w:val="86"/>
          <w:ins w:id="2768" w:author="Ruixin Wang (vivo)" w:date="2023-09-18T17:57:00Z"/>
        </w:trPr>
        <w:tc>
          <w:tcPr>
            <w:tcW w:w="303" w:type="pct"/>
            <w:vMerge/>
            <w:vAlign w:val="center"/>
          </w:tcPr>
          <w:p w14:paraId="4FAA82F5" w14:textId="77777777" w:rsidR="00951FFA" w:rsidRPr="0028146A" w:rsidRDefault="00951FFA" w:rsidP="002D6CBF">
            <w:pPr>
              <w:pStyle w:val="TAC"/>
              <w:rPr>
                <w:ins w:id="2769" w:author="Ruixin Wang (vivo)" w:date="2023-09-18T17:57:00Z"/>
                <w:rFonts w:eastAsia="Yu Mincho" w:cs="Arial"/>
                <w:sz w:val="16"/>
                <w:szCs w:val="18"/>
              </w:rPr>
            </w:pPr>
          </w:p>
        </w:tc>
        <w:tc>
          <w:tcPr>
            <w:tcW w:w="382" w:type="pct"/>
            <w:vMerge/>
            <w:vAlign w:val="center"/>
          </w:tcPr>
          <w:p w14:paraId="5B6EC286" w14:textId="77777777" w:rsidR="00951FFA" w:rsidRPr="0028146A" w:rsidRDefault="00951FFA" w:rsidP="002D6CBF">
            <w:pPr>
              <w:pStyle w:val="TAC"/>
              <w:rPr>
                <w:ins w:id="2770" w:author="Ruixin Wang (vivo)" w:date="2023-09-18T17:57:00Z"/>
                <w:rFonts w:eastAsia="Yu Mincho" w:cs="Arial"/>
                <w:sz w:val="16"/>
                <w:szCs w:val="18"/>
              </w:rPr>
            </w:pPr>
          </w:p>
        </w:tc>
        <w:tc>
          <w:tcPr>
            <w:tcW w:w="299" w:type="pct"/>
            <w:vMerge/>
            <w:vAlign w:val="center"/>
          </w:tcPr>
          <w:p w14:paraId="4329807F" w14:textId="77777777" w:rsidR="00951FFA" w:rsidRPr="0028146A" w:rsidRDefault="00951FFA" w:rsidP="002D6CBF">
            <w:pPr>
              <w:pStyle w:val="TAC"/>
              <w:rPr>
                <w:ins w:id="2771" w:author="Ruixin Wang (vivo)" w:date="2023-09-18T17:57:00Z"/>
                <w:rFonts w:cs="Arial"/>
                <w:sz w:val="16"/>
                <w:szCs w:val="18"/>
                <w:lang w:eastAsia="zh-CN"/>
              </w:rPr>
            </w:pPr>
          </w:p>
        </w:tc>
        <w:tc>
          <w:tcPr>
            <w:tcW w:w="464" w:type="pct"/>
            <w:vMerge/>
            <w:vAlign w:val="center"/>
          </w:tcPr>
          <w:p w14:paraId="2A335E9B" w14:textId="77777777" w:rsidR="00951FFA" w:rsidRPr="0028146A" w:rsidRDefault="00951FFA" w:rsidP="002D6CBF">
            <w:pPr>
              <w:spacing w:after="0"/>
              <w:jc w:val="center"/>
              <w:rPr>
                <w:ins w:id="2772" w:author="Ruixin Wang (vivo)" w:date="2023-09-18T17:57:00Z"/>
                <w:rFonts w:ascii="Arial" w:hAnsi="Arial" w:cs="Arial"/>
                <w:sz w:val="14"/>
                <w:szCs w:val="18"/>
                <w:lang w:eastAsia="zh-CN"/>
              </w:rPr>
            </w:pPr>
          </w:p>
        </w:tc>
        <w:tc>
          <w:tcPr>
            <w:tcW w:w="464" w:type="pct"/>
            <w:vMerge/>
            <w:vAlign w:val="center"/>
          </w:tcPr>
          <w:p w14:paraId="0FC12B51" w14:textId="77777777" w:rsidR="00951FFA" w:rsidRPr="0028146A" w:rsidRDefault="00951FFA" w:rsidP="002D6CBF">
            <w:pPr>
              <w:spacing w:after="0"/>
              <w:jc w:val="center"/>
              <w:rPr>
                <w:ins w:id="2773" w:author="Ruixin Wang (vivo)" w:date="2023-09-18T17:57:00Z"/>
                <w:rFonts w:ascii="Arial" w:hAnsi="Arial" w:cs="Arial"/>
                <w:sz w:val="14"/>
                <w:szCs w:val="18"/>
                <w:lang w:eastAsia="zh-CN"/>
              </w:rPr>
            </w:pPr>
          </w:p>
        </w:tc>
        <w:tc>
          <w:tcPr>
            <w:tcW w:w="348" w:type="pct"/>
            <w:vAlign w:val="center"/>
          </w:tcPr>
          <w:p w14:paraId="00A76F16" w14:textId="77777777" w:rsidR="00951FFA" w:rsidRPr="0028146A" w:rsidRDefault="00951FFA" w:rsidP="002D6CBF">
            <w:pPr>
              <w:spacing w:after="0"/>
              <w:jc w:val="center"/>
              <w:rPr>
                <w:ins w:id="2774" w:author="Ruixin Wang (vivo)" w:date="2023-09-18T17:57:00Z"/>
                <w:rFonts w:ascii="Arial" w:hAnsi="Arial" w:cs="Arial"/>
                <w:sz w:val="16"/>
                <w:szCs w:val="18"/>
                <w:lang w:eastAsia="zh-CN"/>
              </w:rPr>
            </w:pPr>
            <w:ins w:id="2775" w:author="Ruixin Wang (vivo)" w:date="2023-09-18T17:57:00Z">
              <w:r w:rsidRPr="0028146A">
                <w:rPr>
                  <w:rFonts w:ascii="Arial" w:hAnsi="Arial" w:cs="Arial"/>
                  <w:sz w:val="16"/>
                  <w:szCs w:val="18"/>
                  <w:lang w:eastAsia="zh-CN"/>
                </w:rPr>
                <w:t>High</w:t>
              </w:r>
            </w:ins>
          </w:p>
        </w:tc>
        <w:tc>
          <w:tcPr>
            <w:tcW w:w="439" w:type="pct"/>
            <w:vAlign w:val="center"/>
          </w:tcPr>
          <w:p w14:paraId="325D5C5C" w14:textId="77777777" w:rsidR="00951FFA" w:rsidRPr="0028146A" w:rsidRDefault="00951FFA" w:rsidP="002D6CBF">
            <w:pPr>
              <w:pStyle w:val="TAC"/>
              <w:rPr>
                <w:ins w:id="2776" w:author="Ruixin Wang (vivo)" w:date="2023-09-18T17:57:00Z"/>
                <w:rFonts w:cs="Arial"/>
                <w:sz w:val="16"/>
                <w:szCs w:val="18"/>
              </w:rPr>
            </w:pPr>
            <w:ins w:id="2777" w:author="Ruixin Wang (vivo)" w:date="2023-09-18T17:57:00Z">
              <w:r w:rsidRPr="0028146A">
                <w:rPr>
                  <w:rFonts w:cs="Arial"/>
                  <w:sz w:val="16"/>
                  <w:szCs w:val="18"/>
                </w:rPr>
                <w:t>522500</w:t>
              </w:r>
            </w:ins>
          </w:p>
        </w:tc>
        <w:tc>
          <w:tcPr>
            <w:tcW w:w="394" w:type="pct"/>
            <w:vAlign w:val="center"/>
          </w:tcPr>
          <w:p w14:paraId="42AD0632" w14:textId="77777777" w:rsidR="00951FFA" w:rsidRPr="0028146A" w:rsidRDefault="00951FFA" w:rsidP="002D6CBF">
            <w:pPr>
              <w:pStyle w:val="TAC"/>
              <w:rPr>
                <w:ins w:id="2778" w:author="Ruixin Wang (vivo)" w:date="2023-09-18T17:57:00Z"/>
                <w:rFonts w:cs="Arial"/>
                <w:sz w:val="16"/>
                <w:szCs w:val="18"/>
              </w:rPr>
            </w:pPr>
            <w:ins w:id="2779" w:author="Ruixin Wang (vivo)" w:date="2023-09-18T17:57:00Z">
              <w:r w:rsidRPr="0028146A">
                <w:rPr>
                  <w:rFonts w:cs="Arial"/>
                  <w:sz w:val="16"/>
                  <w:szCs w:val="18"/>
                </w:rPr>
                <w:t>2612.5</w:t>
              </w:r>
            </w:ins>
          </w:p>
        </w:tc>
        <w:tc>
          <w:tcPr>
            <w:tcW w:w="439" w:type="pct"/>
            <w:vAlign w:val="center"/>
          </w:tcPr>
          <w:p w14:paraId="02D38A2A" w14:textId="77777777" w:rsidR="00951FFA" w:rsidRPr="0028146A" w:rsidRDefault="00951FFA" w:rsidP="002D6CBF">
            <w:pPr>
              <w:pStyle w:val="TAC"/>
              <w:rPr>
                <w:ins w:id="2780" w:author="Ruixin Wang (vivo)" w:date="2023-09-18T17:57:00Z"/>
                <w:rFonts w:cs="Arial"/>
                <w:sz w:val="16"/>
                <w:szCs w:val="18"/>
              </w:rPr>
            </w:pPr>
            <w:ins w:id="2781" w:author="Ruixin Wang (vivo)" w:date="2023-09-18T17:57:00Z">
              <w:r w:rsidRPr="0028146A">
                <w:rPr>
                  <w:rFonts w:cs="Arial"/>
                  <w:sz w:val="16"/>
                  <w:szCs w:val="18"/>
                </w:rPr>
                <w:t>522500</w:t>
              </w:r>
            </w:ins>
          </w:p>
        </w:tc>
        <w:tc>
          <w:tcPr>
            <w:tcW w:w="394" w:type="pct"/>
            <w:vAlign w:val="center"/>
          </w:tcPr>
          <w:p w14:paraId="08682EE6" w14:textId="77777777" w:rsidR="00951FFA" w:rsidRPr="0028146A" w:rsidRDefault="00951FFA" w:rsidP="002D6CBF">
            <w:pPr>
              <w:pStyle w:val="TAC"/>
              <w:rPr>
                <w:ins w:id="2782" w:author="Ruixin Wang (vivo)" w:date="2023-09-18T17:57:00Z"/>
                <w:rFonts w:cs="Arial"/>
                <w:sz w:val="16"/>
                <w:szCs w:val="18"/>
              </w:rPr>
            </w:pPr>
            <w:ins w:id="2783" w:author="Ruixin Wang (vivo)" w:date="2023-09-18T17:57:00Z">
              <w:r w:rsidRPr="0028146A">
                <w:rPr>
                  <w:rFonts w:cs="Arial"/>
                  <w:sz w:val="16"/>
                  <w:szCs w:val="18"/>
                </w:rPr>
                <w:t>2612.5</w:t>
              </w:r>
            </w:ins>
          </w:p>
        </w:tc>
        <w:tc>
          <w:tcPr>
            <w:tcW w:w="494" w:type="pct"/>
            <w:vMerge/>
            <w:vAlign w:val="center"/>
          </w:tcPr>
          <w:p w14:paraId="1FDBE588" w14:textId="77777777" w:rsidR="00951FFA" w:rsidRPr="0028146A" w:rsidRDefault="00951FFA" w:rsidP="002D6CBF">
            <w:pPr>
              <w:pStyle w:val="TAC"/>
              <w:rPr>
                <w:ins w:id="2784" w:author="Ruixin Wang (vivo)" w:date="2023-09-18T17:57:00Z"/>
                <w:rFonts w:eastAsia="Yu Mincho" w:cs="Arial"/>
                <w:sz w:val="16"/>
                <w:szCs w:val="18"/>
              </w:rPr>
            </w:pPr>
          </w:p>
        </w:tc>
        <w:tc>
          <w:tcPr>
            <w:tcW w:w="580" w:type="pct"/>
            <w:vMerge/>
            <w:vAlign w:val="center"/>
          </w:tcPr>
          <w:p w14:paraId="520150D0" w14:textId="77777777" w:rsidR="00951FFA" w:rsidRPr="0028146A" w:rsidRDefault="00951FFA" w:rsidP="002D6CBF">
            <w:pPr>
              <w:pStyle w:val="TAC"/>
              <w:rPr>
                <w:ins w:id="2785" w:author="Ruixin Wang (vivo)" w:date="2023-09-18T17:57:00Z"/>
                <w:rFonts w:eastAsia="Yu Mincho" w:cs="Arial"/>
                <w:sz w:val="16"/>
                <w:szCs w:val="18"/>
              </w:rPr>
            </w:pPr>
          </w:p>
        </w:tc>
      </w:tr>
      <w:tr w:rsidR="00951FFA" w:rsidRPr="0028146A" w14:paraId="3B22CAB3" w14:textId="77777777" w:rsidTr="002D6CBF">
        <w:trPr>
          <w:trHeight w:val="86"/>
          <w:ins w:id="2786" w:author="Ruixin Wang (vivo)" w:date="2023-09-18T17:57:00Z"/>
        </w:trPr>
        <w:tc>
          <w:tcPr>
            <w:tcW w:w="303" w:type="pct"/>
            <w:vMerge w:val="restart"/>
            <w:vAlign w:val="center"/>
            <w:hideMark/>
          </w:tcPr>
          <w:p w14:paraId="0D6A3825" w14:textId="77777777" w:rsidR="00951FFA" w:rsidRPr="0028146A" w:rsidRDefault="00951FFA" w:rsidP="002D6CBF">
            <w:pPr>
              <w:pStyle w:val="TAC"/>
              <w:rPr>
                <w:ins w:id="2787" w:author="Ruixin Wang (vivo)" w:date="2023-09-18T17:57:00Z"/>
                <w:rFonts w:eastAsia="Yu Mincho" w:cs="Arial"/>
                <w:sz w:val="16"/>
                <w:szCs w:val="18"/>
              </w:rPr>
            </w:pPr>
            <w:ins w:id="2788" w:author="Ruixin Wang (vivo)" w:date="2023-09-18T17:57:00Z">
              <w:r w:rsidRPr="0028146A">
                <w:rPr>
                  <w:rFonts w:eastAsia="Yu Mincho" w:cs="Arial"/>
                  <w:sz w:val="16"/>
                  <w:szCs w:val="18"/>
                </w:rPr>
                <w:t>n39</w:t>
              </w:r>
            </w:ins>
          </w:p>
        </w:tc>
        <w:tc>
          <w:tcPr>
            <w:tcW w:w="382" w:type="pct"/>
            <w:vMerge w:val="restart"/>
            <w:vAlign w:val="center"/>
            <w:hideMark/>
          </w:tcPr>
          <w:p w14:paraId="3EF899C4" w14:textId="77777777" w:rsidR="00951FFA" w:rsidRPr="0028146A" w:rsidRDefault="00951FFA" w:rsidP="002D6CBF">
            <w:pPr>
              <w:pStyle w:val="TAC"/>
              <w:rPr>
                <w:ins w:id="2789" w:author="Ruixin Wang (vivo)" w:date="2023-09-18T17:57:00Z"/>
                <w:rFonts w:eastAsia="Yu Mincho" w:cs="Arial"/>
                <w:sz w:val="16"/>
                <w:szCs w:val="18"/>
              </w:rPr>
            </w:pPr>
            <w:ins w:id="2790" w:author="Ruixin Wang (vivo)" w:date="2023-09-18T17:57:00Z">
              <w:r w:rsidRPr="0028146A">
                <w:rPr>
                  <w:rFonts w:eastAsia="Yu Mincho" w:cs="Arial"/>
                  <w:sz w:val="16"/>
                  <w:szCs w:val="18"/>
                </w:rPr>
                <w:t>15</w:t>
              </w:r>
            </w:ins>
          </w:p>
        </w:tc>
        <w:tc>
          <w:tcPr>
            <w:tcW w:w="299" w:type="pct"/>
            <w:vMerge w:val="restart"/>
            <w:vAlign w:val="center"/>
          </w:tcPr>
          <w:p w14:paraId="622FC220" w14:textId="77777777" w:rsidR="00951FFA" w:rsidRPr="0028146A" w:rsidRDefault="00951FFA" w:rsidP="002D6CBF">
            <w:pPr>
              <w:pStyle w:val="TAC"/>
              <w:rPr>
                <w:ins w:id="2791" w:author="Ruixin Wang (vivo)" w:date="2023-09-18T17:57:00Z"/>
                <w:rFonts w:eastAsia="Yu Mincho" w:cs="Arial"/>
                <w:sz w:val="16"/>
                <w:szCs w:val="18"/>
              </w:rPr>
            </w:pPr>
            <w:ins w:id="2792" w:author="Ruixin Wang (vivo)" w:date="2023-09-18T17:57:00Z">
              <w:r w:rsidRPr="0028146A">
                <w:rPr>
                  <w:rFonts w:cs="Arial"/>
                  <w:sz w:val="16"/>
                  <w:szCs w:val="18"/>
                  <w:lang w:eastAsia="zh-CN"/>
                </w:rPr>
                <w:t>15</w:t>
              </w:r>
            </w:ins>
          </w:p>
        </w:tc>
        <w:tc>
          <w:tcPr>
            <w:tcW w:w="464" w:type="pct"/>
            <w:vMerge w:val="restart"/>
            <w:vAlign w:val="center"/>
          </w:tcPr>
          <w:p w14:paraId="5D37423B" w14:textId="77777777" w:rsidR="00951FFA" w:rsidRPr="0028146A" w:rsidRDefault="00951FFA" w:rsidP="002D6CBF">
            <w:pPr>
              <w:jc w:val="center"/>
              <w:rPr>
                <w:ins w:id="2793" w:author="Ruixin Wang (vivo)" w:date="2023-09-18T17:57:00Z"/>
                <w:rFonts w:ascii="Arial" w:hAnsi="Arial" w:cs="Arial"/>
                <w:sz w:val="14"/>
                <w:szCs w:val="18"/>
              </w:rPr>
            </w:pPr>
            <w:ins w:id="279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2BF4ADE6" w14:textId="77777777" w:rsidR="00951FFA" w:rsidRPr="0028146A" w:rsidRDefault="00951FFA" w:rsidP="002D6CBF">
            <w:pPr>
              <w:spacing w:after="0"/>
              <w:jc w:val="center"/>
              <w:rPr>
                <w:ins w:id="2795" w:author="Ruixin Wang (vivo)" w:date="2023-09-18T17:57:00Z"/>
                <w:rFonts w:ascii="Arial" w:hAnsi="Arial" w:cs="Arial"/>
                <w:sz w:val="14"/>
                <w:szCs w:val="18"/>
                <w:lang w:eastAsia="zh-CN"/>
              </w:rPr>
            </w:pPr>
            <w:ins w:id="2796" w:author="Ruixin Wang (vivo)" w:date="2023-09-18T17:57:00Z">
              <w:r w:rsidRPr="0028146A">
                <w:rPr>
                  <w:rFonts w:ascii="Arial" w:hAnsi="Arial" w:cs="Arial"/>
                  <w:sz w:val="14"/>
                  <w:szCs w:val="18"/>
                  <w:lang w:eastAsia="zh-CN"/>
                </w:rPr>
                <w:t>DFT-s-OFDM</w:t>
              </w:r>
            </w:ins>
          </w:p>
          <w:p w14:paraId="64C00993" w14:textId="77777777" w:rsidR="00951FFA" w:rsidRPr="0028146A" w:rsidRDefault="00951FFA" w:rsidP="002D6CBF">
            <w:pPr>
              <w:pStyle w:val="TAC"/>
              <w:rPr>
                <w:ins w:id="2797" w:author="Ruixin Wang (vivo)" w:date="2023-09-18T17:57:00Z"/>
                <w:rFonts w:eastAsia="Yu Mincho" w:cs="Arial"/>
                <w:sz w:val="14"/>
                <w:szCs w:val="18"/>
              </w:rPr>
            </w:pPr>
            <w:ins w:id="2798" w:author="Ruixin Wang (vivo)" w:date="2023-09-18T17:57:00Z">
              <w:r w:rsidRPr="0028146A">
                <w:rPr>
                  <w:rFonts w:cs="Arial"/>
                  <w:sz w:val="14"/>
                  <w:szCs w:val="18"/>
                  <w:lang w:eastAsia="zh-CN"/>
                </w:rPr>
                <w:t>QPSK</w:t>
              </w:r>
            </w:ins>
          </w:p>
        </w:tc>
        <w:tc>
          <w:tcPr>
            <w:tcW w:w="348" w:type="pct"/>
            <w:vAlign w:val="center"/>
          </w:tcPr>
          <w:p w14:paraId="363C2F02" w14:textId="77777777" w:rsidR="00951FFA" w:rsidRPr="0028146A" w:rsidRDefault="00951FFA" w:rsidP="002D6CBF">
            <w:pPr>
              <w:spacing w:after="0"/>
              <w:jc w:val="center"/>
              <w:rPr>
                <w:ins w:id="2799" w:author="Ruixin Wang (vivo)" w:date="2023-09-18T17:57:00Z"/>
                <w:rFonts w:ascii="Arial" w:hAnsi="Arial" w:cs="Arial"/>
                <w:sz w:val="16"/>
                <w:szCs w:val="18"/>
                <w:lang w:eastAsia="zh-CN"/>
              </w:rPr>
            </w:pPr>
            <w:ins w:id="2800" w:author="Ruixin Wang (vivo)" w:date="2023-09-18T17:57:00Z">
              <w:r w:rsidRPr="0028146A">
                <w:rPr>
                  <w:rFonts w:ascii="Arial" w:hAnsi="Arial" w:cs="Arial"/>
                  <w:sz w:val="16"/>
                  <w:szCs w:val="18"/>
                  <w:lang w:eastAsia="zh-CN"/>
                </w:rPr>
                <w:t>Low</w:t>
              </w:r>
            </w:ins>
          </w:p>
        </w:tc>
        <w:tc>
          <w:tcPr>
            <w:tcW w:w="439" w:type="pct"/>
          </w:tcPr>
          <w:p w14:paraId="3DE43B11" w14:textId="77777777" w:rsidR="00951FFA" w:rsidRPr="00164F64" w:rsidRDefault="00951FFA" w:rsidP="002D6CBF">
            <w:pPr>
              <w:pStyle w:val="TAC"/>
              <w:rPr>
                <w:ins w:id="2801" w:author="Ruixin Wang (vivo)" w:date="2023-09-18T17:57:00Z"/>
                <w:rFonts w:cs="Arial"/>
                <w:sz w:val="16"/>
                <w:szCs w:val="18"/>
              </w:rPr>
            </w:pPr>
            <w:ins w:id="2802" w:author="Ruixin Wang (vivo)" w:date="2023-09-18T17:57:00Z">
              <w:r w:rsidRPr="00164F64">
                <w:rPr>
                  <w:sz w:val="16"/>
                </w:rPr>
                <w:t>377500</w:t>
              </w:r>
            </w:ins>
          </w:p>
        </w:tc>
        <w:tc>
          <w:tcPr>
            <w:tcW w:w="394" w:type="pct"/>
          </w:tcPr>
          <w:p w14:paraId="77BABEC2" w14:textId="77777777" w:rsidR="00951FFA" w:rsidRPr="00164F64" w:rsidRDefault="00951FFA" w:rsidP="002D6CBF">
            <w:pPr>
              <w:pStyle w:val="TAC"/>
              <w:rPr>
                <w:ins w:id="2803" w:author="Ruixin Wang (vivo)" w:date="2023-09-18T17:57:00Z"/>
                <w:rFonts w:cs="Arial"/>
                <w:sz w:val="16"/>
                <w:szCs w:val="18"/>
              </w:rPr>
            </w:pPr>
            <w:ins w:id="2804" w:author="Ruixin Wang (vivo)" w:date="2023-09-18T17:57:00Z">
              <w:r w:rsidRPr="00164F64">
                <w:rPr>
                  <w:sz w:val="16"/>
                </w:rPr>
                <w:t>1887.5</w:t>
              </w:r>
            </w:ins>
          </w:p>
        </w:tc>
        <w:tc>
          <w:tcPr>
            <w:tcW w:w="439" w:type="pct"/>
          </w:tcPr>
          <w:p w14:paraId="52351289" w14:textId="77777777" w:rsidR="00951FFA" w:rsidRPr="00164F64" w:rsidRDefault="00951FFA" w:rsidP="002D6CBF">
            <w:pPr>
              <w:pStyle w:val="TAC"/>
              <w:rPr>
                <w:ins w:id="2805" w:author="Ruixin Wang (vivo)" w:date="2023-09-18T17:57:00Z"/>
                <w:rFonts w:cs="Arial"/>
                <w:sz w:val="16"/>
                <w:szCs w:val="18"/>
              </w:rPr>
            </w:pPr>
            <w:ins w:id="2806" w:author="Ruixin Wang (vivo)" w:date="2023-09-18T17:57:00Z">
              <w:r w:rsidRPr="00164F64">
                <w:rPr>
                  <w:sz w:val="16"/>
                </w:rPr>
                <w:t>377500</w:t>
              </w:r>
            </w:ins>
          </w:p>
        </w:tc>
        <w:tc>
          <w:tcPr>
            <w:tcW w:w="394" w:type="pct"/>
          </w:tcPr>
          <w:p w14:paraId="5914E790" w14:textId="77777777" w:rsidR="00951FFA" w:rsidRPr="00164F64" w:rsidRDefault="00951FFA" w:rsidP="002D6CBF">
            <w:pPr>
              <w:pStyle w:val="TAC"/>
              <w:rPr>
                <w:ins w:id="2807" w:author="Ruixin Wang (vivo)" w:date="2023-09-18T17:57:00Z"/>
                <w:rFonts w:cs="Arial"/>
                <w:sz w:val="16"/>
                <w:szCs w:val="18"/>
              </w:rPr>
            </w:pPr>
            <w:ins w:id="2808" w:author="Ruixin Wang (vivo)" w:date="2023-09-18T17:57:00Z">
              <w:r w:rsidRPr="00164F64">
                <w:rPr>
                  <w:sz w:val="16"/>
                </w:rPr>
                <w:t>1887.5</w:t>
              </w:r>
            </w:ins>
          </w:p>
        </w:tc>
        <w:tc>
          <w:tcPr>
            <w:tcW w:w="494" w:type="pct"/>
            <w:vMerge w:val="restart"/>
            <w:vAlign w:val="center"/>
          </w:tcPr>
          <w:p w14:paraId="12045855" w14:textId="77777777" w:rsidR="00951FFA" w:rsidRPr="0028146A" w:rsidRDefault="00951FFA" w:rsidP="002D6CBF">
            <w:pPr>
              <w:pStyle w:val="TAC"/>
              <w:rPr>
                <w:ins w:id="2809" w:author="Ruixin Wang (vivo)" w:date="2023-09-18T17:57:00Z"/>
                <w:rFonts w:eastAsia="Yu Mincho" w:cs="Arial"/>
                <w:sz w:val="16"/>
                <w:szCs w:val="18"/>
              </w:rPr>
            </w:pPr>
            <w:ins w:id="2810" w:author="Ruixin Wang (vivo)" w:date="2023-09-18T17:57:00Z">
              <w:r w:rsidRPr="0028146A">
                <w:rPr>
                  <w:rFonts w:cs="Arial"/>
                  <w:sz w:val="16"/>
                  <w:szCs w:val="18"/>
                </w:rPr>
                <w:t>75@0</w:t>
              </w:r>
            </w:ins>
          </w:p>
        </w:tc>
        <w:tc>
          <w:tcPr>
            <w:tcW w:w="580" w:type="pct"/>
            <w:vMerge w:val="restart"/>
            <w:vAlign w:val="center"/>
          </w:tcPr>
          <w:p w14:paraId="4BBD6043" w14:textId="77777777" w:rsidR="00951FFA" w:rsidRPr="0028146A" w:rsidRDefault="00951FFA" w:rsidP="002D6CBF">
            <w:pPr>
              <w:spacing w:after="0"/>
              <w:jc w:val="center"/>
              <w:rPr>
                <w:ins w:id="2811" w:author="Ruixin Wang (vivo)" w:date="2023-09-18T17:57:00Z"/>
                <w:rFonts w:ascii="Arial" w:hAnsi="Arial" w:cs="Arial"/>
                <w:sz w:val="16"/>
                <w:szCs w:val="18"/>
              </w:rPr>
            </w:pPr>
            <w:ins w:id="2812" w:author="Ruixin Wang (vivo)" w:date="2023-09-18T17:57:00Z">
              <w:r w:rsidRPr="0028146A">
                <w:rPr>
                  <w:rFonts w:ascii="Arial" w:hAnsi="Arial" w:cs="Arial"/>
                  <w:sz w:val="16"/>
                  <w:szCs w:val="18"/>
                  <w:lang w:eastAsia="zh-CN"/>
                </w:rPr>
                <w:t>79@0</w:t>
              </w:r>
            </w:ins>
          </w:p>
        </w:tc>
      </w:tr>
      <w:tr w:rsidR="00951FFA" w:rsidRPr="0028146A" w14:paraId="4A3E11CE" w14:textId="77777777" w:rsidTr="002D6CBF">
        <w:trPr>
          <w:trHeight w:val="86"/>
          <w:ins w:id="2813" w:author="Ruixin Wang (vivo)" w:date="2023-09-18T17:57:00Z"/>
        </w:trPr>
        <w:tc>
          <w:tcPr>
            <w:tcW w:w="303" w:type="pct"/>
            <w:vMerge/>
            <w:vAlign w:val="center"/>
          </w:tcPr>
          <w:p w14:paraId="40C6FF22" w14:textId="77777777" w:rsidR="00951FFA" w:rsidRPr="0028146A" w:rsidRDefault="00951FFA" w:rsidP="002D6CBF">
            <w:pPr>
              <w:pStyle w:val="TAC"/>
              <w:rPr>
                <w:ins w:id="2814" w:author="Ruixin Wang (vivo)" w:date="2023-09-18T17:57:00Z"/>
                <w:rFonts w:eastAsia="Yu Mincho" w:cs="Arial"/>
                <w:sz w:val="16"/>
                <w:szCs w:val="18"/>
              </w:rPr>
            </w:pPr>
          </w:p>
        </w:tc>
        <w:tc>
          <w:tcPr>
            <w:tcW w:w="382" w:type="pct"/>
            <w:vMerge/>
            <w:vAlign w:val="center"/>
          </w:tcPr>
          <w:p w14:paraId="2D36877B" w14:textId="77777777" w:rsidR="00951FFA" w:rsidRPr="0028146A" w:rsidRDefault="00951FFA" w:rsidP="002D6CBF">
            <w:pPr>
              <w:pStyle w:val="TAC"/>
              <w:rPr>
                <w:ins w:id="2815" w:author="Ruixin Wang (vivo)" w:date="2023-09-18T17:57:00Z"/>
                <w:rFonts w:eastAsia="Yu Mincho" w:cs="Arial"/>
                <w:sz w:val="16"/>
                <w:szCs w:val="18"/>
              </w:rPr>
            </w:pPr>
          </w:p>
        </w:tc>
        <w:tc>
          <w:tcPr>
            <w:tcW w:w="299" w:type="pct"/>
            <w:vMerge/>
            <w:vAlign w:val="center"/>
          </w:tcPr>
          <w:p w14:paraId="1FF84224" w14:textId="77777777" w:rsidR="00951FFA" w:rsidRPr="0028146A" w:rsidRDefault="00951FFA" w:rsidP="002D6CBF">
            <w:pPr>
              <w:pStyle w:val="TAC"/>
              <w:rPr>
                <w:ins w:id="2816" w:author="Ruixin Wang (vivo)" w:date="2023-09-18T17:57:00Z"/>
                <w:rFonts w:cs="Arial"/>
                <w:sz w:val="16"/>
                <w:szCs w:val="18"/>
                <w:lang w:eastAsia="zh-CN"/>
              </w:rPr>
            </w:pPr>
          </w:p>
        </w:tc>
        <w:tc>
          <w:tcPr>
            <w:tcW w:w="464" w:type="pct"/>
            <w:vMerge/>
            <w:vAlign w:val="center"/>
          </w:tcPr>
          <w:p w14:paraId="120E2B5C" w14:textId="77777777" w:rsidR="00951FFA" w:rsidRPr="0028146A" w:rsidRDefault="00951FFA" w:rsidP="002D6CBF">
            <w:pPr>
              <w:spacing w:after="0"/>
              <w:jc w:val="center"/>
              <w:rPr>
                <w:ins w:id="2817" w:author="Ruixin Wang (vivo)" w:date="2023-09-18T17:57:00Z"/>
                <w:rFonts w:ascii="Arial" w:hAnsi="Arial" w:cs="Arial"/>
                <w:sz w:val="14"/>
                <w:szCs w:val="18"/>
                <w:lang w:eastAsia="zh-CN"/>
              </w:rPr>
            </w:pPr>
          </w:p>
        </w:tc>
        <w:tc>
          <w:tcPr>
            <w:tcW w:w="464" w:type="pct"/>
            <w:vMerge/>
            <w:vAlign w:val="center"/>
          </w:tcPr>
          <w:p w14:paraId="44A21873" w14:textId="77777777" w:rsidR="00951FFA" w:rsidRPr="0028146A" w:rsidRDefault="00951FFA" w:rsidP="002D6CBF">
            <w:pPr>
              <w:spacing w:after="0"/>
              <w:jc w:val="center"/>
              <w:rPr>
                <w:ins w:id="2818" w:author="Ruixin Wang (vivo)" w:date="2023-09-18T17:57:00Z"/>
                <w:rFonts w:ascii="Arial" w:hAnsi="Arial" w:cs="Arial"/>
                <w:sz w:val="14"/>
                <w:szCs w:val="18"/>
                <w:lang w:eastAsia="zh-CN"/>
              </w:rPr>
            </w:pPr>
          </w:p>
        </w:tc>
        <w:tc>
          <w:tcPr>
            <w:tcW w:w="348" w:type="pct"/>
            <w:vAlign w:val="center"/>
          </w:tcPr>
          <w:p w14:paraId="1990DE2E" w14:textId="77777777" w:rsidR="00951FFA" w:rsidRPr="0028146A" w:rsidRDefault="00951FFA" w:rsidP="002D6CBF">
            <w:pPr>
              <w:spacing w:after="0"/>
              <w:jc w:val="center"/>
              <w:rPr>
                <w:ins w:id="2819" w:author="Ruixin Wang (vivo)" w:date="2023-09-18T17:57:00Z"/>
                <w:rFonts w:ascii="Arial" w:hAnsi="Arial" w:cs="Arial"/>
                <w:sz w:val="16"/>
                <w:szCs w:val="18"/>
                <w:lang w:eastAsia="zh-CN"/>
              </w:rPr>
            </w:pPr>
            <w:ins w:id="2820" w:author="Ruixin Wang (vivo)" w:date="2023-09-18T17:57:00Z">
              <w:r w:rsidRPr="0028146A">
                <w:rPr>
                  <w:rFonts w:ascii="Arial" w:hAnsi="Arial" w:cs="Arial"/>
                  <w:sz w:val="16"/>
                  <w:szCs w:val="18"/>
                  <w:lang w:eastAsia="zh-CN"/>
                </w:rPr>
                <w:t>Mid</w:t>
              </w:r>
            </w:ins>
          </w:p>
        </w:tc>
        <w:tc>
          <w:tcPr>
            <w:tcW w:w="439" w:type="pct"/>
          </w:tcPr>
          <w:p w14:paraId="65A83B7D" w14:textId="77777777" w:rsidR="00951FFA" w:rsidRPr="00164F64" w:rsidRDefault="00951FFA" w:rsidP="002D6CBF">
            <w:pPr>
              <w:pStyle w:val="TAC"/>
              <w:rPr>
                <w:ins w:id="2821" w:author="Ruixin Wang (vivo)" w:date="2023-09-18T17:57:00Z"/>
                <w:rFonts w:cs="Arial"/>
                <w:sz w:val="16"/>
                <w:szCs w:val="18"/>
              </w:rPr>
            </w:pPr>
            <w:ins w:id="2822" w:author="Ruixin Wang (vivo)" w:date="2023-09-18T17:57:00Z">
              <w:r w:rsidRPr="00164F64">
                <w:rPr>
                  <w:sz w:val="16"/>
                </w:rPr>
                <w:t>380000</w:t>
              </w:r>
            </w:ins>
          </w:p>
        </w:tc>
        <w:tc>
          <w:tcPr>
            <w:tcW w:w="394" w:type="pct"/>
          </w:tcPr>
          <w:p w14:paraId="01FF0DC5" w14:textId="77777777" w:rsidR="00951FFA" w:rsidRPr="00164F64" w:rsidRDefault="00951FFA" w:rsidP="002D6CBF">
            <w:pPr>
              <w:pStyle w:val="TAC"/>
              <w:rPr>
                <w:ins w:id="2823" w:author="Ruixin Wang (vivo)" w:date="2023-09-18T17:57:00Z"/>
                <w:rFonts w:cs="Arial"/>
                <w:sz w:val="16"/>
                <w:szCs w:val="18"/>
              </w:rPr>
            </w:pPr>
            <w:ins w:id="2824" w:author="Ruixin Wang (vivo)" w:date="2023-09-18T17:57:00Z">
              <w:r w:rsidRPr="00164F64">
                <w:rPr>
                  <w:sz w:val="16"/>
                </w:rPr>
                <w:t>1900</w:t>
              </w:r>
            </w:ins>
          </w:p>
        </w:tc>
        <w:tc>
          <w:tcPr>
            <w:tcW w:w="439" w:type="pct"/>
          </w:tcPr>
          <w:p w14:paraId="30BFEC80" w14:textId="77777777" w:rsidR="00951FFA" w:rsidRPr="00164F64" w:rsidRDefault="00951FFA" w:rsidP="002D6CBF">
            <w:pPr>
              <w:pStyle w:val="TAC"/>
              <w:rPr>
                <w:ins w:id="2825" w:author="Ruixin Wang (vivo)" w:date="2023-09-18T17:57:00Z"/>
                <w:rFonts w:cs="Arial"/>
                <w:sz w:val="16"/>
                <w:szCs w:val="18"/>
              </w:rPr>
            </w:pPr>
            <w:ins w:id="2826" w:author="Ruixin Wang (vivo)" w:date="2023-09-18T17:57:00Z">
              <w:r w:rsidRPr="00164F64">
                <w:rPr>
                  <w:sz w:val="16"/>
                </w:rPr>
                <w:t>380000</w:t>
              </w:r>
            </w:ins>
          </w:p>
        </w:tc>
        <w:tc>
          <w:tcPr>
            <w:tcW w:w="394" w:type="pct"/>
          </w:tcPr>
          <w:p w14:paraId="4DE0AB3D" w14:textId="77777777" w:rsidR="00951FFA" w:rsidRPr="00164F64" w:rsidRDefault="00951FFA" w:rsidP="002D6CBF">
            <w:pPr>
              <w:pStyle w:val="TAC"/>
              <w:rPr>
                <w:ins w:id="2827" w:author="Ruixin Wang (vivo)" w:date="2023-09-18T17:57:00Z"/>
                <w:rFonts w:cs="Arial"/>
                <w:sz w:val="16"/>
                <w:szCs w:val="18"/>
              </w:rPr>
            </w:pPr>
            <w:ins w:id="2828" w:author="Ruixin Wang (vivo)" w:date="2023-09-18T17:57:00Z">
              <w:r w:rsidRPr="00164F64">
                <w:rPr>
                  <w:sz w:val="16"/>
                </w:rPr>
                <w:t>1900</w:t>
              </w:r>
            </w:ins>
          </w:p>
        </w:tc>
        <w:tc>
          <w:tcPr>
            <w:tcW w:w="494" w:type="pct"/>
            <w:vMerge/>
            <w:vAlign w:val="center"/>
          </w:tcPr>
          <w:p w14:paraId="3F16319B" w14:textId="77777777" w:rsidR="00951FFA" w:rsidRPr="0028146A" w:rsidRDefault="00951FFA" w:rsidP="002D6CBF">
            <w:pPr>
              <w:pStyle w:val="TAC"/>
              <w:rPr>
                <w:ins w:id="2829" w:author="Ruixin Wang (vivo)" w:date="2023-09-18T17:57:00Z"/>
                <w:rFonts w:eastAsia="Yu Mincho" w:cs="Arial"/>
                <w:sz w:val="16"/>
                <w:szCs w:val="18"/>
              </w:rPr>
            </w:pPr>
          </w:p>
        </w:tc>
        <w:tc>
          <w:tcPr>
            <w:tcW w:w="580" w:type="pct"/>
            <w:vMerge/>
            <w:vAlign w:val="center"/>
          </w:tcPr>
          <w:p w14:paraId="5179D71B" w14:textId="77777777" w:rsidR="00951FFA" w:rsidRPr="0028146A" w:rsidRDefault="00951FFA" w:rsidP="002D6CBF">
            <w:pPr>
              <w:pStyle w:val="TAC"/>
              <w:rPr>
                <w:ins w:id="2830" w:author="Ruixin Wang (vivo)" w:date="2023-09-18T17:57:00Z"/>
                <w:rFonts w:eastAsia="Yu Mincho" w:cs="Arial"/>
                <w:sz w:val="16"/>
                <w:szCs w:val="18"/>
              </w:rPr>
            </w:pPr>
          </w:p>
        </w:tc>
      </w:tr>
      <w:tr w:rsidR="00951FFA" w:rsidRPr="0028146A" w14:paraId="78FA5F7A" w14:textId="77777777" w:rsidTr="002D6CBF">
        <w:trPr>
          <w:trHeight w:val="86"/>
          <w:ins w:id="2831" w:author="Ruixin Wang (vivo)" w:date="2023-09-18T17:57:00Z"/>
        </w:trPr>
        <w:tc>
          <w:tcPr>
            <w:tcW w:w="303" w:type="pct"/>
            <w:vMerge/>
            <w:vAlign w:val="center"/>
          </w:tcPr>
          <w:p w14:paraId="4A3DF45C" w14:textId="77777777" w:rsidR="00951FFA" w:rsidRPr="0028146A" w:rsidRDefault="00951FFA" w:rsidP="002D6CBF">
            <w:pPr>
              <w:pStyle w:val="TAC"/>
              <w:rPr>
                <w:ins w:id="2832" w:author="Ruixin Wang (vivo)" w:date="2023-09-18T17:57:00Z"/>
                <w:rFonts w:eastAsia="Yu Mincho" w:cs="Arial"/>
                <w:sz w:val="16"/>
                <w:szCs w:val="18"/>
              </w:rPr>
            </w:pPr>
          </w:p>
        </w:tc>
        <w:tc>
          <w:tcPr>
            <w:tcW w:w="382" w:type="pct"/>
            <w:vMerge/>
            <w:vAlign w:val="center"/>
          </w:tcPr>
          <w:p w14:paraId="45D4562C" w14:textId="77777777" w:rsidR="00951FFA" w:rsidRPr="0028146A" w:rsidRDefault="00951FFA" w:rsidP="002D6CBF">
            <w:pPr>
              <w:pStyle w:val="TAC"/>
              <w:rPr>
                <w:ins w:id="2833" w:author="Ruixin Wang (vivo)" w:date="2023-09-18T17:57:00Z"/>
                <w:rFonts w:eastAsia="Yu Mincho" w:cs="Arial"/>
                <w:sz w:val="16"/>
                <w:szCs w:val="18"/>
              </w:rPr>
            </w:pPr>
          </w:p>
        </w:tc>
        <w:tc>
          <w:tcPr>
            <w:tcW w:w="299" w:type="pct"/>
            <w:vMerge/>
            <w:vAlign w:val="center"/>
          </w:tcPr>
          <w:p w14:paraId="7DFAAD46" w14:textId="77777777" w:rsidR="00951FFA" w:rsidRPr="0028146A" w:rsidRDefault="00951FFA" w:rsidP="002D6CBF">
            <w:pPr>
              <w:pStyle w:val="TAC"/>
              <w:rPr>
                <w:ins w:id="2834" w:author="Ruixin Wang (vivo)" w:date="2023-09-18T17:57:00Z"/>
                <w:rFonts w:cs="Arial"/>
                <w:sz w:val="16"/>
                <w:szCs w:val="18"/>
                <w:lang w:eastAsia="zh-CN"/>
              </w:rPr>
            </w:pPr>
          </w:p>
        </w:tc>
        <w:tc>
          <w:tcPr>
            <w:tcW w:w="464" w:type="pct"/>
            <w:vMerge/>
            <w:vAlign w:val="center"/>
          </w:tcPr>
          <w:p w14:paraId="14D647B9" w14:textId="77777777" w:rsidR="00951FFA" w:rsidRPr="0028146A" w:rsidRDefault="00951FFA" w:rsidP="002D6CBF">
            <w:pPr>
              <w:spacing w:after="0"/>
              <w:jc w:val="center"/>
              <w:rPr>
                <w:ins w:id="2835" w:author="Ruixin Wang (vivo)" w:date="2023-09-18T17:57:00Z"/>
                <w:rFonts w:ascii="Arial" w:hAnsi="Arial" w:cs="Arial"/>
                <w:sz w:val="14"/>
                <w:szCs w:val="18"/>
                <w:lang w:eastAsia="zh-CN"/>
              </w:rPr>
            </w:pPr>
          </w:p>
        </w:tc>
        <w:tc>
          <w:tcPr>
            <w:tcW w:w="464" w:type="pct"/>
            <w:vMerge/>
            <w:vAlign w:val="center"/>
          </w:tcPr>
          <w:p w14:paraId="7B8A5042" w14:textId="77777777" w:rsidR="00951FFA" w:rsidRPr="0028146A" w:rsidRDefault="00951FFA" w:rsidP="002D6CBF">
            <w:pPr>
              <w:spacing w:after="0"/>
              <w:jc w:val="center"/>
              <w:rPr>
                <w:ins w:id="2836" w:author="Ruixin Wang (vivo)" w:date="2023-09-18T17:57:00Z"/>
                <w:rFonts w:ascii="Arial" w:hAnsi="Arial" w:cs="Arial"/>
                <w:sz w:val="14"/>
                <w:szCs w:val="18"/>
                <w:lang w:eastAsia="zh-CN"/>
              </w:rPr>
            </w:pPr>
          </w:p>
        </w:tc>
        <w:tc>
          <w:tcPr>
            <w:tcW w:w="348" w:type="pct"/>
            <w:vAlign w:val="center"/>
          </w:tcPr>
          <w:p w14:paraId="0435DBD5" w14:textId="77777777" w:rsidR="00951FFA" w:rsidRPr="0028146A" w:rsidRDefault="00951FFA" w:rsidP="002D6CBF">
            <w:pPr>
              <w:spacing w:after="0"/>
              <w:jc w:val="center"/>
              <w:rPr>
                <w:ins w:id="2837" w:author="Ruixin Wang (vivo)" w:date="2023-09-18T17:57:00Z"/>
                <w:rFonts w:ascii="Arial" w:hAnsi="Arial" w:cs="Arial"/>
                <w:sz w:val="16"/>
                <w:szCs w:val="18"/>
                <w:lang w:eastAsia="zh-CN"/>
              </w:rPr>
            </w:pPr>
            <w:ins w:id="2838" w:author="Ruixin Wang (vivo)" w:date="2023-09-18T17:57:00Z">
              <w:r w:rsidRPr="0028146A">
                <w:rPr>
                  <w:rFonts w:ascii="Arial" w:hAnsi="Arial" w:cs="Arial"/>
                  <w:sz w:val="16"/>
                  <w:szCs w:val="18"/>
                  <w:lang w:eastAsia="zh-CN"/>
                </w:rPr>
                <w:t>High</w:t>
              </w:r>
            </w:ins>
          </w:p>
        </w:tc>
        <w:tc>
          <w:tcPr>
            <w:tcW w:w="439" w:type="pct"/>
          </w:tcPr>
          <w:p w14:paraId="213F2491" w14:textId="77777777" w:rsidR="00951FFA" w:rsidRPr="00164F64" w:rsidRDefault="00951FFA" w:rsidP="002D6CBF">
            <w:pPr>
              <w:pStyle w:val="TAC"/>
              <w:rPr>
                <w:ins w:id="2839" w:author="Ruixin Wang (vivo)" w:date="2023-09-18T17:57:00Z"/>
                <w:rFonts w:cs="Arial"/>
                <w:sz w:val="16"/>
                <w:szCs w:val="18"/>
              </w:rPr>
            </w:pPr>
            <w:ins w:id="2840" w:author="Ruixin Wang (vivo)" w:date="2023-09-18T17:57:00Z">
              <w:r w:rsidRPr="00164F64">
                <w:rPr>
                  <w:sz w:val="16"/>
                </w:rPr>
                <w:t>382500</w:t>
              </w:r>
            </w:ins>
          </w:p>
        </w:tc>
        <w:tc>
          <w:tcPr>
            <w:tcW w:w="394" w:type="pct"/>
          </w:tcPr>
          <w:p w14:paraId="0E6A8C45" w14:textId="77777777" w:rsidR="00951FFA" w:rsidRPr="00164F64" w:rsidRDefault="00951FFA" w:rsidP="002D6CBF">
            <w:pPr>
              <w:pStyle w:val="TAC"/>
              <w:rPr>
                <w:ins w:id="2841" w:author="Ruixin Wang (vivo)" w:date="2023-09-18T17:57:00Z"/>
                <w:rFonts w:cs="Arial"/>
                <w:sz w:val="16"/>
                <w:szCs w:val="18"/>
              </w:rPr>
            </w:pPr>
            <w:ins w:id="2842" w:author="Ruixin Wang (vivo)" w:date="2023-09-18T17:57:00Z">
              <w:r w:rsidRPr="00164F64">
                <w:rPr>
                  <w:sz w:val="16"/>
                </w:rPr>
                <w:t>1912.5</w:t>
              </w:r>
            </w:ins>
          </w:p>
        </w:tc>
        <w:tc>
          <w:tcPr>
            <w:tcW w:w="439" w:type="pct"/>
          </w:tcPr>
          <w:p w14:paraId="2893F262" w14:textId="77777777" w:rsidR="00951FFA" w:rsidRPr="00164F64" w:rsidRDefault="00951FFA" w:rsidP="002D6CBF">
            <w:pPr>
              <w:pStyle w:val="TAC"/>
              <w:rPr>
                <w:ins w:id="2843" w:author="Ruixin Wang (vivo)" w:date="2023-09-18T17:57:00Z"/>
                <w:rFonts w:cs="Arial"/>
                <w:sz w:val="16"/>
                <w:szCs w:val="18"/>
              </w:rPr>
            </w:pPr>
            <w:ins w:id="2844" w:author="Ruixin Wang (vivo)" w:date="2023-09-18T17:57:00Z">
              <w:r w:rsidRPr="00164F64">
                <w:rPr>
                  <w:sz w:val="16"/>
                </w:rPr>
                <w:t>382500</w:t>
              </w:r>
            </w:ins>
          </w:p>
        </w:tc>
        <w:tc>
          <w:tcPr>
            <w:tcW w:w="394" w:type="pct"/>
          </w:tcPr>
          <w:p w14:paraId="4EC65FBC" w14:textId="77777777" w:rsidR="00951FFA" w:rsidRPr="00164F64" w:rsidRDefault="00951FFA" w:rsidP="002D6CBF">
            <w:pPr>
              <w:pStyle w:val="TAC"/>
              <w:rPr>
                <w:ins w:id="2845" w:author="Ruixin Wang (vivo)" w:date="2023-09-18T17:57:00Z"/>
                <w:rFonts w:cs="Arial"/>
                <w:sz w:val="16"/>
                <w:szCs w:val="18"/>
              </w:rPr>
            </w:pPr>
            <w:ins w:id="2846" w:author="Ruixin Wang (vivo)" w:date="2023-09-18T17:57:00Z">
              <w:r w:rsidRPr="00164F64">
                <w:rPr>
                  <w:sz w:val="16"/>
                </w:rPr>
                <w:t>1912.5</w:t>
              </w:r>
            </w:ins>
          </w:p>
        </w:tc>
        <w:tc>
          <w:tcPr>
            <w:tcW w:w="494" w:type="pct"/>
            <w:vMerge/>
            <w:vAlign w:val="center"/>
          </w:tcPr>
          <w:p w14:paraId="2B5389BD" w14:textId="77777777" w:rsidR="00951FFA" w:rsidRPr="0028146A" w:rsidRDefault="00951FFA" w:rsidP="002D6CBF">
            <w:pPr>
              <w:pStyle w:val="TAC"/>
              <w:rPr>
                <w:ins w:id="2847" w:author="Ruixin Wang (vivo)" w:date="2023-09-18T17:57:00Z"/>
                <w:rFonts w:eastAsia="Yu Mincho" w:cs="Arial"/>
                <w:sz w:val="16"/>
                <w:szCs w:val="18"/>
              </w:rPr>
            </w:pPr>
          </w:p>
        </w:tc>
        <w:tc>
          <w:tcPr>
            <w:tcW w:w="580" w:type="pct"/>
            <w:vMerge/>
            <w:vAlign w:val="center"/>
          </w:tcPr>
          <w:p w14:paraId="3ED7D45A" w14:textId="77777777" w:rsidR="00951FFA" w:rsidRPr="0028146A" w:rsidRDefault="00951FFA" w:rsidP="002D6CBF">
            <w:pPr>
              <w:pStyle w:val="TAC"/>
              <w:rPr>
                <w:ins w:id="2848" w:author="Ruixin Wang (vivo)" w:date="2023-09-18T17:57:00Z"/>
                <w:rFonts w:eastAsia="Yu Mincho" w:cs="Arial"/>
                <w:sz w:val="16"/>
                <w:szCs w:val="18"/>
              </w:rPr>
            </w:pPr>
          </w:p>
        </w:tc>
      </w:tr>
      <w:tr w:rsidR="00951FFA" w:rsidRPr="0028146A" w14:paraId="453CE433" w14:textId="77777777" w:rsidTr="002D6CBF">
        <w:trPr>
          <w:trHeight w:val="86"/>
          <w:ins w:id="2849" w:author="Ruixin Wang (vivo)" w:date="2023-09-18T17:57:00Z"/>
        </w:trPr>
        <w:tc>
          <w:tcPr>
            <w:tcW w:w="303" w:type="pct"/>
            <w:vMerge w:val="restart"/>
            <w:vAlign w:val="center"/>
            <w:hideMark/>
          </w:tcPr>
          <w:p w14:paraId="382DC2E8" w14:textId="77777777" w:rsidR="00951FFA" w:rsidRPr="0028146A" w:rsidRDefault="00951FFA" w:rsidP="002D6CBF">
            <w:pPr>
              <w:pStyle w:val="TAC"/>
              <w:rPr>
                <w:ins w:id="2850" w:author="Ruixin Wang (vivo)" w:date="2023-09-18T17:57:00Z"/>
                <w:rFonts w:eastAsia="Yu Mincho" w:cs="Arial"/>
                <w:sz w:val="16"/>
                <w:szCs w:val="18"/>
              </w:rPr>
            </w:pPr>
            <w:ins w:id="2851" w:author="Ruixin Wang (vivo)" w:date="2023-09-18T17:57:00Z">
              <w:r w:rsidRPr="0028146A">
                <w:rPr>
                  <w:rFonts w:eastAsia="Yu Mincho" w:cs="Arial"/>
                  <w:sz w:val="16"/>
                  <w:szCs w:val="18"/>
                </w:rPr>
                <w:t>n40</w:t>
              </w:r>
            </w:ins>
          </w:p>
        </w:tc>
        <w:tc>
          <w:tcPr>
            <w:tcW w:w="382" w:type="pct"/>
            <w:vMerge w:val="restart"/>
            <w:vAlign w:val="center"/>
            <w:hideMark/>
          </w:tcPr>
          <w:p w14:paraId="4E9B1439" w14:textId="77777777" w:rsidR="00951FFA" w:rsidRPr="0028146A" w:rsidRDefault="00951FFA" w:rsidP="002D6CBF">
            <w:pPr>
              <w:pStyle w:val="TAC"/>
              <w:rPr>
                <w:ins w:id="2852" w:author="Ruixin Wang (vivo)" w:date="2023-09-18T17:57:00Z"/>
                <w:rFonts w:eastAsia="Yu Mincho" w:cs="Arial"/>
                <w:sz w:val="16"/>
                <w:szCs w:val="18"/>
              </w:rPr>
            </w:pPr>
            <w:ins w:id="2853" w:author="Ruixin Wang (vivo)" w:date="2023-09-18T17:57:00Z">
              <w:r w:rsidRPr="0028146A">
                <w:rPr>
                  <w:rFonts w:eastAsia="Yu Mincho" w:cs="Arial"/>
                  <w:sz w:val="16"/>
                  <w:szCs w:val="18"/>
                </w:rPr>
                <w:t>15</w:t>
              </w:r>
            </w:ins>
          </w:p>
        </w:tc>
        <w:tc>
          <w:tcPr>
            <w:tcW w:w="299" w:type="pct"/>
            <w:vMerge w:val="restart"/>
            <w:vAlign w:val="center"/>
          </w:tcPr>
          <w:p w14:paraId="2E63B5A9" w14:textId="77777777" w:rsidR="00951FFA" w:rsidRPr="0028146A" w:rsidRDefault="00951FFA" w:rsidP="002D6CBF">
            <w:pPr>
              <w:pStyle w:val="TAC"/>
              <w:rPr>
                <w:ins w:id="2854" w:author="Ruixin Wang (vivo)" w:date="2023-09-18T17:57:00Z"/>
                <w:rFonts w:eastAsia="Yu Mincho" w:cs="Arial"/>
                <w:sz w:val="16"/>
                <w:szCs w:val="18"/>
              </w:rPr>
            </w:pPr>
            <w:ins w:id="2855" w:author="Ruixin Wang (vivo)" w:date="2023-09-18T17:57:00Z">
              <w:r w:rsidRPr="0028146A">
                <w:rPr>
                  <w:rFonts w:cs="Arial"/>
                  <w:sz w:val="16"/>
                  <w:szCs w:val="18"/>
                  <w:lang w:eastAsia="zh-CN"/>
                </w:rPr>
                <w:t>15</w:t>
              </w:r>
            </w:ins>
          </w:p>
        </w:tc>
        <w:tc>
          <w:tcPr>
            <w:tcW w:w="464" w:type="pct"/>
            <w:vMerge w:val="restart"/>
            <w:vAlign w:val="center"/>
          </w:tcPr>
          <w:p w14:paraId="423CDDE6" w14:textId="77777777" w:rsidR="00951FFA" w:rsidRPr="0028146A" w:rsidRDefault="00951FFA" w:rsidP="002D6CBF">
            <w:pPr>
              <w:jc w:val="center"/>
              <w:rPr>
                <w:ins w:id="2856" w:author="Ruixin Wang (vivo)" w:date="2023-09-18T17:57:00Z"/>
                <w:rFonts w:ascii="Arial" w:hAnsi="Arial" w:cs="Arial"/>
                <w:sz w:val="14"/>
                <w:szCs w:val="18"/>
              </w:rPr>
            </w:pPr>
            <w:ins w:id="285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419A1AA" w14:textId="77777777" w:rsidR="00951FFA" w:rsidRPr="0028146A" w:rsidRDefault="00951FFA" w:rsidP="002D6CBF">
            <w:pPr>
              <w:spacing w:after="0"/>
              <w:jc w:val="center"/>
              <w:rPr>
                <w:ins w:id="2858" w:author="Ruixin Wang (vivo)" w:date="2023-09-18T17:57:00Z"/>
                <w:rFonts w:ascii="Arial" w:hAnsi="Arial" w:cs="Arial"/>
                <w:sz w:val="14"/>
                <w:szCs w:val="18"/>
                <w:lang w:eastAsia="zh-CN"/>
              </w:rPr>
            </w:pPr>
            <w:ins w:id="2859" w:author="Ruixin Wang (vivo)" w:date="2023-09-18T17:57:00Z">
              <w:r w:rsidRPr="0028146A">
                <w:rPr>
                  <w:rFonts w:ascii="Arial" w:hAnsi="Arial" w:cs="Arial"/>
                  <w:sz w:val="14"/>
                  <w:szCs w:val="18"/>
                  <w:lang w:eastAsia="zh-CN"/>
                </w:rPr>
                <w:t>DFT-s-OFDM</w:t>
              </w:r>
            </w:ins>
          </w:p>
          <w:p w14:paraId="565BB9D1" w14:textId="77777777" w:rsidR="00951FFA" w:rsidRPr="0028146A" w:rsidRDefault="00951FFA" w:rsidP="002D6CBF">
            <w:pPr>
              <w:pStyle w:val="TAC"/>
              <w:rPr>
                <w:ins w:id="2860" w:author="Ruixin Wang (vivo)" w:date="2023-09-18T17:57:00Z"/>
                <w:rFonts w:eastAsia="Yu Mincho" w:cs="Arial"/>
                <w:sz w:val="14"/>
                <w:szCs w:val="18"/>
              </w:rPr>
            </w:pPr>
            <w:ins w:id="2861" w:author="Ruixin Wang (vivo)" w:date="2023-09-18T17:57:00Z">
              <w:r w:rsidRPr="0028146A">
                <w:rPr>
                  <w:rFonts w:cs="Arial"/>
                  <w:sz w:val="14"/>
                  <w:szCs w:val="18"/>
                  <w:lang w:eastAsia="zh-CN"/>
                </w:rPr>
                <w:t>QPSK</w:t>
              </w:r>
            </w:ins>
          </w:p>
        </w:tc>
        <w:tc>
          <w:tcPr>
            <w:tcW w:w="348" w:type="pct"/>
            <w:vAlign w:val="center"/>
          </w:tcPr>
          <w:p w14:paraId="17F47692" w14:textId="77777777" w:rsidR="00951FFA" w:rsidRPr="0028146A" w:rsidRDefault="00951FFA" w:rsidP="002D6CBF">
            <w:pPr>
              <w:spacing w:after="0"/>
              <w:jc w:val="center"/>
              <w:rPr>
                <w:ins w:id="2862" w:author="Ruixin Wang (vivo)" w:date="2023-09-18T17:57:00Z"/>
                <w:rFonts w:ascii="Arial" w:hAnsi="Arial" w:cs="Arial"/>
                <w:sz w:val="16"/>
                <w:szCs w:val="18"/>
                <w:lang w:eastAsia="zh-CN"/>
              </w:rPr>
            </w:pPr>
            <w:ins w:id="2863" w:author="Ruixin Wang (vivo)" w:date="2023-09-18T17:57:00Z">
              <w:r w:rsidRPr="0028146A">
                <w:rPr>
                  <w:rFonts w:ascii="Arial" w:hAnsi="Arial" w:cs="Arial"/>
                  <w:sz w:val="16"/>
                  <w:szCs w:val="18"/>
                  <w:lang w:eastAsia="zh-CN"/>
                </w:rPr>
                <w:t>Low</w:t>
              </w:r>
            </w:ins>
          </w:p>
        </w:tc>
        <w:tc>
          <w:tcPr>
            <w:tcW w:w="439" w:type="pct"/>
          </w:tcPr>
          <w:p w14:paraId="18758B3E" w14:textId="77777777" w:rsidR="00951FFA" w:rsidRPr="00164F64" w:rsidRDefault="00951FFA" w:rsidP="002D6CBF">
            <w:pPr>
              <w:pStyle w:val="TAC"/>
              <w:rPr>
                <w:ins w:id="2864" w:author="Ruixin Wang (vivo)" w:date="2023-09-18T17:57:00Z"/>
                <w:rFonts w:cs="Arial"/>
                <w:sz w:val="16"/>
                <w:szCs w:val="18"/>
              </w:rPr>
            </w:pPr>
            <w:ins w:id="2865" w:author="Ruixin Wang (vivo)" w:date="2023-09-18T17:57:00Z">
              <w:r w:rsidRPr="00164F64">
                <w:rPr>
                  <w:sz w:val="16"/>
                </w:rPr>
                <w:t>461500</w:t>
              </w:r>
            </w:ins>
          </w:p>
        </w:tc>
        <w:tc>
          <w:tcPr>
            <w:tcW w:w="394" w:type="pct"/>
          </w:tcPr>
          <w:p w14:paraId="706B98F2" w14:textId="77777777" w:rsidR="00951FFA" w:rsidRPr="00164F64" w:rsidRDefault="00951FFA" w:rsidP="002D6CBF">
            <w:pPr>
              <w:pStyle w:val="TAC"/>
              <w:rPr>
                <w:ins w:id="2866" w:author="Ruixin Wang (vivo)" w:date="2023-09-18T17:57:00Z"/>
                <w:rFonts w:cs="Arial"/>
                <w:sz w:val="16"/>
                <w:szCs w:val="18"/>
              </w:rPr>
            </w:pPr>
            <w:ins w:id="2867" w:author="Ruixin Wang (vivo)" w:date="2023-09-18T17:57:00Z">
              <w:r w:rsidRPr="00164F64">
                <w:rPr>
                  <w:sz w:val="16"/>
                </w:rPr>
                <w:t>2307.5</w:t>
              </w:r>
            </w:ins>
          </w:p>
        </w:tc>
        <w:tc>
          <w:tcPr>
            <w:tcW w:w="439" w:type="pct"/>
          </w:tcPr>
          <w:p w14:paraId="6AD76A6E" w14:textId="77777777" w:rsidR="00951FFA" w:rsidRPr="00164F64" w:rsidRDefault="00951FFA" w:rsidP="002D6CBF">
            <w:pPr>
              <w:pStyle w:val="TAC"/>
              <w:rPr>
                <w:ins w:id="2868" w:author="Ruixin Wang (vivo)" w:date="2023-09-18T17:57:00Z"/>
                <w:rFonts w:cs="Arial"/>
                <w:sz w:val="16"/>
                <w:szCs w:val="18"/>
              </w:rPr>
            </w:pPr>
            <w:ins w:id="2869" w:author="Ruixin Wang (vivo)" w:date="2023-09-18T17:57:00Z">
              <w:r w:rsidRPr="00164F64">
                <w:rPr>
                  <w:sz w:val="16"/>
                </w:rPr>
                <w:t>461500</w:t>
              </w:r>
            </w:ins>
          </w:p>
        </w:tc>
        <w:tc>
          <w:tcPr>
            <w:tcW w:w="394" w:type="pct"/>
          </w:tcPr>
          <w:p w14:paraId="651AFB2A" w14:textId="77777777" w:rsidR="00951FFA" w:rsidRPr="00164F64" w:rsidRDefault="00951FFA" w:rsidP="002D6CBF">
            <w:pPr>
              <w:pStyle w:val="TAC"/>
              <w:rPr>
                <w:ins w:id="2870" w:author="Ruixin Wang (vivo)" w:date="2023-09-18T17:57:00Z"/>
                <w:rFonts w:cs="Arial"/>
                <w:sz w:val="16"/>
                <w:szCs w:val="18"/>
              </w:rPr>
            </w:pPr>
            <w:ins w:id="2871" w:author="Ruixin Wang (vivo)" w:date="2023-09-18T17:57:00Z">
              <w:r w:rsidRPr="00164F64">
                <w:rPr>
                  <w:sz w:val="16"/>
                </w:rPr>
                <w:t>2307.5</w:t>
              </w:r>
            </w:ins>
          </w:p>
        </w:tc>
        <w:tc>
          <w:tcPr>
            <w:tcW w:w="494" w:type="pct"/>
            <w:vMerge w:val="restart"/>
            <w:vAlign w:val="center"/>
          </w:tcPr>
          <w:p w14:paraId="5722682D" w14:textId="77777777" w:rsidR="00951FFA" w:rsidRPr="0028146A" w:rsidRDefault="00951FFA" w:rsidP="002D6CBF">
            <w:pPr>
              <w:pStyle w:val="TAC"/>
              <w:rPr>
                <w:ins w:id="2872" w:author="Ruixin Wang (vivo)" w:date="2023-09-18T17:57:00Z"/>
                <w:rFonts w:eastAsia="Yu Mincho" w:cs="Arial"/>
                <w:sz w:val="16"/>
                <w:szCs w:val="18"/>
              </w:rPr>
            </w:pPr>
            <w:ins w:id="2873" w:author="Ruixin Wang (vivo)" w:date="2023-09-18T17:57:00Z">
              <w:r w:rsidRPr="0028146A">
                <w:rPr>
                  <w:rFonts w:eastAsia="宋体" w:cs="Arial"/>
                  <w:sz w:val="16"/>
                  <w:szCs w:val="18"/>
                  <w:lang w:eastAsia="zh-CN"/>
                </w:rPr>
                <w:t>75@0</w:t>
              </w:r>
            </w:ins>
          </w:p>
        </w:tc>
        <w:tc>
          <w:tcPr>
            <w:tcW w:w="580" w:type="pct"/>
            <w:vMerge w:val="restart"/>
            <w:vAlign w:val="center"/>
          </w:tcPr>
          <w:p w14:paraId="5E037218" w14:textId="77777777" w:rsidR="00951FFA" w:rsidRPr="0028146A" w:rsidRDefault="00951FFA" w:rsidP="002D6CBF">
            <w:pPr>
              <w:spacing w:after="0"/>
              <w:jc w:val="center"/>
              <w:rPr>
                <w:ins w:id="2874" w:author="Ruixin Wang (vivo)" w:date="2023-09-18T17:57:00Z"/>
                <w:rFonts w:ascii="Arial" w:hAnsi="Arial" w:cs="Arial"/>
                <w:sz w:val="16"/>
                <w:szCs w:val="18"/>
              </w:rPr>
            </w:pPr>
            <w:ins w:id="2875" w:author="Ruixin Wang (vivo)" w:date="2023-09-18T17:57:00Z">
              <w:r w:rsidRPr="0028146A">
                <w:rPr>
                  <w:rFonts w:ascii="Arial" w:hAnsi="Arial" w:cs="Arial"/>
                  <w:sz w:val="16"/>
                  <w:szCs w:val="18"/>
                  <w:lang w:eastAsia="zh-CN"/>
                </w:rPr>
                <w:t>79@0</w:t>
              </w:r>
            </w:ins>
          </w:p>
        </w:tc>
      </w:tr>
      <w:tr w:rsidR="00951FFA" w:rsidRPr="0028146A" w14:paraId="73F5A45F" w14:textId="77777777" w:rsidTr="002D6CBF">
        <w:trPr>
          <w:trHeight w:val="86"/>
          <w:ins w:id="2876" w:author="Ruixin Wang (vivo)" w:date="2023-09-18T17:57:00Z"/>
        </w:trPr>
        <w:tc>
          <w:tcPr>
            <w:tcW w:w="303" w:type="pct"/>
            <w:vMerge/>
            <w:vAlign w:val="center"/>
          </w:tcPr>
          <w:p w14:paraId="4C0B5E6E" w14:textId="77777777" w:rsidR="00951FFA" w:rsidRPr="0028146A" w:rsidRDefault="00951FFA" w:rsidP="002D6CBF">
            <w:pPr>
              <w:pStyle w:val="TAC"/>
              <w:rPr>
                <w:ins w:id="2877" w:author="Ruixin Wang (vivo)" w:date="2023-09-18T17:57:00Z"/>
                <w:rFonts w:eastAsia="Yu Mincho" w:cs="Arial"/>
                <w:sz w:val="16"/>
                <w:szCs w:val="18"/>
              </w:rPr>
            </w:pPr>
          </w:p>
        </w:tc>
        <w:tc>
          <w:tcPr>
            <w:tcW w:w="382" w:type="pct"/>
            <w:vMerge/>
            <w:vAlign w:val="center"/>
          </w:tcPr>
          <w:p w14:paraId="6B327CFF" w14:textId="77777777" w:rsidR="00951FFA" w:rsidRPr="0028146A" w:rsidRDefault="00951FFA" w:rsidP="002D6CBF">
            <w:pPr>
              <w:pStyle w:val="TAC"/>
              <w:rPr>
                <w:ins w:id="2878" w:author="Ruixin Wang (vivo)" w:date="2023-09-18T17:57:00Z"/>
                <w:rFonts w:eastAsia="Yu Mincho" w:cs="Arial"/>
                <w:sz w:val="16"/>
                <w:szCs w:val="18"/>
              </w:rPr>
            </w:pPr>
          </w:p>
        </w:tc>
        <w:tc>
          <w:tcPr>
            <w:tcW w:w="299" w:type="pct"/>
            <w:vMerge/>
            <w:vAlign w:val="center"/>
          </w:tcPr>
          <w:p w14:paraId="0AF23714" w14:textId="77777777" w:rsidR="00951FFA" w:rsidRPr="0028146A" w:rsidRDefault="00951FFA" w:rsidP="002D6CBF">
            <w:pPr>
              <w:pStyle w:val="TAC"/>
              <w:rPr>
                <w:ins w:id="2879" w:author="Ruixin Wang (vivo)" w:date="2023-09-18T17:57:00Z"/>
                <w:rFonts w:cs="Arial"/>
                <w:sz w:val="16"/>
                <w:szCs w:val="18"/>
                <w:lang w:eastAsia="zh-CN"/>
              </w:rPr>
            </w:pPr>
          </w:p>
        </w:tc>
        <w:tc>
          <w:tcPr>
            <w:tcW w:w="464" w:type="pct"/>
            <w:vMerge/>
            <w:vAlign w:val="center"/>
          </w:tcPr>
          <w:p w14:paraId="0937B83C" w14:textId="77777777" w:rsidR="00951FFA" w:rsidRPr="0028146A" w:rsidRDefault="00951FFA" w:rsidP="002D6CBF">
            <w:pPr>
              <w:spacing w:after="0"/>
              <w:jc w:val="center"/>
              <w:rPr>
                <w:ins w:id="2880" w:author="Ruixin Wang (vivo)" w:date="2023-09-18T17:57:00Z"/>
                <w:rFonts w:ascii="Arial" w:hAnsi="Arial" w:cs="Arial"/>
                <w:sz w:val="14"/>
                <w:szCs w:val="18"/>
                <w:lang w:eastAsia="zh-CN"/>
              </w:rPr>
            </w:pPr>
          </w:p>
        </w:tc>
        <w:tc>
          <w:tcPr>
            <w:tcW w:w="464" w:type="pct"/>
            <w:vMerge/>
            <w:vAlign w:val="center"/>
          </w:tcPr>
          <w:p w14:paraId="39A39197" w14:textId="77777777" w:rsidR="00951FFA" w:rsidRPr="0028146A" w:rsidRDefault="00951FFA" w:rsidP="002D6CBF">
            <w:pPr>
              <w:spacing w:after="0"/>
              <w:jc w:val="center"/>
              <w:rPr>
                <w:ins w:id="2881" w:author="Ruixin Wang (vivo)" w:date="2023-09-18T17:57:00Z"/>
                <w:rFonts w:ascii="Arial" w:hAnsi="Arial" w:cs="Arial"/>
                <w:sz w:val="14"/>
                <w:szCs w:val="18"/>
                <w:lang w:eastAsia="zh-CN"/>
              </w:rPr>
            </w:pPr>
          </w:p>
        </w:tc>
        <w:tc>
          <w:tcPr>
            <w:tcW w:w="348" w:type="pct"/>
            <w:vAlign w:val="center"/>
          </w:tcPr>
          <w:p w14:paraId="531525BF" w14:textId="77777777" w:rsidR="00951FFA" w:rsidRPr="0028146A" w:rsidRDefault="00951FFA" w:rsidP="002D6CBF">
            <w:pPr>
              <w:spacing w:after="0"/>
              <w:jc w:val="center"/>
              <w:rPr>
                <w:ins w:id="2882" w:author="Ruixin Wang (vivo)" w:date="2023-09-18T17:57:00Z"/>
                <w:rFonts w:ascii="Arial" w:hAnsi="Arial" w:cs="Arial"/>
                <w:sz w:val="16"/>
                <w:szCs w:val="18"/>
                <w:lang w:eastAsia="zh-CN"/>
              </w:rPr>
            </w:pPr>
            <w:ins w:id="2883" w:author="Ruixin Wang (vivo)" w:date="2023-09-18T17:57:00Z">
              <w:r w:rsidRPr="0028146A">
                <w:rPr>
                  <w:rFonts w:ascii="Arial" w:hAnsi="Arial" w:cs="Arial"/>
                  <w:sz w:val="16"/>
                  <w:szCs w:val="18"/>
                  <w:lang w:eastAsia="zh-CN"/>
                </w:rPr>
                <w:t>Mid</w:t>
              </w:r>
            </w:ins>
          </w:p>
        </w:tc>
        <w:tc>
          <w:tcPr>
            <w:tcW w:w="439" w:type="pct"/>
          </w:tcPr>
          <w:p w14:paraId="6D55ECB2" w14:textId="77777777" w:rsidR="00951FFA" w:rsidRPr="00164F64" w:rsidRDefault="00951FFA" w:rsidP="002D6CBF">
            <w:pPr>
              <w:pStyle w:val="TAC"/>
              <w:rPr>
                <w:ins w:id="2884" w:author="Ruixin Wang (vivo)" w:date="2023-09-18T17:57:00Z"/>
                <w:rFonts w:cs="Arial"/>
                <w:sz w:val="16"/>
                <w:szCs w:val="18"/>
              </w:rPr>
            </w:pPr>
            <w:ins w:id="2885" w:author="Ruixin Wang (vivo)" w:date="2023-09-18T17:57:00Z">
              <w:r w:rsidRPr="00164F64">
                <w:rPr>
                  <w:sz w:val="16"/>
                </w:rPr>
                <w:t>470000</w:t>
              </w:r>
            </w:ins>
          </w:p>
        </w:tc>
        <w:tc>
          <w:tcPr>
            <w:tcW w:w="394" w:type="pct"/>
          </w:tcPr>
          <w:p w14:paraId="1466607A" w14:textId="77777777" w:rsidR="00951FFA" w:rsidRPr="00164F64" w:rsidRDefault="00951FFA" w:rsidP="002D6CBF">
            <w:pPr>
              <w:pStyle w:val="TAC"/>
              <w:rPr>
                <w:ins w:id="2886" w:author="Ruixin Wang (vivo)" w:date="2023-09-18T17:57:00Z"/>
                <w:rFonts w:cs="Arial"/>
                <w:sz w:val="16"/>
                <w:szCs w:val="18"/>
              </w:rPr>
            </w:pPr>
            <w:ins w:id="2887" w:author="Ruixin Wang (vivo)" w:date="2023-09-18T17:57:00Z">
              <w:r w:rsidRPr="00164F64">
                <w:rPr>
                  <w:sz w:val="16"/>
                </w:rPr>
                <w:t>2350</w:t>
              </w:r>
            </w:ins>
          </w:p>
        </w:tc>
        <w:tc>
          <w:tcPr>
            <w:tcW w:w="439" w:type="pct"/>
          </w:tcPr>
          <w:p w14:paraId="368FECE1" w14:textId="77777777" w:rsidR="00951FFA" w:rsidRPr="00164F64" w:rsidRDefault="00951FFA" w:rsidP="002D6CBF">
            <w:pPr>
              <w:pStyle w:val="TAC"/>
              <w:rPr>
                <w:ins w:id="2888" w:author="Ruixin Wang (vivo)" w:date="2023-09-18T17:57:00Z"/>
                <w:rFonts w:cs="Arial"/>
                <w:sz w:val="16"/>
                <w:szCs w:val="18"/>
              </w:rPr>
            </w:pPr>
            <w:ins w:id="2889" w:author="Ruixin Wang (vivo)" w:date="2023-09-18T17:57:00Z">
              <w:r w:rsidRPr="00164F64">
                <w:rPr>
                  <w:sz w:val="16"/>
                </w:rPr>
                <w:t>470000</w:t>
              </w:r>
            </w:ins>
          </w:p>
        </w:tc>
        <w:tc>
          <w:tcPr>
            <w:tcW w:w="394" w:type="pct"/>
          </w:tcPr>
          <w:p w14:paraId="4A7F554B" w14:textId="77777777" w:rsidR="00951FFA" w:rsidRPr="00164F64" w:rsidRDefault="00951FFA" w:rsidP="002D6CBF">
            <w:pPr>
              <w:pStyle w:val="TAC"/>
              <w:rPr>
                <w:ins w:id="2890" w:author="Ruixin Wang (vivo)" w:date="2023-09-18T17:57:00Z"/>
                <w:rFonts w:cs="Arial"/>
                <w:sz w:val="16"/>
                <w:szCs w:val="18"/>
              </w:rPr>
            </w:pPr>
            <w:ins w:id="2891" w:author="Ruixin Wang (vivo)" w:date="2023-09-18T17:57:00Z">
              <w:r w:rsidRPr="00164F64">
                <w:rPr>
                  <w:sz w:val="16"/>
                </w:rPr>
                <w:t>2350</w:t>
              </w:r>
            </w:ins>
          </w:p>
        </w:tc>
        <w:tc>
          <w:tcPr>
            <w:tcW w:w="494" w:type="pct"/>
            <w:vMerge/>
            <w:vAlign w:val="center"/>
          </w:tcPr>
          <w:p w14:paraId="11F80B1F" w14:textId="77777777" w:rsidR="00951FFA" w:rsidRPr="0028146A" w:rsidRDefault="00951FFA" w:rsidP="002D6CBF">
            <w:pPr>
              <w:pStyle w:val="TAC"/>
              <w:rPr>
                <w:ins w:id="2892" w:author="Ruixin Wang (vivo)" w:date="2023-09-18T17:57:00Z"/>
                <w:rFonts w:eastAsia="Yu Mincho" w:cs="Arial"/>
                <w:sz w:val="16"/>
                <w:szCs w:val="18"/>
              </w:rPr>
            </w:pPr>
          </w:p>
        </w:tc>
        <w:tc>
          <w:tcPr>
            <w:tcW w:w="580" w:type="pct"/>
            <w:vMerge/>
            <w:vAlign w:val="center"/>
          </w:tcPr>
          <w:p w14:paraId="73CF54D0" w14:textId="77777777" w:rsidR="00951FFA" w:rsidRPr="0028146A" w:rsidRDefault="00951FFA" w:rsidP="002D6CBF">
            <w:pPr>
              <w:pStyle w:val="TAC"/>
              <w:rPr>
                <w:ins w:id="2893" w:author="Ruixin Wang (vivo)" w:date="2023-09-18T17:57:00Z"/>
                <w:rFonts w:eastAsia="Yu Mincho" w:cs="Arial"/>
                <w:sz w:val="16"/>
                <w:szCs w:val="18"/>
              </w:rPr>
            </w:pPr>
          </w:p>
        </w:tc>
      </w:tr>
      <w:tr w:rsidR="00951FFA" w:rsidRPr="0028146A" w14:paraId="19AC2738" w14:textId="77777777" w:rsidTr="002D6CBF">
        <w:trPr>
          <w:trHeight w:val="86"/>
          <w:ins w:id="2894" w:author="Ruixin Wang (vivo)" w:date="2023-09-18T17:57:00Z"/>
        </w:trPr>
        <w:tc>
          <w:tcPr>
            <w:tcW w:w="303" w:type="pct"/>
            <w:vMerge/>
            <w:vAlign w:val="center"/>
          </w:tcPr>
          <w:p w14:paraId="31AFD79C" w14:textId="77777777" w:rsidR="00951FFA" w:rsidRPr="0028146A" w:rsidRDefault="00951FFA" w:rsidP="002D6CBF">
            <w:pPr>
              <w:pStyle w:val="TAC"/>
              <w:rPr>
                <w:ins w:id="2895" w:author="Ruixin Wang (vivo)" w:date="2023-09-18T17:57:00Z"/>
                <w:rFonts w:eastAsia="Yu Mincho" w:cs="Arial"/>
                <w:sz w:val="16"/>
                <w:szCs w:val="18"/>
              </w:rPr>
            </w:pPr>
          </w:p>
        </w:tc>
        <w:tc>
          <w:tcPr>
            <w:tcW w:w="382" w:type="pct"/>
            <w:vMerge/>
            <w:vAlign w:val="center"/>
          </w:tcPr>
          <w:p w14:paraId="41EF4254" w14:textId="77777777" w:rsidR="00951FFA" w:rsidRPr="0028146A" w:rsidRDefault="00951FFA" w:rsidP="002D6CBF">
            <w:pPr>
              <w:pStyle w:val="TAC"/>
              <w:rPr>
                <w:ins w:id="2896" w:author="Ruixin Wang (vivo)" w:date="2023-09-18T17:57:00Z"/>
                <w:rFonts w:eastAsia="Yu Mincho" w:cs="Arial"/>
                <w:sz w:val="16"/>
                <w:szCs w:val="18"/>
              </w:rPr>
            </w:pPr>
          </w:p>
        </w:tc>
        <w:tc>
          <w:tcPr>
            <w:tcW w:w="299" w:type="pct"/>
            <w:vMerge/>
            <w:vAlign w:val="center"/>
          </w:tcPr>
          <w:p w14:paraId="12D0755F" w14:textId="77777777" w:rsidR="00951FFA" w:rsidRPr="0028146A" w:rsidRDefault="00951FFA" w:rsidP="002D6CBF">
            <w:pPr>
              <w:pStyle w:val="TAC"/>
              <w:rPr>
                <w:ins w:id="2897" w:author="Ruixin Wang (vivo)" w:date="2023-09-18T17:57:00Z"/>
                <w:rFonts w:cs="Arial"/>
                <w:sz w:val="16"/>
                <w:szCs w:val="18"/>
                <w:lang w:eastAsia="zh-CN"/>
              </w:rPr>
            </w:pPr>
          </w:p>
        </w:tc>
        <w:tc>
          <w:tcPr>
            <w:tcW w:w="464" w:type="pct"/>
            <w:vMerge/>
            <w:vAlign w:val="center"/>
          </w:tcPr>
          <w:p w14:paraId="623383B8" w14:textId="77777777" w:rsidR="00951FFA" w:rsidRPr="0028146A" w:rsidRDefault="00951FFA" w:rsidP="002D6CBF">
            <w:pPr>
              <w:spacing w:after="0"/>
              <w:jc w:val="center"/>
              <w:rPr>
                <w:ins w:id="2898" w:author="Ruixin Wang (vivo)" w:date="2023-09-18T17:57:00Z"/>
                <w:rFonts w:ascii="Arial" w:hAnsi="Arial" w:cs="Arial"/>
                <w:sz w:val="14"/>
                <w:szCs w:val="18"/>
                <w:lang w:eastAsia="zh-CN"/>
              </w:rPr>
            </w:pPr>
          </w:p>
        </w:tc>
        <w:tc>
          <w:tcPr>
            <w:tcW w:w="464" w:type="pct"/>
            <w:vMerge/>
            <w:vAlign w:val="center"/>
          </w:tcPr>
          <w:p w14:paraId="6D510B40" w14:textId="77777777" w:rsidR="00951FFA" w:rsidRPr="0028146A" w:rsidRDefault="00951FFA" w:rsidP="002D6CBF">
            <w:pPr>
              <w:spacing w:after="0"/>
              <w:jc w:val="center"/>
              <w:rPr>
                <w:ins w:id="2899" w:author="Ruixin Wang (vivo)" w:date="2023-09-18T17:57:00Z"/>
                <w:rFonts w:ascii="Arial" w:hAnsi="Arial" w:cs="Arial"/>
                <w:sz w:val="14"/>
                <w:szCs w:val="18"/>
                <w:lang w:eastAsia="zh-CN"/>
              </w:rPr>
            </w:pPr>
          </w:p>
        </w:tc>
        <w:tc>
          <w:tcPr>
            <w:tcW w:w="348" w:type="pct"/>
            <w:vAlign w:val="center"/>
          </w:tcPr>
          <w:p w14:paraId="5929752F" w14:textId="77777777" w:rsidR="00951FFA" w:rsidRPr="0028146A" w:rsidRDefault="00951FFA" w:rsidP="002D6CBF">
            <w:pPr>
              <w:spacing w:after="0"/>
              <w:jc w:val="center"/>
              <w:rPr>
                <w:ins w:id="2900" w:author="Ruixin Wang (vivo)" w:date="2023-09-18T17:57:00Z"/>
                <w:rFonts w:ascii="Arial" w:hAnsi="Arial" w:cs="Arial"/>
                <w:sz w:val="16"/>
                <w:szCs w:val="18"/>
                <w:lang w:eastAsia="zh-CN"/>
              </w:rPr>
            </w:pPr>
            <w:ins w:id="2901" w:author="Ruixin Wang (vivo)" w:date="2023-09-18T17:57:00Z">
              <w:r w:rsidRPr="0028146A">
                <w:rPr>
                  <w:rFonts w:ascii="Arial" w:hAnsi="Arial" w:cs="Arial"/>
                  <w:sz w:val="16"/>
                  <w:szCs w:val="18"/>
                  <w:lang w:eastAsia="zh-CN"/>
                </w:rPr>
                <w:t>High</w:t>
              </w:r>
            </w:ins>
          </w:p>
        </w:tc>
        <w:tc>
          <w:tcPr>
            <w:tcW w:w="439" w:type="pct"/>
          </w:tcPr>
          <w:p w14:paraId="26816B4F" w14:textId="77777777" w:rsidR="00951FFA" w:rsidRPr="00164F64" w:rsidRDefault="00951FFA" w:rsidP="002D6CBF">
            <w:pPr>
              <w:pStyle w:val="TAC"/>
              <w:rPr>
                <w:ins w:id="2902" w:author="Ruixin Wang (vivo)" w:date="2023-09-18T17:57:00Z"/>
                <w:rFonts w:cs="Arial"/>
                <w:sz w:val="16"/>
                <w:szCs w:val="18"/>
              </w:rPr>
            </w:pPr>
            <w:ins w:id="2903" w:author="Ruixin Wang (vivo)" w:date="2023-09-18T17:57:00Z">
              <w:r w:rsidRPr="00164F64">
                <w:rPr>
                  <w:sz w:val="16"/>
                </w:rPr>
                <w:t>478500</w:t>
              </w:r>
            </w:ins>
          </w:p>
        </w:tc>
        <w:tc>
          <w:tcPr>
            <w:tcW w:w="394" w:type="pct"/>
          </w:tcPr>
          <w:p w14:paraId="4DFE8A5E" w14:textId="77777777" w:rsidR="00951FFA" w:rsidRPr="00164F64" w:rsidRDefault="00951FFA" w:rsidP="002D6CBF">
            <w:pPr>
              <w:pStyle w:val="TAC"/>
              <w:rPr>
                <w:ins w:id="2904" w:author="Ruixin Wang (vivo)" w:date="2023-09-18T17:57:00Z"/>
                <w:rFonts w:cs="Arial"/>
                <w:sz w:val="16"/>
                <w:szCs w:val="18"/>
              </w:rPr>
            </w:pPr>
            <w:ins w:id="2905" w:author="Ruixin Wang (vivo)" w:date="2023-09-18T17:57:00Z">
              <w:r w:rsidRPr="00164F64">
                <w:rPr>
                  <w:sz w:val="16"/>
                </w:rPr>
                <w:t>2392.5</w:t>
              </w:r>
            </w:ins>
          </w:p>
        </w:tc>
        <w:tc>
          <w:tcPr>
            <w:tcW w:w="439" w:type="pct"/>
          </w:tcPr>
          <w:p w14:paraId="390F1BBB" w14:textId="77777777" w:rsidR="00951FFA" w:rsidRPr="00164F64" w:rsidRDefault="00951FFA" w:rsidP="002D6CBF">
            <w:pPr>
              <w:pStyle w:val="TAC"/>
              <w:rPr>
                <w:ins w:id="2906" w:author="Ruixin Wang (vivo)" w:date="2023-09-18T17:57:00Z"/>
                <w:rFonts w:cs="Arial"/>
                <w:sz w:val="16"/>
                <w:szCs w:val="18"/>
              </w:rPr>
            </w:pPr>
            <w:ins w:id="2907" w:author="Ruixin Wang (vivo)" w:date="2023-09-18T17:57:00Z">
              <w:r w:rsidRPr="00164F64">
                <w:rPr>
                  <w:sz w:val="16"/>
                </w:rPr>
                <w:t>478500</w:t>
              </w:r>
            </w:ins>
          </w:p>
        </w:tc>
        <w:tc>
          <w:tcPr>
            <w:tcW w:w="394" w:type="pct"/>
          </w:tcPr>
          <w:p w14:paraId="13A797C6" w14:textId="77777777" w:rsidR="00951FFA" w:rsidRPr="00164F64" w:rsidRDefault="00951FFA" w:rsidP="002D6CBF">
            <w:pPr>
              <w:pStyle w:val="TAC"/>
              <w:rPr>
                <w:ins w:id="2908" w:author="Ruixin Wang (vivo)" w:date="2023-09-18T17:57:00Z"/>
                <w:rFonts w:cs="Arial"/>
                <w:sz w:val="16"/>
                <w:szCs w:val="18"/>
              </w:rPr>
            </w:pPr>
            <w:ins w:id="2909" w:author="Ruixin Wang (vivo)" w:date="2023-09-18T17:57:00Z">
              <w:r w:rsidRPr="00164F64">
                <w:rPr>
                  <w:sz w:val="16"/>
                </w:rPr>
                <w:t>2392.5</w:t>
              </w:r>
            </w:ins>
          </w:p>
        </w:tc>
        <w:tc>
          <w:tcPr>
            <w:tcW w:w="494" w:type="pct"/>
            <w:vMerge/>
            <w:vAlign w:val="center"/>
          </w:tcPr>
          <w:p w14:paraId="1F763B4F" w14:textId="77777777" w:rsidR="00951FFA" w:rsidRPr="0028146A" w:rsidRDefault="00951FFA" w:rsidP="002D6CBF">
            <w:pPr>
              <w:pStyle w:val="TAC"/>
              <w:rPr>
                <w:ins w:id="2910" w:author="Ruixin Wang (vivo)" w:date="2023-09-18T17:57:00Z"/>
                <w:rFonts w:eastAsia="Yu Mincho" w:cs="Arial"/>
                <w:sz w:val="16"/>
                <w:szCs w:val="18"/>
              </w:rPr>
            </w:pPr>
          </w:p>
        </w:tc>
        <w:tc>
          <w:tcPr>
            <w:tcW w:w="580" w:type="pct"/>
            <w:vMerge/>
            <w:vAlign w:val="center"/>
          </w:tcPr>
          <w:p w14:paraId="15CDF7E7" w14:textId="77777777" w:rsidR="00951FFA" w:rsidRPr="0028146A" w:rsidRDefault="00951FFA" w:rsidP="002D6CBF">
            <w:pPr>
              <w:pStyle w:val="TAC"/>
              <w:rPr>
                <w:ins w:id="2911" w:author="Ruixin Wang (vivo)" w:date="2023-09-18T17:57:00Z"/>
                <w:rFonts w:eastAsia="Yu Mincho" w:cs="Arial"/>
                <w:sz w:val="16"/>
                <w:szCs w:val="18"/>
              </w:rPr>
            </w:pPr>
          </w:p>
        </w:tc>
      </w:tr>
      <w:tr w:rsidR="00951FFA" w:rsidRPr="0028146A" w14:paraId="5DD55598" w14:textId="77777777" w:rsidTr="002D6CBF">
        <w:trPr>
          <w:trHeight w:val="86"/>
          <w:ins w:id="2912" w:author="Ruixin Wang (vivo)" w:date="2023-09-18T17:57:00Z"/>
        </w:trPr>
        <w:tc>
          <w:tcPr>
            <w:tcW w:w="303" w:type="pct"/>
            <w:vMerge w:val="restart"/>
            <w:vAlign w:val="center"/>
            <w:hideMark/>
          </w:tcPr>
          <w:p w14:paraId="7C696210" w14:textId="77777777" w:rsidR="00951FFA" w:rsidRPr="0028146A" w:rsidRDefault="00951FFA" w:rsidP="002D6CBF">
            <w:pPr>
              <w:pStyle w:val="TAC"/>
              <w:rPr>
                <w:ins w:id="2913" w:author="Ruixin Wang (vivo)" w:date="2023-09-18T17:57:00Z"/>
                <w:rFonts w:eastAsia="Yu Mincho" w:cs="Arial"/>
                <w:sz w:val="16"/>
                <w:szCs w:val="18"/>
              </w:rPr>
            </w:pPr>
            <w:ins w:id="2914" w:author="Ruixin Wang (vivo)" w:date="2023-09-18T17:57:00Z">
              <w:r w:rsidRPr="0028146A">
                <w:rPr>
                  <w:rFonts w:eastAsia="Yu Mincho" w:cs="Arial"/>
                  <w:sz w:val="16"/>
                  <w:szCs w:val="18"/>
                </w:rPr>
                <w:t>n41</w:t>
              </w:r>
            </w:ins>
          </w:p>
        </w:tc>
        <w:tc>
          <w:tcPr>
            <w:tcW w:w="382" w:type="pct"/>
            <w:vMerge w:val="restart"/>
            <w:vAlign w:val="center"/>
            <w:hideMark/>
          </w:tcPr>
          <w:p w14:paraId="71E3EE08" w14:textId="77777777" w:rsidR="00951FFA" w:rsidRPr="0028146A" w:rsidRDefault="00951FFA" w:rsidP="002D6CBF">
            <w:pPr>
              <w:pStyle w:val="TAC"/>
              <w:rPr>
                <w:ins w:id="2915" w:author="Ruixin Wang (vivo)" w:date="2023-09-18T17:57:00Z"/>
                <w:rFonts w:eastAsia="Yu Mincho" w:cs="Arial"/>
                <w:sz w:val="16"/>
                <w:szCs w:val="18"/>
              </w:rPr>
            </w:pPr>
            <w:ins w:id="2916" w:author="Ruixin Wang (vivo)" w:date="2023-09-18T17:57:00Z">
              <w:r w:rsidRPr="0028146A">
                <w:rPr>
                  <w:rFonts w:eastAsia="Yu Mincho" w:cs="Arial"/>
                  <w:sz w:val="16"/>
                  <w:szCs w:val="18"/>
                </w:rPr>
                <w:t>15</w:t>
              </w:r>
            </w:ins>
          </w:p>
        </w:tc>
        <w:tc>
          <w:tcPr>
            <w:tcW w:w="299" w:type="pct"/>
            <w:vMerge w:val="restart"/>
            <w:vAlign w:val="center"/>
          </w:tcPr>
          <w:p w14:paraId="502F8A3D" w14:textId="77777777" w:rsidR="00951FFA" w:rsidRPr="0028146A" w:rsidRDefault="00951FFA" w:rsidP="002D6CBF">
            <w:pPr>
              <w:pStyle w:val="TAC"/>
              <w:rPr>
                <w:ins w:id="2917" w:author="Ruixin Wang (vivo)" w:date="2023-09-18T17:57:00Z"/>
                <w:rFonts w:eastAsia="Yu Mincho" w:cs="Arial"/>
                <w:sz w:val="16"/>
                <w:szCs w:val="18"/>
              </w:rPr>
            </w:pPr>
            <w:ins w:id="2918" w:author="Ruixin Wang (vivo)" w:date="2023-09-18T17:57:00Z">
              <w:r w:rsidRPr="0028146A">
                <w:rPr>
                  <w:rFonts w:cs="Arial"/>
                  <w:sz w:val="16"/>
                  <w:szCs w:val="18"/>
                  <w:lang w:eastAsia="zh-CN"/>
                </w:rPr>
                <w:t>15</w:t>
              </w:r>
            </w:ins>
          </w:p>
        </w:tc>
        <w:tc>
          <w:tcPr>
            <w:tcW w:w="464" w:type="pct"/>
            <w:vMerge w:val="restart"/>
            <w:vAlign w:val="center"/>
          </w:tcPr>
          <w:p w14:paraId="4AD71E33" w14:textId="77777777" w:rsidR="00951FFA" w:rsidRPr="0028146A" w:rsidRDefault="00951FFA" w:rsidP="002D6CBF">
            <w:pPr>
              <w:jc w:val="center"/>
              <w:rPr>
                <w:ins w:id="2919" w:author="Ruixin Wang (vivo)" w:date="2023-09-18T17:57:00Z"/>
                <w:rFonts w:ascii="Arial" w:hAnsi="Arial" w:cs="Arial"/>
                <w:sz w:val="14"/>
                <w:szCs w:val="18"/>
              </w:rPr>
            </w:pPr>
            <w:ins w:id="2920"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9AE74C7" w14:textId="77777777" w:rsidR="00951FFA" w:rsidRPr="0028146A" w:rsidRDefault="00951FFA" w:rsidP="002D6CBF">
            <w:pPr>
              <w:spacing w:after="0"/>
              <w:jc w:val="center"/>
              <w:rPr>
                <w:ins w:id="2921" w:author="Ruixin Wang (vivo)" w:date="2023-09-18T17:57:00Z"/>
                <w:rFonts w:ascii="Arial" w:hAnsi="Arial" w:cs="Arial"/>
                <w:sz w:val="14"/>
                <w:szCs w:val="18"/>
                <w:lang w:eastAsia="zh-CN"/>
              </w:rPr>
            </w:pPr>
            <w:ins w:id="2922" w:author="Ruixin Wang (vivo)" w:date="2023-09-18T17:57:00Z">
              <w:r w:rsidRPr="0028146A">
                <w:rPr>
                  <w:rFonts w:ascii="Arial" w:hAnsi="Arial" w:cs="Arial"/>
                  <w:sz w:val="14"/>
                  <w:szCs w:val="18"/>
                  <w:lang w:eastAsia="zh-CN"/>
                </w:rPr>
                <w:t>DFT-s-OFDM</w:t>
              </w:r>
            </w:ins>
          </w:p>
          <w:p w14:paraId="74C2BF7F" w14:textId="77777777" w:rsidR="00951FFA" w:rsidRPr="0028146A" w:rsidRDefault="00951FFA" w:rsidP="002D6CBF">
            <w:pPr>
              <w:pStyle w:val="TAC"/>
              <w:rPr>
                <w:ins w:id="2923" w:author="Ruixin Wang (vivo)" w:date="2023-09-18T17:57:00Z"/>
                <w:rFonts w:eastAsia="Yu Mincho" w:cs="Arial"/>
                <w:sz w:val="14"/>
                <w:szCs w:val="18"/>
              </w:rPr>
            </w:pPr>
            <w:ins w:id="2924" w:author="Ruixin Wang (vivo)" w:date="2023-09-18T17:57:00Z">
              <w:r w:rsidRPr="0028146A">
                <w:rPr>
                  <w:rFonts w:cs="Arial"/>
                  <w:sz w:val="14"/>
                  <w:szCs w:val="18"/>
                  <w:lang w:eastAsia="zh-CN"/>
                </w:rPr>
                <w:t>QPSK</w:t>
              </w:r>
            </w:ins>
          </w:p>
        </w:tc>
        <w:tc>
          <w:tcPr>
            <w:tcW w:w="348" w:type="pct"/>
            <w:vAlign w:val="center"/>
          </w:tcPr>
          <w:p w14:paraId="6E3956BB" w14:textId="77777777" w:rsidR="00951FFA" w:rsidRPr="0028146A" w:rsidRDefault="00951FFA" w:rsidP="002D6CBF">
            <w:pPr>
              <w:spacing w:after="0"/>
              <w:jc w:val="center"/>
              <w:rPr>
                <w:ins w:id="2925" w:author="Ruixin Wang (vivo)" w:date="2023-09-18T17:57:00Z"/>
                <w:rFonts w:ascii="Arial" w:hAnsi="Arial" w:cs="Arial"/>
                <w:sz w:val="16"/>
                <w:szCs w:val="18"/>
                <w:lang w:eastAsia="zh-CN"/>
              </w:rPr>
            </w:pPr>
            <w:ins w:id="2926" w:author="Ruixin Wang (vivo)" w:date="2023-09-18T17:57:00Z">
              <w:r w:rsidRPr="0028146A">
                <w:rPr>
                  <w:rFonts w:ascii="Arial" w:hAnsi="Arial" w:cs="Arial"/>
                  <w:sz w:val="16"/>
                  <w:szCs w:val="18"/>
                  <w:lang w:eastAsia="zh-CN"/>
                </w:rPr>
                <w:t>Low</w:t>
              </w:r>
            </w:ins>
          </w:p>
        </w:tc>
        <w:tc>
          <w:tcPr>
            <w:tcW w:w="439" w:type="pct"/>
          </w:tcPr>
          <w:p w14:paraId="28C13DD8" w14:textId="77777777" w:rsidR="00951FFA" w:rsidRPr="00164F64" w:rsidRDefault="00951FFA" w:rsidP="002D6CBF">
            <w:pPr>
              <w:pStyle w:val="TAC"/>
              <w:rPr>
                <w:ins w:id="2927" w:author="Ruixin Wang (vivo)" w:date="2023-09-18T17:57:00Z"/>
                <w:rFonts w:cs="Arial"/>
                <w:sz w:val="16"/>
                <w:szCs w:val="18"/>
              </w:rPr>
            </w:pPr>
            <w:ins w:id="2928" w:author="Ruixin Wang (vivo)" w:date="2023-09-18T17:57:00Z">
              <w:r w:rsidRPr="00164F64">
                <w:rPr>
                  <w:sz w:val="16"/>
                </w:rPr>
                <w:t>500700</w:t>
              </w:r>
            </w:ins>
          </w:p>
        </w:tc>
        <w:tc>
          <w:tcPr>
            <w:tcW w:w="394" w:type="pct"/>
          </w:tcPr>
          <w:p w14:paraId="186E4F54" w14:textId="77777777" w:rsidR="00951FFA" w:rsidRPr="00164F64" w:rsidRDefault="00951FFA" w:rsidP="002D6CBF">
            <w:pPr>
              <w:pStyle w:val="TAC"/>
              <w:rPr>
                <w:ins w:id="2929" w:author="Ruixin Wang (vivo)" w:date="2023-09-18T17:57:00Z"/>
                <w:rFonts w:cs="Arial"/>
                <w:sz w:val="16"/>
                <w:szCs w:val="18"/>
              </w:rPr>
            </w:pPr>
            <w:ins w:id="2930" w:author="Ruixin Wang (vivo)" w:date="2023-09-18T17:57:00Z">
              <w:r w:rsidRPr="00164F64">
                <w:rPr>
                  <w:sz w:val="16"/>
                </w:rPr>
                <w:t>2503.5</w:t>
              </w:r>
            </w:ins>
          </w:p>
        </w:tc>
        <w:tc>
          <w:tcPr>
            <w:tcW w:w="439" w:type="pct"/>
          </w:tcPr>
          <w:p w14:paraId="5AE60468" w14:textId="77777777" w:rsidR="00951FFA" w:rsidRPr="00164F64" w:rsidRDefault="00951FFA" w:rsidP="002D6CBF">
            <w:pPr>
              <w:pStyle w:val="TAC"/>
              <w:rPr>
                <w:ins w:id="2931" w:author="Ruixin Wang (vivo)" w:date="2023-09-18T17:57:00Z"/>
                <w:rFonts w:cs="Arial"/>
                <w:sz w:val="16"/>
                <w:szCs w:val="18"/>
              </w:rPr>
            </w:pPr>
            <w:ins w:id="2932" w:author="Ruixin Wang (vivo)" w:date="2023-09-18T17:57:00Z">
              <w:r w:rsidRPr="00164F64">
                <w:rPr>
                  <w:sz w:val="16"/>
                </w:rPr>
                <w:t>500700</w:t>
              </w:r>
            </w:ins>
          </w:p>
        </w:tc>
        <w:tc>
          <w:tcPr>
            <w:tcW w:w="394" w:type="pct"/>
          </w:tcPr>
          <w:p w14:paraId="45440124" w14:textId="77777777" w:rsidR="00951FFA" w:rsidRPr="00164F64" w:rsidRDefault="00951FFA" w:rsidP="002D6CBF">
            <w:pPr>
              <w:pStyle w:val="TAC"/>
              <w:rPr>
                <w:ins w:id="2933" w:author="Ruixin Wang (vivo)" w:date="2023-09-18T17:57:00Z"/>
                <w:rFonts w:cs="Arial"/>
                <w:sz w:val="16"/>
                <w:szCs w:val="18"/>
              </w:rPr>
            </w:pPr>
            <w:ins w:id="2934" w:author="Ruixin Wang (vivo)" w:date="2023-09-18T17:57:00Z">
              <w:r w:rsidRPr="00164F64">
                <w:rPr>
                  <w:sz w:val="16"/>
                </w:rPr>
                <w:t>2503.5</w:t>
              </w:r>
            </w:ins>
          </w:p>
        </w:tc>
        <w:tc>
          <w:tcPr>
            <w:tcW w:w="494" w:type="pct"/>
            <w:vMerge w:val="restart"/>
            <w:vAlign w:val="center"/>
          </w:tcPr>
          <w:p w14:paraId="5CECA97A" w14:textId="77777777" w:rsidR="00951FFA" w:rsidRPr="0028146A" w:rsidRDefault="00951FFA" w:rsidP="002D6CBF">
            <w:pPr>
              <w:pStyle w:val="TAC"/>
              <w:rPr>
                <w:ins w:id="2935" w:author="Ruixin Wang (vivo)" w:date="2023-09-18T17:57:00Z"/>
                <w:rFonts w:eastAsia="Yu Mincho" w:cs="Arial"/>
                <w:sz w:val="16"/>
                <w:szCs w:val="18"/>
              </w:rPr>
            </w:pPr>
            <w:ins w:id="2936" w:author="Ruixin Wang (vivo)" w:date="2023-09-18T17:57:00Z">
              <w:r w:rsidRPr="0028146A">
                <w:rPr>
                  <w:rFonts w:eastAsia="宋体"/>
                  <w:sz w:val="16"/>
                  <w:szCs w:val="18"/>
                </w:rPr>
                <w:t>75@0</w:t>
              </w:r>
            </w:ins>
          </w:p>
        </w:tc>
        <w:tc>
          <w:tcPr>
            <w:tcW w:w="580" w:type="pct"/>
            <w:vMerge w:val="restart"/>
            <w:vAlign w:val="center"/>
          </w:tcPr>
          <w:p w14:paraId="7E2EA0A2" w14:textId="77777777" w:rsidR="00951FFA" w:rsidRPr="0028146A" w:rsidRDefault="00951FFA" w:rsidP="002D6CBF">
            <w:pPr>
              <w:spacing w:after="0"/>
              <w:jc w:val="center"/>
              <w:rPr>
                <w:ins w:id="2937" w:author="Ruixin Wang (vivo)" w:date="2023-09-18T17:57:00Z"/>
                <w:rFonts w:ascii="Arial" w:hAnsi="Arial" w:cs="Arial"/>
                <w:sz w:val="16"/>
                <w:szCs w:val="18"/>
              </w:rPr>
            </w:pPr>
            <w:ins w:id="2938" w:author="Ruixin Wang (vivo)" w:date="2023-09-18T17:57:00Z">
              <w:r w:rsidRPr="0028146A">
                <w:rPr>
                  <w:rFonts w:ascii="Arial" w:hAnsi="Arial" w:cs="Arial"/>
                  <w:sz w:val="16"/>
                  <w:szCs w:val="18"/>
                  <w:lang w:eastAsia="zh-CN"/>
                </w:rPr>
                <w:t>79@0</w:t>
              </w:r>
            </w:ins>
          </w:p>
        </w:tc>
      </w:tr>
      <w:tr w:rsidR="00951FFA" w:rsidRPr="0028146A" w14:paraId="6582749C" w14:textId="77777777" w:rsidTr="002D6CBF">
        <w:trPr>
          <w:trHeight w:val="86"/>
          <w:ins w:id="2939" w:author="Ruixin Wang (vivo)" w:date="2023-09-18T17:57:00Z"/>
        </w:trPr>
        <w:tc>
          <w:tcPr>
            <w:tcW w:w="303" w:type="pct"/>
            <w:vMerge/>
            <w:vAlign w:val="center"/>
          </w:tcPr>
          <w:p w14:paraId="5C41940A" w14:textId="77777777" w:rsidR="00951FFA" w:rsidRPr="0028146A" w:rsidRDefault="00951FFA" w:rsidP="002D6CBF">
            <w:pPr>
              <w:pStyle w:val="TAC"/>
              <w:rPr>
                <w:ins w:id="2940" w:author="Ruixin Wang (vivo)" w:date="2023-09-18T17:57:00Z"/>
                <w:rFonts w:eastAsia="Yu Mincho" w:cs="Arial"/>
                <w:sz w:val="16"/>
                <w:szCs w:val="18"/>
              </w:rPr>
            </w:pPr>
          </w:p>
        </w:tc>
        <w:tc>
          <w:tcPr>
            <w:tcW w:w="382" w:type="pct"/>
            <w:vMerge/>
            <w:vAlign w:val="center"/>
          </w:tcPr>
          <w:p w14:paraId="5AD92C15" w14:textId="77777777" w:rsidR="00951FFA" w:rsidRPr="0028146A" w:rsidRDefault="00951FFA" w:rsidP="002D6CBF">
            <w:pPr>
              <w:pStyle w:val="TAC"/>
              <w:rPr>
                <w:ins w:id="2941" w:author="Ruixin Wang (vivo)" w:date="2023-09-18T17:57:00Z"/>
                <w:rFonts w:eastAsia="Yu Mincho" w:cs="Arial"/>
                <w:sz w:val="16"/>
                <w:szCs w:val="18"/>
              </w:rPr>
            </w:pPr>
          </w:p>
        </w:tc>
        <w:tc>
          <w:tcPr>
            <w:tcW w:w="299" w:type="pct"/>
            <w:vMerge/>
            <w:vAlign w:val="center"/>
          </w:tcPr>
          <w:p w14:paraId="587D0369" w14:textId="77777777" w:rsidR="00951FFA" w:rsidRPr="0028146A" w:rsidRDefault="00951FFA" w:rsidP="002D6CBF">
            <w:pPr>
              <w:pStyle w:val="TAC"/>
              <w:rPr>
                <w:ins w:id="2942" w:author="Ruixin Wang (vivo)" w:date="2023-09-18T17:57:00Z"/>
                <w:rFonts w:cs="Arial"/>
                <w:sz w:val="16"/>
                <w:szCs w:val="18"/>
                <w:lang w:eastAsia="zh-CN"/>
              </w:rPr>
            </w:pPr>
          </w:p>
        </w:tc>
        <w:tc>
          <w:tcPr>
            <w:tcW w:w="464" w:type="pct"/>
            <w:vMerge/>
            <w:vAlign w:val="center"/>
          </w:tcPr>
          <w:p w14:paraId="4EF8AE8E" w14:textId="77777777" w:rsidR="00951FFA" w:rsidRPr="0028146A" w:rsidRDefault="00951FFA" w:rsidP="002D6CBF">
            <w:pPr>
              <w:spacing w:after="0"/>
              <w:jc w:val="center"/>
              <w:rPr>
                <w:ins w:id="2943" w:author="Ruixin Wang (vivo)" w:date="2023-09-18T17:57:00Z"/>
                <w:rFonts w:ascii="Arial" w:hAnsi="Arial" w:cs="Arial"/>
                <w:sz w:val="14"/>
                <w:szCs w:val="18"/>
                <w:lang w:eastAsia="zh-CN"/>
              </w:rPr>
            </w:pPr>
          </w:p>
        </w:tc>
        <w:tc>
          <w:tcPr>
            <w:tcW w:w="464" w:type="pct"/>
            <w:vMerge/>
            <w:vAlign w:val="center"/>
          </w:tcPr>
          <w:p w14:paraId="354D6E81" w14:textId="77777777" w:rsidR="00951FFA" w:rsidRPr="0028146A" w:rsidRDefault="00951FFA" w:rsidP="002D6CBF">
            <w:pPr>
              <w:spacing w:after="0"/>
              <w:jc w:val="center"/>
              <w:rPr>
                <w:ins w:id="2944" w:author="Ruixin Wang (vivo)" w:date="2023-09-18T17:57:00Z"/>
                <w:rFonts w:ascii="Arial" w:hAnsi="Arial" w:cs="Arial"/>
                <w:sz w:val="14"/>
                <w:szCs w:val="18"/>
                <w:lang w:eastAsia="zh-CN"/>
              </w:rPr>
            </w:pPr>
          </w:p>
        </w:tc>
        <w:tc>
          <w:tcPr>
            <w:tcW w:w="348" w:type="pct"/>
            <w:vAlign w:val="center"/>
          </w:tcPr>
          <w:p w14:paraId="76951A6F" w14:textId="77777777" w:rsidR="00951FFA" w:rsidRPr="0028146A" w:rsidRDefault="00951FFA" w:rsidP="002D6CBF">
            <w:pPr>
              <w:spacing w:after="0"/>
              <w:jc w:val="center"/>
              <w:rPr>
                <w:ins w:id="2945" w:author="Ruixin Wang (vivo)" w:date="2023-09-18T17:57:00Z"/>
                <w:rFonts w:ascii="Arial" w:hAnsi="Arial" w:cs="Arial"/>
                <w:sz w:val="16"/>
                <w:szCs w:val="18"/>
                <w:lang w:eastAsia="zh-CN"/>
              </w:rPr>
            </w:pPr>
            <w:ins w:id="2946" w:author="Ruixin Wang (vivo)" w:date="2023-09-18T17:57:00Z">
              <w:r w:rsidRPr="0028146A">
                <w:rPr>
                  <w:rFonts w:ascii="Arial" w:hAnsi="Arial" w:cs="Arial"/>
                  <w:sz w:val="16"/>
                  <w:szCs w:val="18"/>
                  <w:lang w:eastAsia="zh-CN"/>
                </w:rPr>
                <w:t>Mid</w:t>
              </w:r>
            </w:ins>
          </w:p>
        </w:tc>
        <w:tc>
          <w:tcPr>
            <w:tcW w:w="439" w:type="pct"/>
          </w:tcPr>
          <w:p w14:paraId="512410C8" w14:textId="77777777" w:rsidR="00951FFA" w:rsidRPr="00164F64" w:rsidRDefault="00951FFA" w:rsidP="002D6CBF">
            <w:pPr>
              <w:pStyle w:val="TAC"/>
              <w:rPr>
                <w:ins w:id="2947" w:author="Ruixin Wang (vivo)" w:date="2023-09-18T17:57:00Z"/>
                <w:rFonts w:cs="Arial"/>
                <w:sz w:val="16"/>
                <w:szCs w:val="18"/>
              </w:rPr>
            </w:pPr>
            <w:ins w:id="2948" w:author="Ruixin Wang (vivo)" w:date="2023-09-18T17:57:00Z">
              <w:r w:rsidRPr="00164F64">
                <w:rPr>
                  <w:sz w:val="16"/>
                </w:rPr>
                <w:t>518601</w:t>
              </w:r>
            </w:ins>
          </w:p>
        </w:tc>
        <w:tc>
          <w:tcPr>
            <w:tcW w:w="394" w:type="pct"/>
          </w:tcPr>
          <w:p w14:paraId="6FA49741" w14:textId="77777777" w:rsidR="00951FFA" w:rsidRPr="00164F64" w:rsidRDefault="00951FFA" w:rsidP="002D6CBF">
            <w:pPr>
              <w:pStyle w:val="TAC"/>
              <w:rPr>
                <w:ins w:id="2949" w:author="Ruixin Wang (vivo)" w:date="2023-09-18T17:57:00Z"/>
                <w:rFonts w:cs="Arial"/>
                <w:sz w:val="16"/>
                <w:szCs w:val="18"/>
              </w:rPr>
            </w:pPr>
            <w:ins w:id="2950" w:author="Ruixin Wang (vivo)" w:date="2023-09-18T17:57:00Z">
              <w:r w:rsidRPr="00164F64">
                <w:rPr>
                  <w:sz w:val="16"/>
                </w:rPr>
                <w:t>2593.005</w:t>
              </w:r>
            </w:ins>
          </w:p>
        </w:tc>
        <w:tc>
          <w:tcPr>
            <w:tcW w:w="439" w:type="pct"/>
          </w:tcPr>
          <w:p w14:paraId="184B8736" w14:textId="77777777" w:rsidR="00951FFA" w:rsidRPr="00164F64" w:rsidRDefault="00951FFA" w:rsidP="002D6CBF">
            <w:pPr>
              <w:pStyle w:val="TAC"/>
              <w:rPr>
                <w:ins w:id="2951" w:author="Ruixin Wang (vivo)" w:date="2023-09-18T17:57:00Z"/>
                <w:rFonts w:cs="Arial"/>
                <w:sz w:val="16"/>
                <w:szCs w:val="18"/>
              </w:rPr>
            </w:pPr>
            <w:ins w:id="2952" w:author="Ruixin Wang (vivo)" w:date="2023-09-18T17:57:00Z">
              <w:r w:rsidRPr="00164F64">
                <w:rPr>
                  <w:sz w:val="16"/>
                </w:rPr>
                <w:t>518601</w:t>
              </w:r>
            </w:ins>
          </w:p>
        </w:tc>
        <w:tc>
          <w:tcPr>
            <w:tcW w:w="394" w:type="pct"/>
          </w:tcPr>
          <w:p w14:paraId="248ED9FE" w14:textId="77777777" w:rsidR="00951FFA" w:rsidRPr="00164F64" w:rsidRDefault="00951FFA" w:rsidP="002D6CBF">
            <w:pPr>
              <w:pStyle w:val="TAC"/>
              <w:rPr>
                <w:ins w:id="2953" w:author="Ruixin Wang (vivo)" w:date="2023-09-18T17:57:00Z"/>
                <w:rFonts w:cs="Arial"/>
                <w:sz w:val="16"/>
                <w:szCs w:val="18"/>
              </w:rPr>
            </w:pPr>
            <w:ins w:id="2954" w:author="Ruixin Wang (vivo)" w:date="2023-09-18T17:57:00Z">
              <w:r w:rsidRPr="00164F64">
                <w:rPr>
                  <w:sz w:val="16"/>
                </w:rPr>
                <w:t>2593.005</w:t>
              </w:r>
            </w:ins>
          </w:p>
        </w:tc>
        <w:tc>
          <w:tcPr>
            <w:tcW w:w="494" w:type="pct"/>
            <w:vMerge/>
            <w:vAlign w:val="center"/>
          </w:tcPr>
          <w:p w14:paraId="174DA1AB" w14:textId="77777777" w:rsidR="00951FFA" w:rsidRPr="0028146A" w:rsidRDefault="00951FFA" w:rsidP="002D6CBF">
            <w:pPr>
              <w:pStyle w:val="TAC"/>
              <w:rPr>
                <w:ins w:id="2955" w:author="Ruixin Wang (vivo)" w:date="2023-09-18T17:57:00Z"/>
                <w:rFonts w:eastAsia="Yu Mincho" w:cs="Arial"/>
                <w:sz w:val="16"/>
                <w:szCs w:val="18"/>
              </w:rPr>
            </w:pPr>
          </w:p>
        </w:tc>
        <w:tc>
          <w:tcPr>
            <w:tcW w:w="580" w:type="pct"/>
            <w:vMerge/>
            <w:vAlign w:val="center"/>
          </w:tcPr>
          <w:p w14:paraId="183FE009" w14:textId="77777777" w:rsidR="00951FFA" w:rsidRPr="0028146A" w:rsidRDefault="00951FFA" w:rsidP="002D6CBF">
            <w:pPr>
              <w:pStyle w:val="TAC"/>
              <w:rPr>
                <w:ins w:id="2956" w:author="Ruixin Wang (vivo)" w:date="2023-09-18T17:57:00Z"/>
                <w:rFonts w:eastAsia="Yu Mincho" w:cs="Arial"/>
                <w:sz w:val="16"/>
                <w:szCs w:val="18"/>
              </w:rPr>
            </w:pPr>
          </w:p>
        </w:tc>
      </w:tr>
      <w:tr w:rsidR="00951FFA" w:rsidRPr="0028146A" w14:paraId="7A8B71AE" w14:textId="77777777" w:rsidTr="002D6CBF">
        <w:trPr>
          <w:trHeight w:val="86"/>
          <w:ins w:id="2957" w:author="Ruixin Wang (vivo)" w:date="2023-09-18T17:57:00Z"/>
        </w:trPr>
        <w:tc>
          <w:tcPr>
            <w:tcW w:w="303" w:type="pct"/>
            <w:vMerge/>
            <w:vAlign w:val="center"/>
          </w:tcPr>
          <w:p w14:paraId="58C07F7A" w14:textId="77777777" w:rsidR="00951FFA" w:rsidRPr="0028146A" w:rsidRDefault="00951FFA" w:rsidP="002D6CBF">
            <w:pPr>
              <w:pStyle w:val="TAC"/>
              <w:rPr>
                <w:ins w:id="2958" w:author="Ruixin Wang (vivo)" w:date="2023-09-18T17:57:00Z"/>
                <w:rFonts w:eastAsia="Yu Mincho" w:cs="Arial"/>
                <w:sz w:val="16"/>
                <w:szCs w:val="18"/>
              </w:rPr>
            </w:pPr>
          </w:p>
        </w:tc>
        <w:tc>
          <w:tcPr>
            <w:tcW w:w="382" w:type="pct"/>
            <w:vMerge/>
            <w:vAlign w:val="center"/>
          </w:tcPr>
          <w:p w14:paraId="6BE7605B" w14:textId="77777777" w:rsidR="00951FFA" w:rsidRPr="0028146A" w:rsidRDefault="00951FFA" w:rsidP="002D6CBF">
            <w:pPr>
              <w:pStyle w:val="TAC"/>
              <w:rPr>
                <w:ins w:id="2959" w:author="Ruixin Wang (vivo)" w:date="2023-09-18T17:57:00Z"/>
                <w:rFonts w:eastAsia="Yu Mincho" w:cs="Arial"/>
                <w:sz w:val="16"/>
                <w:szCs w:val="18"/>
              </w:rPr>
            </w:pPr>
          </w:p>
        </w:tc>
        <w:tc>
          <w:tcPr>
            <w:tcW w:w="299" w:type="pct"/>
            <w:vMerge/>
            <w:vAlign w:val="center"/>
          </w:tcPr>
          <w:p w14:paraId="2668789F" w14:textId="77777777" w:rsidR="00951FFA" w:rsidRPr="0028146A" w:rsidRDefault="00951FFA" w:rsidP="002D6CBF">
            <w:pPr>
              <w:pStyle w:val="TAC"/>
              <w:rPr>
                <w:ins w:id="2960" w:author="Ruixin Wang (vivo)" w:date="2023-09-18T17:57:00Z"/>
                <w:rFonts w:cs="Arial"/>
                <w:sz w:val="16"/>
                <w:szCs w:val="18"/>
                <w:lang w:eastAsia="zh-CN"/>
              </w:rPr>
            </w:pPr>
          </w:p>
        </w:tc>
        <w:tc>
          <w:tcPr>
            <w:tcW w:w="464" w:type="pct"/>
            <w:vMerge/>
            <w:vAlign w:val="center"/>
          </w:tcPr>
          <w:p w14:paraId="10E84574" w14:textId="77777777" w:rsidR="00951FFA" w:rsidRPr="0028146A" w:rsidRDefault="00951FFA" w:rsidP="002D6CBF">
            <w:pPr>
              <w:spacing w:after="0"/>
              <w:jc w:val="center"/>
              <w:rPr>
                <w:ins w:id="2961" w:author="Ruixin Wang (vivo)" w:date="2023-09-18T17:57:00Z"/>
                <w:rFonts w:ascii="Arial" w:hAnsi="Arial" w:cs="Arial"/>
                <w:sz w:val="14"/>
                <w:szCs w:val="18"/>
                <w:lang w:eastAsia="zh-CN"/>
              </w:rPr>
            </w:pPr>
          </w:p>
        </w:tc>
        <w:tc>
          <w:tcPr>
            <w:tcW w:w="464" w:type="pct"/>
            <w:vMerge/>
            <w:vAlign w:val="center"/>
          </w:tcPr>
          <w:p w14:paraId="39BD36E0" w14:textId="77777777" w:rsidR="00951FFA" w:rsidRPr="0028146A" w:rsidRDefault="00951FFA" w:rsidP="002D6CBF">
            <w:pPr>
              <w:spacing w:after="0"/>
              <w:jc w:val="center"/>
              <w:rPr>
                <w:ins w:id="2962" w:author="Ruixin Wang (vivo)" w:date="2023-09-18T17:57:00Z"/>
                <w:rFonts w:ascii="Arial" w:hAnsi="Arial" w:cs="Arial"/>
                <w:sz w:val="14"/>
                <w:szCs w:val="18"/>
                <w:lang w:eastAsia="zh-CN"/>
              </w:rPr>
            </w:pPr>
          </w:p>
        </w:tc>
        <w:tc>
          <w:tcPr>
            <w:tcW w:w="348" w:type="pct"/>
            <w:vAlign w:val="center"/>
          </w:tcPr>
          <w:p w14:paraId="2AEF1102" w14:textId="77777777" w:rsidR="00951FFA" w:rsidRPr="0028146A" w:rsidRDefault="00951FFA" w:rsidP="002D6CBF">
            <w:pPr>
              <w:spacing w:after="0"/>
              <w:jc w:val="center"/>
              <w:rPr>
                <w:ins w:id="2963" w:author="Ruixin Wang (vivo)" w:date="2023-09-18T17:57:00Z"/>
                <w:rFonts w:ascii="Arial" w:hAnsi="Arial" w:cs="Arial"/>
                <w:sz w:val="16"/>
                <w:szCs w:val="18"/>
                <w:lang w:eastAsia="zh-CN"/>
              </w:rPr>
            </w:pPr>
            <w:ins w:id="2964" w:author="Ruixin Wang (vivo)" w:date="2023-09-18T17:57:00Z">
              <w:r w:rsidRPr="0028146A">
                <w:rPr>
                  <w:rFonts w:ascii="Arial" w:hAnsi="Arial" w:cs="Arial"/>
                  <w:sz w:val="16"/>
                  <w:szCs w:val="18"/>
                  <w:lang w:eastAsia="zh-CN"/>
                </w:rPr>
                <w:t>High</w:t>
              </w:r>
            </w:ins>
          </w:p>
        </w:tc>
        <w:tc>
          <w:tcPr>
            <w:tcW w:w="439" w:type="pct"/>
          </w:tcPr>
          <w:p w14:paraId="306C4734" w14:textId="77777777" w:rsidR="00951FFA" w:rsidRPr="00164F64" w:rsidRDefault="00951FFA" w:rsidP="002D6CBF">
            <w:pPr>
              <w:pStyle w:val="TAC"/>
              <w:rPr>
                <w:ins w:id="2965" w:author="Ruixin Wang (vivo)" w:date="2023-09-18T17:57:00Z"/>
                <w:rFonts w:cs="Arial"/>
                <w:sz w:val="16"/>
                <w:szCs w:val="18"/>
              </w:rPr>
            </w:pPr>
            <w:ins w:id="2966" w:author="Ruixin Wang (vivo)" w:date="2023-09-18T17:57:00Z">
              <w:r w:rsidRPr="00164F64">
                <w:rPr>
                  <w:sz w:val="16"/>
                </w:rPr>
                <w:t>536499</w:t>
              </w:r>
            </w:ins>
          </w:p>
        </w:tc>
        <w:tc>
          <w:tcPr>
            <w:tcW w:w="394" w:type="pct"/>
          </w:tcPr>
          <w:p w14:paraId="44F468B0" w14:textId="77777777" w:rsidR="00951FFA" w:rsidRPr="00164F64" w:rsidRDefault="00951FFA" w:rsidP="002D6CBF">
            <w:pPr>
              <w:pStyle w:val="TAC"/>
              <w:rPr>
                <w:ins w:id="2967" w:author="Ruixin Wang (vivo)" w:date="2023-09-18T17:57:00Z"/>
                <w:rFonts w:cs="Arial"/>
                <w:sz w:val="16"/>
                <w:szCs w:val="18"/>
              </w:rPr>
            </w:pPr>
            <w:ins w:id="2968" w:author="Ruixin Wang (vivo)" w:date="2023-09-18T17:57:00Z">
              <w:r w:rsidRPr="00164F64">
                <w:rPr>
                  <w:sz w:val="16"/>
                </w:rPr>
                <w:t>2682.495</w:t>
              </w:r>
            </w:ins>
          </w:p>
        </w:tc>
        <w:tc>
          <w:tcPr>
            <w:tcW w:w="439" w:type="pct"/>
          </w:tcPr>
          <w:p w14:paraId="6F60F6C2" w14:textId="77777777" w:rsidR="00951FFA" w:rsidRPr="00164F64" w:rsidRDefault="00951FFA" w:rsidP="002D6CBF">
            <w:pPr>
              <w:pStyle w:val="TAC"/>
              <w:rPr>
                <w:ins w:id="2969" w:author="Ruixin Wang (vivo)" w:date="2023-09-18T17:57:00Z"/>
                <w:rFonts w:cs="Arial"/>
                <w:sz w:val="16"/>
                <w:szCs w:val="18"/>
              </w:rPr>
            </w:pPr>
            <w:ins w:id="2970" w:author="Ruixin Wang (vivo)" w:date="2023-09-18T17:57:00Z">
              <w:r w:rsidRPr="00164F64">
                <w:rPr>
                  <w:sz w:val="16"/>
                </w:rPr>
                <w:t>536499</w:t>
              </w:r>
            </w:ins>
          </w:p>
        </w:tc>
        <w:tc>
          <w:tcPr>
            <w:tcW w:w="394" w:type="pct"/>
          </w:tcPr>
          <w:p w14:paraId="75E773F9" w14:textId="77777777" w:rsidR="00951FFA" w:rsidRPr="00164F64" w:rsidRDefault="00951FFA" w:rsidP="002D6CBF">
            <w:pPr>
              <w:pStyle w:val="TAC"/>
              <w:rPr>
                <w:ins w:id="2971" w:author="Ruixin Wang (vivo)" w:date="2023-09-18T17:57:00Z"/>
                <w:rFonts w:cs="Arial"/>
                <w:sz w:val="16"/>
                <w:szCs w:val="18"/>
              </w:rPr>
            </w:pPr>
            <w:ins w:id="2972" w:author="Ruixin Wang (vivo)" w:date="2023-09-18T17:57:00Z">
              <w:r w:rsidRPr="00164F64">
                <w:rPr>
                  <w:sz w:val="16"/>
                </w:rPr>
                <w:t>2682.495</w:t>
              </w:r>
            </w:ins>
          </w:p>
        </w:tc>
        <w:tc>
          <w:tcPr>
            <w:tcW w:w="494" w:type="pct"/>
            <w:vMerge/>
            <w:vAlign w:val="center"/>
          </w:tcPr>
          <w:p w14:paraId="4B590F44" w14:textId="77777777" w:rsidR="00951FFA" w:rsidRPr="0028146A" w:rsidRDefault="00951FFA" w:rsidP="002D6CBF">
            <w:pPr>
              <w:pStyle w:val="TAC"/>
              <w:rPr>
                <w:ins w:id="2973" w:author="Ruixin Wang (vivo)" w:date="2023-09-18T17:57:00Z"/>
                <w:rFonts w:eastAsia="Yu Mincho" w:cs="Arial"/>
                <w:sz w:val="16"/>
                <w:szCs w:val="18"/>
              </w:rPr>
            </w:pPr>
          </w:p>
        </w:tc>
        <w:tc>
          <w:tcPr>
            <w:tcW w:w="580" w:type="pct"/>
            <w:vMerge/>
            <w:vAlign w:val="center"/>
          </w:tcPr>
          <w:p w14:paraId="32AB8EA0" w14:textId="77777777" w:rsidR="00951FFA" w:rsidRPr="0028146A" w:rsidRDefault="00951FFA" w:rsidP="002D6CBF">
            <w:pPr>
              <w:pStyle w:val="TAC"/>
              <w:rPr>
                <w:ins w:id="2974" w:author="Ruixin Wang (vivo)" w:date="2023-09-18T17:57:00Z"/>
                <w:rFonts w:eastAsia="Yu Mincho" w:cs="Arial"/>
                <w:sz w:val="16"/>
                <w:szCs w:val="18"/>
              </w:rPr>
            </w:pPr>
          </w:p>
        </w:tc>
      </w:tr>
      <w:tr w:rsidR="00951FFA" w:rsidRPr="0028146A" w14:paraId="098762CD" w14:textId="77777777" w:rsidTr="002D6CBF">
        <w:trPr>
          <w:trHeight w:val="86"/>
          <w:ins w:id="2975" w:author="Ruixin Wang (vivo)" w:date="2023-09-18T17:57:00Z"/>
        </w:trPr>
        <w:tc>
          <w:tcPr>
            <w:tcW w:w="303" w:type="pct"/>
            <w:vMerge w:val="restart"/>
            <w:vAlign w:val="center"/>
            <w:hideMark/>
          </w:tcPr>
          <w:p w14:paraId="52950D15" w14:textId="77777777" w:rsidR="00951FFA" w:rsidRPr="0028146A" w:rsidRDefault="00951FFA" w:rsidP="002D6CBF">
            <w:pPr>
              <w:keepNext/>
              <w:keepLines/>
              <w:spacing w:after="0"/>
              <w:jc w:val="center"/>
              <w:rPr>
                <w:ins w:id="2976" w:author="Ruixin Wang (vivo)" w:date="2023-09-18T17:57:00Z"/>
                <w:rFonts w:ascii="Arial" w:eastAsia="宋体" w:hAnsi="Arial" w:cs="Arial"/>
                <w:sz w:val="16"/>
                <w:szCs w:val="18"/>
                <w:lang w:eastAsia="zh-CN"/>
              </w:rPr>
            </w:pPr>
            <w:ins w:id="2977" w:author="Ruixin Wang (vivo)" w:date="2023-09-18T17:57:00Z">
              <w:r w:rsidRPr="0028146A">
                <w:rPr>
                  <w:rFonts w:ascii="Arial" w:eastAsia="宋体" w:hAnsi="Arial" w:cs="Arial"/>
                  <w:sz w:val="16"/>
                  <w:szCs w:val="18"/>
                  <w:lang w:eastAsia="zh-CN"/>
                </w:rPr>
                <w:t>n48</w:t>
              </w:r>
            </w:ins>
          </w:p>
        </w:tc>
        <w:tc>
          <w:tcPr>
            <w:tcW w:w="382" w:type="pct"/>
            <w:vMerge w:val="restart"/>
            <w:vAlign w:val="center"/>
            <w:hideMark/>
          </w:tcPr>
          <w:p w14:paraId="3B23B59F" w14:textId="77777777" w:rsidR="00951FFA" w:rsidRPr="0028146A" w:rsidRDefault="00951FFA" w:rsidP="002D6CBF">
            <w:pPr>
              <w:keepNext/>
              <w:keepLines/>
              <w:spacing w:after="0"/>
              <w:jc w:val="center"/>
              <w:rPr>
                <w:ins w:id="2978" w:author="Ruixin Wang (vivo)" w:date="2023-09-18T17:57:00Z"/>
                <w:rFonts w:ascii="Arial" w:eastAsia="宋体" w:hAnsi="Arial" w:cs="Arial"/>
                <w:sz w:val="16"/>
                <w:szCs w:val="18"/>
                <w:lang w:eastAsia="zh-CN"/>
              </w:rPr>
            </w:pPr>
            <w:ins w:id="2979" w:author="Ruixin Wang (vivo)" w:date="2023-09-18T17:57:00Z">
              <w:r w:rsidRPr="0028146A">
                <w:rPr>
                  <w:rFonts w:ascii="Arial" w:eastAsia="宋体" w:hAnsi="Arial" w:cs="Arial"/>
                  <w:sz w:val="16"/>
                  <w:szCs w:val="18"/>
                  <w:lang w:eastAsia="zh-CN"/>
                </w:rPr>
                <w:t>15</w:t>
              </w:r>
            </w:ins>
          </w:p>
        </w:tc>
        <w:tc>
          <w:tcPr>
            <w:tcW w:w="299" w:type="pct"/>
            <w:vMerge w:val="restart"/>
            <w:vAlign w:val="center"/>
          </w:tcPr>
          <w:p w14:paraId="63FB6A2E" w14:textId="77777777" w:rsidR="00951FFA" w:rsidRPr="0028146A" w:rsidRDefault="00951FFA" w:rsidP="002D6CBF">
            <w:pPr>
              <w:keepNext/>
              <w:keepLines/>
              <w:spacing w:after="0"/>
              <w:jc w:val="center"/>
              <w:rPr>
                <w:ins w:id="2980" w:author="Ruixin Wang (vivo)" w:date="2023-09-18T17:57:00Z"/>
                <w:rFonts w:ascii="Arial" w:eastAsia="宋体" w:hAnsi="Arial" w:cs="Arial"/>
                <w:sz w:val="16"/>
                <w:szCs w:val="18"/>
                <w:lang w:eastAsia="zh-CN"/>
              </w:rPr>
            </w:pPr>
            <w:ins w:id="2981" w:author="Ruixin Wang (vivo)" w:date="2023-09-18T17:57:00Z">
              <w:r w:rsidRPr="0028146A">
                <w:rPr>
                  <w:rFonts w:ascii="Arial" w:hAnsi="Arial" w:cs="Arial"/>
                  <w:sz w:val="16"/>
                  <w:szCs w:val="18"/>
                  <w:lang w:eastAsia="zh-CN"/>
                </w:rPr>
                <w:t>15</w:t>
              </w:r>
            </w:ins>
          </w:p>
        </w:tc>
        <w:tc>
          <w:tcPr>
            <w:tcW w:w="464" w:type="pct"/>
            <w:vMerge w:val="restart"/>
            <w:vAlign w:val="center"/>
          </w:tcPr>
          <w:p w14:paraId="3F25433F" w14:textId="77777777" w:rsidR="00951FFA" w:rsidRPr="0028146A" w:rsidRDefault="00951FFA" w:rsidP="002D6CBF">
            <w:pPr>
              <w:jc w:val="center"/>
              <w:rPr>
                <w:ins w:id="2982" w:author="Ruixin Wang (vivo)" w:date="2023-09-18T17:57:00Z"/>
                <w:rFonts w:ascii="Arial" w:hAnsi="Arial" w:cs="Arial"/>
                <w:sz w:val="14"/>
                <w:szCs w:val="18"/>
              </w:rPr>
            </w:pPr>
            <w:ins w:id="2983"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1391AE3E" w14:textId="77777777" w:rsidR="00951FFA" w:rsidRPr="0028146A" w:rsidRDefault="00951FFA" w:rsidP="002D6CBF">
            <w:pPr>
              <w:spacing w:after="0"/>
              <w:jc w:val="center"/>
              <w:rPr>
                <w:ins w:id="2984" w:author="Ruixin Wang (vivo)" w:date="2023-09-18T17:57:00Z"/>
                <w:rFonts w:ascii="Arial" w:hAnsi="Arial" w:cs="Arial"/>
                <w:sz w:val="14"/>
                <w:szCs w:val="18"/>
                <w:lang w:eastAsia="zh-CN"/>
              </w:rPr>
            </w:pPr>
            <w:ins w:id="2985" w:author="Ruixin Wang (vivo)" w:date="2023-09-18T17:57:00Z">
              <w:r w:rsidRPr="0028146A">
                <w:rPr>
                  <w:rFonts w:ascii="Arial" w:hAnsi="Arial" w:cs="Arial"/>
                  <w:sz w:val="14"/>
                  <w:szCs w:val="18"/>
                  <w:lang w:eastAsia="zh-CN"/>
                </w:rPr>
                <w:t>DFT-s-OFDM</w:t>
              </w:r>
            </w:ins>
          </w:p>
          <w:p w14:paraId="56D638A5" w14:textId="77777777" w:rsidR="00951FFA" w:rsidRPr="0028146A" w:rsidRDefault="00951FFA" w:rsidP="002D6CBF">
            <w:pPr>
              <w:pStyle w:val="TAC"/>
              <w:rPr>
                <w:ins w:id="2986" w:author="Ruixin Wang (vivo)" w:date="2023-09-18T17:57:00Z"/>
                <w:rFonts w:eastAsia="Yu Mincho" w:cs="Arial"/>
                <w:sz w:val="14"/>
                <w:szCs w:val="18"/>
              </w:rPr>
            </w:pPr>
            <w:ins w:id="2987" w:author="Ruixin Wang (vivo)" w:date="2023-09-18T17:57:00Z">
              <w:r w:rsidRPr="0028146A">
                <w:rPr>
                  <w:rFonts w:cs="Arial"/>
                  <w:sz w:val="14"/>
                  <w:szCs w:val="18"/>
                  <w:lang w:eastAsia="zh-CN"/>
                </w:rPr>
                <w:t>QPSK</w:t>
              </w:r>
            </w:ins>
          </w:p>
        </w:tc>
        <w:tc>
          <w:tcPr>
            <w:tcW w:w="348" w:type="pct"/>
            <w:vAlign w:val="center"/>
          </w:tcPr>
          <w:p w14:paraId="7347EDA7" w14:textId="77777777" w:rsidR="00951FFA" w:rsidRPr="0028146A" w:rsidRDefault="00951FFA" w:rsidP="002D6CBF">
            <w:pPr>
              <w:spacing w:after="0"/>
              <w:jc w:val="center"/>
              <w:rPr>
                <w:ins w:id="2988" w:author="Ruixin Wang (vivo)" w:date="2023-09-18T17:57:00Z"/>
                <w:rFonts w:ascii="Arial" w:hAnsi="Arial" w:cs="Arial"/>
                <w:sz w:val="16"/>
                <w:szCs w:val="18"/>
                <w:lang w:eastAsia="zh-CN"/>
              </w:rPr>
            </w:pPr>
            <w:ins w:id="2989" w:author="Ruixin Wang (vivo)" w:date="2023-09-18T17:57:00Z">
              <w:r w:rsidRPr="0028146A">
                <w:rPr>
                  <w:rFonts w:ascii="Arial" w:hAnsi="Arial" w:cs="Arial"/>
                  <w:sz w:val="16"/>
                  <w:szCs w:val="18"/>
                  <w:lang w:eastAsia="zh-CN"/>
                </w:rPr>
                <w:t>Low</w:t>
              </w:r>
            </w:ins>
          </w:p>
        </w:tc>
        <w:tc>
          <w:tcPr>
            <w:tcW w:w="439" w:type="pct"/>
          </w:tcPr>
          <w:p w14:paraId="29750619" w14:textId="77777777" w:rsidR="00951FFA" w:rsidRPr="00164F64" w:rsidRDefault="00951FFA" w:rsidP="002D6CBF">
            <w:pPr>
              <w:pStyle w:val="TAC"/>
              <w:rPr>
                <w:ins w:id="2990" w:author="Ruixin Wang (vivo)" w:date="2023-09-18T17:57:00Z"/>
                <w:rFonts w:cs="Arial"/>
                <w:sz w:val="16"/>
                <w:szCs w:val="18"/>
              </w:rPr>
            </w:pPr>
            <w:ins w:id="2991" w:author="Ruixin Wang (vivo)" w:date="2023-09-18T17:57:00Z">
              <w:r w:rsidRPr="00164F64">
                <w:rPr>
                  <w:sz w:val="16"/>
                </w:rPr>
                <w:t>637168</w:t>
              </w:r>
            </w:ins>
          </w:p>
        </w:tc>
        <w:tc>
          <w:tcPr>
            <w:tcW w:w="394" w:type="pct"/>
          </w:tcPr>
          <w:p w14:paraId="0977AC40" w14:textId="77777777" w:rsidR="00951FFA" w:rsidRPr="00164F64" w:rsidRDefault="00951FFA" w:rsidP="002D6CBF">
            <w:pPr>
              <w:pStyle w:val="TAC"/>
              <w:rPr>
                <w:ins w:id="2992" w:author="Ruixin Wang (vivo)" w:date="2023-09-18T17:57:00Z"/>
                <w:rFonts w:cs="Arial"/>
                <w:sz w:val="16"/>
                <w:szCs w:val="18"/>
              </w:rPr>
            </w:pPr>
            <w:ins w:id="2993" w:author="Ruixin Wang (vivo)" w:date="2023-09-18T17:57:00Z">
              <w:r w:rsidRPr="00164F64">
                <w:rPr>
                  <w:sz w:val="16"/>
                </w:rPr>
                <w:t>3557.52</w:t>
              </w:r>
            </w:ins>
          </w:p>
        </w:tc>
        <w:tc>
          <w:tcPr>
            <w:tcW w:w="439" w:type="pct"/>
          </w:tcPr>
          <w:p w14:paraId="4F17CB72" w14:textId="77777777" w:rsidR="00951FFA" w:rsidRPr="00164F64" w:rsidRDefault="00951FFA" w:rsidP="002D6CBF">
            <w:pPr>
              <w:pStyle w:val="TAC"/>
              <w:rPr>
                <w:ins w:id="2994" w:author="Ruixin Wang (vivo)" w:date="2023-09-18T17:57:00Z"/>
                <w:rFonts w:cs="Arial"/>
                <w:sz w:val="16"/>
                <w:szCs w:val="18"/>
              </w:rPr>
            </w:pPr>
            <w:ins w:id="2995" w:author="Ruixin Wang (vivo)" w:date="2023-09-18T17:57:00Z">
              <w:r w:rsidRPr="00164F64">
                <w:rPr>
                  <w:sz w:val="16"/>
                </w:rPr>
                <w:t>637168</w:t>
              </w:r>
            </w:ins>
          </w:p>
        </w:tc>
        <w:tc>
          <w:tcPr>
            <w:tcW w:w="394" w:type="pct"/>
          </w:tcPr>
          <w:p w14:paraId="5EE4B718" w14:textId="77777777" w:rsidR="00951FFA" w:rsidRPr="00164F64" w:rsidRDefault="00951FFA" w:rsidP="002D6CBF">
            <w:pPr>
              <w:pStyle w:val="TAC"/>
              <w:rPr>
                <w:ins w:id="2996" w:author="Ruixin Wang (vivo)" w:date="2023-09-18T17:57:00Z"/>
                <w:rFonts w:cs="Arial"/>
                <w:sz w:val="16"/>
                <w:szCs w:val="18"/>
              </w:rPr>
            </w:pPr>
            <w:ins w:id="2997" w:author="Ruixin Wang (vivo)" w:date="2023-09-18T17:57:00Z">
              <w:r w:rsidRPr="00164F64">
                <w:rPr>
                  <w:sz w:val="16"/>
                </w:rPr>
                <w:t>3557.52</w:t>
              </w:r>
            </w:ins>
          </w:p>
        </w:tc>
        <w:tc>
          <w:tcPr>
            <w:tcW w:w="494" w:type="pct"/>
            <w:vMerge w:val="restart"/>
            <w:vAlign w:val="center"/>
          </w:tcPr>
          <w:p w14:paraId="0750F607" w14:textId="77777777" w:rsidR="00951FFA" w:rsidRPr="0028146A" w:rsidRDefault="00951FFA" w:rsidP="002D6CBF">
            <w:pPr>
              <w:keepNext/>
              <w:keepLines/>
              <w:spacing w:after="0"/>
              <w:jc w:val="center"/>
              <w:rPr>
                <w:ins w:id="2998" w:author="Ruixin Wang (vivo)" w:date="2023-09-18T17:57:00Z"/>
                <w:rFonts w:ascii="Arial" w:eastAsia="宋体" w:hAnsi="Arial" w:cs="Arial"/>
                <w:sz w:val="16"/>
                <w:szCs w:val="18"/>
                <w:lang w:eastAsia="zh-CN"/>
              </w:rPr>
            </w:pPr>
            <w:ins w:id="2999" w:author="Ruixin Wang (vivo)" w:date="2023-09-18T17:57:00Z">
              <w:r w:rsidRPr="0028146A">
                <w:rPr>
                  <w:rFonts w:ascii="Arial" w:hAnsi="Arial" w:cs="Arial"/>
                  <w:sz w:val="16"/>
                  <w:szCs w:val="18"/>
                </w:rPr>
                <w:t>75@0</w:t>
              </w:r>
            </w:ins>
          </w:p>
        </w:tc>
        <w:tc>
          <w:tcPr>
            <w:tcW w:w="580" w:type="pct"/>
            <w:vMerge w:val="restart"/>
            <w:vAlign w:val="center"/>
          </w:tcPr>
          <w:p w14:paraId="47FB2A02" w14:textId="77777777" w:rsidR="00951FFA" w:rsidRPr="0028146A" w:rsidRDefault="00951FFA" w:rsidP="002D6CBF">
            <w:pPr>
              <w:spacing w:after="0"/>
              <w:jc w:val="center"/>
              <w:rPr>
                <w:ins w:id="3000" w:author="Ruixin Wang (vivo)" w:date="2023-09-18T17:57:00Z"/>
                <w:rFonts w:ascii="Arial" w:hAnsi="Arial" w:cs="Arial"/>
                <w:sz w:val="16"/>
                <w:szCs w:val="18"/>
              </w:rPr>
            </w:pPr>
            <w:ins w:id="3001" w:author="Ruixin Wang (vivo)" w:date="2023-09-18T17:57:00Z">
              <w:r w:rsidRPr="0028146A">
                <w:rPr>
                  <w:rFonts w:ascii="Arial" w:hAnsi="Arial" w:cs="Arial"/>
                  <w:sz w:val="16"/>
                  <w:szCs w:val="18"/>
                  <w:lang w:eastAsia="zh-CN"/>
                </w:rPr>
                <w:t>79@0</w:t>
              </w:r>
            </w:ins>
          </w:p>
        </w:tc>
      </w:tr>
      <w:tr w:rsidR="00951FFA" w:rsidRPr="0028146A" w14:paraId="4B6F266B" w14:textId="77777777" w:rsidTr="002D6CBF">
        <w:trPr>
          <w:trHeight w:val="86"/>
          <w:ins w:id="3002" w:author="Ruixin Wang (vivo)" w:date="2023-09-18T17:57:00Z"/>
        </w:trPr>
        <w:tc>
          <w:tcPr>
            <w:tcW w:w="303" w:type="pct"/>
            <w:vMerge/>
            <w:vAlign w:val="center"/>
          </w:tcPr>
          <w:p w14:paraId="29E5FE4F" w14:textId="77777777" w:rsidR="00951FFA" w:rsidRPr="0028146A" w:rsidRDefault="00951FFA" w:rsidP="002D6CBF">
            <w:pPr>
              <w:keepNext/>
              <w:keepLines/>
              <w:spacing w:after="0"/>
              <w:jc w:val="center"/>
              <w:rPr>
                <w:ins w:id="3003" w:author="Ruixin Wang (vivo)" w:date="2023-09-18T17:57:00Z"/>
                <w:rFonts w:ascii="Arial" w:eastAsia="宋体" w:hAnsi="Arial" w:cs="Arial"/>
                <w:sz w:val="16"/>
                <w:szCs w:val="18"/>
                <w:lang w:eastAsia="zh-CN"/>
              </w:rPr>
            </w:pPr>
          </w:p>
        </w:tc>
        <w:tc>
          <w:tcPr>
            <w:tcW w:w="382" w:type="pct"/>
            <w:vMerge/>
            <w:vAlign w:val="center"/>
          </w:tcPr>
          <w:p w14:paraId="7759DA23" w14:textId="77777777" w:rsidR="00951FFA" w:rsidRPr="0028146A" w:rsidRDefault="00951FFA" w:rsidP="002D6CBF">
            <w:pPr>
              <w:keepNext/>
              <w:keepLines/>
              <w:spacing w:after="0"/>
              <w:jc w:val="center"/>
              <w:rPr>
                <w:ins w:id="3004" w:author="Ruixin Wang (vivo)" w:date="2023-09-18T17:57:00Z"/>
                <w:rFonts w:ascii="Arial" w:eastAsia="宋体" w:hAnsi="Arial" w:cs="Arial"/>
                <w:sz w:val="16"/>
                <w:szCs w:val="18"/>
                <w:lang w:eastAsia="zh-CN"/>
              </w:rPr>
            </w:pPr>
          </w:p>
        </w:tc>
        <w:tc>
          <w:tcPr>
            <w:tcW w:w="299" w:type="pct"/>
            <w:vMerge/>
            <w:vAlign w:val="center"/>
          </w:tcPr>
          <w:p w14:paraId="4D126ED2" w14:textId="77777777" w:rsidR="00951FFA" w:rsidRPr="0028146A" w:rsidRDefault="00951FFA" w:rsidP="002D6CBF">
            <w:pPr>
              <w:keepNext/>
              <w:keepLines/>
              <w:spacing w:after="0"/>
              <w:jc w:val="center"/>
              <w:rPr>
                <w:ins w:id="3005" w:author="Ruixin Wang (vivo)" w:date="2023-09-18T17:57:00Z"/>
                <w:rFonts w:ascii="Arial" w:hAnsi="Arial" w:cs="Arial"/>
                <w:sz w:val="16"/>
                <w:szCs w:val="18"/>
                <w:lang w:eastAsia="zh-CN"/>
              </w:rPr>
            </w:pPr>
          </w:p>
        </w:tc>
        <w:tc>
          <w:tcPr>
            <w:tcW w:w="464" w:type="pct"/>
            <w:vMerge/>
            <w:vAlign w:val="center"/>
          </w:tcPr>
          <w:p w14:paraId="57323CBD" w14:textId="77777777" w:rsidR="00951FFA" w:rsidRPr="0028146A" w:rsidRDefault="00951FFA" w:rsidP="002D6CBF">
            <w:pPr>
              <w:spacing w:after="0"/>
              <w:jc w:val="center"/>
              <w:rPr>
                <w:ins w:id="3006" w:author="Ruixin Wang (vivo)" w:date="2023-09-18T17:57:00Z"/>
                <w:rFonts w:ascii="Arial" w:hAnsi="Arial" w:cs="Arial"/>
                <w:sz w:val="14"/>
                <w:szCs w:val="18"/>
                <w:lang w:eastAsia="zh-CN"/>
              </w:rPr>
            </w:pPr>
          </w:p>
        </w:tc>
        <w:tc>
          <w:tcPr>
            <w:tcW w:w="464" w:type="pct"/>
            <w:vMerge/>
            <w:vAlign w:val="center"/>
          </w:tcPr>
          <w:p w14:paraId="3D50FF51" w14:textId="77777777" w:rsidR="00951FFA" w:rsidRPr="0028146A" w:rsidRDefault="00951FFA" w:rsidP="002D6CBF">
            <w:pPr>
              <w:spacing w:after="0"/>
              <w:jc w:val="center"/>
              <w:rPr>
                <w:ins w:id="3007" w:author="Ruixin Wang (vivo)" w:date="2023-09-18T17:57:00Z"/>
                <w:rFonts w:ascii="Arial" w:hAnsi="Arial" w:cs="Arial"/>
                <w:sz w:val="14"/>
                <w:szCs w:val="18"/>
                <w:lang w:eastAsia="zh-CN"/>
              </w:rPr>
            </w:pPr>
          </w:p>
        </w:tc>
        <w:tc>
          <w:tcPr>
            <w:tcW w:w="348" w:type="pct"/>
            <w:vAlign w:val="center"/>
          </w:tcPr>
          <w:p w14:paraId="675FAC67" w14:textId="77777777" w:rsidR="00951FFA" w:rsidRPr="0028146A" w:rsidRDefault="00951FFA" w:rsidP="002D6CBF">
            <w:pPr>
              <w:spacing w:after="0"/>
              <w:jc w:val="center"/>
              <w:rPr>
                <w:ins w:id="3008" w:author="Ruixin Wang (vivo)" w:date="2023-09-18T17:57:00Z"/>
                <w:rFonts w:ascii="Arial" w:hAnsi="Arial" w:cs="Arial"/>
                <w:sz w:val="16"/>
                <w:szCs w:val="18"/>
                <w:lang w:eastAsia="zh-CN"/>
              </w:rPr>
            </w:pPr>
            <w:ins w:id="3009" w:author="Ruixin Wang (vivo)" w:date="2023-09-18T17:57:00Z">
              <w:r w:rsidRPr="0028146A">
                <w:rPr>
                  <w:rFonts w:ascii="Arial" w:hAnsi="Arial" w:cs="Arial"/>
                  <w:sz w:val="16"/>
                  <w:szCs w:val="18"/>
                  <w:lang w:eastAsia="zh-CN"/>
                </w:rPr>
                <w:t>Mid</w:t>
              </w:r>
            </w:ins>
          </w:p>
        </w:tc>
        <w:tc>
          <w:tcPr>
            <w:tcW w:w="439" w:type="pct"/>
          </w:tcPr>
          <w:p w14:paraId="5C65CD6C" w14:textId="77777777" w:rsidR="00951FFA" w:rsidRPr="00164F64" w:rsidRDefault="00951FFA" w:rsidP="002D6CBF">
            <w:pPr>
              <w:pStyle w:val="TAC"/>
              <w:rPr>
                <w:ins w:id="3010" w:author="Ruixin Wang (vivo)" w:date="2023-09-18T17:57:00Z"/>
                <w:rFonts w:cs="Arial"/>
                <w:sz w:val="16"/>
                <w:szCs w:val="18"/>
              </w:rPr>
            </w:pPr>
            <w:ins w:id="3011" w:author="Ruixin Wang (vivo)" w:date="2023-09-18T17:57:00Z">
              <w:r w:rsidRPr="00164F64">
                <w:rPr>
                  <w:sz w:val="16"/>
                </w:rPr>
                <w:t>641666</w:t>
              </w:r>
            </w:ins>
          </w:p>
        </w:tc>
        <w:tc>
          <w:tcPr>
            <w:tcW w:w="394" w:type="pct"/>
          </w:tcPr>
          <w:p w14:paraId="4886988D" w14:textId="77777777" w:rsidR="00951FFA" w:rsidRPr="00164F64" w:rsidRDefault="00951FFA" w:rsidP="002D6CBF">
            <w:pPr>
              <w:pStyle w:val="TAC"/>
              <w:rPr>
                <w:ins w:id="3012" w:author="Ruixin Wang (vivo)" w:date="2023-09-18T17:57:00Z"/>
                <w:rFonts w:cs="Arial"/>
                <w:sz w:val="16"/>
                <w:szCs w:val="18"/>
              </w:rPr>
            </w:pPr>
            <w:ins w:id="3013" w:author="Ruixin Wang (vivo)" w:date="2023-09-18T17:57:00Z">
              <w:r w:rsidRPr="00164F64">
                <w:rPr>
                  <w:sz w:val="16"/>
                </w:rPr>
                <w:t>3624.99</w:t>
              </w:r>
            </w:ins>
          </w:p>
        </w:tc>
        <w:tc>
          <w:tcPr>
            <w:tcW w:w="439" w:type="pct"/>
          </w:tcPr>
          <w:p w14:paraId="6E973DC6" w14:textId="77777777" w:rsidR="00951FFA" w:rsidRPr="00164F64" w:rsidRDefault="00951FFA" w:rsidP="002D6CBF">
            <w:pPr>
              <w:pStyle w:val="TAC"/>
              <w:rPr>
                <w:ins w:id="3014" w:author="Ruixin Wang (vivo)" w:date="2023-09-18T17:57:00Z"/>
                <w:rFonts w:cs="Arial"/>
                <w:sz w:val="16"/>
                <w:szCs w:val="18"/>
              </w:rPr>
            </w:pPr>
            <w:ins w:id="3015" w:author="Ruixin Wang (vivo)" w:date="2023-09-18T17:57:00Z">
              <w:r w:rsidRPr="00164F64">
                <w:rPr>
                  <w:sz w:val="16"/>
                </w:rPr>
                <w:t>641666</w:t>
              </w:r>
            </w:ins>
          </w:p>
        </w:tc>
        <w:tc>
          <w:tcPr>
            <w:tcW w:w="394" w:type="pct"/>
          </w:tcPr>
          <w:p w14:paraId="3B29CBFE" w14:textId="77777777" w:rsidR="00951FFA" w:rsidRPr="00164F64" w:rsidRDefault="00951FFA" w:rsidP="002D6CBF">
            <w:pPr>
              <w:pStyle w:val="TAC"/>
              <w:rPr>
                <w:ins w:id="3016" w:author="Ruixin Wang (vivo)" w:date="2023-09-18T17:57:00Z"/>
                <w:rFonts w:cs="Arial"/>
                <w:sz w:val="16"/>
                <w:szCs w:val="18"/>
              </w:rPr>
            </w:pPr>
            <w:ins w:id="3017" w:author="Ruixin Wang (vivo)" w:date="2023-09-18T17:57:00Z">
              <w:r w:rsidRPr="00164F64">
                <w:rPr>
                  <w:sz w:val="16"/>
                </w:rPr>
                <w:t>3624.99</w:t>
              </w:r>
            </w:ins>
          </w:p>
        </w:tc>
        <w:tc>
          <w:tcPr>
            <w:tcW w:w="494" w:type="pct"/>
            <w:vMerge/>
            <w:vAlign w:val="center"/>
          </w:tcPr>
          <w:p w14:paraId="4D839AE0" w14:textId="77777777" w:rsidR="00951FFA" w:rsidRPr="0028146A" w:rsidRDefault="00951FFA" w:rsidP="002D6CBF">
            <w:pPr>
              <w:keepNext/>
              <w:keepLines/>
              <w:spacing w:after="0"/>
              <w:jc w:val="center"/>
              <w:rPr>
                <w:ins w:id="3018" w:author="Ruixin Wang (vivo)" w:date="2023-09-18T17:57:00Z"/>
                <w:rFonts w:ascii="Arial" w:eastAsia="宋体" w:hAnsi="Arial" w:cs="Arial"/>
                <w:sz w:val="16"/>
                <w:szCs w:val="18"/>
                <w:lang w:eastAsia="zh-CN"/>
              </w:rPr>
            </w:pPr>
          </w:p>
        </w:tc>
        <w:tc>
          <w:tcPr>
            <w:tcW w:w="580" w:type="pct"/>
            <w:vMerge/>
            <w:vAlign w:val="center"/>
          </w:tcPr>
          <w:p w14:paraId="4CD967C7" w14:textId="77777777" w:rsidR="00951FFA" w:rsidRPr="0028146A" w:rsidRDefault="00951FFA" w:rsidP="002D6CBF">
            <w:pPr>
              <w:keepNext/>
              <w:keepLines/>
              <w:spacing w:after="0"/>
              <w:jc w:val="center"/>
              <w:rPr>
                <w:ins w:id="3019" w:author="Ruixin Wang (vivo)" w:date="2023-09-18T17:57:00Z"/>
                <w:rFonts w:ascii="Arial" w:eastAsia="宋体" w:hAnsi="Arial" w:cs="Arial"/>
                <w:sz w:val="16"/>
                <w:szCs w:val="18"/>
                <w:lang w:eastAsia="zh-CN"/>
              </w:rPr>
            </w:pPr>
          </w:p>
        </w:tc>
      </w:tr>
      <w:tr w:rsidR="00951FFA" w:rsidRPr="0028146A" w14:paraId="2E7BB6D3" w14:textId="77777777" w:rsidTr="002D6CBF">
        <w:trPr>
          <w:trHeight w:val="86"/>
          <w:ins w:id="3020" w:author="Ruixin Wang (vivo)" w:date="2023-09-18T17:57:00Z"/>
        </w:trPr>
        <w:tc>
          <w:tcPr>
            <w:tcW w:w="303" w:type="pct"/>
            <w:vMerge/>
            <w:vAlign w:val="center"/>
          </w:tcPr>
          <w:p w14:paraId="0221AAA5" w14:textId="77777777" w:rsidR="00951FFA" w:rsidRPr="0028146A" w:rsidRDefault="00951FFA" w:rsidP="002D6CBF">
            <w:pPr>
              <w:keepNext/>
              <w:keepLines/>
              <w:spacing w:after="0"/>
              <w:jc w:val="center"/>
              <w:rPr>
                <w:ins w:id="3021" w:author="Ruixin Wang (vivo)" w:date="2023-09-18T17:57:00Z"/>
                <w:rFonts w:ascii="Arial" w:eastAsia="宋体" w:hAnsi="Arial" w:cs="Arial"/>
                <w:sz w:val="16"/>
                <w:szCs w:val="18"/>
                <w:lang w:eastAsia="zh-CN"/>
              </w:rPr>
            </w:pPr>
          </w:p>
        </w:tc>
        <w:tc>
          <w:tcPr>
            <w:tcW w:w="382" w:type="pct"/>
            <w:vMerge/>
            <w:vAlign w:val="center"/>
          </w:tcPr>
          <w:p w14:paraId="609C3243" w14:textId="77777777" w:rsidR="00951FFA" w:rsidRPr="0028146A" w:rsidRDefault="00951FFA" w:rsidP="002D6CBF">
            <w:pPr>
              <w:keepNext/>
              <w:keepLines/>
              <w:spacing w:after="0"/>
              <w:jc w:val="center"/>
              <w:rPr>
                <w:ins w:id="3022" w:author="Ruixin Wang (vivo)" w:date="2023-09-18T17:57:00Z"/>
                <w:rFonts w:ascii="Arial" w:eastAsia="宋体" w:hAnsi="Arial" w:cs="Arial"/>
                <w:sz w:val="16"/>
                <w:szCs w:val="18"/>
                <w:lang w:eastAsia="zh-CN"/>
              </w:rPr>
            </w:pPr>
          </w:p>
        </w:tc>
        <w:tc>
          <w:tcPr>
            <w:tcW w:w="299" w:type="pct"/>
            <w:vMerge/>
            <w:vAlign w:val="center"/>
          </w:tcPr>
          <w:p w14:paraId="634128A1" w14:textId="77777777" w:rsidR="00951FFA" w:rsidRPr="0028146A" w:rsidRDefault="00951FFA" w:rsidP="002D6CBF">
            <w:pPr>
              <w:keepNext/>
              <w:keepLines/>
              <w:spacing w:after="0"/>
              <w:jc w:val="center"/>
              <w:rPr>
                <w:ins w:id="3023" w:author="Ruixin Wang (vivo)" w:date="2023-09-18T17:57:00Z"/>
                <w:rFonts w:ascii="Arial" w:hAnsi="Arial" w:cs="Arial"/>
                <w:sz w:val="16"/>
                <w:szCs w:val="18"/>
                <w:lang w:eastAsia="zh-CN"/>
              </w:rPr>
            </w:pPr>
          </w:p>
        </w:tc>
        <w:tc>
          <w:tcPr>
            <w:tcW w:w="464" w:type="pct"/>
            <w:vMerge/>
            <w:vAlign w:val="center"/>
          </w:tcPr>
          <w:p w14:paraId="55C095BC" w14:textId="77777777" w:rsidR="00951FFA" w:rsidRPr="0028146A" w:rsidRDefault="00951FFA" w:rsidP="002D6CBF">
            <w:pPr>
              <w:spacing w:after="0"/>
              <w:jc w:val="center"/>
              <w:rPr>
                <w:ins w:id="3024" w:author="Ruixin Wang (vivo)" w:date="2023-09-18T17:57:00Z"/>
                <w:rFonts w:ascii="Arial" w:hAnsi="Arial" w:cs="Arial"/>
                <w:sz w:val="14"/>
                <w:szCs w:val="18"/>
                <w:lang w:eastAsia="zh-CN"/>
              </w:rPr>
            </w:pPr>
          </w:p>
        </w:tc>
        <w:tc>
          <w:tcPr>
            <w:tcW w:w="464" w:type="pct"/>
            <w:vMerge/>
            <w:vAlign w:val="center"/>
          </w:tcPr>
          <w:p w14:paraId="583D20B1" w14:textId="77777777" w:rsidR="00951FFA" w:rsidRPr="0028146A" w:rsidRDefault="00951FFA" w:rsidP="002D6CBF">
            <w:pPr>
              <w:spacing w:after="0"/>
              <w:jc w:val="center"/>
              <w:rPr>
                <w:ins w:id="3025" w:author="Ruixin Wang (vivo)" w:date="2023-09-18T17:57:00Z"/>
                <w:rFonts w:ascii="Arial" w:hAnsi="Arial" w:cs="Arial"/>
                <w:sz w:val="14"/>
                <w:szCs w:val="18"/>
                <w:lang w:eastAsia="zh-CN"/>
              </w:rPr>
            </w:pPr>
          </w:p>
        </w:tc>
        <w:tc>
          <w:tcPr>
            <w:tcW w:w="348" w:type="pct"/>
            <w:vAlign w:val="center"/>
          </w:tcPr>
          <w:p w14:paraId="3C1C0682" w14:textId="77777777" w:rsidR="00951FFA" w:rsidRPr="0028146A" w:rsidRDefault="00951FFA" w:rsidP="002D6CBF">
            <w:pPr>
              <w:spacing w:after="0"/>
              <w:jc w:val="center"/>
              <w:rPr>
                <w:ins w:id="3026" w:author="Ruixin Wang (vivo)" w:date="2023-09-18T17:57:00Z"/>
                <w:rFonts w:ascii="Arial" w:hAnsi="Arial" w:cs="Arial"/>
                <w:sz w:val="16"/>
                <w:szCs w:val="18"/>
                <w:lang w:eastAsia="zh-CN"/>
              </w:rPr>
            </w:pPr>
            <w:ins w:id="3027" w:author="Ruixin Wang (vivo)" w:date="2023-09-18T17:57:00Z">
              <w:r w:rsidRPr="0028146A">
                <w:rPr>
                  <w:rFonts w:ascii="Arial" w:hAnsi="Arial" w:cs="Arial"/>
                  <w:sz w:val="16"/>
                  <w:szCs w:val="18"/>
                  <w:lang w:eastAsia="zh-CN"/>
                </w:rPr>
                <w:t>High</w:t>
              </w:r>
            </w:ins>
          </w:p>
        </w:tc>
        <w:tc>
          <w:tcPr>
            <w:tcW w:w="439" w:type="pct"/>
          </w:tcPr>
          <w:p w14:paraId="1A328BC3" w14:textId="77777777" w:rsidR="00951FFA" w:rsidRPr="00164F64" w:rsidRDefault="00951FFA" w:rsidP="002D6CBF">
            <w:pPr>
              <w:pStyle w:val="TAC"/>
              <w:rPr>
                <w:ins w:id="3028" w:author="Ruixin Wang (vivo)" w:date="2023-09-18T17:57:00Z"/>
                <w:rFonts w:cs="Arial"/>
                <w:sz w:val="16"/>
                <w:szCs w:val="18"/>
              </w:rPr>
            </w:pPr>
            <w:ins w:id="3029" w:author="Ruixin Wang (vivo)" w:date="2023-09-18T17:57:00Z">
              <w:r w:rsidRPr="00164F64">
                <w:rPr>
                  <w:sz w:val="16"/>
                </w:rPr>
                <w:t>646166</w:t>
              </w:r>
            </w:ins>
          </w:p>
        </w:tc>
        <w:tc>
          <w:tcPr>
            <w:tcW w:w="394" w:type="pct"/>
          </w:tcPr>
          <w:p w14:paraId="202865D9" w14:textId="77777777" w:rsidR="00951FFA" w:rsidRPr="00164F64" w:rsidRDefault="00951FFA" w:rsidP="002D6CBF">
            <w:pPr>
              <w:pStyle w:val="TAC"/>
              <w:rPr>
                <w:ins w:id="3030" w:author="Ruixin Wang (vivo)" w:date="2023-09-18T17:57:00Z"/>
                <w:rFonts w:cs="Arial"/>
                <w:sz w:val="16"/>
                <w:szCs w:val="18"/>
              </w:rPr>
            </w:pPr>
            <w:ins w:id="3031" w:author="Ruixin Wang (vivo)" w:date="2023-09-18T17:57:00Z">
              <w:r w:rsidRPr="00164F64">
                <w:rPr>
                  <w:sz w:val="16"/>
                </w:rPr>
                <w:t>3692.49</w:t>
              </w:r>
            </w:ins>
          </w:p>
        </w:tc>
        <w:tc>
          <w:tcPr>
            <w:tcW w:w="439" w:type="pct"/>
          </w:tcPr>
          <w:p w14:paraId="48D7FD8A" w14:textId="77777777" w:rsidR="00951FFA" w:rsidRPr="00164F64" w:rsidRDefault="00951FFA" w:rsidP="002D6CBF">
            <w:pPr>
              <w:pStyle w:val="TAC"/>
              <w:rPr>
                <w:ins w:id="3032" w:author="Ruixin Wang (vivo)" w:date="2023-09-18T17:57:00Z"/>
                <w:rFonts w:cs="Arial"/>
                <w:sz w:val="16"/>
                <w:szCs w:val="18"/>
              </w:rPr>
            </w:pPr>
            <w:ins w:id="3033" w:author="Ruixin Wang (vivo)" w:date="2023-09-18T17:57:00Z">
              <w:r w:rsidRPr="00164F64">
                <w:rPr>
                  <w:sz w:val="16"/>
                </w:rPr>
                <w:t>646166</w:t>
              </w:r>
            </w:ins>
          </w:p>
        </w:tc>
        <w:tc>
          <w:tcPr>
            <w:tcW w:w="394" w:type="pct"/>
          </w:tcPr>
          <w:p w14:paraId="21266A75" w14:textId="77777777" w:rsidR="00951FFA" w:rsidRPr="00164F64" w:rsidRDefault="00951FFA" w:rsidP="002D6CBF">
            <w:pPr>
              <w:pStyle w:val="TAC"/>
              <w:rPr>
                <w:ins w:id="3034" w:author="Ruixin Wang (vivo)" w:date="2023-09-18T17:57:00Z"/>
                <w:rFonts w:cs="Arial"/>
                <w:sz w:val="16"/>
                <w:szCs w:val="18"/>
              </w:rPr>
            </w:pPr>
            <w:ins w:id="3035" w:author="Ruixin Wang (vivo)" w:date="2023-09-18T17:57:00Z">
              <w:r w:rsidRPr="00164F64">
                <w:rPr>
                  <w:sz w:val="16"/>
                </w:rPr>
                <w:t>3692.49</w:t>
              </w:r>
            </w:ins>
          </w:p>
        </w:tc>
        <w:tc>
          <w:tcPr>
            <w:tcW w:w="494" w:type="pct"/>
            <w:vMerge/>
            <w:vAlign w:val="center"/>
          </w:tcPr>
          <w:p w14:paraId="59CEBD61" w14:textId="77777777" w:rsidR="00951FFA" w:rsidRPr="0028146A" w:rsidRDefault="00951FFA" w:rsidP="002D6CBF">
            <w:pPr>
              <w:keepNext/>
              <w:keepLines/>
              <w:spacing w:after="0"/>
              <w:jc w:val="center"/>
              <w:rPr>
                <w:ins w:id="3036" w:author="Ruixin Wang (vivo)" w:date="2023-09-18T17:57:00Z"/>
                <w:rFonts w:ascii="Arial" w:eastAsia="宋体" w:hAnsi="Arial" w:cs="Arial"/>
                <w:sz w:val="16"/>
                <w:szCs w:val="18"/>
                <w:lang w:eastAsia="zh-CN"/>
              </w:rPr>
            </w:pPr>
          </w:p>
        </w:tc>
        <w:tc>
          <w:tcPr>
            <w:tcW w:w="580" w:type="pct"/>
            <w:vMerge/>
            <w:vAlign w:val="center"/>
          </w:tcPr>
          <w:p w14:paraId="6B4418E3" w14:textId="77777777" w:rsidR="00951FFA" w:rsidRPr="0028146A" w:rsidRDefault="00951FFA" w:rsidP="002D6CBF">
            <w:pPr>
              <w:keepNext/>
              <w:keepLines/>
              <w:spacing w:after="0"/>
              <w:jc w:val="center"/>
              <w:rPr>
                <w:ins w:id="3037" w:author="Ruixin Wang (vivo)" w:date="2023-09-18T17:57:00Z"/>
                <w:rFonts w:ascii="Arial" w:eastAsia="宋体" w:hAnsi="Arial" w:cs="Arial"/>
                <w:sz w:val="16"/>
                <w:szCs w:val="18"/>
                <w:lang w:eastAsia="zh-CN"/>
              </w:rPr>
            </w:pPr>
          </w:p>
        </w:tc>
      </w:tr>
      <w:tr w:rsidR="00951FFA" w:rsidRPr="0028146A" w14:paraId="65AAB8FA" w14:textId="77777777" w:rsidTr="002D6CBF">
        <w:trPr>
          <w:trHeight w:val="86"/>
          <w:ins w:id="3038" w:author="Ruixin Wang (vivo)" w:date="2023-09-18T17:57:00Z"/>
        </w:trPr>
        <w:tc>
          <w:tcPr>
            <w:tcW w:w="303" w:type="pct"/>
            <w:vMerge w:val="restart"/>
            <w:vAlign w:val="center"/>
            <w:hideMark/>
          </w:tcPr>
          <w:p w14:paraId="5B2187F4" w14:textId="77777777" w:rsidR="00951FFA" w:rsidRPr="0028146A" w:rsidRDefault="00951FFA" w:rsidP="002D6CBF">
            <w:pPr>
              <w:pStyle w:val="TAC"/>
              <w:rPr>
                <w:ins w:id="3039" w:author="Ruixin Wang (vivo)" w:date="2023-09-18T17:57:00Z"/>
                <w:rFonts w:eastAsia="宋体" w:cs="Arial"/>
                <w:sz w:val="16"/>
                <w:szCs w:val="18"/>
                <w:lang w:eastAsia="zh-CN"/>
              </w:rPr>
            </w:pPr>
            <w:ins w:id="3040" w:author="Ruixin Wang (vivo)" w:date="2023-09-18T17:57:00Z">
              <w:r w:rsidRPr="0028146A">
                <w:rPr>
                  <w:rFonts w:cs="Arial"/>
                  <w:sz w:val="16"/>
                  <w:szCs w:val="18"/>
                  <w:lang w:eastAsia="zh-CN"/>
                </w:rPr>
                <w:t>n50</w:t>
              </w:r>
            </w:ins>
          </w:p>
        </w:tc>
        <w:tc>
          <w:tcPr>
            <w:tcW w:w="382" w:type="pct"/>
            <w:vMerge w:val="restart"/>
            <w:vAlign w:val="center"/>
            <w:hideMark/>
          </w:tcPr>
          <w:p w14:paraId="30698A89" w14:textId="77777777" w:rsidR="00951FFA" w:rsidRPr="0028146A" w:rsidRDefault="00951FFA" w:rsidP="002D6CBF">
            <w:pPr>
              <w:pStyle w:val="TAC"/>
              <w:rPr>
                <w:ins w:id="3041" w:author="Ruixin Wang (vivo)" w:date="2023-09-18T17:57:00Z"/>
                <w:rFonts w:eastAsia="宋体" w:cs="Arial"/>
                <w:sz w:val="16"/>
                <w:szCs w:val="18"/>
                <w:lang w:eastAsia="zh-CN"/>
              </w:rPr>
            </w:pPr>
            <w:ins w:id="3042" w:author="Ruixin Wang (vivo)" w:date="2023-09-18T17:57:00Z">
              <w:r w:rsidRPr="0028146A">
                <w:rPr>
                  <w:rFonts w:cs="Arial"/>
                  <w:sz w:val="16"/>
                  <w:szCs w:val="18"/>
                  <w:lang w:eastAsia="zh-CN"/>
                </w:rPr>
                <w:t>15</w:t>
              </w:r>
            </w:ins>
          </w:p>
        </w:tc>
        <w:tc>
          <w:tcPr>
            <w:tcW w:w="299" w:type="pct"/>
            <w:vMerge w:val="restart"/>
            <w:vAlign w:val="center"/>
          </w:tcPr>
          <w:p w14:paraId="5BF47D03" w14:textId="77777777" w:rsidR="00951FFA" w:rsidRPr="0028146A" w:rsidRDefault="00951FFA" w:rsidP="002D6CBF">
            <w:pPr>
              <w:jc w:val="center"/>
              <w:rPr>
                <w:ins w:id="3043" w:author="Ruixin Wang (vivo)" w:date="2023-09-18T17:57:00Z"/>
                <w:rFonts w:ascii="Arial" w:hAnsi="Arial" w:cs="Arial"/>
                <w:sz w:val="16"/>
                <w:szCs w:val="18"/>
              </w:rPr>
            </w:pPr>
            <w:ins w:id="3044" w:author="Ruixin Wang (vivo)" w:date="2023-09-18T17:57:00Z">
              <w:r w:rsidRPr="0028146A">
                <w:rPr>
                  <w:rFonts w:ascii="Arial" w:hAnsi="Arial" w:cs="Arial"/>
                  <w:sz w:val="16"/>
                  <w:szCs w:val="18"/>
                  <w:lang w:eastAsia="zh-CN"/>
                </w:rPr>
                <w:t>15</w:t>
              </w:r>
            </w:ins>
          </w:p>
        </w:tc>
        <w:tc>
          <w:tcPr>
            <w:tcW w:w="464" w:type="pct"/>
            <w:vMerge w:val="restart"/>
            <w:vAlign w:val="center"/>
          </w:tcPr>
          <w:p w14:paraId="4D6CD4B9" w14:textId="77777777" w:rsidR="00951FFA" w:rsidRPr="0028146A" w:rsidRDefault="00951FFA" w:rsidP="002D6CBF">
            <w:pPr>
              <w:jc w:val="center"/>
              <w:rPr>
                <w:ins w:id="3045" w:author="Ruixin Wang (vivo)" w:date="2023-09-18T17:57:00Z"/>
                <w:rFonts w:ascii="Arial" w:hAnsi="Arial" w:cs="Arial"/>
                <w:sz w:val="14"/>
                <w:szCs w:val="18"/>
              </w:rPr>
            </w:pPr>
            <w:ins w:id="3046"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6329A7FA" w14:textId="77777777" w:rsidR="00951FFA" w:rsidRPr="0028146A" w:rsidRDefault="00951FFA" w:rsidP="002D6CBF">
            <w:pPr>
              <w:spacing w:after="0"/>
              <w:jc w:val="center"/>
              <w:rPr>
                <w:ins w:id="3047" w:author="Ruixin Wang (vivo)" w:date="2023-09-18T17:57:00Z"/>
                <w:rFonts w:ascii="Arial" w:hAnsi="Arial" w:cs="Arial"/>
                <w:sz w:val="14"/>
                <w:szCs w:val="18"/>
                <w:lang w:eastAsia="zh-CN"/>
              </w:rPr>
            </w:pPr>
            <w:ins w:id="3048" w:author="Ruixin Wang (vivo)" w:date="2023-09-18T17:57:00Z">
              <w:r w:rsidRPr="0028146A">
                <w:rPr>
                  <w:rFonts w:ascii="Arial" w:hAnsi="Arial" w:cs="Arial"/>
                  <w:sz w:val="14"/>
                  <w:szCs w:val="18"/>
                  <w:lang w:eastAsia="zh-CN"/>
                </w:rPr>
                <w:t>DFT-s-OFDM</w:t>
              </w:r>
            </w:ins>
          </w:p>
          <w:p w14:paraId="501E1BCE" w14:textId="77777777" w:rsidR="00951FFA" w:rsidRPr="0028146A" w:rsidRDefault="00951FFA" w:rsidP="002D6CBF">
            <w:pPr>
              <w:pStyle w:val="TAC"/>
              <w:rPr>
                <w:ins w:id="3049" w:author="Ruixin Wang (vivo)" w:date="2023-09-18T17:57:00Z"/>
                <w:rFonts w:eastAsia="Yu Mincho" w:cs="Arial"/>
                <w:sz w:val="14"/>
                <w:szCs w:val="18"/>
              </w:rPr>
            </w:pPr>
            <w:ins w:id="3050" w:author="Ruixin Wang (vivo)" w:date="2023-09-18T17:57:00Z">
              <w:r w:rsidRPr="0028146A">
                <w:rPr>
                  <w:rFonts w:cs="Arial"/>
                  <w:sz w:val="14"/>
                  <w:szCs w:val="18"/>
                  <w:lang w:eastAsia="zh-CN"/>
                </w:rPr>
                <w:t>QPSK</w:t>
              </w:r>
            </w:ins>
          </w:p>
        </w:tc>
        <w:tc>
          <w:tcPr>
            <w:tcW w:w="348" w:type="pct"/>
            <w:vAlign w:val="center"/>
          </w:tcPr>
          <w:p w14:paraId="2E1D7C96" w14:textId="77777777" w:rsidR="00951FFA" w:rsidRPr="0028146A" w:rsidRDefault="00951FFA" w:rsidP="002D6CBF">
            <w:pPr>
              <w:spacing w:after="0"/>
              <w:jc w:val="center"/>
              <w:rPr>
                <w:ins w:id="3051" w:author="Ruixin Wang (vivo)" w:date="2023-09-18T17:57:00Z"/>
                <w:rFonts w:ascii="Arial" w:hAnsi="Arial" w:cs="Arial"/>
                <w:sz w:val="16"/>
                <w:szCs w:val="18"/>
                <w:lang w:eastAsia="zh-CN"/>
              </w:rPr>
            </w:pPr>
            <w:ins w:id="3052" w:author="Ruixin Wang (vivo)" w:date="2023-09-18T17:57:00Z">
              <w:r w:rsidRPr="0028146A">
                <w:rPr>
                  <w:rFonts w:ascii="Arial" w:hAnsi="Arial" w:cs="Arial"/>
                  <w:sz w:val="16"/>
                  <w:szCs w:val="18"/>
                  <w:lang w:eastAsia="zh-CN"/>
                </w:rPr>
                <w:t>Low</w:t>
              </w:r>
            </w:ins>
          </w:p>
        </w:tc>
        <w:tc>
          <w:tcPr>
            <w:tcW w:w="439" w:type="pct"/>
          </w:tcPr>
          <w:p w14:paraId="3C415CA9" w14:textId="77777777" w:rsidR="00951FFA" w:rsidRPr="00164F64" w:rsidRDefault="00951FFA" w:rsidP="002D6CBF">
            <w:pPr>
              <w:pStyle w:val="TAC"/>
              <w:rPr>
                <w:ins w:id="3053" w:author="Ruixin Wang (vivo)" w:date="2023-09-18T17:57:00Z"/>
                <w:rFonts w:cs="Arial"/>
                <w:sz w:val="16"/>
                <w:szCs w:val="18"/>
              </w:rPr>
            </w:pPr>
            <w:ins w:id="3054" w:author="Ruixin Wang (vivo)" w:date="2023-09-18T17:57:00Z">
              <w:r w:rsidRPr="00164F64">
                <w:rPr>
                  <w:sz w:val="16"/>
                </w:rPr>
                <w:t>287900</w:t>
              </w:r>
            </w:ins>
          </w:p>
        </w:tc>
        <w:tc>
          <w:tcPr>
            <w:tcW w:w="394" w:type="pct"/>
          </w:tcPr>
          <w:p w14:paraId="328C94E4" w14:textId="77777777" w:rsidR="00951FFA" w:rsidRPr="00164F64" w:rsidRDefault="00951FFA" w:rsidP="002D6CBF">
            <w:pPr>
              <w:pStyle w:val="TAC"/>
              <w:rPr>
                <w:ins w:id="3055" w:author="Ruixin Wang (vivo)" w:date="2023-09-18T17:57:00Z"/>
                <w:rFonts w:cs="Arial"/>
                <w:sz w:val="16"/>
                <w:szCs w:val="18"/>
              </w:rPr>
            </w:pPr>
            <w:ins w:id="3056" w:author="Ruixin Wang (vivo)" w:date="2023-09-18T17:57:00Z">
              <w:r w:rsidRPr="00164F64">
                <w:rPr>
                  <w:sz w:val="16"/>
                </w:rPr>
                <w:t>1439.5</w:t>
              </w:r>
            </w:ins>
          </w:p>
        </w:tc>
        <w:tc>
          <w:tcPr>
            <w:tcW w:w="439" w:type="pct"/>
          </w:tcPr>
          <w:p w14:paraId="5638ABF8" w14:textId="77777777" w:rsidR="00951FFA" w:rsidRPr="00164F64" w:rsidRDefault="00951FFA" w:rsidP="002D6CBF">
            <w:pPr>
              <w:pStyle w:val="TAC"/>
              <w:rPr>
                <w:ins w:id="3057" w:author="Ruixin Wang (vivo)" w:date="2023-09-18T17:57:00Z"/>
                <w:rFonts w:cs="Arial"/>
                <w:sz w:val="16"/>
                <w:szCs w:val="18"/>
              </w:rPr>
            </w:pPr>
            <w:ins w:id="3058" w:author="Ruixin Wang (vivo)" w:date="2023-09-18T17:57:00Z">
              <w:r w:rsidRPr="00164F64">
                <w:rPr>
                  <w:sz w:val="16"/>
                </w:rPr>
                <w:t>287900</w:t>
              </w:r>
            </w:ins>
          </w:p>
        </w:tc>
        <w:tc>
          <w:tcPr>
            <w:tcW w:w="394" w:type="pct"/>
          </w:tcPr>
          <w:p w14:paraId="572A2B53" w14:textId="77777777" w:rsidR="00951FFA" w:rsidRPr="00164F64" w:rsidRDefault="00951FFA" w:rsidP="002D6CBF">
            <w:pPr>
              <w:pStyle w:val="TAC"/>
              <w:rPr>
                <w:ins w:id="3059" w:author="Ruixin Wang (vivo)" w:date="2023-09-18T17:57:00Z"/>
                <w:rFonts w:cs="Arial"/>
                <w:sz w:val="16"/>
                <w:szCs w:val="18"/>
              </w:rPr>
            </w:pPr>
            <w:ins w:id="3060" w:author="Ruixin Wang (vivo)" w:date="2023-09-18T17:57:00Z">
              <w:r w:rsidRPr="00164F64">
                <w:rPr>
                  <w:sz w:val="16"/>
                </w:rPr>
                <w:t>1439.5</w:t>
              </w:r>
            </w:ins>
          </w:p>
        </w:tc>
        <w:tc>
          <w:tcPr>
            <w:tcW w:w="494" w:type="pct"/>
            <w:vMerge w:val="restart"/>
            <w:vAlign w:val="center"/>
          </w:tcPr>
          <w:p w14:paraId="07CCEE04" w14:textId="77777777" w:rsidR="00951FFA" w:rsidRPr="0028146A" w:rsidRDefault="00951FFA" w:rsidP="002D6CBF">
            <w:pPr>
              <w:pStyle w:val="TAC"/>
              <w:rPr>
                <w:ins w:id="3061" w:author="Ruixin Wang (vivo)" w:date="2023-09-18T17:57:00Z"/>
                <w:rFonts w:cs="Arial"/>
                <w:sz w:val="16"/>
                <w:szCs w:val="18"/>
                <w:lang w:eastAsia="zh-CN"/>
              </w:rPr>
            </w:pPr>
            <w:ins w:id="3062" w:author="Ruixin Wang (vivo)" w:date="2023-09-18T17:57:00Z">
              <w:r w:rsidRPr="0028146A">
                <w:rPr>
                  <w:rFonts w:eastAsia="宋体" w:cs="Arial"/>
                  <w:sz w:val="16"/>
                  <w:szCs w:val="18"/>
                </w:rPr>
                <w:t>75@0</w:t>
              </w:r>
            </w:ins>
          </w:p>
        </w:tc>
        <w:tc>
          <w:tcPr>
            <w:tcW w:w="580" w:type="pct"/>
            <w:vMerge w:val="restart"/>
            <w:vAlign w:val="center"/>
          </w:tcPr>
          <w:p w14:paraId="5BD3C147" w14:textId="77777777" w:rsidR="00951FFA" w:rsidRPr="0028146A" w:rsidRDefault="00951FFA" w:rsidP="002D6CBF">
            <w:pPr>
              <w:spacing w:after="0"/>
              <w:jc w:val="center"/>
              <w:rPr>
                <w:ins w:id="3063" w:author="Ruixin Wang (vivo)" w:date="2023-09-18T17:57:00Z"/>
                <w:rFonts w:ascii="Arial" w:hAnsi="Arial" w:cs="Arial"/>
                <w:sz w:val="16"/>
                <w:szCs w:val="18"/>
              </w:rPr>
            </w:pPr>
            <w:ins w:id="3064" w:author="Ruixin Wang (vivo)" w:date="2023-09-18T17:57:00Z">
              <w:r w:rsidRPr="0028146A">
                <w:rPr>
                  <w:rFonts w:ascii="Arial" w:hAnsi="Arial" w:cs="Arial"/>
                  <w:sz w:val="16"/>
                  <w:szCs w:val="18"/>
                  <w:lang w:eastAsia="zh-CN"/>
                </w:rPr>
                <w:t>79@0</w:t>
              </w:r>
            </w:ins>
          </w:p>
        </w:tc>
      </w:tr>
      <w:tr w:rsidR="00951FFA" w:rsidRPr="0028146A" w14:paraId="1F055A20" w14:textId="77777777" w:rsidTr="002D6CBF">
        <w:trPr>
          <w:trHeight w:val="86"/>
          <w:ins w:id="3065" w:author="Ruixin Wang (vivo)" w:date="2023-09-18T17:57:00Z"/>
        </w:trPr>
        <w:tc>
          <w:tcPr>
            <w:tcW w:w="303" w:type="pct"/>
            <w:vMerge/>
            <w:vAlign w:val="center"/>
          </w:tcPr>
          <w:p w14:paraId="61873625" w14:textId="77777777" w:rsidR="00951FFA" w:rsidRPr="0028146A" w:rsidRDefault="00951FFA" w:rsidP="002D6CBF">
            <w:pPr>
              <w:pStyle w:val="TAC"/>
              <w:rPr>
                <w:ins w:id="3066" w:author="Ruixin Wang (vivo)" w:date="2023-09-18T17:57:00Z"/>
                <w:rFonts w:cs="Arial"/>
                <w:sz w:val="16"/>
                <w:szCs w:val="18"/>
                <w:lang w:eastAsia="zh-CN"/>
              </w:rPr>
            </w:pPr>
          </w:p>
        </w:tc>
        <w:tc>
          <w:tcPr>
            <w:tcW w:w="382" w:type="pct"/>
            <w:vMerge/>
            <w:vAlign w:val="center"/>
          </w:tcPr>
          <w:p w14:paraId="1B3515CA" w14:textId="77777777" w:rsidR="00951FFA" w:rsidRPr="0028146A" w:rsidRDefault="00951FFA" w:rsidP="002D6CBF">
            <w:pPr>
              <w:pStyle w:val="TAC"/>
              <w:rPr>
                <w:ins w:id="3067" w:author="Ruixin Wang (vivo)" w:date="2023-09-18T17:57:00Z"/>
                <w:rFonts w:cs="Arial"/>
                <w:sz w:val="16"/>
                <w:szCs w:val="18"/>
                <w:lang w:eastAsia="zh-CN"/>
              </w:rPr>
            </w:pPr>
          </w:p>
        </w:tc>
        <w:tc>
          <w:tcPr>
            <w:tcW w:w="299" w:type="pct"/>
            <w:vMerge/>
            <w:vAlign w:val="center"/>
          </w:tcPr>
          <w:p w14:paraId="5E91B2E2" w14:textId="77777777" w:rsidR="00951FFA" w:rsidRPr="0028146A" w:rsidRDefault="00951FFA" w:rsidP="002D6CBF">
            <w:pPr>
              <w:jc w:val="center"/>
              <w:rPr>
                <w:ins w:id="3068" w:author="Ruixin Wang (vivo)" w:date="2023-09-18T17:57:00Z"/>
                <w:rFonts w:ascii="Arial" w:hAnsi="Arial" w:cs="Arial"/>
                <w:sz w:val="16"/>
                <w:szCs w:val="18"/>
                <w:lang w:eastAsia="zh-CN"/>
              </w:rPr>
            </w:pPr>
          </w:p>
        </w:tc>
        <w:tc>
          <w:tcPr>
            <w:tcW w:w="464" w:type="pct"/>
            <w:vMerge/>
            <w:vAlign w:val="center"/>
          </w:tcPr>
          <w:p w14:paraId="16887367" w14:textId="77777777" w:rsidR="00951FFA" w:rsidRPr="0028146A" w:rsidRDefault="00951FFA" w:rsidP="002D6CBF">
            <w:pPr>
              <w:spacing w:after="0"/>
              <w:jc w:val="center"/>
              <w:rPr>
                <w:ins w:id="3069" w:author="Ruixin Wang (vivo)" w:date="2023-09-18T17:57:00Z"/>
                <w:rFonts w:ascii="Arial" w:hAnsi="Arial" w:cs="Arial"/>
                <w:sz w:val="14"/>
                <w:szCs w:val="18"/>
                <w:lang w:eastAsia="zh-CN"/>
              </w:rPr>
            </w:pPr>
          </w:p>
        </w:tc>
        <w:tc>
          <w:tcPr>
            <w:tcW w:w="464" w:type="pct"/>
            <w:vMerge/>
            <w:vAlign w:val="center"/>
          </w:tcPr>
          <w:p w14:paraId="0BBFEE18" w14:textId="77777777" w:rsidR="00951FFA" w:rsidRPr="0028146A" w:rsidRDefault="00951FFA" w:rsidP="002D6CBF">
            <w:pPr>
              <w:spacing w:after="0"/>
              <w:jc w:val="center"/>
              <w:rPr>
                <w:ins w:id="3070" w:author="Ruixin Wang (vivo)" w:date="2023-09-18T17:57:00Z"/>
                <w:rFonts w:ascii="Arial" w:hAnsi="Arial" w:cs="Arial"/>
                <w:sz w:val="14"/>
                <w:szCs w:val="18"/>
                <w:lang w:eastAsia="zh-CN"/>
              </w:rPr>
            </w:pPr>
          </w:p>
        </w:tc>
        <w:tc>
          <w:tcPr>
            <w:tcW w:w="348" w:type="pct"/>
            <w:vAlign w:val="center"/>
          </w:tcPr>
          <w:p w14:paraId="5D1DC09F" w14:textId="77777777" w:rsidR="00951FFA" w:rsidRPr="0028146A" w:rsidRDefault="00951FFA" w:rsidP="002D6CBF">
            <w:pPr>
              <w:spacing w:after="0"/>
              <w:jc w:val="center"/>
              <w:rPr>
                <w:ins w:id="3071" w:author="Ruixin Wang (vivo)" w:date="2023-09-18T17:57:00Z"/>
                <w:rFonts w:ascii="Arial" w:hAnsi="Arial" w:cs="Arial"/>
                <w:sz w:val="16"/>
                <w:szCs w:val="18"/>
                <w:lang w:eastAsia="zh-CN"/>
              </w:rPr>
            </w:pPr>
            <w:ins w:id="3072" w:author="Ruixin Wang (vivo)" w:date="2023-09-18T17:57:00Z">
              <w:r w:rsidRPr="0028146A">
                <w:rPr>
                  <w:rFonts w:ascii="Arial" w:hAnsi="Arial" w:cs="Arial"/>
                  <w:sz w:val="16"/>
                  <w:szCs w:val="18"/>
                  <w:lang w:eastAsia="zh-CN"/>
                </w:rPr>
                <w:t>Mid</w:t>
              </w:r>
            </w:ins>
          </w:p>
        </w:tc>
        <w:tc>
          <w:tcPr>
            <w:tcW w:w="439" w:type="pct"/>
          </w:tcPr>
          <w:p w14:paraId="59736C8D" w14:textId="77777777" w:rsidR="00951FFA" w:rsidRPr="00164F64" w:rsidRDefault="00951FFA" w:rsidP="002D6CBF">
            <w:pPr>
              <w:pStyle w:val="TAC"/>
              <w:rPr>
                <w:ins w:id="3073" w:author="Ruixin Wang (vivo)" w:date="2023-09-18T17:57:00Z"/>
                <w:rFonts w:cs="Arial"/>
                <w:sz w:val="16"/>
                <w:szCs w:val="18"/>
              </w:rPr>
            </w:pPr>
            <w:ins w:id="3074" w:author="Ruixin Wang (vivo)" w:date="2023-09-18T17:57:00Z">
              <w:r w:rsidRPr="00164F64">
                <w:rPr>
                  <w:sz w:val="16"/>
                </w:rPr>
                <w:t>294900</w:t>
              </w:r>
            </w:ins>
          </w:p>
        </w:tc>
        <w:tc>
          <w:tcPr>
            <w:tcW w:w="394" w:type="pct"/>
          </w:tcPr>
          <w:p w14:paraId="3C18406E" w14:textId="77777777" w:rsidR="00951FFA" w:rsidRPr="00164F64" w:rsidRDefault="00951FFA" w:rsidP="002D6CBF">
            <w:pPr>
              <w:pStyle w:val="TAC"/>
              <w:rPr>
                <w:ins w:id="3075" w:author="Ruixin Wang (vivo)" w:date="2023-09-18T17:57:00Z"/>
                <w:rFonts w:cs="Arial"/>
                <w:sz w:val="16"/>
                <w:szCs w:val="18"/>
              </w:rPr>
            </w:pPr>
            <w:ins w:id="3076" w:author="Ruixin Wang (vivo)" w:date="2023-09-18T17:57:00Z">
              <w:r w:rsidRPr="00164F64">
                <w:rPr>
                  <w:sz w:val="16"/>
                </w:rPr>
                <w:t>1474.5</w:t>
              </w:r>
            </w:ins>
          </w:p>
        </w:tc>
        <w:tc>
          <w:tcPr>
            <w:tcW w:w="439" w:type="pct"/>
          </w:tcPr>
          <w:p w14:paraId="096C8252" w14:textId="77777777" w:rsidR="00951FFA" w:rsidRPr="00164F64" w:rsidRDefault="00951FFA" w:rsidP="002D6CBF">
            <w:pPr>
              <w:pStyle w:val="TAC"/>
              <w:rPr>
                <w:ins w:id="3077" w:author="Ruixin Wang (vivo)" w:date="2023-09-18T17:57:00Z"/>
                <w:rFonts w:cs="Arial"/>
                <w:sz w:val="16"/>
                <w:szCs w:val="18"/>
              </w:rPr>
            </w:pPr>
            <w:ins w:id="3078" w:author="Ruixin Wang (vivo)" w:date="2023-09-18T17:57:00Z">
              <w:r w:rsidRPr="00164F64">
                <w:rPr>
                  <w:sz w:val="16"/>
                </w:rPr>
                <w:t>294900</w:t>
              </w:r>
            </w:ins>
          </w:p>
        </w:tc>
        <w:tc>
          <w:tcPr>
            <w:tcW w:w="394" w:type="pct"/>
          </w:tcPr>
          <w:p w14:paraId="22D04CC5" w14:textId="77777777" w:rsidR="00951FFA" w:rsidRPr="00164F64" w:rsidRDefault="00951FFA" w:rsidP="002D6CBF">
            <w:pPr>
              <w:pStyle w:val="TAC"/>
              <w:rPr>
                <w:ins w:id="3079" w:author="Ruixin Wang (vivo)" w:date="2023-09-18T17:57:00Z"/>
                <w:rFonts w:cs="Arial"/>
                <w:sz w:val="16"/>
                <w:szCs w:val="18"/>
              </w:rPr>
            </w:pPr>
            <w:ins w:id="3080" w:author="Ruixin Wang (vivo)" w:date="2023-09-18T17:57:00Z">
              <w:r w:rsidRPr="00164F64">
                <w:rPr>
                  <w:sz w:val="16"/>
                </w:rPr>
                <w:t>1474.5</w:t>
              </w:r>
            </w:ins>
          </w:p>
        </w:tc>
        <w:tc>
          <w:tcPr>
            <w:tcW w:w="494" w:type="pct"/>
            <w:vMerge/>
            <w:vAlign w:val="center"/>
          </w:tcPr>
          <w:p w14:paraId="2C1DF843" w14:textId="77777777" w:rsidR="00951FFA" w:rsidRPr="0028146A" w:rsidRDefault="00951FFA" w:rsidP="002D6CBF">
            <w:pPr>
              <w:pStyle w:val="TAC"/>
              <w:rPr>
                <w:ins w:id="3081" w:author="Ruixin Wang (vivo)" w:date="2023-09-18T17:57:00Z"/>
                <w:rFonts w:cs="Arial"/>
                <w:sz w:val="16"/>
                <w:szCs w:val="18"/>
                <w:lang w:eastAsia="zh-CN"/>
              </w:rPr>
            </w:pPr>
          </w:p>
        </w:tc>
        <w:tc>
          <w:tcPr>
            <w:tcW w:w="580" w:type="pct"/>
            <w:vMerge/>
            <w:vAlign w:val="center"/>
          </w:tcPr>
          <w:p w14:paraId="14C9DBE3" w14:textId="77777777" w:rsidR="00951FFA" w:rsidRPr="0028146A" w:rsidRDefault="00951FFA" w:rsidP="002D6CBF">
            <w:pPr>
              <w:pStyle w:val="TAC"/>
              <w:rPr>
                <w:ins w:id="3082" w:author="Ruixin Wang (vivo)" w:date="2023-09-18T17:57:00Z"/>
                <w:rFonts w:cs="Arial"/>
                <w:sz w:val="16"/>
                <w:szCs w:val="18"/>
                <w:lang w:eastAsia="zh-CN"/>
              </w:rPr>
            </w:pPr>
          </w:p>
        </w:tc>
      </w:tr>
      <w:tr w:rsidR="00951FFA" w:rsidRPr="0028146A" w14:paraId="74AFA08A" w14:textId="77777777" w:rsidTr="002D6CBF">
        <w:trPr>
          <w:trHeight w:val="86"/>
          <w:ins w:id="3083" w:author="Ruixin Wang (vivo)" w:date="2023-09-18T17:57:00Z"/>
        </w:trPr>
        <w:tc>
          <w:tcPr>
            <w:tcW w:w="303" w:type="pct"/>
            <w:vMerge/>
            <w:vAlign w:val="center"/>
          </w:tcPr>
          <w:p w14:paraId="2B5F3C1E" w14:textId="77777777" w:rsidR="00951FFA" w:rsidRPr="0028146A" w:rsidRDefault="00951FFA" w:rsidP="002D6CBF">
            <w:pPr>
              <w:pStyle w:val="TAC"/>
              <w:rPr>
                <w:ins w:id="3084" w:author="Ruixin Wang (vivo)" w:date="2023-09-18T17:57:00Z"/>
                <w:rFonts w:cs="Arial"/>
                <w:sz w:val="16"/>
                <w:szCs w:val="18"/>
                <w:lang w:eastAsia="zh-CN"/>
              </w:rPr>
            </w:pPr>
          </w:p>
        </w:tc>
        <w:tc>
          <w:tcPr>
            <w:tcW w:w="382" w:type="pct"/>
            <w:vMerge/>
            <w:vAlign w:val="center"/>
          </w:tcPr>
          <w:p w14:paraId="7F92111A" w14:textId="77777777" w:rsidR="00951FFA" w:rsidRPr="0028146A" w:rsidRDefault="00951FFA" w:rsidP="002D6CBF">
            <w:pPr>
              <w:pStyle w:val="TAC"/>
              <w:rPr>
                <w:ins w:id="3085" w:author="Ruixin Wang (vivo)" w:date="2023-09-18T17:57:00Z"/>
                <w:rFonts w:cs="Arial"/>
                <w:sz w:val="16"/>
                <w:szCs w:val="18"/>
                <w:lang w:eastAsia="zh-CN"/>
              </w:rPr>
            </w:pPr>
          </w:p>
        </w:tc>
        <w:tc>
          <w:tcPr>
            <w:tcW w:w="299" w:type="pct"/>
            <w:vMerge/>
            <w:vAlign w:val="center"/>
          </w:tcPr>
          <w:p w14:paraId="21A71A38" w14:textId="77777777" w:rsidR="00951FFA" w:rsidRPr="0028146A" w:rsidRDefault="00951FFA" w:rsidP="002D6CBF">
            <w:pPr>
              <w:jc w:val="center"/>
              <w:rPr>
                <w:ins w:id="3086" w:author="Ruixin Wang (vivo)" w:date="2023-09-18T17:57:00Z"/>
                <w:rFonts w:ascii="Arial" w:hAnsi="Arial" w:cs="Arial"/>
                <w:sz w:val="16"/>
                <w:szCs w:val="18"/>
                <w:lang w:eastAsia="zh-CN"/>
              </w:rPr>
            </w:pPr>
          </w:p>
        </w:tc>
        <w:tc>
          <w:tcPr>
            <w:tcW w:w="464" w:type="pct"/>
            <w:vMerge/>
            <w:vAlign w:val="center"/>
          </w:tcPr>
          <w:p w14:paraId="22A58EEB" w14:textId="77777777" w:rsidR="00951FFA" w:rsidRPr="0028146A" w:rsidRDefault="00951FFA" w:rsidP="002D6CBF">
            <w:pPr>
              <w:spacing w:after="0"/>
              <w:jc w:val="center"/>
              <w:rPr>
                <w:ins w:id="3087" w:author="Ruixin Wang (vivo)" w:date="2023-09-18T17:57:00Z"/>
                <w:rFonts w:ascii="Arial" w:hAnsi="Arial" w:cs="Arial"/>
                <w:sz w:val="14"/>
                <w:szCs w:val="18"/>
                <w:lang w:eastAsia="zh-CN"/>
              </w:rPr>
            </w:pPr>
          </w:p>
        </w:tc>
        <w:tc>
          <w:tcPr>
            <w:tcW w:w="464" w:type="pct"/>
            <w:vMerge/>
            <w:vAlign w:val="center"/>
          </w:tcPr>
          <w:p w14:paraId="4468862B" w14:textId="77777777" w:rsidR="00951FFA" w:rsidRPr="0028146A" w:rsidRDefault="00951FFA" w:rsidP="002D6CBF">
            <w:pPr>
              <w:spacing w:after="0"/>
              <w:jc w:val="center"/>
              <w:rPr>
                <w:ins w:id="3088" w:author="Ruixin Wang (vivo)" w:date="2023-09-18T17:57:00Z"/>
                <w:rFonts w:ascii="Arial" w:hAnsi="Arial" w:cs="Arial"/>
                <w:sz w:val="14"/>
                <w:szCs w:val="18"/>
                <w:lang w:eastAsia="zh-CN"/>
              </w:rPr>
            </w:pPr>
          </w:p>
        </w:tc>
        <w:tc>
          <w:tcPr>
            <w:tcW w:w="348" w:type="pct"/>
            <w:vAlign w:val="center"/>
          </w:tcPr>
          <w:p w14:paraId="78EFED52" w14:textId="77777777" w:rsidR="00951FFA" w:rsidRPr="0028146A" w:rsidRDefault="00951FFA" w:rsidP="002D6CBF">
            <w:pPr>
              <w:spacing w:after="0"/>
              <w:jc w:val="center"/>
              <w:rPr>
                <w:ins w:id="3089" w:author="Ruixin Wang (vivo)" w:date="2023-09-18T17:57:00Z"/>
                <w:rFonts w:ascii="Arial" w:hAnsi="Arial" w:cs="Arial"/>
                <w:sz w:val="16"/>
                <w:szCs w:val="18"/>
                <w:lang w:eastAsia="zh-CN"/>
              </w:rPr>
            </w:pPr>
            <w:ins w:id="3090" w:author="Ruixin Wang (vivo)" w:date="2023-09-18T17:57:00Z">
              <w:r w:rsidRPr="0028146A">
                <w:rPr>
                  <w:rFonts w:ascii="Arial" w:hAnsi="Arial" w:cs="Arial"/>
                  <w:sz w:val="16"/>
                  <w:szCs w:val="18"/>
                  <w:lang w:eastAsia="zh-CN"/>
                </w:rPr>
                <w:t>High</w:t>
              </w:r>
            </w:ins>
          </w:p>
        </w:tc>
        <w:tc>
          <w:tcPr>
            <w:tcW w:w="439" w:type="pct"/>
          </w:tcPr>
          <w:p w14:paraId="27704A7E" w14:textId="77777777" w:rsidR="00951FFA" w:rsidRPr="00164F64" w:rsidRDefault="00951FFA" w:rsidP="002D6CBF">
            <w:pPr>
              <w:pStyle w:val="TAC"/>
              <w:rPr>
                <w:ins w:id="3091" w:author="Ruixin Wang (vivo)" w:date="2023-09-18T17:57:00Z"/>
                <w:rFonts w:cs="Arial"/>
                <w:sz w:val="16"/>
                <w:szCs w:val="18"/>
              </w:rPr>
            </w:pPr>
            <w:ins w:id="3092" w:author="Ruixin Wang (vivo)" w:date="2023-09-18T17:57:00Z">
              <w:r w:rsidRPr="00164F64">
                <w:rPr>
                  <w:sz w:val="16"/>
                </w:rPr>
                <w:t>301900</w:t>
              </w:r>
            </w:ins>
          </w:p>
        </w:tc>
        <w:tc>
          <w:tcPr>
            <w:tcW w:w="394" w:type="pct"/>
          </w:tcPr>
          <w:p w14:paraId="19E6863D" w14:textId="77777777" w:rsidR="00951FFA" w:rsidRPr="00164F64" w:rsidRDefault="00951FFA" w:rsidP="002D6CBF">
            <w:pPr>
              <w:pStyle w:val="TAC"/>
              <w:rPr>
                <w:ins w:id="3093" w:author="Ruixin Wang (vivo)" w:date="2023-09-18T17:57:00Z"/>
                <w:rFonts w:cs="Arial"/>
                <w:sz w:val="16"/>
                <w:szCs w:val="18"/>
              </w:rPr>
            </w:pPr>
            <w:ins w:id="3094" w:author="Ruixin Wang (vivo)" w:date="2023-09-18T17:57:00Z">
              <w:r w:rsidRPr="00164F64">
                <w:rPr>
                  <w:sz w:val="16"/>
                </w:rPr>
                <w:t>1509.5</w:t>
              </w:r>
            </w:ins>
          </w:p>
        </w:tc>
        <w:tc>
          <w:tcPr>
            <w:tcW w:w="439" w:type="pct"/>
          </w:tcPr>
          <w:p w14:paraId="3BB88A0F" w14:textId="77777777" w:rsidR="00951FFA" w:rsidRPr="00164F64" w:rsidRDefault="00951FFA" w:rsidP="002D6CBF">
            <w:pPr>
              <w:pStyle w:val="TAC"/>
              <w:rPr>
                <w:ins w:id="3095" w:author="Ruixin Wang (vivo)" w:date="2023-09-18T17:57:00Z"/>
                <w:rFonts w:cs="Arial"/>
                <w:sz w:val="16"/>
                <w:szCs w:val="18"/>
              </w:rPr>
            </w:pPr>
            <w:ins w:id="3096" w:author="Ruixin Wang (vivo)" w:date="2023-09-18T17:57:00Z">
              <w:r w:rsidRPr="00164F64">
                <w:rPr>
                  <w:sz w:val="16"/>
                </w:rPr>
                <w:t>301900</w:t>
              </w:r>
            </w:ins>
          </w:p>
        </w:tc>
        <w:tc>
          <w:tcPr>
            <w:tcW w:w="394" w:type="pct"/>
          </w:tcPr>
          <w:p w14:paraId="31952842" w14:textId="77777777" w:rsidR="00951FFA" w:rsidRPr="00164F64" w:rsidRDefault="00951FFA" w:rsidP="002D6CBF">
            <w:pPr>
              <w:pStyle w:val="TAC"/>
              <w:rPr>
                <w:ins w:id="3097" w:author="Ruixin Wang (vivo)" w:date="2023-09-18T17:57:00Z"/>
                <w:rFonts w:cs="Arial"/>
                <w:sz w:val="16"/>
                <w:szCs w:val="18"/>
              </w:rPr>
            </w:pPr>
            <w:ins w:id="3098" w:author="Ruixin Wang (vivo)" w:date="2023-09-18T17:57:00Z">
              <w:r w:rsidRPr="00164F64">
                <w:rPr>
                  <w:sz w:val="16"/>
                </w:rPr>
                <w:t>1509.5</w:t>
              </w:r>
            </w:ins>
          </w:p>
        </w:tc>
        <w:tc>
          <w:tcPr>
            <w:tcW w:w="494" w:type="pct"/>
            <w:vMerge/>
            <w:vAlign w:val="center"/>
          </w:tcPr>
          <w:p w14:paraId="42363867" w14:textId="77777777" w:rsidR="00951FFA" w:rsidRPr="0028146A" w:rsidRDefault="00951FFA" w:rsidP="002D6CBF">
            <w:pPr>
              <w:pStyle w:val="TAC"/>
              <w:rPr>
                <w:ins w:id="3099" w:author="Ruixin Wang (vivo)" w:date="2023-09-18T17:57:00Z"/>
                <w:rFonts w:cs="Arial"/>
                <w:sz w:val="16"/>
                <w:szCs w:val="18"/>
                <w:lang w:eastAsia="zh-CN"/>
              </w:rPr>
            </w:pPr>
          </w:p>
        </w:tc>
        <w:tc>
          <w:tcPr>
            <w:tcW w:w="580" w:type="pct"/>
            <w:vMerge/>
            <w:vAlign w:val="center"/>
          </w:tcPr>
          <w:p w14:paraId="351EABBF" w14:textId="77777777" w:rsidR="00951FFA" w:rsidRPr="0028146A" w:rsidRDefault="00951FFA" w:rsidP="002D6CBF">
            <w:pPr>
              <w:pStyle w:val="TAC"/>
              <w:rPr>
                <w:ins w:id="3100" w:author="Ruixin Wang (vivo)" w:date="2023-09-18T17:57:00Z"/>
                <w:rFonts w:cs="Arial"/>
                <w:sz w:val="16"/>
                <w:szCs w:val="18"/>
                <w:lang w:eastAsia="zh-CN"/>
              </w:rPr>
            </w:pPr>
          </w:p>
        </w:tc>
      </w:tr>
      <w:tr w:rsidR="00951FFA" w:rsidRPr="0028146A" w14:paraId="51E54DCC" w14:textId="77777777" w:rsidTr="002D6CBF">
        <w:trPr>
          <w:trHeight w:val="86"/>
          <w:ins w:id="3101" w:author="Ruixin Wang (vivo)" w:date="2023-09-18T17:57:00Z"/>
        </w:trPr>
        <w:tc>
          <w:tcPr>
            <w:tcW w:w="303" w:type="pct"/>
            <w:vMerge w:val="restart"/>
            <w:vAlign w:val="center"/>
            <w:hideMark/>
          </w:tcPr>
          <w:p w14:paraId="10AECC64" w14:textId="77777777" w:rsidR="00951FFA" w:rsidRPr="0028146A" w:rsidRDefault="00951FFA" w:rsidP="002D6CBF">
            <w:pPr>
              <w:pStyle w:val="TAC"/>
              <w:rPr>
                <w:ins w:id="3102" w:author="Ruixin Wang (vivo)" w:date="2023-09-18T17:57:00Z"/>
                <w:rFonts w:eastAsia="Yu Mincho" w:cs="Arial"/>
                <w:sz w:val="16"/>
                <w:szCs w:val="18"/>
              </w:rPr>
            </w:pPr>
            <w:ins w:id="3103" w:author="Ruixin Wang (vivo)" w:date="2023-09-18T17:57:00Z">
              <w:r w:rsidRPr="0028146A">
                <w:rPr>
                  <w:rFonts w:eastAsia="Yu Mincho" w:cs="Arial"/>
                  <w:sz w:val="16"/>
                  <w:szCs w:val="18"/>
                </w:rPr>
                <w:t>n51</w:t>
              </w:r>
            </w:ins>
          </w:p>
        </w:tc>
        <w:tc>
          <w:tcPr>
            <w:tcW w:w="382" w:type="pct"/>
            <w:vMerge w:val="restart"/>
            <w:vAlign w:val="center"/>
            <w:hideMark/>
          </w:tcPr>
          <w:p w14:paraId="1CE3CE5B" w14:textId="77777777" w:rsidR="00951FFA" w:rsidRPr="0028146A" w:rsidRDefault="00951FFA" w:rsidP="002D6CBF">
            <w:pPr>
              <w:pStyle w:val="TAC"/>
              <w:rPr>
                <w:ins w:id="3104" w:author="Ruixin Wang (vivo)" w:date="2023-09-18T17:57:00Z"/>
                <w:rFonts w:eastAsia="Yu Mincho" w:cs="Arial"/>
                <w:sz w:val="16"/>
                <w:szCs w:val="18"/>
              </w:rPr>
            </w:pPr>
            <w:ins w:id="3105" w:author="Ruixin Wang (vivo)" w:date="2023-09-18T17:57:00Z">
              <w:r w:rsidRPr="0028146A">
                <w:rPr>
                  <w:rFonts w:eastAsia="Yu Mincho" w:cs="Arial"/>
                  <w:sz w:val="16"/>
                  <w:szCs w:val="18"/>
                </w:rPr>
                <w:t>5</w:t>
              </w:r>
            </w:ins>
          </w:p>
        </w:tc>
        <w:tc>
          <w:tcPr>
            <w:tcW w:w="299" w:type="pct"/>
            <w:vMerge w:val="restart"/>
            <w:vAlign w:val="center"/>
          </w:tcPr>
          <w:p w14:paraId="6A702B1C" w14:textId="77777777" w:rsidR="00951FFA" w:rsidRPr="0028146A" w:rsidRDefault="00951FFA" w:rsidP="002D6CBF">
            <w:pPr>
              <w:jc w:val="center"/>
              <w:rPr>
                <w:ins w:id="3106" w:author="Ruixin Wang (vivo)" w:date="2023-09-18T17:57:00Z"/>
                <w:rFonts w:ascii="Arial" w:hAnsi="Arial" w:cs="Arial"/>
                <w:sz w:val="16"/>
                <w:szCs w:val="18"/>
              </w:rPr>
            </w:pPr>
            <w:ins w:id="3107" w:author="Ruixin Wang (vivo)" w:date="2023-09-18T17:57:00Z">
              <w:r w:rsidRPr="0028146A">
                <w:rPr>
                  <w:rFonts w:ascii="Arial" w:hAnsi="Arial" w:cs="Arial"/>
                  <w:sz w:val="16"/>
                  <w:szCs w:val="18"/>
                  <w:lang w:eastAsia="zh-CN"/>
                </w:rPr>
                <w:t>15</w:t>
              </w:r>
            </w:ins>
          </w:p>
        </w:tc>
        <w:tc>
          <w:tcPr>
            <w:tcW w:w="464" w:type="pct"/>
            <w:vMerge w:val="restart"/>
            <w:vAlign w:val="center"/>
          </w:tcPr>
          <w:p w14:paraId="6C32B7E5" w14:textId="77777777" w:rsidR="00951FFA" w:rsidRPr="0028146A" w:rsidRDefault="00951FFA" w:rsidP="002D6CBF">
            <w:pPr>
              <w:jc w:val="center"/>
              <w:rPr>
                <w:ins w:id="3108" w:author="Ruixin Wang (vivo)" w:date="2023-09-18T17:57:00Z"/>
                <w:rFonts w:ascii="Arial" w:hAnsi="Arial" w:cs="Arial"/>
                <w:sz w:val="14"/>
                <w:szCs w:val="18"/>
              </w:rPr>
            </w:pPr>
            <w:ins w:id="3109"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70C5CD84" w14:textId="77777777" w:rsidR="00951FFA" w:rsidRPr="0028146A" w:rsidRDefault="00951FFA" w:rsidP="002D6CBF">
            <w:pPr>
              <w:spacing w:after="0"/>
              <w:jc w:val="center"/>
              <w:rPr>
                <w:ins w:id="3110" w:author="Ruixin Wang (vivo)" w:date="2023-09-18T17:57:00Z"/>
                <w:rFonts w:ascii="Arial" w:hAnsi="Arial" w:cs="Arial"/>
                <w:sz w:val="14"/>
                <w:szCs w:val="18"/>
                <w:lang w:eastAsia="zh-CN"/>
              </w:rPr>
            </w:pPr>
            <w:ins w:id="3111" w:author="Ruixin Wang (vivo)" w:date="2023-09-18T17:57:00Z">
              <w:r w:rsidRPr="0028146A">
                <w:rPr>
                  <w:rFonts w:ascii="Arial" w:hAnsi="Arial" w:cs="Arial"/>
                  <w:sz w:val="14"/>
                  <w:szCs w:val="18"/>
                  <w:lang w:eastAsia="zh-CN"/>
                </w:rPr>
                <w:t>DFT-s-OFDM</w:t>
              </w:r>
            </w:ins>
          </w:p>
          <w:p w14:paraId="6F6A2E92" w14:textId="77777777" w:rsidR="00951FFA" w:rsidRPr="0028146A" w:rsidRDefault="00951FFA" w:rsidP="002D6CBF">
            <w:pPr>
              <w:pStyle w:val="TAC"/>
              <w:rPr>
                <w:ins w:id="3112" w:author="Ruixin Wang (vivo)" w:date="2023-09-18T17:57:00Z"/>
                <w:rFonts w:eastAsia="Yu Mincho" w:cs="Arial"/>
                <w:sz w:val="14"/>
                <w:szCs w:val="18"/>
              </w:rPr>
            </w:pPr>
            <w:ins w:id="3113" w:author="Ruixin Wang (vivo)" w:date="2023-09-18T17:57:00Z">
              <w:r w:rsidRPr="0028146A">
                <w:rPr>
                  <w:rFonts w:cs="Arial"/>
                  <w:sz w:val="14"/>
                  <w:szCs w:val="18"/>
                  <w:lang w:eastAsia="zh-CN"/>
                </w:rPr>
                <w:t>QPSK</w:t>
              </w:r>
            </w:ins>
          </w:p>
        </w:tc>
        <w:tc>
          <w:tcPr>
            <w:tcW w:w="348" w:type="pct"/>
            <w:vAlign w:val="center"/>
          </w:tcPr>
          <w:p w14:paraId="57898D5A" w14:textId="77777777" w:rsidR="00951FFA" w:rsidRPr="0028146A" w:rsidRDefault="00951FFA" w:rsidP="002D6CBF">
            <w:pPr>
              <w:spacing w:after="0"/>
              <w:jc w:val="center"/>
              <w:rPr>
                <w:ins w:id="3114" w:author="Ruixin Wang (vivo)" w:date="2023-09-18T17:57:00Z"/>
                <w:rFonts w:ascii="Arial" w:hAnsi="Arial" w:cs="Arial"/>
                <w:sz w:val="16"/>
                <w:szCs w:val="18"/>
                <w:lang w:eastAsia="zh-CN"/>
              </w:rPr>
            </w:pPr>
            <w:ins w:id="3115" w:author="Ruixin Wang (vivo)" w:date="2023-09-18T17:57:00Z">
              <w:r w:rsidRPr="0028146A">
                <w:rPr>
                  <w:rFonts w:ascii="Arial" w:hAnsi="Arial" w:cs="Arial"/>
                  <w:sz w:val="16"/>
                  <w:szCs w:val="18"/>
                  <w:lang w:eastAsia="zh-CN"/>
                </w:rPr>
                <w:t>Low</w:t>
              </w:r>
            </w:ins>
          </w:p>
        </w:tc>
        <w:tc>
          <w:tcPr>
            <w:tcW w:w="439" w:type="pct"/>
            <w:vMerge w:val="restart"/>
            <w:vAlign w:val="center"/>
          </w:tcPr>
          <w:p w14:paraId="53008857" w14:textId="77777777" w:rsidR="00951FFA" w:rsidRPr="0028146A" w:rsidRDefault="00951FFA" w:rsidP="002D6CBF">
            <w:pPr>
              <w:pStyle w:val="TAC"/>
              <w:rPr>
                <w:ins w:id="3116" w:author="Ruixin Wang (vivo)" w:date="2023-09-18T17:57:00Z"/>
                <w:rFonts w:eastAsia="Yu Mincho" w:cs="Arial"/>
                <w:sz w:val="16"/>
                <w:szCs w:val="18"/>
              </w:rPr>
            </w:pPr>
            <w:ins w:id="3117" w:author="Ruixin Wang (vivo)" w:date="2023-09-18T17:57:00Z">
              <w:r w:rsidRPr="0028146A">
                <w:rPr>
                  <w:rFonts w:cs="Arial"/>
                  <w:sz w:val="16"/>
                  <w:szCs w:val="18"/>
                </w:rPr>
                <w:t>285900</w:t>
              </w:r>
            </w:ins>
          </w:p>
        </w:tc>
        <w:tc>
          <w:tcPr>
            <w:tcW w:w="394" w:type="pct"/>
            <w:vMerge w:val="restart"/>
            <w:vAlign w:val="center"/>
          </w:tcPr>
          <w:p w14:paraId="567B58DB" w14:textId="77777777" w:rsidR="00951FFA" w:rsidRPr="0028146A" w:rsidRDefault="00951FFA" w:rsidP="002D6CBF">
            <w:pPr>
              <w:pStyle w:val="TAC"/>
              <w:rPr>
                <w:ins w:id="3118" w:author="Ruixin Wang (vivo)" w:date="2023-09-18T17:57:00Z"/>
                <w:rFonts w:eastAsia="Yu Mincho" w:cs="Arial"/>
                <w:sz w:val="16"/>
                <w:szCs w:val="18"/>
              </w:rPr>
            </w:pPr>
            <w:ins w:id="3119" w:author="Ruixin Wang (vivo)" w:date="2023-09-18T17:57:00Z">
              <w:r w:rsidRPr="0028146A">
                <w:rPr>
                  <w:rFonts w:cs="Arial"/>
                  <w:sz w:val="16"/>
                  <w:szCs w:val="18"/>
                </w:rPr>
                <w:t>1429.5</w:t>
              </w:r>
            </w:ins>
          </w:p>
        </w:tc>
        <w:tc>
          <w:tcPr>
            <w:tcW w:w="439" w:type="pct"/>
            <w:vMerge w:val="restart"/>
            <w:vAlign w:val="center"/>
          </w:tcPr>
          <w:p w14:paraId="550CAEF0" w14:textId="77777777" w:rsidR="00951FFA" w:rsidRPr="0028146A" w:rsidRDefault="00951FFA" w:rsidP="002D6CBF">
            <w:pPr>
              <w:pStyle w:val="TAC"/>
              <w:rPr>
                <w:ins w:id="3120" w:author="Ruixin Wang (vivo)" w:date="2023-09-18T17:57:00Z"/>
                <w:rFonts w:eastAsia="Yu Mincho" w:cs="Arial"/>
                <w:sz w:val="16"/>
                <w:szCs w:val="18"/>
              </w:rPr>
            </w:pPr>
            <w:ins w:id="3121" w:author="Ruixin Wang (vivo)" w:date="2023-09-18T17:57:00Z">
              <w:r w:rsidRPr="0028146A">
                <w:rPr>
                  <w:rFonts w:cs="Arial"/>
                  <w:sz w:val="16"/>
                  <w:szCs w:val="18"/>
                </w:rPr>
                <w:t>285900</w:t>
              </w:r>
            </w:ins>
          </w:p>
        </w:tc>
        <w:tc>
          <w:tcPr>
            <w:tcW w:w="394" w:type="pct"/>
            <w:vMerge w:val="restart"/>
            <w:vAlign w:val="center"/>
          </w:tcPr>
          <w:p w14:paraId="629FFDCF" w14:textId="77777777" w:rsidR="00951FFA" w:rsidRPr="0028146A" w:rsidRDefault="00951FFA" w:rsidP="002D6CBF">
            <w:pPr>
              <w:pStyle w:val="TAC"/>
              <w:rPr>
                <w:ins w:id="3122" w:author="Ruixin Wang (vivo)" w:date="2023-09-18T17:57:00Z"/>
                <w:rFonts w:eastAsia="Yu Mincho" w:cs="Arial"/>
                <w:sz w:val="16"/>
                <w:szCs w:val="18"/>
              </w:rPr>
            </w:pPr>
            <w:ins w:id="3123" w:author="Ruixin Wang (vivo)" w:date="2023-09-18T17:57:00Z">
              <w:r w:rsidRPr="0028146A">
                <w:rPr>
                  <w:rFonts w:cs="Arial"/>
                  <w:sz w:val="16"/>
                  <w:szCs w:val="18"/>
                </w:rPr>
                <w:t>1429.5</w:t>
              </w:r>
            </w:ins>
          </w:p>
        </w:tc>
        <w:tc>
          <w:tcPr>
            <w:tcW w:w="494" w:type="pct"/>
            <w:vMerge w:val="restart"/>
            <w:vAlign w:val="center"/>
          </w:tcPr>
          <w:p w14:paraId="2ED8D920" w14:textId="77777777" w:rsidR="00951FFA" w:rsidRPr="0028146A" w:rsidRDefault="00951FFA" w:rsidP="002D6CBF">
            <w:pPr>
              <w:pStyle w:val="TAC"/>
              <w:rPr>
                <w:ins w:id="3124" w:author="Ruixin Wang (vivo)" w:date="2023-09-18T17:57:00Z"/>
                <w:rFonts w:eastAsia="Yu Mincho" w:cs="Arial"/>
                <w:sz w:val="16"/>
                <w:szCs w:val="18"/>
              </w:rPr>
            </w:pPr>
            <w:ins w:id="3125" w:author="Ruixin Wang (vivo)" w:date="2023-09-18T17:57:00Z">
              <w:r w:rsidRPr="0028146A">
                <w:rPr>
                  <w:rFonts w:eastAsia="宋体" w:cs="Arial"/>
                  <w:sz w:val="16"/>
                  <w:szCs w:val="18"/>
                  <w:lang w:eastAsia="zh-CN"/>
                </w:rPr>
                <w:t>25@0</w:t>
              </w:r>
            </w:ins>
          </w:p>
        </w:tc>
        <w:tc>
          <w:tcPr>
            <w:tcW w:w="580" w:type="pct"/>
            <w:vMerge w:val="restart"/>
            <w:vAlign w:val="center"/>
          </w:tcPr>
          <w:p w14:paraId="500E5BD1" w14:textId="77777777" w:rsidR="00951FFA" w:rsidRPr="0028146A" w:rsidRDefault="00951FFA" w:rsidP="002D6CBF">
            <w:pPr>
              <w:spacing w:after="0"/>
              <w:jc w:val="center"/>
              <w:rPr>
                <w:ins w:id="3126" w:author="Ruixin Wang (vivo)" w:date="2023-09-18T17:57:00Z"/>
                <w:rFonts w:ascii="Arial" w:hAnsi="Arial" w:cs="Arial"/>
                <w:sz w:val="16"/>
                <w:szCs w:val="18"/>
              </w:rPr>
            </w:pPr>
            <w:ins w:id="3127" w:author="Ruixin Wang (vivo)" w:date="2023-09-18T17:57:00Z">
              <w:r w:rsidRPr="0028146A">
                <w:rPr>
                  <w:rFonts w:ascii="Arial" w:hAnsi="Arial" w:cs="Arial"/>
                  <w:sz w:val="16"/>
                  <w:szCs w:val="18"/>
                  <w:lang w:eastAsia="zh-CN"/>
                </w:rPr>
                <w:t>25@0</w:t>
              </w:r>
            </w:ins>
          </w:p>
        </w:tc>
      </w:tr>
      <w:tr w:rsidR="00951FFA" w:rsidRPr="0028146A" w14:paraId="5713EC49" w14:textId="77777777" w:rsidTr="002D6CBF">
        <w:trPr>
          <w:trHeight w:val="86"/>
          <w:ins w:id="3128" w:author="Ruixin Wang (vivo)" w:date="2023-09-18T17:57:00Z"/>
        </w:trPr>
        <w:tc>
          <w:tcPr>
            <w:tcW w:w="303" w:type="pct"/>
            <w:vMerge/>
            <w:vAlign w:val="center"/>
          </w:tcPr>
          <w:p w14:paraId="64E66206" w14:textId="77777777" w:rsidR="00951FFA" w:rsidRPr="0028146A" w:rsidRDefault="00951FFA" w:rsidP="002D6CBF">
            <w:pPr>
              <w:pStyle w:val="TAC"/>
              <w:rPr>
                <w:ins w:id="3129" w:author="Ruixin Wang (vivo)" w:date="2023-09-18T17:57:00Z"/>
                <w:rFonts w:eastAsia="Yu Mincho" w:cs="Arial"/>
                <w:sz w:val="16"/>
                <w:szCs w:val="18"/>
              </w:rPr>
            </w:pPr>
          </w:p>
        </w:tc>
        <w:tc>
          <w:tcPr>
            <w:tcW w:w="382" w:type="pct"/>
            <w:vMerge/>
            <w:vAlign w:val="center"/>
          </w:tcPr>
          <w:p w14:paraId="754B74FD" w14:textId="77777777" w:rsidR="00951FFA" w:rsidRPr="0028146A" w:rsidRDefault="00951FFA" w:rsidP="002D6CBF">
            <w:pPr>
              <w:pStyle w:val="TAC"/>
              <w:rPr>
                <w:ins w:id="3130" w:author="Ruixin Wang (vivo)" w:date="2023-09-18T17:57:00Z"/>
                <w:rFonts w:eastAsia="Yu Mincho" w:cs="Arial"/>
                <w:sz w:val="16"/>
                <w:szCs w:val="18"/>
              </w:rPr>
            </w:pPr>
          </w:p>
        </w:tc>
        <w:tc>
          <w:tcPr>
            <w:tcW w:w="299" w:type="pct"/>
            <w:vMerge/>
            <w:vAlign w:val="center"/>
          </w:tcPr>
          <w:p w14:paraId="6AD414EE" w14:textId="77777777" w:rsidR="00951FFA" w:rsidRPr="0028146A" w:rsidRDefault="00951FFA" w:rsidP="002D6CBF">
            <w:pPr>
              <w:jc w:val="center"/>
              <w:rPr>
                <w:ins w:id="3131" w:author="Ruixin Wang (vivo)" w:date="2023-09-18T17:57:00Z"/>
                <w:rFonts w:ascii="Arial" w:hAnsi="Arial" w:cs="Arial"/>
                <w:sz w:val="16"/>
                <w:szCs w:val="18"/>
                <w:lang w:eastAsia="zh-CN"/>
              </w:rPr>
            </w:pPr>
          </w:p>
        </w:tc>
        <w:tc>
          <w:tcPr>
            <w:tcW w:w="464" w:type="pct"/>
            <w:vMerge/>
            <w:vAlign w:val="center"/>
          </w:tcPr>
          <w:p w14:paraId="6533D496" w14:textId="77777777" w:rsidR="00951FFA" w:rsidRPr="0028146A" w:rsidRDefault="00951FFA" w:rsidP="002D6CBF">
            <w:pPr>
              <w:spacing w:after="0"/>
              <w:jc w:val="center"/>
              <w:rPr>
                <w:ins w:id="3132" w:author="Ruixin Wang (vivo)" w:date="2023-09-18T17:57:00Z"/>
                <w:rFonts w:ascii="Arial" w:hAnsi="Arial" w:cs="Arial"/>
                <w:sz w:val="14"/>
                <w:szCs w:val="18"/>
                <w:lang w:eastAsia="zh-CN"/>
              </w:rPr>
            </w:pPr>
          </w:p>
        </w:tc>
        <w:tc>
          <w:tcPr>
            <w:tcW w:w="464" w:type="pct"/>
            <w:vMerge/>
            <w:vAlign w:val="center"/>
          </w:tcPr>
          <w:p w14:paraId="106F6E83" w14:textId="77777777" w:rsidR="00951FFA" w:rsidRPr="0028146A" w:rsidRDefault="00951FFA" w:rsidP="002D6CBF">
            <w:pPr>
              <w:spacing w:after="0"/>
              <w:jc w:val="center"/>
              <w:rPr>
                <w:ins w:id="3133" w:author="Ruixin Wang (vivo)" w:date="2023-09-18T17:57:00Z"/>
                <w:rFonts w:ascii="Arial" w:hAnsi="Arial" w:cs="Arial"/>
                <w:sz w:val="14"/>
                <w:szCs w:val="18"/>
                <w:lang w:eastAsia="zh-CN"/>
              </w:rPr>
            </w:pPr>
          </w:p>
        </w:tc>
        <w:tc>
          <w:tcPr>
            <w:tcW w:w="348" w:type="pct"/>
            <w:vAlign w:val="center"/>
          </w:tcPr>
          <w:p w14:paraId="1DEF6046" w14:textId="77777777" w:rsidR="00951FFA" w:rsidRPr="0028146A" w:rsidRDefault="00951FFA" w:rsidP="002D6CBF">
            <w:pPr>
              <w:spacing w:after="0"/>
              <w:jc w:val="center"/>
              <w:rPr>
                <w:ins w:id="3134" w:author="Ruixin Wang (vivo)" w:date="2023-09-18T17:57:00Z"/>
                <w:rFonts w:ascii="Arial" w:hAnsi="Arial" w:cs="Arial"/>
                <w:sz w:val="16"/>
                <w:szCs w:val="18"/>
                <w:lang w:eastAsia="zh-CN"/>
              </w:rPr>
            </w:pPr>
            <w:ins w:id="3135" w:author="Ruixin Wang (vivo)" w:date="2023-09-18T17:57:00Z">
              <w:r w:rsidRPr="0028146A">
                <w:rPr>
                  <w:rFonts w:ascii="Arial" w:hAnsi="Arial" w:cs="Arial"/>
                  <w:sz w:val="16"/>
                  <w:szCs w:val="18"/>
                  <w:lang w:eastAsia="zh-CN"/>
                </w:rPr>
                <w:t>Mid</w:t>
              </w:r>
            </w:ins>
          </w:p>
        </w:tc>
        <w:tc>
          <w:tcPr>
            <w:tcW w:w="439" w:type="pct"/>
            <w:vMerge/>
            <w:vAlign w:val="center"/>
          </w:tcPr>
          <w:p w14:paraId="034D1841" w14:textId="77777777" w:rsidR="00951FFA" w:rsidRPr="0028146A" w:rsidRDefault="00951FFA" w:rsidP="002D6CBF">
            <w:pPr>
              <w:pStyle w:val="TAC"/>
              <w:rPr>
                <w:ins w:id="3136" w:author="Ruixin Wang (vivo)" w:date="2023-09-18T17:57:00Z"/>
                <w:rFonts w:eastAsia="Yu Mincho" w:cs="Arial"/>
                <w:sz w:val="16"/>
                <w:szCs w:val="18"/>
              </w:rPr>
            </w:pPr>
          </w:p>
        </w:tc>
        <w:tc>
          <w:tcPr>
            <w:tcW w:w="394" w:type="pct"/>
            <w:vMerge/>
            <w:vAlign w:val="center"/>
          </w:tcPr>
          <w:p w14:paraId="3FA81948" w14:textId="77777777" w:rsidR="00951FFA" w:rsidRPr="0028146A" w:rsidRDefault="00951FFA" w:rsidP="002D6CBF">
            <w:pPr>
              <w:pStyle w:val="TAC"/>
              <w:rPr>
                <w:ins w:id="3137" w:author="Ruixin Wang (vivo)" w:date="2023-09-18T17:57:00Z"/>
                <w:rFonts w:eastAsia="Yu Mincho" w:cs="Arial"/>
                <w:sz w:val="16"/>
                <w:szCs w:val="18"/>
              </w:rPr>
            </w:pPr>
          </w:p>
        </w:tc>
        <w:tc>
          <w:tcPr>
            <w:tcW w:w="439" w:type="pct"/>
            <w:vMerge/>
            <w:vAlign w:val="center"/>
          </w:tcPr>
          <w:p w14:paraId="2EDEA452" w14:textId="77777777" w:rsidR="00951FFA" w:rsidRPr="0028146A" w:rsidRDefault="00951FFA" w:rsidP="002D6CBF">
            <w:pPr>
              <w:pStyle w:val="TAC"/>
              <w:rPr>
                <w:ins w:id="3138" w:author="Ruixin Wang (vivo)" w:date="2023-09-18T17:57:00Z"/>
                <w:rFonts w:eastAsia="Yu Mincho" w:cs="Arial"/>
                <w:sz w:val="16"/>
                <w:szCs w:val="18"/>
              </w:rPr>
            </w:pPr>
          </w:p>
        </w:tc>
        <w:tc>
          <w:tcPr>
            <w:tcW w:w="394" w:type="pct"/>
            <w:vMerge/>
            <w:vAlign w:val="center"/>
          </w:tcPr>
          <w:p w14:paraId="2E529B02" w14:textId="77777777" w:rsidR="00951FFA" w:rsidRPr="0028146A" w:rsidRDefault="00951FFA" w:rsidP="002D6CBF">
            <w:pPr>
              <w:pStyle w:val="TAC"/>
              <w:rPr>
                <w:ins w:id="3139" w:author="Ruixin Wang (vivo)" w:date="2023-09-18T17:57:00Z"/>
                <w:rFonts w:eastAsia="Yu Mincho" w:cs="Arial"/>
                <w:sz w:val="16"/>
                <w:szCs w:val="18"/>
              </w:rPr>
            </w:pPr>
          </w:p>
        </w:tc>
        <w:tc>
          <w:tcPr>
            <w:tcW w:w="494" w:type="pct"/>
            <w:vMerge/>
            <w:vAlign w:val="center"/>
          </w:tcPr>
          <w:p w14:paraId="32115E90" w14:textId="77777777" w:rsidR="00951FFA" w:rsidRPr="0028146A" w:rsidRDefault="00951FFA" w:rsidP="002D6CBF">
            <w:pPr>
              <w:pStyle w:val="TAC"/>
              <w:rPr>
                <w:ins w:id="3140" w:author="Ruixin Wang (vivo)" w:date="2023-09-18T17:57:00Z"/>
                <w:rFonts w:eastAsia="Yu Mincho" w:cs="Arial"/>
                <w:sz w:val="16"/>
                <w:szCs w:val="18"/>
              </w:rPr>
            </w:pPr>
          </w:p>
        </w:tc>
        <w:tc>
          <w:tcPr>
            <w:tcW w:w="580" w:type="pct"/>
            <w:vMerge/>
            <w:vAlign w:val="center"/>
          </w:tcPr>
          <w:p w14:paraId="5F65950D" w14:textId="77777777" w:rsidR="00951FFA" w:rsidRPr="0028146A" w:rsidRDefault="00951FFA" w:rsidP="002D6CBF">
            <w:pPr>
              <w:pStyle w:val="TAC"/>
              <w:rPr>
                <w:ins w:id="3141" w:author="Ruixin Wang (vivo)" w:date="2023-09-18T17:57:00Z"/>
                <w:rFonts w:eastAsia="Yu Mincho" w:cs="Arial"/>
                <w:sz w:val="16"/>
                <w:szCs w:val="18"/>
              </w:rPr>
            </w:pPr>
          </w:p>
        </w:tc>
      </w:tr>
      <w:tr w:rsidR="00951FFA" w:rsidRPr="0028146A" w14:paraId="0455A693" w14:textId="77777777" w:rsidTr="002D6CBF">
        <w:trPr>
          <w:trHeight w:val="86"/>
          <w:ins w:id="3142" w:author="Ruixin Wang (vivo)" w:date="2023-09-18T17:57:00Z"/>
        </w:trPr>
        <w:tc>
          <w:tcPr>
            <w:tcW w:w="303" w:type="pct"/>
            <w:vMerge/>
            <w:vAlign w:val="center"/>
          </w:tcPr>
          <w:p w14:paraId="325CA12F" w14:textId="77777777" w:rsidR="00951FFA" w:rsidRPr="0028146A" w:rsidRDefault="00951FFA" w:rsidP="002D6CBF">
            <w:pPr>
              <w:pStyle w:val="TAC"/>
              <w:rPr>
                <w:ins w:id="3143" w:author="Ruixin Wang (vivo)" w:date="2023-09-18T17:57:00Z"/>
                <w:rFonts w:eastAsia="Yu Mincho" w:cs="Arial"/>
                <w:sz w:val="16"/>
                <w:szCs w:val="18"/>
              </w:rPr>
            </w:pPr>
          </w:p>
        </w:tc>
        <w:tc>
          <w:tcPr>
            <w:tcW w:w="382" w:type="pct"/>
            <w:vMerge/>
            <w:vAlign w:val="center"/>
          </w:tcPr>
          <w:p w14:paraId="26A05ACC" w14:textId="77777777" w:rsidR="00951FFA" w:rsidRPr="0028146A" w:rsidRDefault="00951FFA" w:rsidP="002D6CBF">
            <w:pPr>
              <w:pStyle w:val="TAC"/>
              <w:rPr>
                <w:ins w:id="3144" w:author="Ruixin Wang (vivo)" w:date="2023-09-18T17:57:00Z"/>
                <w:rFonts w:eastAsia="Yu Mincho" w:cs="Arial"/>
                <w:sz w:val="16"/>
                <w:szCs w:val="18"/>
              </w:rPr>
            </w:pPr>
          </w:p>
        </w:tc>
        <w:tc>
          <w:tcPr>
            <w:tcW w:w="299" w:type="pct"/>
            <w:vMerge/>
            <w:vAlign w:val="center"/>
          </w:tcPr>
          <w:p w14:paraId="70C80BF7" w14:textId="77777777" w:rsidR="00951FFA" w:rsidRPr="0028146A" w:rsidRDefault="00951FFA" w:rsidP="002D6CBF">
            <w:pPr>
              <w:jc w:val="center"/>
              <w:rPr>
                <w:ins w:id="3145" w:author="Ruixin Wang (vivo)" w:date="2023-09-18T17:57:00Z"/>
                <w:rFonts w:ascii="Arial" w:hAnsi="Arial" w:cs="Arial"/>
                <w:sz w:val="16"/>
                <w:szCs w:val="18"/>
                <w:lang w:eastAsia="zh-CN"/>
              </w:rPr>
            </w:pPr>
          </w:p>
        </w:tc>
        <w:tc>
          <w:tcPr>
            <w:tcW w:w="464" w:type="pct"/>
            <w:vMerge/>
            <w:vAlign w:val="center"/>
          </w:tcPr>
          <w:p w14:paraId="457FE3FD" w14:textId="77777777" w:rsidR="00951FFA" w:rsidRPr="0028146A" w:rsidRDefault="00951FFA" w:rsidP="002D6CBF">
            <w:pPr>
              <w:spacing w:after="0"/>
              <w:jc w:val="center"/>
              <w:rPr>
                <w:ins w:id="3146" w:author="Ruixin Wang (vivo)" w:date="2023-09-18T17:57:00Z"/>
                <w:rFonts w:ascii="Arial" w:hAnsi="Arial" w:cs="Arial"/>
                <w:sz w:val="14"/>
                <w:szCs w:val="18"/>
                <w:lang w:eastAsia="zh-CN"/>
              </w:rPr>
            </w:pPr>
          </w:p>
        </w:tc>
        <w:tc>
          <w:tcPr>
            <w:tcW w:w="464" w:type="pct"/>
            <w:vMerge/>
            <w:vAlign w:val="center"/>
          </w:tcPr>
          <w:p w14:paraId="565A320E" w14:textId="77777777" w:rsidR="00951FFA" w:rsidRPr="0028146A" w:rsidRDefault="00951FFA" w:rsidP="002D6CBF">
            <w:pPr>
              <w:spacing w:after="0"/>
              <w:jc w:val="center"/>
              <w:rPr>
                <w:ins w:id="3147" w:author="Ruixin Wang (vivo)" w:date="2023-09-18T17:57:00Z"/>
                <w:rFonts w:ascii="Arial" w:hAnsi="Arial" w:cs="Arial"/>
                <w:sz w:val="14"/>
                <w:szCs w:val="18"/>
                <w:lang w:eastAsia="zh-CN"/>
              </w:rPr>
            </w:pPr>
          </w:p>
        </w:tc>
        <w:tc>
          <w:tcPr>
            <w:tcW w:w="348" w:type="pct"/>
            <w:vAlign w:val="center"/>
          </w:tcPr>
          <w:p w14:paraId="5D3F386C" w14:textId="77777777" w:rsidR="00951FFA" w:rsidRPr="0028146A" w:rsidRDefault="00951FFA" w:rsidP="002D6CBF">
            <w:pPr>
              <w:spacing w:after="0"/>
              <w:jc w:val="center"/>
              <w:rPr>
                <w:ins w:id="3148" w:author="Ruixin Wang (vivo)" w:date="2023-09-18T17:57:00Z"/>
                <w:rFonts w:ascii="Arial" w:hAnsi="Arial" w:cs="Arial"/>
                <w:sz w:val="16"/>
                <w:szCs w:val="18"/>
                <w:lang w:eastAsia="zh-CN"/>
              </w:rPr>
            </w:pPr>
            <w:ins w:id="3149" w:author="Ruixin Wang (vivo)" w:date="2023-09-18T17:57:00Z">
              <w:r w:rsidRPr="0028146A">
                <w:rPr>
                  <w:rFonts w:ascii="Arial" w:hAnsi="Arial" w:cs="Arial"/>
                  <w:sz w:val="16"/>
                  <w:szCs w:val="18"/>
                  <w:lang w:eastAsia="zh-CN"/>
                </w:rPr>
                <w:t>High</w:t>
              </w:r>
            </w:ins>
          </w:p>
        </w:tc>
        <w:tc>
          <w:tcPr>
            <w:tcW w:w="439" w:type="pct"/>
            <w:vMerge/>
            <w:vAlign w:val="center"/>
          </w:tcPr>
          <w:p w14:paraId="5D64724E" w14:textId="77777777" w:rsidR="00951FFA" w:rsidRPr="0028146A" w:rsidRDefault="00951FFA" w:rsidP="002D6CBF">
            <w:pPr>
              <w:pStyle w:val="TAC"/>
              <w:rPr>
                <w:ins w:id="3150" w:author="Ruixin Wang (vivo)" w:date="2023-09-18T17:57:00Z"/>
                <w:rFonts w:eastAsia="Yu Mincho" w:cs="Arial"/>
                <w:sz w:val="16"/>
                <w:szCs w:val="18"/>
              </w:rPr>
            </w:pPr>
          </w:p>
        </w:tc>
        <w:tc>
          <w:tcPr>
            <w:tcW w:w="394" w:type="pct"/>
            <w:vMerge/>
            <w:vAlign w:val="center"/>
          </w:tcPr>
          <w:p w14:paraId="718209D4" w14:textId="77777777" w:rsidR="00951FFA" w:rsidRPr="0028146A" w:rsidRDefault="00951FFA" w:rsidP="002D6CBF">
            <w:pPr>
              <w:pStyle w:val="TAC"/>
              <w:rPr>
                <w:ins w:id="3151" w:author="Ruixin Wang (vivo)" w:date="2023-09-18T17:57:00Z"/>
                <w:rFonts w:eastAsia="Yu Mincho" w:cs="Arial"/>
                <w:sz w:val="16"/>
                <w:szCs w:val="18"/>
              </w:rPr>
            </w:pPr>
          </w:p>
        </w:tc>
        <w:tc>
          <w:tcPr>
            <w:tcW w:w="439" w:type="pct"/>
            <w:vMerge/>
            <w:vAlign w:val="center"/>
          </w:tcPr>
          <w:p w14:paraId="24BFEEA5" w14:textId="77777777" w:rsidR="00951FFA" w:rsidRPr="0028146A" w:rsidRDefault="00951FFA" w:rsidP="002D6CBF">
            <w:pPr>
              <w:pStyle w:val="TAC"/>
              <w:rPr>
                <w:ins w:id="3152" w:author="Ruixin Wang (vivo)" w:date="2023-09-18T17:57:00Z"/>
                <w:rFonts w:eastAsia="Yu Mincho" w:cs="Arial"/>
                <w:sz w:val="16"/>
                <w:szCs w:val="18"/>
              </w:rPr>
            </w:pPr>
          </w:p>
        </w:tc>
        <w:tc>
          <w:tcPr>
            <w:tcW w:w="394" w:type="pct"/>
            <w:vMerge/>
            <w:vAlign w:val="center"/>
          </w:tcPr>
          <w:p w14:paraId="723307AE" w14:textId="77777777" w:rsidR="00951FFA" w:rsidRPr="0028146A" w:rsidRDefault="00951FFA" w:rsidP="002D6CBF">
            <w:pPr>
              <w:pStyle w:val="TAC"/>
              <w:rPr>
                <w:ins w:id="3153" w:author="Ruixin Wang (vivo)" w:date="2023-09-18T17:57:00Z"/>
                <w:rFonts w:eastAsia="Yu Mincho" w:cs="Arial"/>
                <w:sz w:val="16"/>
                <w:szCs w:val="18"/>
              </w:rPr>
            </w:pPr>
          </w:p>
        </w:tc>
        <w:tc>
          <w:tcPr>
            <w:tcW w:w="494" w:type="pct"/>
            <w:vMerge/>
            <w:vAlign w:val="center"/>
          </w:tcPr>
          <w:p w14:paraId="2ABA92F3" w14:textId="77777777" w:rsidR="00951FFA" w:rsidRPr="0028146A" w:rsidRDefault="00951FFA" w:rsidP="002D6CBF">
            <w:pPr>
              <w:pStyle w:val="TAC"/>
              <w:rPr>
                <w:ins w:id="3154" w:author="Ruixin Wang (vivo)" w:date="2023-09-18T17:57:00Z"/>
                <w:rFonts w:eastAsia="Yu Mincho" w:cs="Arial"/>
                <w:sz w:val="16"/>
                <w:szCs w:val="18"/>
              </w:rPr>
            </w:pPr>
          </w:p>
        </w:tc>
        <w:tc>
          <w:tcPr>
            <w:tcW w:w="580" w:type="pct"/>
            <w:vMerge/>
            <w:vAlign w:val="center"/>
          </w:tcPr>
          <w:p w14:paraId="52A44E1E" w14:textId="77777777" w:rsidR="00951FFA" w:rsidRPr="0028146A" w:rsidRDefault="00951FFA" w:rsidP="002D6CBF">
            <w:pPr>
              <w:pStyle w:val="TAC"/>
              <w:rPr>
                <w:ins w:id="3155" w:author="Ruixin Wang (vivo)" w:date="2023-09-18T17:57:00Z"/>
                <w:rFonts w:eastAsia="Yu Mincho" w:cs="Arial"/>
                <w:sz w:val="16"/>
                <w:szCs w:val="18"/>
              </w:rPr>
            </w:pPr>
          </w:p>
        </w:tc>
      </w:tr>
      <w:tr w:rsidR="00951FFA" w:rsidRPr="0028146A" w14:paraId="1AC7A3F8" w14:textId="77777777" w:rsidTr="002D6CBF">
        <w:trPr>
          <w:trHeight w:val="86"/>
          <w:ins w:id="3156" w:author="Ruixin Wang (vivo)" w:date="2023-09-18T17:57:00Z"/>
        </w:trPr>
        <w:tc>
          <w:tcPr>
            <w:tcW w:w="303" w:type="pct"/>
            <w:vMerge w:val="restart"/>
            <w:vAlign w:val="center"/>
            <w:hideMark/>
          </w:tcPr>
          <w:p w14:paraId="64E4086D" w14:textId="77777777" w:rsidR="00951FFA" w:rsidRPr="0028146A" w:rsidRDefault="00951FFA" w:rsidP="002D6CBF">
            <w:pPr>
              <w:keepNext/>
              <w:keepLines/>
              <w:spacing w:after="0"/>
              <w:jc w:val="center"/>
              <w:rPr>
                <w:ins w:id="3157" w:author="Ruixin Wang (vivo)" w:date="2023-09-18T17:57:00Z"/>
                <w:rFonts w:ascii="Arial" w:eastAsia="Yu Mincho" w:hAnsi="Arial" w:cs="Arial"/>
                <w:sz w:val="16"/>
                <w:szCs w:val="18"/>
              </w:rPr>
            </w:pPr>
            <w:ins w:id="3158" w:author="Ruixin Wang (vivo)" w:date="2023-09-18T17:57:00Z">
              <w:r w:rsidRPr="0028146A">
                <w:rPr>
                  <w:rFonts w:ascii="Arial" w:eastAsia="Yu Mincho" w:hAnsi="Arial" w:cs="Arial"/>
                  <w:sz w:val="16"/>
                  <w:szCs w:val="18"/>
                </w:rPr>
                <w:t>n53</w:t>
              </w:r>
            </w:ins>
          </w:p>
        </w:tc>
        <w:tc>
          <w:tcPr>
            <w:tcW w:w="382" w:type="pct"/>
            <w:vMerge w:val="restart"/>
            <w:vAlign w:val="center"/>
            <w:hideMark/>
          </w:tcPr>
          <w:p w14:paraId="1B243230" w14:textId="77777777" w:rsidR="00951FFA" w:rsidRPr="0028146A" w:rsidRDefault="00951FFA" w:rsidP="002D6CBF">
            <w:pPr>
              <w:keepNext/>
              <w:keepLines/>
              <w:spacing w:after="0"/>
              <w:jc w:val="center"/>
              <w:rPr>
                <w:ins w:id="3159" w:author="Ruixin Wang (vivo)" w:date="2023-09-18T17:57:00Z"/>
                <w:rFonts w:ascii="Arial" w:eastAsia="Yu Mincho" w:hAnsi="Arial" w:cs="Arial"/>
                <w:sz w:val="16"/>
                <w:szCs w:val="18"/>
              </w:rPr>
            </w:pPr>
            <w:ins w:id="3160" w:author="Ruixin Wang (vivo)" w:date="2023-09-18T17:57:00Z">
              <w:r w:rsidRPr="0028146A">
                <w:rPr>
                  <w:rFonts w:ascii="Arial" w:eastAsia="Yu Mincho" w:hAnsi="Arial" w:cs="Arial"/>
                  <w:sz w:val="16"/>
                  <w:szCs w:val="18"/>
                </w:rPr>
                <w:t>10</w:t>
              </w:r>
            </w:ins>
          </w:p>
        </w:tc>
        <w:tc>
          <w:tcPr>
            <w:tcW w:w="299" w:type="pct"/>
            <w:vMerge w:val="restart"/>
            <w:vAlign w:val="center"/>
          </w:tcPr>
          <w:p w14:paraId="56A62730" w14:textId="77777777" w:rsidR="00951FFA" w:rsidRPr="0028146A" w:rsidRDefault="00951FFA" w:rsidP="002D6CBF">
            <w:pPr>
              <w:jc w:val="center"/>
              <w:rPr>
                <w:ins w:id="3161" w:author="Ruixin Wang (vivo)" w:date="2023-09-18T17:57:00Z"/>
                <w:rFonts w:ascii="Arial" w:hAnsi="Arial" w:cs="Arial"/>
                <w:sz w:val="16"/>
                <w:szCs w:val="18"/>
              </w:rPr>
            </w:pPr>
            <w:ins w:id="3162" w:author="Ruixin Wang (vivo)" w:date="2023-09-18T17:57:00Z">
              <w:r w:rsidRPr="0028146A">
                <w:rPr>
                  <w:rFonts w:ascii="Arial" w:hAnsi="Arial" w:cs="Arial"/>
                  <w:sz w:val="16"/>
                  <w:szCs w:val="18"/>
                  <w:lang w:eastAsia="zh-CN"/>
                </w:rPr>
                <w:t>15</w:t>
              </w:r>
            </w:ins>
          </w:p>
        </w:tc>
        <w:tc>
          <w:tcPr>
            <w:tcW w:w="464" w:type="pct"/>
            <w:vMerge w:val="restart"/>
            <w:vAlign w:val="center"/>
          </w:tcPr>
          <w:p w14:paraId="3F3A4EC7" w14:textId="77777777" w:rsidR="00951FFA" w:rsidRPr="0028146A" w:rsidRDefault="00951FFA" w:rsidP="002D6CBF">
            <w:pPr>
              <w:jc w:val="center"/>
              <w:rPr>
                <w:ins w:id="3163" w:author="Ruixin Wang (vivo)" w:date="2023-09-18T17:57:00Z"/>
                <w:rFonts w:ascii="Arial" w:hAnsi="Arial" w:cs="Arial"/>
                <w:sz w:val="14"/>
                <w:szCs w:val="18"/>
              </w:rPr>
            </w:pPr>
            <w:ins w:id="316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AED092D" w14:textId="77777777" w:rsidR="00951FFA" w:rsidRPr="0028146A" w:rsidRDefault="00951FFA" w:rsidP="002D6CBF">
            <w:pPr>
              <w:spacing w:after="0"/>
              <w:jc w:val="center"/>
              <w:rPr>
                <w:ins w:id="3165" w:author="Ruixin Wang (vivo)" w:date="2023-09-18T17:57:00Z"/>
                <w:rFonts w:ascii="Arial" w:hAnsi="Arial" w:cs="Arial"/>
                <w:sz w:val="14"/>
                <w:szCs w:val="18"/>
                <w:lang w:eastAsia="zh-CN"/>
              </w:rPr>
            </w:pPr>
            <w:ins w:id="3166" w:author="Ruixin Wang (vivo)" w:date="2023-09-18T17:57:00Z">
              <w:r w:rsidRPr="0028146A">
                <w:rPr>
                  <w:rFonts w:ascii="Arial" w:hAnsi="Arial" w:cs="Arial"/>
                  <w:sz w:val="14"/>
                  <w:szCs w:val="18"/>
                  <w:lang w:eastAsia="zh-CN"/>
                </w:rPr>
                <w:t>DFT-s-OFDM</w:t>
              </w:r>
            </w:ins>
          </w:p>
          <w:p w14:paraId="3285D7DE" w14:textId="77777777" w:rsidR="00951FFA" w:rsidRPr="0028146A" w:rsidRDefault="00951FFA" w:rsidP="002D6CBF">
            <w:pPr>
              <w:pStyle w:val="TAC"/>
              <w:rPr>
                <w:ins w:id="3167" w:author="Ruixin Wang (vivo)" w:date="2023-09-18T17:57:00Z"/>
                <w:rFonts w:eastAsia="Yu Mincho" w:cs="Arial"/>
                <w:sz w:val="14"/>
                <w:szCs w:val="18"/>
              </w:rPr>
            </w:pPr>
            <w:ins w:id="3168" w:author="Ruixin Wang (vivo)" w:date="2023-09-18T17:57:00Z">
              <w:r w:rsidRPr="0028146A">
                <w:rPr>
                  <w:rFonts w:cs="Arial"/>
                  <w:sz w:val="14"/>
                  <w:szCs w:val="18"/>
                  <w:lang w:eastAsia="zh-CN"/>
                </w:rPr>
                <w:t>QPSK</w:t>
              </w:r>
            </w:ins>
          </w:p>
        </w:tc>
        <w:tc>
          <w:tcPr>
            <w:tcW w:w="348" w:type="pct"/>
            <w:vAlign w:val="center"/>
          </w:tcPr>
          <w:p w14:paraId="53B7354A" w14:textId="77777777" w:rsidR="00951FFA" w:rsidRPr="0028146A" w:rsidRDefault="00951FFA" w:rsidP="002D6CBF">
            <w:pPr>
              <w:spacing w:after="0"/>
              <w:jc w:val="center"/>
              <w:rPr>
                <w:ins w:id="3169" w:author="Ruixin Wang (vivo)" w:date="2023-09-18T17:57:00Z"/>
                <w:rFonts w:ascii="Arial" w:hAnsi="Arial" w:cs="Arial"/>
                <w:sz w:val="16"/>
                <w:szCs w:val="18"/>
                <w:lang w:eastAsia="zh-CN"/>
              </w:rPr>
            </w:pPr>
            <w:ins w:id="3170" w:author="Ruixin Wang (vivo)" w:date="2023-09-18T17:57:00Z">
              <w:r w:rsidRPr="0028146A">
                <w:rPr>
                  <w:rFonts w:ascii="Arial" w:hAnsi="Arial" w:cs="Arial"/>
                  <w:sz w:val="16"/>
                  <w:szCs w:val="18"/>
                  <w:lang w:eastAsia="zh-CN"/>
                </w:rPr>
                <w:t>Low</w:t>
              </w:r>
            </w:ins>
          </w:p>
        </w:tc>
        <w:tc>
          <w:tcPr>
            <w:tcW w:w="439" w:type="pct"/>
            <w:vAlign w:val="center"/>
          </w:tcPr>
          <w:p w14:paraId="36844953" w14:textId="77777777" w:rsidR="00951FFA" w:rsidRPr="0028146A" w:rsidRDefault="00951FFA" w:rsidP="002D6CBF">
            <w:pPr>
              <w:pStyle w:val="TAC"/>
              <w:rPr>
                <w:ins w:id="3171" w:author="Ruixin Wang (vivo)" w:date="2023-09-18T17:57:00Z"/>
                <w:rFonts w:cs="Arial"/>
                <w:sz w:val="16"/>
                <w:szCs w:val="18"/>
              </w:rPr>
            </w:pPr>
            <w:ins w:id="3172" w:author="Ruixin Wang (vivo)" w:date="2023-09-18T17:57:00Z">
              <w:r w:rsidRPr="0028146A">
                <w:rPr>
                  <w:rFonts w:cs="Arial"/>
                  <w:sz w:val="16"/>
                  <w:szCs w:val="18"/>
                </w:rPr>
                <w:t>497700</w:t>
              </w:r>
            </w:ins>
          </w:p>
        </w:tc>
        <w:tc>
          <w:tcPr>
            <w:tcW w:w="394" w:type="pct"/>
            <w:vAlign w:val="center"/>
          </w:tcPr>
          <w:p w14:paraId="0BFDCF25" w14:textId="77777777" w:rsidR="00951FFA" w:rsidRPr="0028146A" w:rsidRDefault="00951FFA" w:rsidP="002D6CBF">
            <w:pPr>
              <w:pStyle w:val="TAC"/>
              <w:rPr>
                <w:ins w:id="3173" w:author="Ruixin Wang (vivo)" w:date="2023-09-18T17:57:00Z"/>
                <w:rFonts w:cs="Arial"/>
                <w:sz w:val="16"/>
                <w:szCs w:val="18"/>
              </w:rPr>
            </w:pPr>
            <w:ins w:id="3174" w:author="Ruixin Wang (vivo)" w:date="2023-09-18T17:57:00Z">
              <w:r w:rsidRPr="0028146A">
                <w:rPr>
                  <w:rFonts w:cs="Arial"/>
                  <w:sz w:val="16"/>
                  <w:szCs w:val="18"/>
                </w:rPr>
                <w:t>2488.5</w:t>
              </w:r>
            </w:ins>
          </w:p>
        </w:tc>
        <w:tc>
          <w:tcPr>
            <w:tcW w:w="439" w:type="pct"/>
            <w:vAlign w:val="center"/>
          </w:tcPr>
          <w:p w14:paraId="230077B0" w14:textId="77777777" w:rsidR="00951FFA" w:rsidRPr="0028146A" w:rsidRDefault="00951FFA" w:rsidP="002D6CBF">
            <w:pPr>
              <w:pStyle w:val="TAC"/>
              <w:rPr>
                <w:ins w:id="3175" w:author="Ruixin Wang (vivo)" w:date="2023-09-18T17:57:00Z"/>
                <w:rFonts w:cs="Arial"/>
                <w:sz w:val="16"/>
                <w:szCs w:val="18"/>
              </w:rPr>
            </w:pPr>
            <w:ins w:id="3176" w:author="Ruixin Wang (vivo)" w:date="2023-09-18T17:57:00Z">
              <w:r w:rsidRPr="0028146A">
                <w:rPr>
                  <w:rFonts w:cs="Arial"/>
                  <w:sz w:val="16"/>
                  <w:szCs w:val="18"/>
                </w:rPr>
                <w:t>497700</w:t>
              </w:r>
            </w:ins>
          </w:p>
        </w:tc>
        <w:tc>
          <w:tcPr>
            <w:tcW w:w="394" w:type="pct"/>
            <w:vAlign w:val="center"/>
          </w:tcPr>
          <w:p w14:paraId="63FC6C15" w14:textId="77777777" w:rsidR="00951FFA" w:rsidRPr="0028146A" w:rsidRDefault="00951FFA" w:rsidP="002D6CBF">
            <w:pPr>
              <w:pStyle w:val="TAC"/>
              <w:rPr>
                <w:ins w:id="3177" w:author="Ruixin Wang (vivo)" w:date="2023-09-18T17:57:00Z"/>
                <w:rFonts w:cs="Arial"/>
                <w:sz w:val="16"/>
                <w:szCs w:val="18"/>
              </w:rPr>
            </w:pPr>
            <w:ins w:id="3178" w:author="Ruixin Wang (vivo)" w:date="2023-09-18T17:57:00Z">
              <w:r w:rsidRPr="0028146A">
                <w:rPr>
                  <w:rFonts w:cs="Arial"/>
                  <w:sz w:val="16"/>
                  <w:szCs w:val="18"/>
                </w:rPr>
                <w:t>2488.5</w:t>
              </w:r>
            </w:ins>
          </w:p>
        </w:tc>
        <w:tc>
          <w:tcPr>
            <w:tcW w:w="494" w:type="pct"/>
            <w:vMerge w:val="restart"/>
            <w:vAlign w:val="center"/>
          </w:tcPr>
          <w:p w14:paraId="65CB56F7" w14:textId="77777777" w:rsidR="00951FFA" w:rsidRPr="0028146A" w:rsidRDefault="00951FFA" w:rsidP="002D6CBF">
            <w:pPr>
              <w:keepNext/>
              <w:keepLines/>
              <w:spacing w:after="0"/>
              <w:jc w:val="center"/>
              <w:rPr>
                <w:ins w:id="3179" w:author="Ruixin Wang (vivo)" w:date="2023-09-18T17:57:00Z"/>
                <w:rFonts w:ascii="Arial" w:eastAsia="Yu Mincho" w:hAnsi="Arial" w:cs="Arial"/>
                <w:sz w:val="16"/>
                <w:szCs w:val="18"/>
              </w:rPr>
            </w:pPr>
            <w:ins w:id="3180" w:author="Ruixin Wang (vivo)" w:date="2023-09-18T17:57:00Z">
              <w:r w:rsidRPr="0028146A">
                <w:rPr>
                  <w:rFonts w:ascii="Arial" w:eastAsia="宋体" w:hAnsi="Arial" w:cs="Arial"/>
                  <w:sz w:val="16"/>
                  <w:szCs w:val="18"/>
                </w:rPr>
                <w:t>50</w:t>
              </w:r>
              <w:r w:rsidRPr="0028146A">
                <w:rPr>
                  <w:rFonts w:ascii="Arial" w:eastAsia="宋体" w:hAnsi="Arial" w:cs="Arial"/>
                  <w:sz w:val="16"/>
                  <w:szCs w:val="18"/>
                  <w:lang w:eastAsia="zh-CN"/>
                </w:rPr>
                <w:t>@0</w:t>
              </w:r>
            </w:ins>
          </w:p>
        </w:tc>
        <w:tc>
          <w:tcPr>
            <w:tcW w:w="580" w:type="pct"/>
            <w:vMerge w:val="restart"/>
            <w:vAlign w:val="center"/>
          </w:tcPr>
          <w:p w14:paraId="44D42CCE" w14:textId="77777777" w:rsidR="00951FFA" w:rsidRPr="0028146A" w:rsidRDefault="00951FFA" w:rsidP="002D6CBF">
            <w:pPr>
              <w:spacing w:after="0"/>
              <w:jc w:val="center"/>
              <w:rPr>
                <w:ins w:id="3181" w:author="Ruixin Wang (vivo)" w:date="2023-09-18T17:57:00Z"/>
                <w:rFonts w:ascii="Arial" w:hAnsi="Arial" w:cs="Arial"/>
                <w:sz w:val="16"/>
                <w:szCs w:val="18"/>
              </w:rPr>
            </w:pPr>
            <w:ins w:id="3182" w:author="Ruixin Wang (vivo)" w:date="2023-09-18T17:57:00Z">
              <w:r w:rsidRPr="0028146A">
                <w:rPr>
                  <w:rFonts w:ascii="Arial" w:hAnsi="Arial" w:cs="Arial"/>
                  <w:sz w:val="16"/>
                  <w:szCs w:val="18"/>
                  <w:lang w:eastAsia="zh-CN"/>
                </w:rPr>
                <w:t>52@0</w:t>
              </w:r>
            </w:ins>
          </w:p>
        </w:tc>
      </w:tr>
      <w:tr w:rsidR="00951FFA" w:rsidRPr="0028146A" w14:paraId="11F2EC53" w14:textId="77777777" w:rsidTr="002D6CBF">
        <w:trPr>
          <w:trHeight w:val="86"/>
          <w:ins w:id="3183" w:author="Ruixin Wang (vivo)" w:date="2023-09-18T17:57:00Z"/>
        </w:trPr>
        <w:tc>
          <w:tcPr>
            <w:tcW w:w="303" w:type="pct"/>
            <w:vMerge/>
            <w:vAlign w:val="center"/>
          </w:tcPr>
          <w:p w14:paraId="77EA1F5B" w14:textId="77777777" w:rsidR="00951FFA" w:rsidRPr="0028146A" w:rsidRDefault="00951FFA" w:rsidP="002D6CBF">
            <w:pPr>
              <w:keepNext/>
              <w:keepLines/>
              <w:spacing w:after="0"/>
              <w:jc w:val="center"/>
              <w:rPr>
                <w:ins w:id="3184" w:author="Ruixin Wang (vivo)" w:date="2023-09-18T17:57:00Z"/>
                <w:rFonts w:ascii="Arial" w:eastAsia="Yu Mincho" w:hAnsi="Arial" w:cs="Arial"/>
                <w:sz w:val="16"/>
                <w:szCs w:val="18"/>
              </w:rPr>
            </w:pPr>
          </w:p>
        </w:tc>
        <w:tc>
          <w:tcPr>
            <w:tcW w:w="382" w:type="pct"/>
            <w:vMerge/>
            <w:vAlign w:val="center"/>
          </w:tcPr>
          <w:p w14:paraId="6BC1E416" w14:textId="77777777" w:rsidR="00951FFA" w:rsidRPr="0028146A" w:rsidRDefault="00951FFA" w:rsidP="002D6CBF">
            <w:pPr>
              <w:keepNext/>
              <w:keepLines/>
              <w:spacing w:after="0"/>
              <w:jc w:val="center"/>
              <w:rPr>
                <w:ins w:id="3185" w:author="Ruixin Wang (vivo)" w:date="2023-09-18T17:57:00Z"/>
                <w:rFonts w:ascii="Arial" w:eastAsia="Yu Mincho" w:hAnsi="Arial" w:cs="Arial"/>
                <w:sz w:val="16"/>
                <w:szCs w:val="18"/>
              </w:rPr>
            </w:pPr>
          </w:p>
        </w:tc>
        <w:tc>
          <w:tcPr>
            <w:tcW w:w="299" w:type="pct"/>
            <w:vMerge/>
            <w:vAlign w:val="center"/>
          </w:tcPr>
          <w:p w14:paraId="08580DEA" w14:textId="77777777" w:rsidR="00951FFA" w:rsidRPr="0028146A" w:rsidRDefault="00951FFA" w:rsidP="002D6CBF">
            <w:pPr>
              <w:jc w:val="center"/>
              <w:rPr>
                <w:ins w:id="3186" w:author="Ruixin Wang (vivo)" w:date="2023-09-18T17:57:00Z"/>
                <w:rFonts w:ascii="Arial" w:hAnsi="Arial" w:cs="Arial"/>
                <w:sz w:val="16"/>
                <w:szCs w:val="18"/>
                <w:lang w:eastAsia="zh-CN"/>
              </w:rPr>
            </w:pPr>
          </w:p>
        </w:tc>
        <w:tc>
          <w:tcPr>
            <w:tcW w:w="464" w:type="pct"/>
            <w:vMerge/>
            <w:vAlign w:val="center"/>
          </w:tcPr>
          <w:p w14:paraId="351A8F78" w14:textId="77777777" w:rsidR="00951FFA" w:rsidRPr="0028146A" w:rsidRDefault="00951FFA" w:rsidP="002D6CBF">
            <w:pPr>
              <w:spacing w:after="0"/>
              <w:jc w:val="center"/>
              <w:rPr>
                <w:ins w:id="3187" w:author="Ruixin Wang (vivo)" w:date="2023-09-18T17:57:00Z"/>
                <w:rFonts w:ascii="Arial" w:hAnsi="Arial" w:cs="Arial"/>
                <w:sz w:val="14"/>
                <w:szCs w:val="18"/>
                <w:lang w:eastAsia="zh-CN"/>
              </w:rPr>
            </w:pPr>
          </w:p>
        </w:tc>
        <w:tc>
          <w:tcPr>
            <w:tcW w:w="464" w:type="pct"/>
            <w:vMerge/>
            <w:vAlign w:val="center"/>
          </w:tcPr>
          <w:p w14:paraId="56FEB0AE" w14:textId="77777777" w:rsidR="00951FFA" w:rsidRPr="0028146A" w:rsidRDefault="00951FFA" w:rsidP="002D6CBF">
            <w:pPr>
              <w:spacing w:after="0"/>
              <w:jc w:val="center"/>
              <w:rPr>
                <w:ins w:id="3188" w:author="Ruixin Wang (vivo)" w:date="2023-09-18T17:57:00Z"/>
                <w:rFonts w:ascii="Arial" w:hAnsi="Arial" w:cs="Arial"/>
                <w:sz w:val="14"/>
                <w:szCs w:val="18"/>
                <w:lang w:eastAsia="zh-CN"/>
              </w:rPr>
            </w:pPr>
          </w:p>
        </w:tc>
        <w:tc>
          <w:tcPr>
            <w:tcW w:w="348" w:type="pct"/>
            <w:vAlign w:val="center"/>
          </w:tcPr>
          <w:p w14:paraId="03CCE4FF" w14:textId="77777777" w:rsidR="00951FFA" w:rsidRPr="0028146A" w:rsidRDefault="00951FFA" w:rsidP="002D6CBF">
            <w:pPr>
              <w:spacing w:after="0"/>
              <w:jc w:val="center"/>
              <w:rPr>
                <w:ins w:id="3189" w:author="Ruixin Wang (vivo)" w:date="2023-09-18T17:57:00Z"/>
                <w:rFonts w:ascii="Arial" w:hAnsi="Arial" w:cs="Arial"/>
                <w:sz w:val="16"/>
                <w:szCs w:val="18"/>
                <w:lang w:eastAsia="zh-CN"/>
              </w:rPr>
            </w:pPr>
            <w:ins w:id="3190" w:author="Ruixin Wang (vivo)" w:date="2023-09-18T17:57:00Z">
              <w:r w:rsidRPr="0028146A">
                <w:rPr>
                  <w:rFonts w:ascii="Arial" w:hAnsi="Arial" w:cs="Arial"/>
                  <w:sz w:val="16"/>
                  <w:szCs w:val="18"/>
                  <w:lang w:eastAsia="zh-CN"/>
                </w:rPr>
                <w:t>Mid</w:t>
              </w:r>
            </w:ins>
          </w:p>
        </w:tc>
        <w:tc>
          <w:tcPr>
            <w:tcW w:w="439" w:type="pct"/>
            <w:vAlign w:val="center"/>
          </w:tcPr>
          <w:p w14:paraId="6679BFAF" w14:textId="77777777" w:rsidR="00951FFA" w:rsidRPr="0028146A" w:rsidRDefault="00951FFA" w:rsidP="002D6CBF">
            <w:pPr>
              <w:pStyle w:val="TAC"/>
              <w:rPr>
                <w:ins w:id="3191" w:author="Ruixin Wang (vivo)" w:date="2023-09-18T17:57:00Z"/>
                <w:rFonts w:cs="Arial"/>
                <w:sz w:val="16"/>
                <w:szCs w:val="18"/>
              </w:rPr>
            </w:pPr>
            <w:ins w:id="3192" w:author="Ruixin Wang (vivo)" w:date="2023-09-18T17:57:00Z">
              <w:r w:rsidRPr="0028146A">
                <w:rPr>
                  <w:rFonts w:cs="Arial"/>
                  <w:sz w:val="16"/>
                  <w:szCs w:val="18"/>
                </w:rPr>
                <w:t>497860</w:t>
              </w:r>
            </w:ins>
          </w:p>
        </w:tc>
        <w:tc>
          <w:tcPr>
            <w:tcW w:w="394" w:type="pct"/>
            <w:vAlign w:val="center"/>
          </w:tcPr>
          <w:p w14:paraId="67BB8D7D" w14:textId="77777777" w:rsidR="00951FFA" w:rsidRPr="0028146A" w:rsidRDefault="00951FFA" w:rsidP="002D6CBF">
            <w:pPr>
              <w:pStyle w:val="TAC"/>
              <w:rPr>
                <w:ins w:id="3193" w:author="Ruixin Wang (vivo)" w:date="2023-09-18T17:57:00Z"/>
                <w:rFonts w:cs="Arial"/>
                <w:sz w:val="16"/>
                <w:szCs w:val="18"/>
              </w:rPr>
            </w:pPr>
            <w:ins w:id="3194" w:author="Ruixin Wang (vivo)" w:date="2023-09-18T17:57:00Z">
              <w:r w:rsidRPr="0028146A">
                <w:rPr>
                  <w:rFonts w:cs="Arial"/>
                  <w:sz w:val="16"/>
                  <w:szCs w:val="18"/>
                </w:rPr>
                <w:t>2489.3</w:t>
              </w:r>
            </w:ins>
          </w:p>
        </w:tc>
        <w:tc>
          <w:tcPr>
            <w:tcW w:w="439" w:type="pct"/>
            <w:vAlign w:val="center"/>
          </w:tcPr>
          <w:p w14:paraId="212FEA59" w14:textId="77777777" w:rsidR="00951FFA" w:rsidRPr="0028146A" w:rsidRDefault="00951FFA" w:rsidP="002D6CBF">
            <w:pPr>
              <w:pStyle w:val="TAC"/>
              <w:rPr>
                <w:ins w:id="3195" w:author="Ruixin Wang (vivo)" w:date="2023-09-18T17:57:00Z"/>
                <w:rFonts w:cs="Arial"/>
                <w:sz w:val="16"/>
                <w:szCs w:val="18"/>
              </w:rPr>
            </w:pPr>
            <w:ins w:id="3196" w:author="Ruixin Wang (vivo)" w:date="2023-09-18T17:57:00Z">
              <w:r w:rsidRPr="0028146A">
                <w:rPr>
                  <w:rFonts w:cs="Arial"/>
                  <w:sz w:val="16"/>
                  <w:szCs w:val="18"/>
                </w:rPr>
                <w:t>497860</w:t>
              </w:r>
            </w:ins>
          </w:p>
        </w:tc>
        <w:tc>
          <w:tcPr>
            <w:tcW w:w="394" w:type="pct"/>
            <w:vAlign w:val="center"/>
          </w:tcPr>
          <w:p w14:paraId="463E2E6D" w14:textId="77777777" w:rsidR="00951FFA" w:rsidRPr="0028146A" w:rsidRDefault="00951FFA" w:rsidP="002D6CBF">
            <w:pPr>
              <w:pStyle w:val="TAC"/>
              <w:rPr>
                <w:ins w:id="3197" w:author="Ruixin Wang (vivo)" w:date="2023-09-18T17:57:00Z"/>
                <w:rFonts w:cs="Arial"/>
                <w:sz w:val="16"/>
                <w:szCs w:val="18"/>
              </w:rPr>
            </w:pPr>
            <w:ins w:id="3198" w:author="Ruixin Wang (vivo)" w:date="2023-09-18T17:57:00Z">
              <w:r w:rsidRPr="0028146A">
                <w:rPr>
                  <w:rFonts w:cs="Arial"/>
                  <w:sz w:val="16"/>
                  <w:szCs w:val="18"/>
                </w:rPr>
                <w:t>2489.3</w:t>
              </w:r>
            </w:ins>
          </w:p>
        </w:tc>
        <w:tc>
          <w:tcPr>
            <w:tcW w:w="494" w:type="pct"/>
            <w:vMerge/>
            <w:vAlign w:val="center"/>
          </w:tcPr>
          <w:p w14:paraId="5A87DA1F" w14:textId="77777777" w:rsidR="00951FFA" w:rsidRPr="0028146A" w:rsidRDefault="00951FFA" w:rsidP="002D6CBF">
            <w:pPr>
              <w:keepNext/>
              <w:keepLines/>
              <w:spacing w:after="0"/>
              <w:jc w:val="center"/>
              <w:rPr>
                <w:ins w:id="3199" w:author="Ruixin Wang (vivo)" w:date="2023-09-18T17:57:00Z"/>
                <w:rFonts w:ascii="Arial" w:eastAsia="Yu Mincho" w:hAnsi="Arial" w:cs="Arial"/>
                <w:sz w:val="16"/>
                <w:szCs w:val="18"/>
              </w:rPr>
            </w:pPr>
          </w:p>
        </w:tc>
        <w:tc>
          <w:tcPr>
            <w:tcW w:w="580" w:type="pct"/>
            <w:vMerge/>
            <w:vAlign w:val="center"/>
          </w:tcPr>
          <w:p w14:paraId="28C7BEE4" w14:textId="77777777" w:rsidR="00951FFA" w:rsidRPr="0028146A" w:rsidRDefault="00951FFA" w:rsidP="002D6CBF">
            <w:pPr>
              <w:keepNext/>
              <w:keepLines/>
              <w:spacing w:after="0"/>
              <w:jc w:val="center"/>
              <w:rPr>
                <w:ins w:id="3200" w:author="Ruixin Wang (vivo)" w:date="2023-09-18T17:57:00Z"/>
                <w:rFonts w:ascii="Arial" w:eastAsia="Yu Mincho" w:hAnsi="Arial" w:cs="Arial"/>
                <w:sz w:val="16"/>
                <w:szCs w:val="18"/>
              </w:rPr>
            </w:pPr>
          </w:p>
        </w:tc>
      </w:tr>
      <w:tr w:rsidR="00951FFA" w:rsidRPr="0028146A" w14:paraId="3B286595" w14:textId="77777777" w:rsidTr="002D6CBF">
        <w:trPr>
          <w:trHeight w:val="86"/>
          <w:ins w:id="3201" w:author="Ruixin Wang (vivo)" w:date="2023-09-18T17:57:00Z"/>
        </w:trPr>
        <w:tc>
          <w:tcPr>
            <w:tcW w:w="303" w:type="pct"/>
            <w:vMerge/>
            <w:vAlign w:val="center"/>
          </w:tcPr>
          <w:p w14:paraId="2F60E82C" w14:textId="77777777" w:rsidR="00951FFA" w:rsidRPr="0028146A" w:rsidRDefault="00951FFA" w:rsidP="002D6CBF">
            <w:pPr>
              <w:keepNext/>
              <w:keepLines/>
              <w:spacing w:after="0"/>
              <w:jc w:val="center"/>
              <w:rPr>
                <w:ins w:id="3202" w:author="Ruixin Wang (vivo)" w:date="2023-09-18T17:57:00Z"/>
                <w:rFonts w:ascii="Arial" w:eastAsia="Yu Mincho" w:hAnsi="Arial" w:cs="Arial"/>
                <w:sz w:val="16"/>
                <w:szCs w:val="18"/>
              </w:rPr>
            </w:pPr>
          </w:p>
        </w:tc>
        <w:tc>
          <w:tcPr>
            <w:tcW w:w="382" w:type="pct"/>
            <w:vMerge/>
            <w:vAlign w:val="center"/>
          </w:tcPr>
          <w:p w14:paraId="33B7A66B" w14:textId="77777777" w:rsidR="00951FFA" w:rsidRPr="0028146A" w:rsidRDefault="00951FFA" w:rsidP="002D6CBF">
            <w:pPr>
              <w:keepNext/>
              <w:keepLines/>
              <w:spacing w:after="0"/>
              <w:jc w:val="center"/>
              <w:rPr>
                <w:ins w:id="3203" w:author="Ruixin Wang (vivo)" w:date="2023-09-18T17:57:00Z"/>
                <w:rFonts w:ascii="Arial" w:eastAsia="Yu Mincho" w:hAnsi="Arial" w:cs="Arial"/>
                <w:sz w:val="16"/>
                <w:szCs w:val="18"/>
              </w:rPr>
            </w:pPr>
          </w:p>
        </w:tc>
        <w:tc>
          <w:tcPr>
            <w:tcW w:w="299" w:type="pct"/>
            <w:vMerge/>
            <w:vAlign w:val="center"/>
          </w:tcPr>
          <w:p w14:paraId="277826D2" w14:textId="77777777" w:rsidR="00951FFA" w:rsidRPr="0028146A" w:rsidRDefault="00951FFA" w:rsidP="002D6CBF">
            <w:pPr>
              <w:jc w:val="center"/>
              <w:rPr>
                <w:ins w:id="3204" w:author="Ruixin Wang (vivo)" w:date="2023-09-18T17:57:00Z"/>
                <w:rFonts w:ascii="Arial" w:hAnsi="Arial" w:cs="Arial"/>
                <w:sz w:val="16"/>
                <w:szCs w:val="18"/>
                <w:lang w:eastAsia="zh-CN"/>
              </w:rPr>
            </w:pPr>
          </w:p>
        </w:tc>
        <w:tc>
          <w:tcPr>
            <w:tcW w:w="464" w:type="pct"/>
            <w:vMerge/>
            <w:vAlign w:val="center"/>
          </w:tcPr>
          <w:p w14:paraId="477618DC" w14:textId="77777777" w:rsidR="00951FFA" w:rsidRPr="0028146A" w:rsidRDefault="00951FFA" w:rsidP="002D6CBF">
            <w:pPr>
              <w:spacing w:after="0"/>
              <w:jc w:val="center"/>
              <w:rPr>
                <w:ins w:id="3205" w:author="Ruixin Wang (vivo)" w:date="2023-09-18T17:57:00Z"/>
                <w:rFonts w:ascii="Arial" w:hAnsi="Arial" w:cs="Arial"/>
                <w:sz w:val="14"/>
                <w:szCs w:val="18"/>
                <w:lang w:eastAsia="zh-CN"/>
              </w:rPr>
            </w:pPr>
          </w:p>
        </w:tc>
        <w:tc>
          <w:tcPr>
            <w:tcW w:w="464" w:type="pct"/>
            <w:vMerge/>
            <w:vAlign w:val="center"/>
          </w:tcPr>
          <w:p w14:paraId="18A49035" w14:textId="77777777" w:rsidR="00951FFA" w:rsidRPr="0028146A" w:rsidRDefault="00951FFA" w:rsidP="002D6CBF">
            <w:pPr>
              <w:spacing w:after="0"/>
              <w:jc w:val="center"/>
              <w:rPr>
                <w:ins w:id="3206" w:author="Ruixin Wang (vivo)" w:date="2023-09-18T17:57:00Z"/>
                <w:rFonts w:ascii="Arial" w:hAnsi="Arial" w:cs="Arial"/>
                <w:sz w:val="14"/>
                <w:szCs w:val="18"/>
                <w:lang w:eastAsia="zh-CN"/>
              </w:rPr>
            </w:pPr>
          </w:p>
        </w:tc>
        <w:tc>
          <w:tcPr>
            <w:tcW w:w="348" w:type="pct"/>
            <w:vAlign w:val="center"/>
          </w:tcPr>
          <w:p w14:paraId="7C3D0463" w14:textId="77777777" w:rsidR="00951FFA" w:rsidRPr="0028146A" w:rsidRDefault="00951FFA" w:rsidP="002D6CBF">
            <w:pPr>
              <w:spacing w:after="0"/>
              <w:jc w:val="center"/>
              <w:rPr>
                <w:ins w:id="3207" w:author="Ruixin Wang (vivo)" w:date="2023-09-18T17:57:00Z"/>
                <w:rFonts w:ascii="Arial" w:hAnsi="Arial" w:cs="Arial"/>
                <w:sz w:val="16"/>
                <w:szCs w:val="18"/>
                <w:lang w:eastAsia="zh-CN"/>
              </w:rPr>
            </w:pPr>
            <w:ins w:id="3208" w:author="Ruixin Wang (vivo)" w:date="2023-09-18T17:57:00Z">
              <w:r w:rsidRPr="0028146A">
                <w:rPr>
                  <w:rFonts w:ascii="Arial" w:hAnsi="Arial" w:cs="Arial"/>
                  <w:sz w:val="16"/>
                  <w:szCs w:val="18"/>
                  <w:lang w:eastAsia="zh-CN"/>
                </w:rPr>
                <w:t>High</w:t>
              </w:r>
            </w:ins>
          </w:p>
        </w:tc>
        <w:tc>
          <w:tcPr>
            <w:tcW w:w="439" w:type="pct"/>
            <w:vAlign w:val="center"/>
          </w:tcPr>
          <w:p w14:paraId="4BDE4093" w14:textId="77777777" w:rsidR="00951FFA" w:rsidRPr="0028146A" w:rsidRDefault="00951FFA" w:rsidP="002D6CBF">
            <w:pPr>
              <w:pStyle w:val="TAC"/>
              <w:rPr>
                <w:ins w:id="3209" w:author="Ruixin Wang (vivo)" w:date="2023-09-18T17:57:00Z"/>
                <w:rFonts w:cs="Arial"/>
                <w:sz w:val="16"/>
                <w:szCs w:val="18"/>
              </w:rPr>
            </w:pPr>
            <w:ins w:id="3210" w:author="Ruixin Wang (vivo)" w:date="2023-09-18T17:57:00Z">
              <w:r w:rsidRPr="0028146A">
                <w:rPr>
                  <w:rFonts w:cs="Arial"/>
                  <w:sz w:val="16"/>
                  <w:szCs w:val="18"/>
                </w:rPr>
                <w:t>498000</w:t>
              </w:r>
            </w:ins>
          </w:p>
        </w:tc>
        <w:tc>
          <w:tcPr>
            <w:tcW w:w="394" w:type="pct"/>
            <w:vAlign w:val="center"/>
          </w:tcPr>
          <w:p w14:paraId="286035EC" w14:textId="77777777" w:rsidR="00951FFA" w:rsidRPr="0028146A" w:rsidRDefault="00951FFA" w:rsidP="002D6CBF">
            <w:pPr>
              <w:pStyle w:val="TAC"/>
              <w:rPr>
                <w:ins w:id="3211" w:author="Ruixin Wang (vivo)" w:date="2023-09-18T17:57:00Z"/>
                <w:rFonts w:cs="Arial"/>
                <w:sz w:val="16"/>
                <w:szCs w:val="18"/>
              </w:rPr>
            </w:pPr>
            <w:ins w:id="3212" w:author="Ruixin Wang (vivo)" w:date="2023-09-18T17:57:00Z">
              <w:r w:rsidRPr="0028146A">
                <w:rPr>
                  <w:rFonts w:cs="Arial"/>
                  <w:sz w:val="16"/>
                  <w:szCs w:val="18"/>
                </w:rPr>
                <w:t>2490</w:t>
              </w:r>
            </w:ins>
          </w:p>
        </w:tc>
        <w:tc>
          <w:tcPr>
            <w:tcW w:w="439" w:type="pct"/>
            <w:vAlign w:val="center"/>
          </w:tcPr>
          <w:p w14:paraId="0E017581" w14:textId="77777777" w:rsidR="00951FFA" w:rsidRPr="0028146A" w:rsidRDefault="00951FFA" w:rsidP="002D6CBF">
            <w:pPr>
              <w:pStyle w:val="TAC"/>
              <w:rPr>
                <w:ins w:id="3213" w:author="Ruixin Wang (vivo)" w:date="2023-09-18T17:57:00Z"/>
                <w:rFonts w:cs="Arial"/>
                <w:sz w:val="16"/>
                <w:szCs w:val="18"/>
              </w:rPr>
            </w:pPr>
            <w:ins w:id="3214" w:author="Ruixin Wang (vivo)" w:date="2023-09-18T17:57:00Z">
              <w:r w:rsidRPr="0028146A">
                <w:rPr>
                  <w:rFonts w:cs="Arial"/>
                  <w:sz w:val="16"/>
                  <w:szCs w:val="18"/>
                </w:rPr>
                <w:t>498000</w:t>
              </w:r>
            </w:ins>
          </w:p>
        </w:tc>
        <w:tc>
          <w:tcPr>
            <w:tcW w:w="394" w:type="pct"/>
            <w:vAlign w:val="center"/>
          </w:tcPr>
          <w:p w14:paraId="69059660" w14:textId="77777777" w:rsidR="00951FFA" w:rsidRPr="0028146A" w:rsidRDefault="00951FFA" w:rsidP="002D6CBF">
            <w:pPr>
              <w:pStyle w:val="TAC"/>
              <w:rPr>
                <w:ins w:id="3215" w:author="Ruixin Wang (vivo)" w:date="2023-09-18T17:57:00Z"/>
                <w:rFonts w:cs="Arial"/>
                <w:sz w:val="16"/>
                <w:szCs w:val="18"/>
              </w:rPr>
            </w:pPr>
            <w:ins w:id="3216" w:author="Ruixin Wang (vivo)" w:date="2023-09-18T17:57:00Z">
              <w:r w:rsidRPr="0028146A">
                <w:rPr>
                  <w:rFonts w:cs="Arial"/>
                  <w:sz w:val="16"/>
                  <w:szCs w:val="18"/>
                </w:rPr>
                <w:t>2490</w:t>
              </w:r>
            </w:ins>
          </w:p>
        </w:tc>
        <w:tc>
          <w:tcPr>
            <w:tcW w:w="494" w:type="pct"/>
            <w:vMerge/>
            <w:vAlign w:val="center"/>
          </w:tcPr>
          <w:p w14:paraId="1666C9C7" w14:textId="77777777" w:rsidR="00951FFA" w:rsidRPr="0028146A" w:rsidRDefault="00951FFA" w:rsidP="002D6CBF">
            <w:pPr>
              <w:keepNext/>
              <w:keepLines/>
              <w:spacing w:after="0"/>
              <w:jc w:val="center"/>
              <w:rPr>
                <w:ins w:id="3217" w:author="Ruixin Wang (vivo)" w:date="2023-09-18T17:57:00Z"/>
                <w:rFonts w:ascii="Arial" w:eastAsia="Yu Mincho" w:hAnsi="Arial" w:cs="Arial"/>
                <w:sz w:val="16"/>
                <w:szCs w:val="18"/>
              </w:rPr>
            </w:pPr>
          </w:p>
        </w:tc>
        <w:tc>
          <w:tcPr>
            <w:tcW w:w="580" w:type="pct"/>
            <w:vMerge/>
            <w:vAlign w:val="center"/>
          </w:tcPr>
          <w:p w14:paraId="00579629" w14:textId="77777777" w:rsidR="00951FFA" w:rsidRPr="0028146A" w:rsidRDefault="00951FFA" w:rsidP="002D6CBF">
            <w:pPr>
              <w:keepNext/>
              <w:keepLines/>
              <w:spacing w:after="0"/>
              <w:jc w:val="center"/>
              <w:rPr>
                <w:ins w:id="3218" w:author="Ruixin Wang (vivo)" w:date="2023-09-18T17:57:00Z"/>
                <w:rFonts w:ascii="Arial" w:eastAsia="Yu Mincho" w:hAnsi="Arial" w:cs="Arial"/>
                <w:sz w:val="16"/>
                <w:szCs w:val="18"/>
              </w:rPr>
            </w:pPr>
          </w:p>
        </w:tc>
      </w:tr>
      <w:tr w:rsidR="00951FFA" w:rsidRPr="0028146A" w14:paraId="4250782A" w14:textId="77777777" w:rsidTr="002D6CBF">
        <w:trPr>
          <w:trHeight w:val="86"/>
          <w:ins w:id="3219" w:author="Ruixin Wang (vivo)" w:date="2023-09-18T17:57:00Z"/>
        </w:trPr>
        <w:tc>
          <w:tcPr>
            <w:tcW w:w="303" w:type="pct"/>
            <w:vMerge w:val="restart"/>
            <w:vAlign w:val="center"/>
            <w:hideMark/>
          </w:tcPr>
          <w:p w14:paraId="17CDD1EF" w14:textId="77777777" w:rsidR="00951FFA" w:rsidRPr="0028146A" w:rsidRDefault="00951FFA" w:rsidP="002D6CBF">
            <w:pPr>
              <w:keepNext/>
              <w:keepLines/>
              <w:spacing w:after="0"/>
              <w:jc w:val="center"/>
              <w:rPr>
                <w:ins w:id="3220" w:author="Ruixin Wang (vivo)" w:date="2023-09-18T17:57:00Z"/>
                <w:rFonts w:ascii="Arial" w:eastAsia="宋体" w:hAnsi="Arial" w:cs="Arial"/>
                <w:sz w:val="16"/>
                <w:szCs w:val="18"/>
                <w:lang w:eastAsia="zh-CN"/>
              </w:rPr>
            </w:pPr>
            <w:ins w:id="3221" w:author="Ruixin Wang (vivo)" w:date="2023-09-18T17:57:00Z">
              <w:r w:rsidRPr="0028146A">
                <w:rPr>
                  <w:rFonts w:ascii="Arial" w:eastAsia="宋体" w:hAnsi="Arial" w:cs="Arial"/>
                  <w:sz w:val="16"/>
                  <w:szCs w:val="18"/>
                  <w:lang w:eastAsia="zh-CN"/>
                </w:rPr>
                <w:t>n65</w:t>
              </w:r>
            </w:ins>
          </w:p>
        </w:tc>
        <w:tc>
          <w:tcPr>
            <w:tcW w:w="382" w:type="pct"/>
            <w:vMerge w:val="restart"/>
            <w:vAlign w:val="center"/>
            <w:hideMark/>
          </w:tcPr>
          <w:p w14:paraId="4DFB86A7" w14:textId="77777777" w:rsidR="00951FFA" w:rsidRPr="0028146A" w:rsidRDefault="00951FFA" w:rsidP="002D6CBF">
            <w:pPr>
              <w:keepNext/>
              <w:keepLines/>
              <w:spacing w:after="0"/>
              <w:jc w:val="center"/>
              <w:rPr>
                <w:ins w:id="3222" w:author="Ruixin Wang (vivo)" w:date="2023-09-18T17:57:00Z"/>
                <w:rFonts w:ascii="Arial" w:eastAsia="宋体" w:hAnsi="Arial" w:cs="Arial"/>
                <w:sz w:val="16"/>
                <w:szCs w:val="18"/>
                <w:lang w:eastAsia="zh-CN"/>
              </w:rPr>
            </w:pPr>
            <w:ins w:id="3223" w:author="Ruixin Wang (vivo)" w:date="2023-09-18T17:57:00Z">
              <w:r w:rsidRPr="0028146A">
                <w:rPr>
                  <w:rFonts w:ascii="Arial" w:eastAsia="宋体" w:hAnsi="Arial" w:cs="Arial"/>
                  <w:sz w:val="16"/>
                  <w:szCs w:val="18"/>
                  <w:lang w:eastAsia="zh-CN"/>
                </w:rPr>
                <w:t>15</w:t>
              </w:r>
            </w:ins>
          </w:p>
        </w:tc>
        <w:tc>
          <w:tcPr>
            <w:tcW w:w="299" w:type="pct"/>
            <w:vMerge w:val="restart"/>
            <w:vAlign w:val="center"/>
          </w:tcPr>
          <w:p w14:paraId="4569A3C9" w14:textId="77777777" w:rsidR="00951FFA" w:rsidRPr="0028146A" w:rsidRDefault="00951FFA" w:rsidP="002D6CBF">
            <w:pPr>
              <w:jc w:val="center"/>
              <w:rPr>
                <w:ins w:id="3224" w:author="Ruixin Wang (vivo)" w:date="2023-09-18T17:57:00Z"/>
                <w:rFonts w:ascii="Arial" w:hAnsi="Arial" w:cs="Arial"/>
                <w:sz w:val="16"/>
                <w:szCs w:val="18"/>
              </w:rPr>
            </w:pPr>
            <w:ins w:id="3225" w:author="Ruixin Wang (vivo)" w:date="2023-09-18T17:57:00Z">
              <w:r w:rsidRPr="0028146A">
                <w:rPr>
                  <w:rFonts w:ascii="Arial" w:hAnsi="Arial" w:cs="Arial"/>
                  <w:sz w:val="16"/>
                  <w:szCs w:val="18"/>
                  <w:lang w:eastAsia="zh-CN"/>
                </w:rPr>
                <w:t>15</w:t>
              </w:r>
            </w:ins>
          </w:p>
        </w:tc>
        <w:tc>
          <w:tcPr>
            <w:tcW w:w="464" w:type="pct"/>
            <w:vMerge w:val="restart"/>
            <w:vAlign w:val="center"/>
          </w:tcPr>
          <w:p w14:paraId="00BD3E2D" w14:textId="77777777" w:rsidR="00951FFA" w:rsidRPr="0028146A" w:rsidRDefault="00951FFA" w:rsidP="002D6CBF">
            <w:pPr>
              <w:jc w:val="center"/>
              <w:rPr>
                <w:ins w:id="3226" w:author="Ruixin Wang (vivo)" w:date="2023-09-18T17:57:00Z"/>
                <w:rFonts w:ascii="Arial" w:hAnsi="Arial" w:cs="Arial"/>
                <w:sz w:val="14"/>
                <w:szCs w:val="18"/>
              </w:rPr>
            </w:pPr>
            <w:ins w:id="322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7706E3E4" w14:textId="77777777" w:rsidR="00951FFA" w:rsidRPr="0028146A" w:rsidRDefault="00951FFA" w:rsidP="002D6CBF">
            <w:pPr>
              <w:spacing w:after="0"/>
              <w:jc w:val="center"/>
              <w:rPr>
                <w:ins w:id="3228" w:author="Ruixin Wang (vivo)" w:date="2023-09-18T17:57:00Z"/>
                <w:rFonts w:ascii="Arial" w:hAnsi="Arial" w:cs="Arial"/>
                <w:sz w:val="14"/>
                <w:szCs w:val="18"/>
                <w:lang w:eastAsia="zh-CN"/>
              </w:rPr>
            </w:pPr>
            <w:ins w:id="3229" w:author="Ruixin Wang (vivo)" w:date="2023-09-18T17:57:00Z">
              <w:r w:rsidRPr="0028146A">
                <w:rPr>
                  <w:rFonts w:ascii="Arial" w:hAnsi="Arial" w:cs="Arial"/>
                  <w:sz w:val="14"/>
                  <w:szCs w:val="18"/>
                  <w:lang w:eastAsia="zh-CN"/>
                </w:rPr>
                <w:t>DFT-s-OFDM</w:t>
              </w:r>
            </w:ins>
          </w:p>
          <w:p w14:paraId="5E618DB9" w14:textId="77777777" w:rsidR="00951FFA" w:rsidRPr="0028146A" w:rsidRDefault="00951FFA" w:rsidP="002D6CBF">
            <w:pPr>
              <w:pStyle w:val="TAC"/>
              <w:rPr>
                <w:ins w:id="3230" w:author="Ruixin Wang (vivo)" w:date="2023-09-18T17:57:00Z"/>
                <w:rFonts w:eastAsia="Yu Mincho" w:cs="Arial"/>
                <w:sz w:val="14"/>
                <w:szCs w:val="18"/>
              </w:rPr>
            </w:pPr>
            <w:ins w:id="3231" w:author="Ruixin Wang (vivo)" w:date="2023-09-18T17:57:00Z">
              <w:r w:rsidRPr="0028146A">
                <w:rPr>
                  <w:rFonts w:cs="Arial"/>
                  <w:sz w:val="14"/>
                  <w:szCs w:val="18"/>
                  <w:lang w:eastAsia="zh-CN"/>
                </w:rPr>
                <w:t>QPSK</w:t>
              </w:r>
            </w:ins>
          </w:p>
        </w:tc>
        <w:tc>
          <w:tcPr>
            <w:tcW w:w="348" w:type="pct"/>
            <w:vAlign w:val="center"/>
          </w:tcPr>
          <w:p w14:paraId="5F86ED2A" w14:textId="77777777" w:rsidR="00951FFA" w:rsidRPr="0028146A" w:rsidRDefault="00951FFA" w:rsidP="002D6CBF">
            <w:pPr>
              <w:spacing w:after="0"/>
              <w:jc w:val="center"/>
              <w:rPr>
                <w:ins w:id="3232" w:author="Ruixin Wang (vivo)" w:date="2023-09-18T17:57:00Z"/>
                <w:rFonts w:ascii="Arial" w:hAnsi="Arial" w:cs="Arial"/>
                <w:sz w:val="16"/>
                <w:szCs w:val="18"/>
                <w:lang w:eastAsia="zh-CN"/>
              </w:rPr>
            </w:pPr>
            <w:ins w:id="3233" w:author="Ruixin Wang (vivo)" w:date="2023-09-18T17:57:00Z">
              <w:r w:rsidRPr="0028146A">
                <w:rPr>
                  <w:rFonts w:ascii="Arial" w:hAnsi="Arial" w:cs="Arial"/>
                  <w:sz w:val="16"/>
                  <w:szCs w:val="18"/>
                  <w:lang w:eastAsia="zh-CN"/>
                </w:rPr>
                <w:t>Low</w:t>
              </w:r>
            </w:ins>
          </w:p>
        </w:tc>
        <w:tc>
          <w:tcPr>
            <w:tcW w:w="439" w:type="pct"/>
            <w:vAlign w:val="center"/>
          </w:tcPr>
          <w:p w14:paraId="564540DE" w14:textId="77777777" w:rsidR="00951FFA" w:rsidRPr="0028146A" w:rsidRDefault="00951FFA" w:rsidP="002D6CBF">
            <w:pPr>
              <w:pStyle w:val="TAC"/>
              <w:rPr>
                <w:ins w:id="3234" w:author="Ruixin Wang (vivo)" w:date="2023-09-18T17:57:00Z"/>
                <w:rFonts w:cs="Arial"/>
                <w:sz w:val="16"/>
                <w:szCs w:val="18"/>
              </w:rPr>
            </w:pPr>
            <w:ins w:id="3235" w:author="Ruixin Wang (vivo)" w:date="2023-09-18T17:57:00Z">
              <w:r w:rsidRPr="0028146A">
                <w:rPr>
                  <w:rFonts w:cs="Arial"/>
                  <w:sz w:val="16"/>
                  <w:szCs w:val="18"/>
                </w:rPr>
                <w:t>423500</w:t>
              </w:r>
            </w:ins>
          </w:p>
        </w:tc>
        <w:tc>
          <w:tcPr>
            <w:tcW w:w="394" w:type="pct"/>
            <w:vAlign w:val="center"/>
          </w:tcPr>
          <w:p w14:paraId="39D671F8" w14:textId="77777777" w:rsidR="00951FFA" w:rsidRPr="0028146A" w:rsidRDefault="00951FFA" w:rsidP="002D6CBF">
            <w:pPr>
              <w:pStyle w:val="TAC"/>
              <w:rPr>
                <w:ins w:id="3236" w:author="Ruixin Wang (vivo)" w:date="2023-09-18T17:57:00Z"/>
                <w:rFonts w:cs="Arial"/>
                <w:sz w:val="16"/>
                <w:szCs w:val="18"/>
              </w:rPr>
            </w:pPr>
            <w:ins w:id="3237" w:author="Ruixin Wang (vivo)" w:date="2023-09-18T17:57:00Z">
              <w:r w:rsidRPr="0028146A">
                <w:rPr>
                  <w:rFonts w:cs="Arial"/>
                  <w:sz w:val="16"/>
                  <w:szCs w:val="18"/>
                </w:rPr>
                <w:t>2117.5</w:t>
              </w:r>
            </w:ins>
          </w:p>
        </w:tc>
        <w:tc>
          <w:tcPr>
            <w:tcW w:w="439" w:type="pct"/>
            <w:vAlign w:val="center"/>
          </w:tcPr>
          <w:p w14:paraId="72DF1174" w14:textId="77777777" w:rsidR="00951FFA" w:rsidRPr="0028146A" w:rsidRDefault="00951FFA" w:rsidP="002D6CBF">
            <w:pPr>
              <w:pStyle w:val="TAC"/>
              <w:rPr>
                <w:ins w:id="3238" w:author="Ruixin Wang (vivo)" w:date="2023-09-18T17:57:00Z"/>
                <w:rFonts w:cs="Arial"/>
                <w:sz w:val="16"/>
                <w:szCs w:val="18"/>
              </w:rPr>
            </w:pPr>
            <w:ins w:id="3239" w:author="Ruixin Wang (vivo)" w:date="2023-09-18T17:57:00Z">
              <w:r w:rsidRPr="0028146A">
                <w:rPr>
                  <w:rFonts w:cs="Arial"/>
                  <w:sz w:val="16"/>
                  <w:szCs w:val="18"/>
                </w:rPr>
                <w:t>423500</w:t>
              </w:r>
            </w:ins>
          </w:p>
        </w:tc>
        <w:tc>
          <w:tcPr>
            <w:tcW w:w="394" w:type="pct"/>
            <w:vAlign w:val="center"/>
          </w:tcPr>
          <w:p w14:paraId="72AD9197" w14:textId="77777777" w:rsidR="00951FFA" w:rsidRPr="0028146A" w:rsidRDefault="00951FFA" w:rsidP="002D6CBF">
            <w:pPr>
              <w:pStyle w:val="TAC"/>
              <w:rPr>
                <w:ins w:id="3240" w:author="Ruixin Wang (vivo)" w:date="2023-09-18T17:57:00Z"/>
                <w:rFonts w:cs="Arial"/>
                <w:sz w:val="16"/>
                <w:szCs w:val="18"/>
              </w:rPr>
            </w:pPr>
            <w:ins w:id="3241" w:author="Ruixin Wang (vivo)" w:date="2023-09-18T17:57:00Z">
              <w:r w:rsidRPr="0028146A">
                <w:rPr>
                  <w:rFonts w:cs="Arial"/>
                  <w:sz w:val="16"/>
                  <w:szCs w:val="18"/>
                </w:rPr>
                <w:t>2117.5</w:t>
              </w:r>
            </w:ins>
          </w:p>
        </w:tc>
        <w:tc>
          <w:tcPr>
            <w:tcW w:w="494" w:type="pct"/>
            <w:vMerge w:val="restart"/>
            <w:vAlign w:val="center"/>
          </w:tcPr>
          <w:p w14:paraId="07B730D7" w14:textId="77777777" w:rsidR="00951FFA" w:rsidRPr="0028146A" w:rsidRDefault="00951FFA" w:rsidP="002D6CBF">
            <w:pPr>
              <w:keepNext/>
              <w:keepLines/>
              <w:spacing w:after="0"/>
              <w:jc w:val="center"/>
              <w:rPr>
                <w:ins w:id="3242" w:author="Ruixin Wang (vivo)" w:date="2023-09-18T17:57:00Z"/>
                <w:rFonts w:ascii="Arial" w:eastAsia="宋体" w:hAnsi="Arial" w:cs="Arial"/>
                <w:sz w:val="16"/>
                <w:szCs w:val="18"/>
                <w:lang w:eastAsia="zh-CN"/>
              </w:rPr>
            </w:pPr>
            <w:ins w:id="3243" w:author="Ruixin Wang (vivo)" w:date="2023-09-18T17:57:00Z">
              <w:r w:rsidRPr="0028146A">
                <w:rPr>
                  <w:rFonts w:ascii="Arial" w:eastAsia="宋体" w:hAnsi="Arial" w:cs="Arial"/>
                  <w:sz w:val="16"/>
                  <w:szCs w:val="18"/>
                </w:rPr>
                <w:t>75@4</w:t>
              </w:r>
            </w:ins>
          </w:p>
        </w:tc>
        <w:tc>
          <w:tcPr>
            <w:tcW w:w="580" w:type="pct"/>
            <w:vMerge w:val="restart"/>
            <w:vAlign w:val="center"/>
          </w:tcPr>
          <w:p w14:paraId="19D959A3" w14:textId="77777777" w:rsidR="00951FFA" w:rsidRPr="0028146A" w:rsidRDefault="00951FFA" w:rsidP="002D6CBF">
            <w:pPr>
              <w:spacing w:after="0"/>
              <w:jc w:val="center"/>
              <w:rPr>
                <w:ins w:id="3244" w:author="Ruixin Wang (vivo)" w:date="2023-09-18T17:57:00Z"/>
                <w:rFonts w:ascii="Arial" w:hAnsi="Arial" w:cs="Arial"/>
                <w:sz w:val="16"/>
                <w:szCs w:val="18"/>
              </w:rPr>
            </w:pPr>
            <w:ins w:id="3245" w:author="Ruixin Wang (vivo)" w:date="2023-09-18T17:57:00Z">
              <w:r w:rsidRPr="0028146A">
                <w:rPr>
                  <w:rFonts w:ascii="Arial" w:hAnsi="Arial" w:cs="Arial"/>
                  <w:sz w:val="16"/>
                  <w:szCs w:val="18"/>
                  <w:lang w:eastAsia="zh-CN"/>
                </w:rPr>
                <w:t>79@0</w:t>
              </w:r>
            </w:ins>
          </w:p>
        </w:tc>
      </w:tr>
      <w:tr w:rsidR="00951FFA" w:rsidRPr="0028146A" w14:paraId="64A95AE5" w14:textId="77777777" w:rsidTr="002D6CBF">
        <w:trPr>
          <w:trHeight w:val="86"/>
          <w:ins w:id="3246" w:author="Ruixin Wang (vivo)" w:date="2023-09-18T17:57:00Z"/>
        </w:trPr>
        <w:tc>
          <w:tcPr>
            <w:tcW w:w="303" w:type="pct"/>
            <w:vMerge/>
            <w:vAlign w:val="center"/>
          </w:tcPr>
          <w:p w14:paraId="241EB4B5" w14:textId="77777777" w:rsidR="00951FFA" w:rsidRPr="0028146A" w:rsidRDefault="00951FFA" w:rsidP="002D6CBF">
            <w:pPr>
              <w:keepNext/>
              <w:keepLines/>
              <w:spacing w:after="0"/>
              <w:jc w:val="center"/>
              <w:rPr>
                <w:ins w:id="3247" w:author="Ruixin Wang (vivo)" w:date="2023-09-18T17:57:00Z"/>
                <w:rFonts w:ascii="Arial" w:eastAsia="宋体" w:hAnsi="Arial" w:cs="Arial"/>
                <w:sz w:val="16"/>
                <w:szCs w:val="18"/>
                <w:lang w:eastAsia="zh-CN"/>
              </w:rPr>
            </w:pPr>
          </w:p>
        </w:tc>
        <w:tc>
          <w:tcPr>
            <w:tcW w:w="382" w:type="pct"/>
            <w:vMerge/>
            <w:vAlign w:val="center"/>
          </w:tcPr>
          <w:p w14:paraId="4907483D" w14:textId="77777777" w:rsidR="00951FFA" w:rsidRPr="0028146A" w:rsidRDefault="00951FFA" w:rsidP="002D6CBF">
            <w:pPr>
              <w:keepNext/>
              <w:keepLines/>
              <w:spacing w:after="0"/>
              <w:jc w:val="center"/>
              <w:rPr>
                <w:ins w:id="3248" w:author="Ruixin Wang (vivo)" w:date="2023-09-18T17:57:00Z"/>
                <w:rFonts w:ascii="Arial" w:eastAsia="宋体" w:hAnsi="Arial" w:cs="Arial"/>
                <w:sz w:val="16"/>
                <w:szCs w:val="18"/>
                <w:lang w:eastAsia="zh-CN"/>
              </w:rPr>
            </w:pPr>
          </w:p>
        </w:tc>
        <w:tc>
          <w:tcPr>
            <w:tcW w:w="299" w:type="pct"/>
            <w:vMerge/>
            <w:vAlign w:val="center"/>
          </w:tcPr>
          <w:p w14:paraId="376B26C0" w14:textId="77777777" w:rsidR="00951FFA" w:rsidRPr="0028146A" w:rsidRDefault="00951FFA" w:rsidP="002D6CBF">
            <w:pPr>
              <w:jc w:val="center"/>
              <w:rPr>
                <w:ins w:id="3249" w:author="Ruixin Wang (vivo)" w:date="2023-09-18T17:57:00Z"/>
                <w:rFonts w:ascii="Arial" w:hAnsi="Arial" w:cs="Arial"/>
                <w:sz w:val="16"/>
                <w:szCs w:val="18"/>
                <w:lang w:eastAsia="zh-CN"/>
              </w:rPr>
            </w:pPr>
          </w:p>
        </w:tc>
        <w:tc>
          <w:tcPr>
            <w:tcW w:w="464" w:type="pct"/>
            <w:vMerge/>
            <w:vAlign w:val="center"/>
          </w:tcPr>
          <w:p w14:paraId="24BA5E61" w14:textId="77777777" w:rsidR="00951FFA" w:rsidRPr="0028146A" w:rsidRDefault="00951FFA" w:rsidP="002D6CBF">
            <w:pPr>
              <w:spacing w:after="0"/>
              <w:jc w:val="center"/>
              <w:rPr>
                <w:ins w:id="3250" w:author="Ruixin Wang (vivo)" w:date="2023-09-18T17:57:00Z"/>
                <w:rFonts w:ascii="Arial" w:hAnsi="Arial" w:cs="Arial"/>
                <w:sz w:val="14"/>
                <w:szCs w:val="18"/>
                <w:lang w:eastAsia="zh-CN"/>
              </w:rPr>
            </w:pPr>
          </w:p>
        </w:tc>
        <w:tc>
          <w:tcPr>
            <w:tcW w:w="464" w:type="pct"/>
            <w:vMerge/>
            <w:vAlign w:val="center"/>
          </w:tcPr>
          <w:p w14:paraId="1CC385C8" w14:textId="77777777" w:rsidR="00951FFA" w:rsidRPr="0028146A" w:rsidRDefault="00951FFA" w:rsidP="002D6CBF">
            <w:pPr>
              <w:spacing w:after="0"/>
              <w:jc w:val="center"/>
              <w:rPr>
                <w:ins w:id="3251" w:author="Ruixin Wang (vivo)" w:date="2023-09-18T17:57:00Z"/>
                <w:rFonts w:ascii="Arial" w:hAnsi="Arial" w:cs="Arial"/>
                <w:sz w:val="14"/>
                <w:szCs w:val="18"/>
                <w:lang w:eastAsia="zh-CN"/>
              </w:rPr>
            </w:pPr>
          </w:p>
        </w:tc>
        <w:tc>
          <w:tcPr>
            <w:tcW w:w="348" w:type="pct"/>
            <w:vAlign w:val="center"/>
          </w:tcPr>
          <w:p w14:paraId="13F01BA1" w14:textId="77777777" w:rsidR="00951FFA" w:rsidRPr="0028146A" w:rsidRDefault="00951FFA" w:rsidP="002D6CBF">
            <w:pPr>
              <w:spacing w:after="0"/>
              <w:jc w:val="center"/>
              <w:rPr>
                <w:ins w:id="3252" w:author="Ruixin Wang (vivo)" w:date="2023-09-18T17:57:00Z"/>
                <w:rFonts w:ascii="Arial" w:hAnsi="Arial" w:cs="Arial"/>
                <w:sz w:val="16"/>
                <w:szCs w:val="18"/>
                <w:lang w:eastAsia="zh-CN"/>
              </w:rPr>
            </w:pPr>
            <w:ins w:id="3253" w:author="Ruixin Wang (vivo)" w:date="2023-09-18T17:57:00Z">
              <w:r w:rsidRPr="0028146A">
                <w:rPr>
                  <w:rFonts w:ascii="Arial" w:hAnsi="Arial" w:cs="Arial"/>
                  <w:sz w:val="16"/>
                  <w:szCs w:val="18"/>
                  <w:lang w:eastAsia="zh-CN"/>
                </w:rPr>
                <w:t>Mid</w:t>
              </w:r>
            </w:ins>
          </w:p>
        </w:tc>
        <w:tc>
          <w:tcPr>
            <w:tcW w:w="439" w:type="pct"/>
            <w:vAlign w:val="center"/>
          </w:tcPr>
          <w:p w14:paraId="7D60BE62" w14:textId="77777777" w:rsidR="00951FFA" w:rsidRPr="0028146A" w:rsidRDefault="00951FFA" w:rsidP="002D6CBF">
            <w:pPr>
              <w:pStyle w:val="TAC"/>
              <w:rPr>
                <w:ins w:id="3254" w:author="Ruixin Wang (vivo)" w:date="2023-09-18T17:57:00Z"/>
                <w:rFonts w:cs="Arial"/>
                <w:sz w:val="16"/>
                <w:szCs w:val="18"/>
              </w:rPr>
            </w:pPr>
            <w:ins w:id="3255" w:author="Ruixin Wang (vivo)" w:date="2023-09-18T17:57:00Z">
              <w:r w:rsidRPr="0028146A">
                <w:rPr>
                  <w:rFonts w:cs="Arial"/>
                  <w:sz w:val="16"/>
                  <w:szCs w:val="18"/>
                </w:rPr>
                <w:t>431000</w:t>
              </w:r>
            </w:ins>
          </w:p>
        </w:tc>
        <w:tc>
          <w:tcPr>
            <w:tcW w:w="394" w:type="pct"/>
            <w:vAlign w:val="center"/>
          </w:tcPr>
          <w:p w14:paraId="0374C013" w14:textId="77777777" w:rsidR="00951FFA" w:rsidRPr="0028146A" w:rsidRDefault="00951FFA" w:rsidP="002D6CBF">
            <w:pPr>
              <w:pStyle w:val="TAC"/>
              <w:rPr>
                <w:ins w:id="3256" w:author="Ruixin Wang (vivo)" w:date="2023-09-18T17:57:00Z"/>
                <w:rFonts w:cs="Arial"/>
                <w:sz w:val="16"/>
                <w:szCs w:val="18"/>
              </w:rPr>
            </w:pPr>
            <w:ins w:id="3257" w:author="Ruixin Wang (vivo)" w:date="2023-09-18T17:57:00Z">
              <w:r w:rsidRPr="0028146A">
                <w:rPr>
                  <w:rFonts w:cs="Arial"/>
                  <w:sz w:val="16"/>
                  <w:szCs w:val="18"/>
                </w:rPr>
                <w:t>2155</w:t>
              </w:r>
            </w:ins>
          </w:p>
        </w:tc>
        <w:tc>
          <w:tcPr>
            <w:tcW w:w="439" w:type="pct"/>
            <w:vAlign w:val="center"/>
          </w:tcPr>
          <w:p w14:paraId="30F93FCB" w14:textId="77777777" w:rsidR="00951FFA" w:rsidRPr="0028146A" w:rsidRDefault="00951FFA" w:rsidP="002D6CBF">
            <w:pPr>
              <w:pStyle w:val="TAC"/>
              <w:rPr>
                <w:ins w:id="3258" w:author="Ruixin Wang (vivo)" w:date="2023-09-18T17:57:00Z"/>
                <w:rFonts w:cs="Arial"/>
                <w:sz w:val="16"/>
                <w:szCs w:val="18"/>
              </w:rPr>
            </w:pPr>
            <w:ins w:id="3259" w:author="Ruixin Wang (vivo)" w:date="2023-09-18T17:57:00Z">
              <w:r w:rsidRPr="0028146A">
                <w:rPr>
                  <w:rFonts w:cs="Arial"/>
                  <w:sz w:val="16"/>
                  <w:szCs w:val="18"/>
                </w:rPr>
                <w:t>431000</w:t>
              </w:r>
            </w:ins>
          </w:p>
        </w:tc>
        <w:tc>
          <w:tcPr>
            <w:tcW w:w="394" w:type="pct"/>
            <w:vAlign w:val="center"/>
          </w:tcPr>
          <w:p w14:paraId="65110CA3" w14:textId="77777777" w:rsidR="00951FFA" w:rsidRPr="0028146A" w:rsidRDefault="00951FFA" w:rsidP="002D6CBF">
            <w:pPr>
              <w:pStyle w:val="TAC"/>
              <w:rPr>
                <w:ins w:id="3260" w:author="Ruixin Wang (vivo)" w:date="2023-09-18T17:57:00Z"/>
                <w:rFonts w:cs="Arial"/>
                <w:sz w:val="16"/>
                <w:szCs w:val="18"/>
              </w:rPr>
            </w:pPr>
            <w:ins w:id="3261" w:author="Ruixin Wang (vivo)" w:date="2023-09-18T17:57:00Z">
              <w:r w:rsidRPr="0028146A">
                <w:rPr>
                  <w:rFonts w:cs="Arial"/>
                  <w:sz w:val="16"/>
                  <w:szCs w:val="18"/>
                </w:rPr>
                <w:t>2155</w:t>
              </w:r>
            </w:ins>
          </w:p>
        </w:tc>
        <w:tc>
          <w:tcPr>
            <w:tcW w:w="494" w:type="pct"/>
            <w:vMerge/>
            <w:vAlign w:val="center"/>
          </w:tcPr>
          <w:p w14:paraId="5A1EA467" w14:textId="77777777" w:rsidR="00951FFA" w:rsidRPr="0028146A" w:rsidRDefault="00951FFA" w:rsidP="002D6CBF">
            <w:pPr>
              <w:keepNext/>
              <w:keepLines/>
              <w:spacing w:after="0"/>
              <w:jc w:val="center"/>
              <w:rPr>
                <w:ins w:id="3262" w:author="Ruixin Wang (vivo)" w:date="2023-09-18T17:57:00Z"/>
                <w:rFonts w:ascii="Arial" w:eastAsia="宋体" w:hAnsi="Arial" w:cs="Arial"/>
                <w:sz w:val="16"/>
                <w:szCs w:val="18"/>
                <w:lang w:eastAsia="zh-CN"/>
              </w:rPr>
            </w:pPr>
          </w:p>
        </w:tc>
        <w:tc>
          <w:tcPr>
            <w:tcW w:w="580" w:type="pct"/>
            <w:vMerge/>
            <w:vAlign w:val="center"/>
          </w:tcPr>
          <w:p w14:paraId="6495DF6E" w14:textId="77777777" w:rsidR="00951FFA" w:rsidRPr="0028146A" w:rsidRDefault="00951FFA" w:rsidP="002D6CBF">
            <w:pPr>
              <w:keepNext/>
              <w:keepLines/>
              <w:spacing w:after="0"/>
              <w:jc w:val="center"/>
              <w:rPr>
                <w:ins w:id="3263" w:author="Ruixin Wang (vivo)" w:date="2023-09-18T17:57:00Z"/>
                <w:rFonts w:ascii="Arial" w:eastAsia="宋体" w:hAnsi="Arial" w:cs="Arial"/>
                <w:sz w:val="16"/>
                <w:szCs w:val="18"/>
                <w:lang w:eastAsia="zh-CN"/>
              </w:rPr>
            </w:pPr>
          </w:p>
        </w:tc>
      </w:tr>
      <w:tr w:rsidR="00951FFA" w:rsidRPr="0028146A" w14:paraId="5EB5AC8C" w14:textId="77777777" w:rsidTr="002D6CBF">
        <w:trPr>
          <w:trHeight w:val="86"/>
          <w:ins w:id="3264" w:author="Ruixin Wang (vivo)" w:date="2023-09-18T17:57:00Z"/>
        </w:trPr>
        <w:tc>
          <w:tcPr>
            <w:tcW w:w="303" w:type="pct"/>
            <w:vMerge/>
            <w:vAlign w:val="center"/>
          </w:tcPr>
          <w:p w14:paraId="5010FE86" w14:textId="77777777" w:rsidR="00951FFA" w:rsidRPr="0028146A" w:rsidRDefault="00951FFA" w:rsidP="002D6CBF">
            <w:pPr>
              <w:keepNext/>
              <w:keepLines/>
              <w:spacing w:after="0"/>
              <w:jc w:val="center"/>
              <w:rPr>
                <w:ins w:id="3265" w:author="Ruixin Wang (vivo)" w:date="2023-09-18T17:57:00Z"/>
                <w:rFonts w:ascii="Arial" w:eastAsia="宋体" w:hAnsi="Arial" w:cs="Arial"/>
                <w:sz w:val="16"/>
                <w:szCs w:val="18"/>
                <w:lang w:eastAsia="zh-CN"/>
              </w:rPr>
            </w:pPr>
          </w:p>
        </w:tc>
        <w:tc>
          <w:tcPr>
            <w:tcW w:w="382" w:type="pct"/>
            <w:vMerge/>
            <w:vAlign w:val="center"/>
          </w:tcPr>
          <w:p w14:paraId="370133C5" w14:textId="77777777" w:rsidR="00951FFA" w:rsidRPr="0028146A" w:rsidRDefault="00951FFA" w:rsidP="002D6CBF">
            <w:pPr>
              <w:keepNext/>
              <w:keepLines/>
              <w:spacing w:after="0"/>
              <w:jc w:val="center"/>
              <w:rPr>
                <w:ins w:id="3266" w:author="Ruixin Wang (vivo)" w:date="2023-09-18T17:57:00Z"/>
                <w:rFonts w:ascii="Arial" w:eastAsia="宋体" w:hAnsi="Arial" w:cs="Arial"/>
                <w:sz w:val="16"/>
                <w:szCs w:val="18"/>
                <w:lang w:eastAsia="zh-CN"/>
              </w:rPr>
            </w:pPr>
          </w:p>
        </w:tc>
        <w:tc>
          <w:tcPr>
            <w:tcW w:w="299" w:type="pct"/>
            <w:vMerge/>
            <w:vAlign w:val="center"/>
          </w:tcPr>
          <w:p w14:paraId="442BE548" w14:textId="77777777" w:rsidR="00951FFA" w:rsidRPr="0028146A" w:rsidRDefault="00951FFA" w:rsidP="002D6CBF">
            <w:pPr>
              <w:jc w:val="center"/>
              <w:rPr>
                <w:ins w:id="3267" w:author="Ruixin Wang (vivo)" w:date="2023-09-18T17:57:00Z"/>
                <w:rFonts w:ascii="Arial" w:hAnsi="Arial" w:cs="Arial"/>
                <w:sz w:val="16"/>
                <w:szCs w:val="18"/>
                <w:lang w:eastAsia="zh-CN"/>
              </w:rPr>
            </w:pPr>
          </w:p>
        </w:tc>
        <w:tc>
          <w:tcPr>
            <w:tcW w:w="464" w:type="pct"/>
            <w:vMerge/>
            <w:vAlign w:val="center"/>
          </w:tcPr>
          <w:p w14:paraId="6307D764" w14:textId="77777777" w:rsidR="00951FFA" w:rsidRPr="0028146A" w:rsidRDefault="00951FFA" w:rsidP="002D6CBF">
            <w:pPr>
              <w:spacing w:after="0"/>
              <w:jc w:val="center"/>
              <w:rPr>
                <w:ins w:id="3268" w:author="Ruixin Wang (vivo)" w:date="2023-09-18T17:57:00Z"/>
                <w:rFonts w:ascii="Arial" w:hAnsi="Arial" w:cs="Arial"/>
                <w:sz w:val="14"/>
                <w:szCs w:val="18"/>
                <w:lang w:eastAsia="zh-CN"/>
              </w:rPr>
            </w:pPr>
          </w:p>
        </w:tc>
        <w:tc>
          <w:tcPr>
            <w:tcW w:w="464" w:type="pct"/>
            <w:vMerge/>
            <w:vAlign w:val="center"/>
          </w:tcPr>
          <w:p w14:paraId="3EDF082C" w14:textId="77777777" w:rsidR="00951FFA" w:rsidRPr="0028146A" w:rsidRDefault="00951FFA" w:rsidP="002D6CBF">
            <w:pPr>
              <w:spacing w:after="0"/>
              <w:jc w:val="center"/>
              <w:rPr>
                <w:ins w:id="3269" w:author="Ruixin Wang (vivo)" w:date="2023-09-18T17:57:00Z"/>
                <w:rFonts w:ascii="Arial" w:hAnsi="Arial" w:cs="Arial"/>
                <w:sz w:val="14"/>
                <w:szCs w:val="18"/>
                <w:lang w:eastAsia="zh-CN"/>
              </w:rPr>
            </w:pPr>
          </w:p>
        </w:tc>
        <w:tc>
          <w:tcPr>
            <w:tcW w:w="348" w:type="pct"/>
            <w:vAlign w:val="center"/>
          </w:tcPr>
          <w:p w14:paraId="0D494898" w14:textId="77777777" w:rsidR="00951FFA" w:rsidRPr="0028146A" w:rsidRDefault="00951FFA" w:rsidP="002D6CBF">
            <w:pPr>
              <w:spacing w:after="0"/>
              <w:jc w:val="center"/>
              <w:rPr>
                <w:ins w:id="3270" w:author="Ruixin Wang (vivo)" w:date="2023-09-18T17:57:00Z"/>
                <w:rFonts w:ascii="Arial" w:hAnsi="Arial" w:cs="Arial"/>
                <w:sz w:val="16"/>
                <w:szCs w:val="18"/>
                <w:lang w:eastAsia="zh-CN"/>
              </w:rPr>
            </w:pPr>
            <w:ins w:id="3271" w:author="Ruixin Wang (vivo)" w:date="2023-09-18T17:57:00Z">
              <w:r w:rsidRPr="0028146A">
                <w:rPr>
                  <w:rFonts w:ascii="Arial" w:hAnsi="Arial" w:cs="Arial"/>
                  <w:sz w:val="16"/>
                  <w:szCs w:val="18"/>
                  <w:lang w:eastAsia="zh-CN"/>
                </w:rPr>
                <w:t>High</w:t>
              </w:r>
            </w:ins>
          </w:p>
        </w:tc>
        <w:tc>
          <w:tcPr>
            <w:tcW w:w="439" w:type="pct"/>
            <w:vAlign w:val="center"/>
          </w:tcPr>
          <w:p w14:paraId="4F72A312" w14:textId="77777777" w:rsidR="00951FFA" w:rsidRPr="0028146A" w:rsidRDefault="00951FFA" w:rsidP="002D6CBF">
            <w:pPr>
              <w:pStyle w:val="TAC"/>
              <w:rPr>
                <w:ins w:id="3272" w:author="Ruixin Wang (vivo)" w:date="2023-09-18T17:57:00Z"/>
                <w:rFonts w:cs="Arial"/>
                <w:sz w:val="16"/>
                <w:szCs w:val="18"/>
              </w:rPr>
            </w:pPr>
            <w:ins w:id="3273" w:author="Ruixin Wang (vivo)" w:date="2023-09-18T17:57:00Z">
              <w:r w:rsidRPr="0028146A">
                <w:rPr>
                  <w:rFonts w:cs="Arial"/>
                  <w:sz w:val="16"/>
                  <w:szCs w:val="18"/>
                </w:rPr>
                <w:t>438500</w:t>
              </w:r>
            </w:ins>
          </w:p>
        </w:tc>
        <w:tc>
          <w:tcPr>
            <w:tcW w:w="394" w:type="pct"/>
            <w:vAlign w:val="center"/>
          </w:tcPr>
          <w:p w14:paraId="7BE6B7B0" w14:textId="77777777" w:rsidR="00951FFA" w:rsidRPr="0028146A" w:rsidRDefault="00951FFA" w:rsidP="002D6CBF">
            <w:pPr>
              <w:pStyle w:val="TAC"/>
              <w:rPr>
                <w:ins w:id="3274" w:author="Ruixin Wang (vivo)" w:date="2023-09-18T17:57:00Z"/>
                <w:rFonts w:cs="Arial"/>
                <w:sz w:val="16"/>
                <w:szCs w:val="18"/>
              </w:rPr>
            </w:pPr>
            <w:ins w:id="3275" w:author="Ruixin Wang (vivo)" w:date="2023-09-18T17:57:00Z">
              <w:r w:rsidRPr="0028146A">
                <w:rPr>
                  <w:rFonts w:cs="Arial"/>
                  <w:sz w:val="16"/>
                  <w:szCs w:val="18"/>
                </w:rPr>
                <w:t>2192.5</w:t>
              </w:r>
            </w:ins>
          </w:p>
        </w:tc>
        <w:tc>
          <w:tcPr>
            <w:tcW w:w="439" w:type="pct"/>
            <w:vAlign w:val="center"/>
          </w:tcPr>
          <w:p w14:paraId="5D21C615" w14:textId="77777777" w:rsidR="00951FFA" w:rsidRPr="0028146A" w:rsidRDefault="00951FFA" w:rsidP="002D6CBF">
            <w:pPr>
              <w:pStyle w:val="TAC"/>
              <w:rPr>
                <w:ins w:id="3276" w:author="Ruixin Wang (vivo)" w:date="2023-09-18T17:57:00Z"/>
                <w:rFonts w:cs="Arial"/>
                <w:sz w:val="16"/>
                <w:szCs w:val="18"/>
              </w:rPr>
            </w:pPr>
            <w:ins w:id="3277" w:author="Ruixin Wang (vivo)" w:date="2023-09-18T17:57:00Z">
              <w:r w:rsidRPr="0028146A">
                <w:rPr>
                  <w:rFonts w:cs="Arial"/>
                  <w:sz w:val="16"/>
                  <w:szCs w:val="18"/>
                </w:rPr>
                <w:t>438500</w:t>
              </w:r>
            </w:ins>
          </w:p>
        </w:tc>
        <w:tc>
          <w:tcPr>
            <w:tcW w:w="394" w:type="pct"/>
            <w:vAlign w:val="center"/>
          </w:tcPr>
          <w:p w14:paraId="73B90A3D" w14:textId="77777777" w:rsidR="00951FFA" w:rsidRPr="0028146A" w:rsidRDefault="00951FFA" w:rsidP="002D6CBF">
            <w:pPr>
              <w:pStyle w:val="TAC"/>
              <w:rPr>
                <w:ins w:id="3278" w:author="Ruixin Wang (vivo)" w:date="2023-09-18T17:57:00Z"/>
                <w:rFonts w:cs="Arial"/>
                <w:sz w:val="16"/>
                <w:szCs w:val="18"/>
              </w:rPr>
            </w:pPr>
            <w:ins w:id="3279" w:author="Ruixin Wang (vivo)" w:date="2023-09-18T17:57:00Z">
              <w:r w:rsidRPr="0028146A">
                <w:rPr>
                  <w:rFonts w:cs="Arial"/>
                  <w:sz w:val="16"/>
                  <w:szCs w:val="18"/>
                </w:rPr>
                <w:t>2192.5</w:t>
              </w:r>
            </w:ins>
          </w:p>
        </w:tc>
        <w:tc>
          <w:tcPr>
            <w:tcW w:w="494" w:type="pct"/>
            <w:vMerge/>
            <w:vAlign w:val="center"/>
          </w:tcPr>
          <w:p w14:paraId="1CCAB49B" w14:textId="77777777" w:rsidR="00951FFA" w:rsidRPr="0028146A" w:rsidRDefault="00951FFA" w:rsidP="002D6CBF">
            <w:pPr>
              <w:keepNext/>
              <w:keepLines/>
              <w:spacing w:after="0"/>
              <w:jc w:val="center"/>
              <w:rPr>
                <w:ins w:id="3280" w:author="Ruixin Wang (vivo)" w:date="2023-09-18T17:57:00Z"/>
                <w:rFonts w:ascii="Arial" w:eastAsia="宋体" w:hAnsi="Arial" w:cs="Arial"/>
                <w:sz w:val="16"/>
                <w:szCs w:val="18"/>
                <w:lang w:eastAsia="zh-CN"/>
              </w:rPr>
            </w:pPr>
          </w:p>
        </w:tc>
        <w:tc>
          <w:tcPr>
            <w:tcW w:w="580" w:type="pct"/>
            <w:vMerge/>
            <w:vAlign w:val="center"/>
          </w:tcPr>
          <w:p w14:paraId="277F6E42" w14:textId="77777777" w:rsidR="00951FFA" w:rsidRPr="0028146A" w:rsidRDefault="00951FFA" w:rsidP="002D6CBF">
            <w:pPr>
              <w:keepNext/>
              <w:keepLines/>
              <w:spacing w:after="0"/>
              <w:jc w:val="center"/>
              <w:rPr>
                <w:ins w:id="3281" w:author="Ruixin Wang (vivo)" w:date="2023-09-18T17:57:00Z"/>
                <w:rFonts w:ascii="Arial" w:eastAsia="宋体" w:hAnsi="Arial" w:cs="Arial"/>
                <w:sz w:val="16"/>
                <w:szCs w:val="18"/>
                <w:lang w:eastAsia="zh-CN"/>
              </w:rPr>
            </w:pPr>
          </w:p>
        </w:tc>
      </w:tr>
      <w:tr w:rsidR="00951FFA" w:rsidRPr="0028146A" w14:paraId="1B4137E8" w14:textId="77777777" w:rsidTr="002D6CBF">
        <w:trPr>
          <w:trHeight w:val="86"/>
          <w:ins w:id="3282" w:author="Ruixin Wang (vivo)" w:date="2023-09-18T17:57:00Z"/>
        </w:trPr>
        <w:tc>
          <w:tcPr>
            <w:tcW w:w="303" w:type="pct"/>
            <w:vMerge w:val="restart"/>
            <w:vAlign w:val="center"/>
            <w:hideMark/>
          </w:tcPr>
          <w:p w14:paraId="7AA95724" w14:textId="77777777" w:rsidR="00951FFA" w:rsidRPr="0028146A" w:rsidRDefault="00951FFA" w:rsidP="002D6CBF">
            <w:pPr>
              <w:pStyle w:val="TAC"/>
              <w:rPr>
                <w:ins w:id="3283" w:author="Ruixin Wang (vivo)" w:date="2023-09-18T17:57:00Z"/>
                <w:rFonts w:eastAsia="Yu Mincho" w:cs="Arial"/>
                <w:sz w:val="16"/>
                <w:szCs w:val="18"/>
              </w:rPr>
            </w:pPr>
            <w:ins w:id="3284" w:author="Ruixin Wang (vivo)" w:date="2023-09-18T17:57:00Z">
              <w:r w:rsidRPr="0028146A">
                <w:rPr>
                  <w:rFonts w:eastAsia="Yu Mincho" w:cs="Arial"/>
                  <w:sz w:val="16"/>
                  <w:szCs w:val="18"/>
                </w:rPr>
                <w:t>n70</w:t>
              </w:r>
            </w:ins>
          </w:p>
        </w:tc>
        <w:tc>
          <w:tcPr>
            <w:tcW w:w="382" w:type="pct"/>
            <w:vMerge w:val="restart"/>
            <w:vAlign w:val="center"/>
            <w:hideMark/>
          </w:tcPr>
          <w:p w14:paraId="4D80E994" w14:textId="77777777" w:rsidR="00951FFA" w:rsidRPr="0028146A" w:rsidRDefault="00951FFA" w:rsidP="002D6CBF">
            <w:pPr>
              <w:pStyle w:val="TAC"/>
              <w:rPr>
                <w:ins w:id="3285" w:author="Ruixin Wang (vivo)" w:date="2023-09-18T17:57:00Z"/>
                <w:rFonts w:eastAsia="Yu Mincho" w:cs="Arial"/>
                <w:sz w:val="16"/>
                <w:szCs w:val="18"/>
              </w:rPr>
            </w:pPr>
            <w:ins w:id="3286" w:author="Ruixin Wang (vivo)" w:date="2023-09-18T17:57:00Z">
              <w:r w:rsidRPr="0028146A">
                <w:rPr>
                  <w:rFonts w:eastAsia="Yu Mincho" w:cs="Arial"/>
                  <w:sz w:val="16"/>
                  <w:szCs w:val="18"/>
                </w:rPr>
                <w:t>15</w:t>
              </w:r>
            </w:ins>
          </w:p>
        </w:tc>
        <w:tc>
          <w:tcPr>
            <w:tcW w:w="299" w:type="pct"/>
            <w:vMerge w:val="restart"/>
            <w:vAlign w:val="center"/>
          </w:tcPr>
          <w:p w14:paraId="658DA303" w14:textId="77777777" w:rsidR="00951FFA" w:rsidRPr="0028146A" w:rsidRDefault="00951FFA" w:rsidP="002D6CBF">
            <w:pPr>
              <w:jc w:val="center"/>
              <w:rPr>
                <w:ins w:id="3287" w:author="Ruixin Wang (vivo)" w:date="2023-09-18T17:57:00Z"/>
                <w:rFonts w:ascii="Arial" w:hAnsi="Arial" w:cs="Arial"/>
                <w:sz w:val="16"/>
                <w:szCs w:val="18"/>
              </w:rPr>
            </w:pPr>
            <w:ins w:id="3288" w:author="Ruixin Wang (vivo)" w:date="2023-09-18T17:57:00Z">
              <w:r w:rsidRPr="0028146A">
                <w:rPr>
                  <w:rFonts w:ascii="Arial" w:hAnsi="Arial" w:cs="Arial"/>
                  <w:sz w:val="16"/>
                  <w:szCs w:val="18"/>
                  <w:lang w:eastAsia="zh-CN"/>
                </w:rPr>
                <w:t>15</w:t>
              </w:r>
            </w:ins>
          </w:p>
        </w:tc>
        <w:tc>
          <w:tcPr>
            <w:tcW w:w="464" w:type="pct"/>
            <w:vMerge w:val="restart"/>
            <w:vAlign w:val="center"/>
          </w:tcPr>
          <w:p w14:paraId="05B3988A" w14:textId="77777777" w:rsidR="00951FFA" w:rsidRPr="0028146A" w:rsidRDefault="00951FFA" w:rsidP="002D6CBF">
            <w:pPr>
              <w:jc w:val="center"/>
              <w:rPr>
                <w:ins w:id="3289" w:author="Ruixin Wang (vivo)" w:date="2023-09-18T17:57:00Z"/>
                <w:rFonts w:ascii="Arial" w:hAnsi="Arial" w:cs="Arial"/>
                <w:sz w:val="14"/>
                <w:szCs w:val="18"/>
              </w:rPr>
            </w:pPr>
            <w:ins w:id="3290"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5EF8F91" w14:textId="77777777" w:rsidR="00951FFA" w:rsidRPr="0028146A" w:rsidRDefault="00951FFA" w:rsidP="002D6CBF">
            <w:pPr>
              <w:spacing w:after="0"/>
              <w:jc w:val="center"/>
              <w:rPr>
                <w:ins w:id="3291" w:author="Ruixin Wang (vivo)" w:date="2023-09-18T17:57:00Z"/>
                <w:rFonts w:ascii="Arial" w:hAnsi="Arial" w:cs="Arial"/>
                <w:sz w:val="14"/>
                <w:szCs w:val="18"/>
                <w:lang w:eastAsia="zh-CN"/>
              </w:rPr>
            </w:pPr>
            <w:ins w:id="3292" w:author="Ruixin Wang (vivo)" w:date="2023-09-18T17:57:00Z">
              <w:r w:rsidRPr="0028146A">
                <w:rPr>
                  <w:rFonts w:ascii="Arial" w:hAnsi="Arial" w:cs="Arial"/>
                  <w:sz w:val="14"/>
                  <w:szCs w:val="18"/>
                  <w:lang w:eastAsia="zh-CN"/>
                </w:rPr>
                <w:t>DFT-s-OFDM</w:t>
              </w:r>
            </w:ins>
          </w:p>
          <w:p w14:paraId="626398AC" w14:textId="77777777" w:rsidR="00951FFA" w:rsidRPr="0028146A" w:rsidRDefault="00951FFA" w:rsidP="002D6CBF">
            <w:pPr>
              <w:pStyle w:val="TAC"/>
              <w:rPr>
                <w:ins w:id="3293" w:author="Ruixin Wang (vivo)" w:date="2023-09-18T17:57:00Z"/>
                <w:rFonts w:eastAsia="Yu Mincho" w:cs="Arial"/>
                <w:sz w:val="14"/>
                <w:szCs w:val="18"/>
              </w:rPr>
            </w:pPr>
            <w:ins w:id="3294" w:author="Ruixin Wang (vivo)" w:date="2023-09-18T17:57:00Z">
              <w:r w:rsidRPr="0028146A">
                <w:rPr>
                  <w:rFonts w:cs="Arial"/>
                  <w:sz w:val="14"/>
                  <w:szCs w:val="18"/>
                  <w:lang w:eastAsia="zh-CN"/>
                </w:rPr>
                <w:t>QPSK</w:t>
              </w:r>
            </w:ins>
          </w:p>
        </w:tc>
        <w:tc>
          <w:tcPr>
            <w:tcW w:w="348" w:type="pct"/>
            <w:vAlign w:val="center"/>
          </w:tcPr>
          <w:p w14:paraId="21E4E703" w14:textId="77777777" w:rsidR="00951FFA" w:rsidRPr="0028146A" w:rsidRDefault="00951FFA" w:rsidP="002D6CBF">
            <w:pPr>
              <w:spacing w:after="0"/>
              <w:jc w:val="center"/>
              <w:rPr>
                <w:ins w:id="3295" w:author="Ruixin Wang (vivo)" w:date="2023-09-18T17:57:00Z"/>
                <w:rFonts w:ascii="Arial" w:hAnsi="Arial" w:cs="Arial"/>
                <w:sz w:val="16"/>
                <w:szCs w:val="18"/>
                <w:lang w:eastAsia="zh-CN"/>
              </w:rPr>
            </w:pPr>
            <w:ins w:id="3296" w:author="Ruixin Wang (vivo)" w:date="2023-09-18T17:57:00Z">
              <w:r w:rsidRPr="0028146A">
                <w:rPr>
                  <w:rFonts w:ascii="Arial" w:hAnsi="Arial" w:cs="Arial"/>
                  <w:sz w:val="16"/>
                  <w:szCs w:val="18"/>
                  <w:lang w:eastAsia="zh-CN"/>
                </w:rPr>
                <w:t>Low</w:t>
              </w:r>
            </w:ins>
          </w:p>
        </w:tc>
        <w:tc>
          <w:tcPr>
            <w:tcW w:w="439" w:type="pct"/>
            <w:vMerge w:val="restart"/>
            <w:vAlign w:val="center"/>
          </w:tcPr>
          <w:p w14:paraId="657F2079" w14:textId="77777777" w:rsidR="00951FFA" w:rsidRPr="0028146A" w:rsidRDefault="00951FFA" w:rsidP="002D6CBF">
            <w:pPr>
              <w:pStyle w:val="TAC"/>
              <w:rPr>
                <w:ins w:id="3297" w:author="Ruixin Wang (vivo)" w:date="2023-09-18T17:57:00Z"/>
                <w:rFonts w:eastAsia="Yu Mincho" w:cs="Arial"/>
                <w:sz w:val="16"/>
                <w:szCs w:val="18"/>
              </w:rPr>
            </w:pPr>
            <w:ins w:id="3298" w:author="Ruixin Wang (vivo)" w:date="2023-09-18T17:57:00Z">
              <w:r w:rsidRPr="0028146A">
                <w:rPr>
                  <w:sz w:val="16"/>
                </w:rPr>
                <w:t>340500</w:t>
              </w:r>
            </w:ins>
          </w:p>
        </w:tc>
        <w:tc>
          <w:tcPr>
            <w:tcW w:w="394" w:type="pct"/>
            <w:vMerge w:val="restart"/>
            <w:vAlign w:val="center"/>
          </w:tcPr>
          <w:p w14:paraId="590DBF9C" w14:textId="77777777" w:rsidR="00951FFA" w:rsidRPr="0028146A" w:rsidRDefault="00951FFA" w:rsidP="002D6CBF">
            <w:pPr>
              <w:pStyle w:val="TAC"/>
              <w:rPr>
                <w:ins w:id="3299" w:author="Ruixin Wang (vivo)" w:date="2023-09-18T17:57:00Z"/>
                <w:rFonts w:eastAsia="Yu Mincho" w:cs="Arial"/>
                <w:sz w:val="16"/>
                <w:szCs w:val="18"/>
              </w:rPr>
            </w:pPr>
            <w:ins w:id="3300" w:author="Ruixin Wang (vivo)" w:date="2023-09-18T17:57:00Z">
              <w:r w:rsidRPr="0028146A">
                <w:rPr>
                  <w:sz w:val="16"/>
                </w:rPr>
                <w:t>1702.5</w:t>
              </w:r>
            </w:ins>
          </w:p>
        </w:tc>
        <w:tc>
          <w:tcPr>
            <w:tcW w:w="439" w:type="pct"/>
            <w:vMerge w:val="restart"/>
            <w:vAlign w:val="center"/>
          </w:tcPr>
          <w:p w14:paraId="7F7CB4F6" w14:textId="77777777" w:rsidR="00951FFA" w:rsidRPr="0028146A" w:rsidRDefault="00951FFA" w:rsidP="002D6CBF">
            <w:pPr>
              <w:pStyle w:val="TAC"/>
              <w:rPr>
                <w:ins w:id="3301" w:author="Ruixin Wang (vivo)" w:date="2023-09-18T17:57:00Z"/>
                <w:rFonts w:cs="Arial"/>
                <w:sz w:val="16"/>
                <w:szCs w:val="18"/>
                <w:lang w:eastAsia="zh-CN"/>
              </w:rPr>
            </w:pPr>
            <w:ins w:id="3302" w:author="Ruixin Wang (vivo)" w:date="2023-09-18T17:57:00Z">
              <w:r w:rsidRPr="0028146A">
                <w:rPr>
                  <w:sz w:val="16"/>
                </w:rPr>
                <w:t>400500</w:t>
              </w:r>
            </w:ins>
          </w:p>
        </w:tc>
        <w:tc>
          <w:tcPr>
            <w:tcW w:w="394" w:type="pct"/>
            <w:vMerge w:val="restart"/>
            <w:vAlign w:val="center"/>
          </w:tcPr>
          <w:p w14:paraId="6E3733C8" w14:textId="77777777" w:rsidR="00951FFA" w:rsidRPr="0028146A" w:rsidRDefault="00951FFA" w:rsidP="002D6CBF">
            <w:pPr>
              <w:pStyle w:val="TAC"/>
              <w:rPr>
                <w:ins w:id="3303" w:author="Ruixin Wang (vivo)" w:date="2023-09-18T17:57:00Z"/>
                <w:rFonts w:cs="Arial"/>
                <w:sz w:val="16"/>
                <w:szCs w:val="18"/>
                <w:lang w:eastAsia="zh-CN"/>
              </w:rPr>
            </w:pPr>
            <w:ins w:id="3304" w:author="Ruixin Wang (vivo)" w:date="2023-09-18T17:57:00Z">
              <w:r w:rsidRPr="0028146A">
                <w:rPr>
                  <w:sz w:val="16"/>
                </w:rPr>
                <w:t>2002.5</w:t>
              </w:r>
            </w:ins>
          </w:p>
        </w:tc>
        <w:tc>
          <w:tcPr>
            <w:tcW w:w="494" w:type="pct"/>
            <w:vMerge w:val="restart"/>
            <w:vAlign w:val="center"/>
          </w:tcPr>
          <w:p w14:paraId="56CA6795" w14:textId="77777777" w:rsidR="00951FFA" w:rsidRPr="0028146A" w:rsidRDefault="00951FFA" w:rsidP="002D6CBF">
            <w:pPr>
              <w:spacing w:after="0"/>
              <w:jc w:val="center"/>
              <w:rPr>
                <w:ins w:id="3305" w:author="Ruixin Wang (vivo)" w:date="2023-09-18T17:57:00Z"/>
                <w:rFonts w:ascii="Arial" w:hAnsi="Arial" w:cs="Arial"/>
                <w:sz w:val="16"/>
                <w:szCs w:val="18"/>
                <w:lang w:eastAsia="zh-CN"/>
              </w:rPr>
            </w:pPr>
            <w:ins w:id="3306" w:author="Ruixin Wang (vivo)" w:date="2023-09-18T17:57:00Z">
              <w:r w:rsidRPr="0028146A">
                <w:rPr>
                  <w:rFonts w:ascii="Arial" w:hAnsi="Arial" w:cs="Arial"/>
                  <w:sz w:val="16"/>
                  <w:szCs w:val="18"/>
                  <w:lang w:eastAsia="zh-CN"/>
                </w:rPr>
                <w:t>75@4</w:t>
              </w:r>
            </w:ins>
          </w:p>
        </w:tc>
        <w:tc>
          <w:tcPr>
            <w:tcW w:w="580" w:type="pct"/>
            <w:vMerge w:val="restart"/>
            <w:vAlign w:val="center"/>
          </w:tcPr>
          <w:p w14:paraId="2DF49692" w14:textId="77777777" w:rsidR="00951FFA" w:rsidRPr="0028146A" w:rsidRDefault="00951FFA" w:rsidP="002D6CBF">
            <w:pPr>
              <w:spacing w:after="0"/>
              <w:jc w:val="center"/>
              <w:rPr>
                <w:ins w:id="3307" w:author="Ruixin Wang (vivo)" w:date="2023-09-18T17:57:00Z"/>
                <w:rFonts w:ascii="Arial" w:hAnsi="Arial" w:cs="Arial"/>
                <w:sz w:val="16"/>
                <w:szCs w:val="18"/>
                <w:lang w:eastAsia="zh-CN"/>
              </w:rPr>
            </w:pPr>
            <w:ins w:id="3308" w:author="Ruixin Wang (vivo)" w:date="2023-09-18T17:57:00Z">
              <w:r w:rsidRPr="0028146A">
                <w:rPr>
                  <w:rFonts w:ascii="Arial" w:hAnsi="Arial" w:cs="Arial"/>
                  <w:sz w:val="16"/>
                  <w:szCs w:val="18"/>
                  <w:lang w:eastAsia="zh-CN"/>
                </w:rPr>
                <w:t>79@0</w:t>
              </w:r>
            </w:ins>
          </w:p>
        </w:tc>
      </w:tr>
      <w:tr w:rsidR="00951FFA" w:rsidRPr="0028146A" w14:paraId="0398C015" w14:textId="77777777" w:rsidTr="002D6CBF">
        <w:trPr>
          <w:trHeight w:val="86"/>
          <w:ins w:id="3309" w:author="Ruixin Wang (vivo)" w:date="2023-09-18T17:57:00Z"/>
        </w:trPr>
        <w:tc>
          <w:tcPr>
            <w:tcW w:w="303" w:type="pct"/>
            <w:vMerge/>
            <w:vAlign w:val="center"/>
          </w:tcPr>
          <w:p w14:paraId="300A8318" w14:textId="77777777" w:rsidR="00951FFA" w:rsidRPr="0028146A" w:rsidRDefault="00951FFA" w:rsidP="002D6CBF">
            <w:pPr>
              <w:pStyle w:val="TAC"/>
              <w:rPr>
                <w:ins w:id="3310" w:author="Ruixin Wang (vivo)" w:date="2023-09-18T17:57:00Z"/>
                <w:rFonts w:eastAsia="Yu Mincho" w:cs="Arial"/>
                <w:sz w:val="16"/>
                <w:szCs w:val="18"/>
              </w:rPr>
            </w:pPr>
          </w:p>
        </w:tc>
        <w:tc>
          <w:tcPr>
            <w:tcW w:w="382" w:type="pct"/>
            <w:vMerge/>
            <w:vAlign w:val="center"/>
          </w:tcPr>
          <w:p w14:paraId="1E53F1F5" w14:textId="77777777" w:rsidR="00951FFA" w:rsidRPr="0028146A" w:rsidRDefault="00951FFA" w:rsidP="002D6CBF">
            <w:pPr>
              <w:pStyle w:val="TAC"/>
              <w:rPr>
                <w:ins w:id="3311" w:author="Ruixin Wang (vivo)" w:date="2023-09-18T17:57:00Z"/>
                <w:rFonts w:eastAsia="Yu Mincho" w:cs="Arial"/>
                <w:sz w:val="16"/>
                <w:szCs w:val="18"/>
              </w:rPr>
            </w:pPr>
          </w:p>
        </w:tc>
        <w:tc>
          <w:tcPr>
            <w:tcW w:w="299" w:type="pct"/>
            <w:vMerge/>
            <w:vAlign w:val="center"/>
          </w:tcPr>
          <w:p w14:paraId="15760D5D" w14:textId="77777777" w:rsidR="00951FFA" w:rsidRPr="0028146A" w:rsidRDefault="00951FFA" w:rsidP="002D6CBF">
            <w:pPr>
              <w:jc w:val="center"/>
              <w:rPr>
                <w:ins w:id="3312" w:author="Ruixin Wang (vivo)" w:date="2023-09-18T17:57:00Z"/>
                <w:rFonts w:ascii="Arial" w:hAnsi="Arial" w:cs="Arial"/>
                <w:sz w:val="16"/>
                <w:szCs w:val="18"/>
                <w:lang w:eastAsia="zh-CN"/>
              </w:rPr>
            </w:pPr>
          </w:p>
        </w:tc>
        <w:tc>
          <w:tcPr>
            <w:tcW w:w="464" w:type="pct"/>
            <w:vMerge/>
            <w:vAlign w:val="center"/>
          </w:tcPr>
          <w:p w14:paraId="6CEB5597" w14:textId="77777777" w:rsidR="00951FFA" w:rsidRPr="0028146A" w:rsidRDefault="00951FFA" w:rsidP="002D6CBF">
            <w:pPr>
              <w:spacing w:after="0"/>
              <w:jc w:val="center"/>
              <w:rPr>
                <w:ins w:id="3313" w:author="Ruixin Wang (vivo)" w:date="2023-09-18T17:57:00Z"/>
                <w:rFonts w:ascii="Arial" w:hAnsi="Arial" w:cs="Arial"/>
                <w:sz w:val="14"/>
                <w:szCs w:val="18"/>
                <w:lang w:eastAsia="zh-CN"/>
              </w:rPr>
            </w:pPr>
          </w:p>
        </w:tc>
        <w:tc>
          <w:tcPr>
            <w:tcW w:w="464" w:type="pct"/>
            <w:vMerge/>
            <w:vAlign w:val="center"/>
          </w:tcPr>
          <w:p w14:paraId="1B3F7386" w14:textId="77777777" w:rsidR="00951FFA" w:rsidRPr="0028146A" w:rsidRDefault="00951FFA" w:rsidP="002D6CBF">
            <w:pPr>
              <w:spacing w:after="0"/>
              <w:jc w:val="center"/>
              <w:rPr>
                <w:ins w:id="3314" w:author="Ruixin Wang (vivo)" w:date="2023-09-18T17:57:00Z"/>
                <w:rFonts w:ascii="Arial" w:hAnsi="Arial" w:cs="Arial"/>
                <w:sz w:val="14"/>
                <w:szCs w:val="18"/>
                <w:lang w:eastAsia="zh-CN"/>
              </w:rPr>
            </w:pPr>
          </w:p>
        </w:tc>
        <w:tc>
          <w:tcPr>
            <w:tcW w:w="348" w:type="pct"/>
            <w:vAlign w:val="center"/>
          </w:tcPr>
          <w:p w14:paraId="6C3FA448" w14:textId="77777777" w:rsidR="00951FFA" w:rsidRPr="0028146A" w:rsidRDefault="00951FFA" w:rsidP="002D6CBF">
            <w:pPr>
              <w:spacing w:after="0"/>
              <w:jc w:val="center"/>
              <w:rPr>
                <w:ins w:id="3315" w:author="Ruixin Wang (vivo)" w:date="2023-09-18T17:57:00Z"/>
                <w:rFonts w:ascii="Arial" w:hAnsi="Arial" w:cs="Arial"/>
                <w:sz w:val="16"/>
                <w:szCs w:val="18"/>
                <w:lang w:eastAsia="zh-CN"/>
              </w:rPr>
            </w:pPr>
            <w:ins w:id="3316" w:author="Ruixin Wang (vivo)" w:date="2023-09-18T17:57:00Z">
              <w:r w:rsidRPr="0028146A">
                <w:rPr>
                  <w:rFonts w:ascii="Arial" w:hAnsi="Arial" w:cs="Arial"/>
                  <w:sz w:val="16"/>
                  <w:szCs w:val="18"/>
                  <w:lang w:eastAsia="zh-CN"/>
                </w:rPr>
                <w:t>Mid</w:t>
              </w:r>
            </w:ins>
          </w:p>
        </w:tc>
        <w:tc>
          <w:tcPr>
            <w:tcW w:w="439" w:type="pct"/>
            <w:vMerge/>
            <w:vAlign w:val="center"/>
          </w:tcPr>
          <w:p w14:paraId="608E5EBB" w14:textId="77777777" w:rsidR="00951FFA" w:rsidRPr="0028146A" w:rsidRDefault="00951FFA" w:rsidP="002D6CBF">
            <w:pPr>
              <w:pStyle w:val="TAC"/>
              <w:rPr>
                <w:ins w:id="3317" w:author="Ruixin Wang (vivo)" w:date="2023-09-18T17:57:00Z"/>
                <w:rFonts w:eastAsia="Yu Mincho" w:cs="Arial"/>
                <w:sz w:val="16"/>
                <w:szCs w:val="18"/>
              </w:rPr>
            </w:pPr>
          </w:p>
        </w:tc>
        <w:tc>
          <w:tcPr>
            <w:tcW w:w="394" w:type="pct"/>
            <w:vMerge/>
            <w:vAlign w:val="center"/>
          </w:tcPr>
          <w:p w14:paraId="50D52072" w14:textId="77777777" w:rsidR="00951FFA" w:rsidRPr="0028146A" w:rsidRDefault="00951FFA" w:rsidP="002D6CBF">
            <w:pPr>
              <w:pStyle w:val="TAC"/>
              <w:rPr>
                <w:ins w:id="3318" w:author="Ruixin Wang (vivo)" w:date="2023-09-18T17:57:00Z"/>
                <w:rFonts w:eastAsia="Yu Mincho" w:cs="Arial"/>
                <w:sz w:val="16"/>
                <w:szCs w:val="18"/>
              </w:rPr>
            </w:pPr>
          </w:p>
        </w:tc>
        <w:tc>
          <w:tcPr>
            <w:tcW w:w="439" w:type="pct"/>
            <w:vMerge/>
            <w:vAlign w:val="center"/>
          </w:tcPr>
          <w:p w14:paraId="1B4AA090" w14:textId="77777777" w:rsidR="00951FFA" w:rsidRPr="0028146A" w:rsidRDefault="00951FFA" w:rsidP="002D6CBF">
            <w:pPr>
              <w:pStyle w:val="TAC"/>
              <w:rPr>
                <w:ins w:id="3319" w:author="Ruixin Wang (vivo)" w:date="2023-09-18T17:57:00Z"/>
                <w:rFonts w:eastAsia="Yu Mincho" w:cs="Arial"/>
                <w:sz w:val="16"/>
                <w:szCs w:val="18"/>
              </w:rPr>
            </w:pPr>
          </w:p>
        </w:tc>
        <w:tc>
          <w:tcPr>
            <w:tcW w:w="394" w:type="pct"/>
            <w:vMerge/>
            <w:vAlign w:val="center"/>
          </w:tcPr>
          <w:p w14:paraId="18FE846A" w14:textId="77777777" w:rsidR="00951FFA" w:rsidRPr="0028146A" w:rsidRDefault="00951FFA" w:rsidP="002D6CBF">
            <w:pPr>
              <w:pStyle w:val="TAC"/>
              <w:rPr>
                <w:ins w:id="3320" w:author="Ruixin Wang (vivo)" w:date="2023-09-18T17:57:00Z"/>
                <w:rFonts w:eastAsia="Yu Mincho" w:cs="Arial"/>
                <w:sz w:val="16"/>
                <w:szCs w:val="18"/>
              </w:rPr>
            </w:pPr>
          </w:p>
        </w:tc>
        <w:tc>
          <w:tcPr>
            <w:tcW w:w="494" w:type="pct"/>
            <w:vMerge/>
            <w:vAlign w:val="center"/>
          </w:tcPr>
          <w:p w14:paraId="772A90A6" w14:textId="77777777" w:rsidR="00951FFA" w:rsidRPr="0028146A" w:rsidRDefault="00951FFA" w:rsidP="002D6CBF">
            <w:pPr>
              <w:spacing w:after="0"/>
              <w:jc w:val="center"/>
              <w:rPr>
                <w:ins w:id="3321" w:author="Ruixin Wang (vivo)" w:date="2023-09-18T17:57:00Z"/>
                <w:rFonts w:ascii="Arial" w:hAnsi="Arial" w:cs="Arial"/>
                <w:sz w:val="16"/>
                <w:szCs w:val="18"/>
                <w:lang w:eastAsia="zh-CN"/>
              </w:rPr>
            </w:pPr>
          </w:p>
        </w:tc>
        <w:tc>
          <w:tcPr>
            <w:tcW w:w="580" w:type="pct"/>
            <w:vMerge/>
            <w:vAlign w:val="center"/>
          </w:tcPr>
          <w:p w14:paraId="36FC2EB6" w14:textId="77777777" w:rsidR="00951FFA" w:rsidRPr="0028146A" w:rsidRDefault="00951FFA" w:rsidP="002D6CBF">
            <w:pPr>
              <w:spacing w:after="0"/>
              <w:jc w:val="center"/>
              <w:rPr>
                <w:ins w:id="3322" w:author="Ruixin Wang (vivo)" w:date="2023-09-18T17:57:00Z"/>
                <w:rFonts w:ascii="Arial" w:hAnsi="Arial" w:cs="Arial"/>
                <w:sz w:val="16"/>
                <w:szCs w:val="18"/>
                <w:lang w:eastAsia="zh-CN"/>
              </w:rPr>
            </w:pPr>
          </w:p>
        </w:tc>
      </w:tr>
      <w:tr w:rsidR="00951FFA" w:rsidRPr="0028146A" w14:paraId="3B29E88B" w14:textId="77777777" w:rsidTr="002D6CBF">
        <w:trPr>
          <w:trHeight w:val="86"/>
          <w:ins w:id="3323" w:author="Ruixin Wang (vivo)" w:date="2023-09-18T17:57:00Z"/>
        </w:trPr>
        <w:tc>
          <w:tcPr>
            <w:tcW w:w="303" w:type="pct"/>
            <w:vMerge/>
            <w:vAlign w:val="center"/>
          </w:tcPr>
          <w:p w14:paraId="160D8F71" w14:textId="77777777" w:rsidR="00951FFA" w:rsidRPr="0028146A" w:rsidRDefault="00951FFA" w:rsidP="002D6CBF">
            <w:pPr>
              <w:pStyle w:val="TAC"/>
              <w:rPr>
                <w:ins w:id="3324" w:author="Ruixin Wang (vivo)" w:date="2023-09-18T17:57:00Z"/>
                <w:rFonts w:eastAsia="Yu Mincho" w:cs="Arial"/>
                <w:sz w:val="16"/>
                <w:szCs w:val="18"/>
              </w:rPr>
            </w:pPr>
          </w:p>
        </w:tc>
        <w:tc>
          <w:tcPr>
            <w:tcW w:w="382" w:type="pct"/>
            <w:vMerge/>
            <w:vAlign w:val="center"/>
          </w:tcPr>
          <w:p w14:paraId="2144A32A" w14:textId="77777777" w:rsidR="00951FFA" w:rsidRPr="0028146A" w:rsidRDefault="00951FFA" w:rsidP="002D6CBF">
            <w:pPr>
              <w:pStyle w:val="TAC"/>
              <w:rPr>
                <w:ins w:id="3325" w:author="Ruixin Wang (vivo)" w:date="2023-09-18T17:57:00Z"/>
                <w:rFonts w:eastAsia="Yu Mincho" w:cs="Arial"/>
                <w:sz w:val="16"/>
                <w:szCs w:val="18"/>
              </w:rPr>
            </w:pPr>
          </w:p>
        </w:tc>
        <w:tc>
          <w:tcPr>
            <w:tcW w:w="299" w:type="pct"/>
            <w:vMerge/>
            <w:vAlign w:val="center"/>
          </w:tcPr>
          <w:p w14:paraId="6134562D" w14:textId="77777777" w:rsidR="00951FFA" w:rsidRPr="0028146A" w:rsidRDefault="00951FFA" w:rsidP="002D6CBF">
            <w:pPr>
              <w:jc w:val="center"/>
              <w:rPr>
                <w:ins w:id="3326" w:author="Ruixin Wang (vivo)" w:date="2023-09-18T17:57:00Z"/>
                <w:rFonts w:ascii="Arial" w:hAnsi="Arial" w:cs="Arial"/>
                <w:sz w:val="16"/>
                <w:szCs w:val="18"/>
                <w:lang w:eastAsia="zh-CN"/>
              </w:rPr>
            </w:pPr>
          </w:p>
        </w:tc>
        <w:tc>
          <w:tcPr>
            <w:tcW w:w="464" w:type="pct"/>
            <w:vMerge/>
            <w:vAlign w:val="center"/>
          </w:tcPr>
          <w:p w14:paraId="2FDAE6F9" w14:textId="77777777" w:rsidR="00951FFA" w:rsidRPr="0028146A" w:rsidRDefault="00951FFA" w:rsidP="002D6CBF">
            <w:pPr>
              <w:spacing w:after="0"/>
              <w:jc w:val="center"/>
              <w:rPr>
                <w:ins w:id="3327" w:author="Ruixin Wang (vivo)" w:date="2023-09-18T17:57:00Z"/>
                <w:rFonts w:ascii="Arial" w:hAnsi="Arial" w:cs="Arial"/>
                <w:sz w:val="14"/>
                <w:szCs w:val="18"/>
                <w:lang w:eastAsia="zh-CN"/>
              </w:rPr>
            </w:pPr>
          </w:p>
        </w:tc>
        <w:tc>
          <w:tcPr>
            <w:tcW w:w="464" w:type="pct"/>
            <w:vMerge/>
            <w:vAlign w:val="center"/>
          </w:tcPr>
          <w:p w14:paraId="7BDBA423" w14:textId="77777777" w:rsidR="00951FFA" w:rsidRPr="0028146A" w:rsidRDefault="00951FFA" w:rsidP="002D6CBF">
            <w:pPr>
              <w:spacing w:after="0"/>
              <w:jc w:val="center"/>
              <w:rPr>
                <w:ins w:id="3328" w:author="Ruixin Wang (vivo)" w:date="2023-09-18T17:57:00Z"/>
                <w:rFonts w:ascii="Arial" w:hAnsi="Arial" w:cs="Arial"/>
                <w:sz w:val="14"/>
                <w:szCs w:val="18"/>
                <w:lang w:eastAsia="zh-CN"/>
              </w:rPr>
            </w:pPr>
          </w:p>
        </w:tc>
        <w:tc>
          <w:tcPr>
            <w:tcW w:w="348" w:type="pct"/>
            <w:vAlign w:val="center"/>
          </w:tcPr>
          <w:p w14:paraId="3434D012" w14:textId="77777777" w:rsidR="00951FFA" w:rsidRPr="0028146A" w:rsidRDefault="00951FFA" w:rsidP="002D6CBF">
            <w:pPr>
              <w:spacing w:after="0"/>
              <w:jc w:val="center"/>
              <w:rPr>
                <w:ins w:id="3329" w:author="Ruixin Wang (vivo)" w:date="2023-09-18T17:57:00Z"/>
                <w:rFonts w:ascii="Arial" w:hAnsi="Arial" w:cs="Arial"/>
                <w:sz w:val="16"/>
                <w:szCs w:val="18"/>
                <w:lang w:eastAsia="zh-CN"/>
              </w:rPr>
            </w:pPr>
            <w:ins w:id="3330" w:author="Ruixin Wang (vivo)" w:date="2023-09-18T17:57:00Z">
              <w:r w:rsidRPr="0028146A">
                <w:rPr>
                  <w:rFonts w:ascii="Arial" w:hAnsi="Arial" w:cs="Arial"/>
                  <w:sz w:val="16"/>
                  <w:szCs w:val="18"/>
                  <w:lang w:eastAsia="zh-CN"/>
                </w:rPr>
                <w:t>High</w:t>
              </w:r>
            </w:ins>
          </w:p>
        </w:tc>
        <w:tc>
          <w:tcPr>
            <w:tcW w:w="439" w:type="pct"/>
            <w:vMerge/>
            <w:vAlign w:val="center"/>
          </w:tcPr>
          <w:p w14:paraId="691F1808" w14:textId="77777777" w:rsidR="00951FFA" w:rsidRPr="0028146A" w:rsidRDefault="00951FFA" w:rsidP="002D6CBF">
            <w:pPr>
              <w:pStyle w:val="TAC"/>
              <w:rPr>
                <w:ins w:id="3331" w:author="Ruixin Wang (vivo)" w:date="2023-09-18T17:57:00Z"/>
                <w:rFonts w:eastAsia="Yu Mincho" w:cs="Arial"/>
                <w:sz w:val="16"/>
                <w:szCs w:val="18"/>
              </w:rPr>
            </w:pPr>
          </w:p>
        </w:tc>
        <w:tc>
          <w:tcPr>
            <w:tcW w:w="394" w:type="pct"/>
            <w:vMerge/>
            <w:vAlign w:val="center"/>
          </w:tcPr>
          <w:p w14:paraId="68E9CE69" w14:textId="77777777" w:rsidR="00951FFA" w:rsidRPr="0028146A" w:rsidRDefault="00951FFA" w:rsidP="002D6CBF">
            <w:pPr>
              <w:pStyle w:val="TAC"/>
              <w:rPr>
                <w:ins w:id="3332" w:author="Ruixin Wang (vivo)" w:date="2023-09-18T17:57:00Z"/>
                <w:rFonts w:eastAsia="Yu Mincho" w:cs="Arial"/>
                <w:sz w:val="16"/>
                <w:szCs w:val="18"/>
              </w:rPr>
            </w:pPr>
          </w:p>
        </w:tc>
        <w:tc>
          <w:tcPr>
            <w:tcW w:w="439" w:type="pct"/>
            <w:vMerge/>
            <w:vAlign w:val="center"/>
          </w:tcPr>
          <w:p w14:paraId="6CA07460" w14:textId="77777777" w:rsidR="00951FFA" w:rsidRPr="0028146A" w:rsidRDefault="00951FFA" w:rsidP="002D6CBF">
            <w:pPr>
              <w:pStyle w:val="TAC"/>
              <w:rPr>
                <w:ins w:id="3333" w:author="Ruixin Wang (vivo)" w:date="2023-09-18T17:57:00Z"/>
                <w:rFonts w:eastAsia="Yu Mincho" w:cs="Arial"/>
                <w:sz w:val="16"/>
                <w:szCs w:val="18"/>
              </w:rPr>
            </w:pPr>
          </w:p>
        </w:tc>
        <w:tc>
          <w:tcPr>
            <w:tcW w:w="394" w:type="pct"/>
            <w:vMerge/>
            <w:vAlign w:val="center"/>
          </w:tcPr>
          <w:p w14:paraId="629D65BC" w14:textId="77777777" w:rsidR="00951FFA" w:rsidRPr="0028146A" w:rsidRDefault="00951FFA" w:rsidP="002D6CBF">
            <w:pPr>
              <w:pStyle w:val="TAC"/>
              <w:rPr>
                <w:ins w:id="3334" w:author="Ruixin Wang (vivo)" w:date="2023-09-18T17:57:00Z"/>
                <w:rFonts w:eastAsia="Yu Mincho" w:cs="Arial"/>
                <w:sz w:val="16"/>
                <w:szCs w:val="18"/>
              </w:rPr>
            </w:pPr>
          </w:p>
        </w:tc>
        <w:tc>
          <w:tcPr>
            <w:tcW w:w="494" w:type="pct"/>
            <w:vMerge/>
            <w:vAlign w:val="center"/>
          </w:tcPr>
          <w:p w14:paraId="4B54B5A3" w14:textId="77777777" w:rsidR="00951FFA" w:rsidRPr="0028146A" w:rsidRDefault="00951FFA" w:rsidP="002D6CBF">
            <w:pPr>
              <w:spacing w:after="0"/>
              <w:jc w:val="center"/>
              <w:rPr>
                <w:ins w:id="3335" w:author="Ruixin Wang (vivo)" w:date="2023-09-18T17:57:00Z"/>
                <w:rFonts w:ascii="Arial" w:hAnsi="Arial" w:cs="Arial"/>
                <w:sz w:val="16"/>
                <w:szCs w:val="18"/>
                <w:lang w:eastAsia="zh-CN"/>
              </w:rPr>
            </w:pPr>
          </w:p>
        </w:tc>
        <w:tc>
          <w:tcPr>
            <w:tcW w:w="580" w:type="pct"/>
            <w:vMerge/>
            <w:vAlign w:val="center"/>
          </w:tcPr>
          <w:p w14:paraId="0BC90DFA" w14:textId="77777777" w:rsidR="00951FFA" w:rsidRPr="0028146A" w:rsidRDefault="00951FFA" w:rsidP="002D6CBF">
            <w:pPr>
              <w:spacing w:after="0"/>
              <w:jc w:val="center"/>
              <w:rPr>
                <w:ins w:id="3336" w:author="Ruixin Wang (vivo)" w:date="2023-09-18T17:57:00Z"/>
                <w:rFonts w:ascii="Arial" w:hAnsi="Arial" w:cs="Arial"/>
                <w:sz w:val="16"/>
                <w:szCs w:val="18"/>
                <w:lang w:eastAsia="zh-CN"/>
              </w:rPr>
            </w:pPr>
          </w:p>
        </w:tc>
      </w:tr>
      <w:tr w:rsidR="00951FFA" w:rsidRPr="0028146A" w14:paraId="70835215" w14:textId="77777777" w:rsidTr="002D6CBF">
        <w:trPr>
          <w:trHeight w:val="86"/>
          <w:ins w:id="3337" w:author="Ruixin Wang (vivo)" w:date="2023-09-18T17:57:00Z"/>
        </w:trPr>
        <w:tc>
          <w:tcPr>
            <w:tcW w:w="303" w:type="pct"/>
            <w:vMerge w:val="restart"/>
            <w:vAlign w:val="center"/>
            <w:hideMark/>
          </w:tcPr>
          <w:p w14:paraId="51CAE33A" w14:textId="77777777" w:rsidR="00951FFA" w:rsidRPr="0028146A" w:rsidRDefault="00951FFA" w:rsidP="002D6CBF">
            <w:pPr>
              <w:pStyle w:val="TAC"/>
              <w:rPr>
                <w:ins w:id="3338" w:author="Ruixin Wang (vivo)" w:date="2023-09-18T17:57:00Z"/>
                <w:rFonts w:eastAsia="Yu Mincho" w:cs="Arial"/>
                <w:sz w:val="16"/>
                <w:szCs w:val="18"/>
              </w:rPr>
            </w:pPr>
            <w:ins w:id="3339" w:author="Ruixin Wang (vivo)" w:date="2023-09-18T17:57:00Z">
              <w:r w:rsidRPr="0028146A">
                <w:rPr>
                  <w:rFonts w:eastAsia="Yu Mincho" w:cs="Arial"/>
                  <w:sz w:val="16"/>
                  <w:szCs w:val="18"/>
                </w:rPr>
                <w:t>n71</w:t>
              </w:r>
            </w:ins>
          </w:p>
        </w:tc>
        <w:tc>
          <w:tcPr>
            <w:tcW w:w="382" w:type="pct"/>
            <w:vMerge w:val="restart"/>
            <w:vAlign w:val="center"/>
            <w:hideMark/>
          </w:tcPr>
          <w:p w14:paraId="6F7C13E4" w14:textId="77777777" w:rsidR="00951FFA" w:rsidRPr="0028146A" w:rsidRDefault="00951FFA" w:rsidP="002D6CBF">
            <w:pPr>
              <w:pStyle w:val="TAC"/>
              <w:rPr>
                <w:ins w:id="3340" w:author="Ruixin Wang (vivo)" w:date="2023-09-18T17:57:00Z"/>
                <w:rFonts w:eastAsia="Yu Mincho" w:cs="Arial"/>
                <w:sz w:val="16"/>
                <w:szCs w:val="18"/>
              </w:rPr>
            </w:pPr>
            <w:ins w:id="3341" w:author="Ruixin Wang (vivo)" w:date="2023-09-18T17:57:00Z">
              <w:r w:rsidRPr="0028146A">
                <w:rPr>
                  <w:rFonts w:eastAsia="Yu Mincho" w:cs="Arial"/>
                  <w:sz w:val="16"/>
                  <w:szCs w:val="18"/>
                </w:rPr>
                <w:t>10</w:t>
              </w:r>
            </w:ins>
          </w:p>
        </w:tc>
        <w:tc>
          <w:tcPr>
            <w:tcW w:w="299" w:type="pct"/>
            <w:vMerge w:val="restart"/>
            <w:vAlign w:val="center"/>
          </w:tcPr>
          <w:p w14:paraId="0613FA48" w14:textId="77777777" w:rsidR="00951FFA" w:rsidRPr="0028146A" w:rsidRDefault="00951FFA" w:rsidP="002D6CBF">
            <w:pPr>
              <w:jc w:val="center"/>
              <w:rPr>
                <w:ins w:id="3342" w:author="Ruixin Wang (vivo)" w:date="2023-09-18T17:57:00Z"/>
                <w:rFonts w:ascii="Arial" w:hAnsi="Arial" w:cs="Arial"/>
                <w:sz w:val="16"/>
                <w:szCs w:val="18"/>
              </w:rPr>
            </w:pPr>
            <w:ins w:id="3343" w:author="Ruixin Wang (vivo)" w:date="2023-09-18T17:57:00Z">
              <w:r w:rsidRPr="0028146A">
                <w:rPr>
                  <w:rFonts w:ascii="Arial" w:hAnsi="Arial" w:cs="Arial"/>
                  <w:sz w:val="16"/>
                  <w:szCs w:val="18"/>
                  <w:lang w:eastAsia="zh-CN"/>
                </w:rPr>
                <w:t>15</w:t>
              </w:r>
            </w:ins>
          </w:p>
        </w:tc>
        <w:tc>
          <w:tcPr>
            <w:tcW w:w="464" w:type="pct"/>
            <w:vMerge w:val="restart"/>
            <w:vAlign w:val="center"/>
          </w:tcPr>
          <w:p w14:paraId="477557B9" w14:textId="77777777" w:rsidR="00951FFA" w:rsidRPr="0028146A" w:rsidRDefault="00951FFA" w:rsidP="002D6CBF">
            <w:pPr>
              <w:jc w:val="center"/>
              <w:rPr>
                <w:ins w:id="3344" w:author="Ruixin Wang (vivo)" w:date="2023-09-18T17:57:00Z"/>
                <w:rFonts w:ascii="Arial" w:hAnsi="Arial" w:cs="Arial"/>
                <w:sz w:val="14"/>
                <w:szCs w:val="18"/>
              </w:rPr>
            </w:pPr>
            <w:ins w:id="3345"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7BB33D8E" w14:textId="77777777" w:rsidR="00951FFA" w:rsidRPr="0028146A" w:rsidRDefault="00951FFA" w:rsidP="002D6CBF">
            <w:pPr>
              <w:spacing w:after="0"/>
              <w:jc w:val="center"/>
              <w:rPr>
                <w:ins w:id="3346" w:author="Ruixin Wang (vivo)" w:date="2023-09-18T17:57:00Z"/>
                <w:rFonts w:ascii="Arial" w:hAnsi="Arial" w:cs="Arial"/>
                <w:sz w:val="14"/>
                <w:szCs w:val="18"/>
                <w:lang w:eastAsia="zh-CN"/>
              </w:rPr>
            </w:pPr>
            <w:ins w:id="3347" w:author="Ruixin Wang (vivo)" w:date="2023-09-18T17:57:00Z">
              <w:r w:rsidRPr="0028146A">
                <w:rPr>
                  <w:rFonts w:ascii="Arial" w:hAnsi="Arial" w:cs="Arial"/>
                  <w:sz w:val="14"/>
                  <w:szCs w:val="18"/>
                  <w:lang w:eastAsia="zh-CN"/>
                </w:rPr>
                <w:t>DFT-s-OFDM</w:t>
              </w:r>
            </w:ins>
          </w:p>
          <w:p w14:paraId="264D5943" w14:textId="77777777" w:rsidR="00951FFA" w:rsidRPr="0028146A" w:rsidRDefault="00951FFA" w:rsidP="002D6CBF">
            <w:pPr>
              <w:pStyle w:val="TAC"/>
              <w:rPr>
                <w:ins w:id="3348" w:author="Ruixin Wang (vivo)" w:date="2023-09-18T17:57:00Z"/>
                <w:rFonts w:eastAsia="Yu Mincho" w:cs="Arial"/>
                <w:sz w:val="14"/>
                <w:szCs w:val="18"/>
              </w:rPr>
            </w:pPr>
            <w:ins w:id="3349" w:author="Ruixin Wang (vivo)" w:date="2023-09-18T17:57:00Z">
              <w:r w:rsidRPr="0028146A">
                <w:rPr>
                  <w:rFonts w:cs="Arial"/>
                  <w:sz w:val="14"/>
                  <w:szCs w:val="18"/>
                  <w:lang w:eastAsia="zh-CN"/>
                </w:rPr>
                <w:t>QPSK</w:t>
              </w:r>
            </w:ins>
          </w:p>
        </w:tc>
        <w:tc>
          <w:tcPr>
            <w:tcW w:w="348" w:type="pct"/>
            <w:vAlign w:val="center"/>
          </w:tcPr>
          <w:p w14:paraId="00662FBE" w14:textId="77777777" w:rsidR="00951FFA" w:rsidRPr="0028146A" w:rsidRDefault="00951FFA" w:rsidP="002D6CBF">
            <w:pPr>
              <w:spacing w:after="0"/>
              <w:jc w:val="center"/>
              <w:rPr>
                <w:ins w:id="3350" w:author="Ruixin Wang (vivo)" w:date="2023-09-18T17:57:00Z"/>
                <w:rFonts w:ascii="Arial" w:hAnsi="Arial" w:cs="Arial"/>
                <w:sz w:val="16"/>
                <w:szCs w:val="18"/>
                <w:lang w:eastAsia="zh-CN"/>
              </w:rPr>
            </w:pPr>
            <w:ins w:id="3351" w:author="Ruixin Wang (vivo)" w:date="2023-09-18T17:57:00Z">
              <w:r w:rsidRPr="0028146A">
                <w:rPr>
                  <w:rFonts w:ascii="Arial" w:hAnsi="Arial" w:cs="Arial"/>
                  <w:sz w:val="16"/>
                  <w:szCs w:val="18"/>
                  <w:lang w:eastAsia="zh-CN"/>
                </w:rPr>
                <w:t>Low</w:t>
              </w:r>
            </w:ins>
          </w:p>
        </w:tc>
        <w:tc>
          <w:tcPr>
            <w:tcW w:w="439" w:type="pct"/>
            <w:vAlign w:val="center"/>
          </w:tcPr>
          <w:p w14:paraId="6B423BAD" w14:textId="77777777" w:rsidR="00951FFA" w:rsidRPr="0028146A" w:rsidRDefault="00951FFA" w:rsidP="002D6CBF">
            <w:pPr>
              <w:pStyle w:val="TAC"/>
              <w:rPr>
                <w:ins w:id="3352" w:author="Ruixin Wang (vivo)" w:date="2023-09-18T17:57:00Z"/>
                <w:sz w:val="16"/>
              </w:rPr>
            </w:pPr>
            <w:ins w:id="3353" w:author="Ruixin Wang (vivo)" w:date="2023-09-18T17:57:00Z">
              <w:r w:rsidRPr="0028146A">
                <w:rPr>
                  <w:sz w:val="16"/>
                </w:rPr>
                <w:t>133600</w:t>
              </w:r>
            </w:ins>
          </w:p>
        </w:tc>
        <w:tc>
          <w:tcPr>
            <w:tcW w:w="394" w:type="pct"/>
            <w:vAlign w:val="center"/>
          </w:tcPr>
          <w:p w14:paraId="66F849C4" w14:textId="77777777" w:rsidR="00951FFA" w:rsidRPr="0028146A" w:rsidRDefault="00951FFA" w:rsidP="002D6CBF">
            <w:pPr>
              <w:pStyle w:val="TAC"/>
              <w:rPr>
                <w:ins w:id="3354" w:author="Ruixin Wang (vivo)" w:date="2023-09-18T17:57:00Z"/>
                <w:sz w:val="16"/>
              </w:rPr>
            </w:pPr>
            <w:ins w:id="3355" w:author="Ruixin Wang (vivo)" w:date="2023-09-18T17:57:00Z">
              <w:r w:rsidRPr="0028146A">
                <w:rPr>
                  <w:sz w:val="16"/>
                </w:rPr>
                <w:t>668</w:t>
              </w:r>
            </w:ins>
          </w:p>
        </w:tc>
        <w:tc>
          <w:tcPr>
            <w:tcW w:w="439" w:type="pct"/>
            <w:vAlign w:val="center"/>
          </w:tcPr>
          <w:p w14:paraId="5E32DE69" w14:textId="77777777" w:rsidR="00951FFA" w:rsidRPr="0028146A" w:rsidRDefault="00951FFA" w:rsidP="002D6CBF">
            <w:pPr>
              <w:pStyle w:val="TAC"/>
              <w:rPr>
                <w:ins w:id="3356" w:author="Ruixin Wang (vivo)" w:date="2023-09-18T17:57:00Z"/>
                <w:sz w:val="16"/>
              </w:rPr>
            </w:pPr>
            <w:ins w:id="3357" w:author="Ruixin Wang (vivo)" w:date="2023-09-18T17:57:00Z">
              <w:r w:rsidRPr="0028146A">
                <w:rPr>
                  <w:sz w:val="16"/>
                </w:rPr>
                <w:t>124400</w:t>
              </w:r>
            </w:ins>
          </w:p>
        </w:tc>
        <w:tc>
          <w:tcPr>
            <w:tcW w:w="394" w:type="pct"/>
            <w:vAlign w:val="center"/>
          </w:tcPr>
          <w:p w14:paraId="608B45CC" w14:textId="77777777" w:rsidR="00951FFA" w:rsidRPr="0028146A" w:rsidRDefault="00951FFA" w:rsidP="002D6CBF">
            <w:pPr>
              <w:pStyle w:val="TAC"/>
              <w:rPr>
                <w:ins w:id="3358" w:author="Ruixin Wang (vivo)" w:date="2023-09-18T17:57:00Z"/>
                <w:sz w:val="16"/>
              </w:rPr>
            </w:pPr>
            <w:ins w:id="3359" w:author="Ruixin Wang (vivo)" w:date="2023-09-18T17:57:00Z">
              <w:r w:rsidRPr="0028146A">
                <w:rPr>
                  <w:sz w:val="16"/>
                </w:rPr>
                <w:t>622</w:t>
              </w:r>
            </w:ins>
          </w:p>
        </w:tc>
        <w:tc>
          <w:tcPr>
            <w:tcW w:w="494" w:type="pct"/>
            <w:vMerge w:val="restart"/>
            <w:vAlign w:val="center"/>
          </w:tcPr>
          <w:p w14:paraId="5A019347" w14:textId="77777777" w:rsidR="00951FFA" w:rsidRPr="0028146A" w:rsidRDefault="00951FFA" w:rsidP="002D6CBF">
            <w:pPr>
              <w:spacing w:after="0"/>
              <w:jc w:val="center"/>
              <w:rPr>
                <w:ins w:id="3360" w:author="Ruixin Wang (vivo)" w:date="2023-09-18T17:57:00Z"/>
                <w:rFonts w:ascii="Arial" w:hAnsi="Arial" w:cs="Arial"/>
                <w:sz w:val="16"/>
                <w:szCs w:val="18"/>
                <w:lang w:eastAsia="zh-CN"/>
              </w:rPr>
            </w:pPr>
            <w:ins w:id="3361" w:author="Ruixin Wang (vivo)" w:date="2023-09-18T17:57:00Z">
              <w:r w:rsidRPr="0028146A">
                <w:rPr>
                  <w:rFonts w:ascii="Arial" w:hAnsi="Arial" w:cs="Arial"/>
                  <w:sz w:val="16"/>
                  <w:szCs w:val="18"/>
                  <w:lang w:eastAsia="zh-CN"/>
                </w:rPr>
                <w:t>25@0</w:t>
              </w:r>
            </w:ins>
          </w:p>
        </w:tc>
        <w:tc>
          <w:tcPr>
            <w:tcW w:w="580" w:type="pct"/>
            <w:vMerge w:val="restart"/>
            <w:vAlign w:val="center"/>
          </w:tcPr>
          <w:p w14:paraId="097BE16A" w14:textId="77777777" w:rsidR="00951FFA" w:rsidRPr="0028146A" w:rsidRDefault="00951FFA" w:rsidP="002D6CBF">
            <w:pPr>
              <w:spacing w:after="0"/>
              <w:jc w:val="center"/>
              <w:rPr>
                <w:ins w:id="3362" w:author="Ruixin Wang (vivo)" w:date="2023-09-18T17:57:00Z"/>
                <w:rFonts w:ascii="Arial" w:hAnsi="Arial" w:cs="Arial"/>
                <w:sz w:val="16"/>
                <w:szCs w:val="18"/>
                <w:lang w:eastAsia="zh-CN"/>
              </w:rPr>
            </w:pPr>
            <w:ins w:id="3363" w:author="Ruixin Wang (vivo)" w:date="2023-09-18T17:57:00Z">
              <w:r w:rsidRPr="0028146A">
                <w:rPr>
                  <w:rFonts w:ascii="Arial" w:hAnsi="Arial" w:cs="Arial"/>
                  <w:sz w:val="16"/>
                  <w:szCs w:val="18"/>
                  <w:lang w:eastAsia="zh-CN"/>
                </w:rPr>
                <w:t>52@0</w:t>
              </w:r>
            </w:ins>
          </w:p>
        </w:tc>
      </w:tr>
      <w:tr w:rsidR="00951FFA" w:rsidRPr="0028146A" w14:paraId="293D1C5B" w14:textId="77777777" w:rsidTr="002D6CBF">
        <w:trPr>
          <w:trHeight w:val="86"/>
          <w:ins w:id="3364" w:author="Ruixin Wang (vivo)" w:date="2023-09-18T17:57:00Z"/>
        </w:trPr>
        <w:tc>
          <w:tcPr>
            <w:tcW w:w="303" w:type="pct"/>
            <w:vMerge/>
            <w:vAlign w:val="center"/>
          </w:tcPr>
          <w:p w14:paraId="78F0E0C4" w14:textId="77777777" w:rsidR="00951FFA" w:rsidRPr="0028146A" w:rsidRDefault="00951FFA" w:rsidP="002D6CBF">
            <w:pPr>
              <w:pStyle w:val="TAC"/>
              <w:rPr>
                <w:ins w:id="3365" w:author="Ruixin Wang (vivo)" w:date="2023-09-18T17:57:00Z"/>
                <w:rFonts w:eastAsia="Yu Mincho" w:cs="Arial"/>
                <w:sz w:val="16"/>
                <w:szCs w:val="18"/>
              </w:rPr>
            </w:pPr>
          </w:p>
        </w:tc>
        <w:tc>
          <w:tcPr>
            <w:tcW w:w="382" w:type="pct"/>
            <w:vMerge/>
            <w:vAlign w:val="center"/>
          </w:tcPr>
          <w:p w14:paraId="4BEBCA32" w14:textId="77777777" w:rsidR="00951FFA" w:rsidRPr="0028146A" w:rsidRDefault="00951FFA" w:rsidP="002D6CBF">
            <w:pPr>
              <w:pStyle w:val="TAC"/>
              <w:rPr>
                <w:ins w:id="3366" w:author="Ruixin Wang (vivo)" w:date="2023-09-18T17:57:00Z"/>
                <w:rFonts w:eastAsia="Yu Mincho" w:cs="Arial"/>
                <w:sz w:val="16"/>
                <w:szCs w:val="18"/>
              </w:rPr>
            </w:pPr>
          </w:p>
        </w:tc>
        <w:tc>
          <w:tcPr>
            <w:tcW w:w="299" w:type="pct"/>
            <w:vMerge/>
            <w:vAlign w:val="center"/>
          </w:tcPr>
          <w:p w14:paraId="2FB8B7E8" w14:textId="77777777" w:rsidR="00951FFA" w:rsidRPr="0028146A" w:rsidRDefault="00951FFA" w:rsidP="002D6CBF">
            <w:pPr>
              <w:jc w:val="center"/>
              <w:rPr>
                <w:ins w:id="3367" w:author="Ruixin Wang (vivo)" w:date="2023-09-18T17:57:00Z"/>
                <w:rFonts w:ascii="Arial" w:hAnsi="Arial" w:cs="Arial"/>
                <w:sz w:val="16"/>
                <w:szCs w:val="18"/>
                <w:lang w:eastAsia="zh-CN"/>
              </w:rPr>
            </w:pPr>
          </w:p>
        </w:tc>
        <w:tc>
          <w:tcPr>
            <w:tcW w:w="464" w:type="pct"/>
            <w:vMerge/>
            <w:vAlign w:val="center"/>
          </w:tcPr>
          <w:p w14:paraId="5C740DA8" w14:textId="77777777" w:rsidR="00951FFA" w:rsidRPr="0028146A" w:rsidRDefault="00951FFA" w:rsidP="002D6CBF">
            <w:pPr>
              <w:spacing w:after="0"/>
              <w:jc w:val="center"/>
              <w:rPr>
                <w:ins w:id="3368" w:author="Ruixin Wang (vivo)" w:date="2023-09-18T17:57:00Z"/>
                <w:rFonts w:ascii="Arial" w:hAnsi="Arial" w:cs="Arial"/>
                <w:sz w:val="14"/>
                <w:szCs w:val="18"/>
                <w:lang w:eastAsia="zh-CN"/>
              </w:rPr>
            </w:pPr>
          </w:p>
        </w:tc>
        <w:tc>
          <w:tcPr>
            <w:tcW w:w="464" w:type="pct"/>
            <w:vMerge/>
            <w:vAlign w:val="center"/>
          </w:tcPr>
          <w:p w14:paraId="6B3CBFB8" w14:textId="77777777" w:rsidR="00951FFA" w:rsidRPr="0028146A" w:rsidRDefault="00951FFA" w:rsidP="002D6CBF">
            <w:pPr>
              <w:spacing w:after="0"/>
              <w:jc w:val="center"/>
              <w:rPr>
                <w:ins w:id="3369" w:author="Ruixin Wang (vivo)" w:date="2023-09-18T17:57:00Z"/>
                <w:rFonts w:ascii="Arial" w:hAnsi="Arial" w:cs="Arial"/>
                <w:sz w:val="14"/>
                <w:szCs w:val="18"/>
                <w:lang w:eastAsia="zh-CN"/>
              </w:rPr>
            </w:pPr>
          </w:p>
        </w:tc>
        <w:tc>
          <w:tcPr>
            <w:tcW w:w="348" w:type="pct"/>
            <w:vAlign w:val="center"/>
          </w:tcPr>
          <w:p w14:paraId="1493DFF2" w14:textId="77777777" w:rsidR="00951FFA" w:rsidRPr="0028146A" w:rsidRDefault="00951FFA" w:rsidP="002D6CBF">
            <w:pPr>
              <w:spacing w:after="0"/>
              <w:jc w:val="center"/>
              <w:rPr>
                <w:ins w:id="3370" w:author="Ruixin Wang (vivo)" w:date="2023-09-18T17:57:00Z"/>
                <w:rFonts w:ascii="Arial" w:hAnsi="Arial" w:cs="Arial"/>
                <w:sz w:val="16"/>
                <w:szCs w:val="18"/>
                <w:lang w:eastAsia="zh-CN"/>
              </w:rPr>
            </w:pPr>
            <w:ins w:id="3371" w:author="Ruixin Wang (vivo)" w:date="2023-09-18T17:57:00Z">
              <w:r w:rsidRPr="0028146A">
                <w:rPr>
                  <w:rFonts w:ascii="Arial" w:hAnsi="Arial" w:cs="Arial"/>
                  <w:sz w:val="16"/>
                  <w:szCs w:val="18"/>
                  <w:lang w:eastAsia="zh-CN"/>
                </w:rPr>
                <w:t>Mid</w:t>
              </w:r>
            </w:ins>
          </w:p>
        </w:tc>
        <w:tc>
          <w:tcPr>
            <w:tcW w:w="439" w:type="pct"/>
            <w:vAlign w:val="center"/>
          </w:tcPr>
          <w:p w14:paraId="08030230" w14:textId="77777777" w:rsidR="00951FFA" w:rsidRPr="0028146A" w:rsidRDefault="00951FFA" w:rsidP="002D6CBF">
            <w:pPr>
              <w:pStyle w:val="TAC"/>
              <w:rPr>
                <w:ins w:id="3372" w:author="Ruixin Wang (vivo)" w:date="2023-09-18T17:57:00Z"/>
                <w:sz w:val="16"/>
              </w:rPr>
            </w:pPr>
            <w:ins w:id="3373" w:author="Ruixin Wang (vivo)" w:date="2023-09-18T17:57:00Z">
              <w:r w:rsidRPr="0028146A">
                <w:rPr>
                  <w:sz w:val="16"/>
                </w:rPr>
                <w:t>136100</w:t>
              </w:r>
            </w:ins>
          </w:p>
        </w:tc>
        <w:tc>
          <w:tcPr>
            <w:tcW w:w="394" w:type="pct"/>
            <w:vAlign w:val="center"/>
          </w:tcPr>
          <w:p w14:paraId="7677928C" w14:textId="77777777" w:rsidR="00951FFA" w:rsidRPr="0028146A" w:rsidRDefault="00951FFA" w:rsidP="002D6CBF">
            <w:pPr>
              <w:pStyle w:val="TAC"/>
              <w:rPr>
                <w:ins w:id="3374" w:author="Ruixin Wang (vivo)" w:date="2023-09-18T17:57:00Z"/>
                <w:sz w:val="16"/>
              </w:rPr>
            </w:pPr>
            <w:ins w:id="3375" w:author="Ruixin Wang (vivo)" w:date="2023-09-18T17:57:00Z">
              <w:r w:rsidRPr="0028146A">
                <w:rPr>
                  <w:sz w:val="16"/>
                </w:rPr>
                <w:t>680.5</w:t>
              </w:r>
            </w:ins>
          </w:p>
        </w:tc>
        <w:tc>
          <w:tcPr>
            <w:tcW w:w="439" w:type="pct"/>
            <w:vAlign w:val="center"/>
          </w:tcPr>
          <w:p w14:paraId="643DFE04" w14:textId="77777777" w:rsidR="00951FFA" w:rsidRPr="0028146A" w:rsidRDefault="00951FFA" w:rsidP="002D6CBF">
            <w:pPr>
              <w:pStyle w:val="TAC"/>
              <w:rPr>
                <w:ins w:id="3376" w:author="Ruixin Wang (vivo)" w:date="2023-09-18T17:57:00Z"/>
                <w:sz w:val="16"/>
              </w:rPr>
            </w:pPr>
            <w:ins w:id="3377" w:author="Ruixin Wang (vivo)" w:date="2023-09-18T17:57:00Z">
              <w:r w:rsidRPr="0028146A">
                <w:rPr>
                  <w:sz w:val="16"/>
                </w:rPr>
                <w:t>126900</w:t>
              </w:r>
            </w:ins>
          </w:p>
        </w:tc>
        <w:tc>
          <w:tcPr>
            <w:tcW w:w="394" w:type="pct"/>
            <w:vAlign w:val="center"/>
          </w:tcPr>
          <w:p w14:paraId="3946D4B7" w14:textId="77777777" w:rsidR="00951FFA" w:rsidRPr="0028146A" w:rsidRDefault="00951FFA" w:rsidP="002D6CBF">
            <w:pPr>
              <w:pStyle w:val="TAC"/>
              <w:rPr>
                <w:ins w:id="3378" w:author="Ruixin Wang (vivo)" w:date="2023-09-18T17:57:00Z"/>
                <w:sz w:val="16"/>
              </w:rPr>
            </w:pPr>
            <w:ins w:id="3379" w:author="Ruixin Wang (vivo)" w:date="2023-09-18T17:57:00Z">
              <w:r w:rsidRPr="0028146A">
                <w:rPr>
                  <w:sz w:val="16"/>
                </w:rPr>
                <w:t>634.5</w:t>
              </w:r>
            </w:ins>
          </w:p>
        </w:tc>
        <w:tc>
          <w:tcPr>
            <w:tcW w:w="494" w:type="pct"/>
            <w:vMerge/>
            <w:vAlign w:val="center"/>
          </w:tcPr>
          <w:p w14:paraId="6D5B5495" w14:textId="77777777" w:rsidR="00951FFA" w:rsidRPr="0028146A" w:rsidRDefault="00951FFA" w:rsidP="002D6CBF">
            <w:pPr>
              <w:spacing w:after="0"/>
              <w:jc w:val="center"/>
              <w:rPr>
                <w:ins w:id="3380" w:author="Ruixin Wang (vivo)" w:date="2023-09-18T17:57:00Z"/>
                <w:rFonts w:ascii="Arial" w:hAnsi="Arial" w:cs="Arial"/>
                <w:sz w:val="16"/>
                <w:szCs w:val="18"/>
                <w:lang w:eastAsia="zh-CN"/>
              </w:rPr>
            </w:pPr>
          </w:p>
        </w:tc>
        <w:tc>
          <w:tcPr>
            <w:tcW w:w="580" w:type="pct"/>
            <w:vMerge/>
            <w:vAlign w:val="center"/>
          </w:tcPr>
          <w:p w14:paraId="63C8CBBE" w14:textId="77777777" w:rsidR="00951FFA" w:rsidRPr="0028146A" w:rsidRDefault="00951FFA" w:rsidP="002D6CBF">
            <w:pPr>
              <w:spacing w:after="0"/>
              <w:jc w:val="center"/>
              <w:rPr>
                <w:ins w:id="3381" w:author="Ruixin Wang (vivo)" w:date="2023-09-18T17:57:00Z"/>
                <w:rFonts w:ascii="Arial" w:hAnsi="Arial" w:cs="Arial"/>
                <w:sz w:val="16"/>
                <w:szCs w:val="18"/>
                <w:lang w:eastAsia="zh-CN"/>
              </w:rPr>
            </w:pPr>
          </w:p>
        </w:tc>
      </w:tr>
      <w:tr w:rsidR="00951FFA" w:rsidRPr="0028146A" w14:paraId="353627C6" w14:textId="77777777" w:rsidTr="002D6CBF">
        <w:trPr>
          <w:trHeight w:val="86"/>
          <w:ins w:id="3382" w:author="Ruixin Wang (vivo)" w:date="2023-09-18T17:57:00Z"/>
        </w:trPr>
        <w:tc>
          <w:tcPr>
            <w:tcW w:w="303" w:type="pct"/>
            <w:vMerge/>
            <w:vAlign w:val="center"/>
          </w:tcPr>
          <w:p w14:paraId="28758ADA" w14:textId="77777777" w:rsidR="00951FFA" w:rsidRPr="0028146A" w:rsidRDefault="00951FFA" w:rsidP="002D6CBF">
            <w:pPr>
              <w:pStyle w:val="TAC"/>
              <w:rPr>
                <w:ins w:id="3383" w:author="Ruixin Wang (vivo)" w:date="2023-09-18T17:57:00Z"/>
                <w:rFonts w:eastAsia="Yu Mincho" w:cs="Arial"/>
                <w:sz w:val="16"/>
                <w:szCs w:val="18"/>
              </w:rPr>
            </w:pPr>
          </w:p>
        </w:tc>
        <w:tc>
          <w:tcPr>
            <w:tcW w:w="382" w:type="pct"/>
            <w:vMerge/>
            <w:vAlign w:val="center"/>
          </w:tcPr>
          <w:p w14:paraId="405CA516" w14:textId="77777777" w:rsidR="00951FFA" w:rsidRPr="0028146A" w:rsidRDefault="00951FFA" w:rsidP="002D6CBF">
            <w:pPr>
              <w:pStyle w:val="TAC"/>
              <w:rPr>
                <w:ins w:id="3384" w:author="Ruixin Wang (vivo)" w:date="2023-09-18T17:57:00Z"/>
                <w:rFonts w:eastAsia="Yu Mincho" w:cs="Arial"/>
                <w:sz w:val="16"/>
                <w:szCs w:val="18"/>
              </w:rPr>
            </w:pPr>
          </w:p>
        </w:tc>
        <w:tc>
          <w:tcPr>
            <w:tcW w:w="299" w:type="pct"/>
            <w:vMerge/>
            <w:vAlign w:val="center"/>
          </w:tcPr>
          <w:p w14:paraId="3D36194E" w14:textId="77777777" w:rsidR="00951FFA" w:rsidRPr="0028146A" w:rsidRDefault="00951FFA" w:rsidP="002D6CBF">
            <w:pPr>
              <w:jc w:val="center"/>
              <w:rPr>
                <w:ins w:id="3385" w:author="Ruixin Wang (vivo)" w:date="2023-09-18T17:57:00Z"/>
                <w:rFonts w:ascii="Arial" w:hAnsi="Arial" w:cs="Arial"/>
                <w:sz w:val="16"/>
                <w:szCs w:val="18"/>
                <w:lang w:eastAsia="zh-CN"/>
              </w:rPr>
            </w:pPr>
          </w:p>
        </w:tc>
        <w:tc>
          <w:tcPr>
            <w:tcW w:w="464" w:type="pct"/>
            <w:vMerge/>
            <w:vAlign w:val="center"/>
          </w:tcPr>
          <w:p w14:paraId="5F7596C8" w14:textId="77777777" w:rsidR="00951FFA" w:rsidRPr="0028146A" w:rsidRDefault="00951FFA" w:rsidP="002D6CBF">
            <w:pPr>
              <w:spacing w:after="0"/>
              <w:jc w:val="center"/>
              <w:rPr>
                <w:ins w:id="3386" w:author="Ruixin Wang (vivo)" w:date="2023-09-18T17:57:00Z"/>
                <w:rFonts w:ascii="Arial" w:hAnsi="Arial" w:cs="Arial"/>
                <w:sz w:val="14"/>
                <w:szCs w:val="18"/>
                <w:lang w:eastAsia="zh-CN"/>
              </w:rPr>
            </w:pPr>
          </w:p>
        </w:tc>
        <w:tc>
          <w:tcPr>
            <w:tcW w:w="464" w:type="pct"/>
            <w:vMerge/>
            <w:vAlign w:val="center"/>
          </w:tcPr>
          <w:p w14:paraId="3D266181" w14:textId="77777777" w:rsidR="00951FFA" w:rsidRPr="0028146A" w:rsidRDefault="00951FFA" w:rsidP="002D6CBF">
            <w:pPr>
              <w:spacing w:after="0"/>
              <w:jc w:val="center"/>
              <w:rPr>
                <w:ins w:id="3387" w:author="Ruixin Wang (vivo)" w:date="2023-09-18T17:57:00Z"/>
                <w:rFonts w:ascii="Arial" w:hAnsi="Arial" w:cs="Arial"/>
                <w:sz w:val="14"/>
                <w:szCs w:val="18"/>
                <w:lang w:eastAsia="zh-CN"/>
              </w:rPr>
            </w:pPr>
          </w:p>
        </w:tc>
        <w:tc>
          <w:tcPr>
            <w:tcW w:w="348" w:type="pct"/>
            <w:vAlign w:val="center"/>
          </w:tcPr>
          <w:p w14:paraId="04776C75" w14:textId="77777777" w:rsidR="00951FFA" w:rsidRPr="0028146A" w:rsidRDefault="00951FFA" w:rsidP="002D6CBF">
            <w:pPr>
              <w:spacing w:after="0"/>
              <w:jc w:val="center"/>
              <w:rPr>
                <w:ins w:id="3388" w:author="Ruixin Wang (vivo)" w:date="2023-09-18T17:57:00Z"/>
                <w:rFonts w:ascii="Arial" w:hAnsi="Arial" w:cs="Arial"/>
                <w:sz w:val="16"/>
                <w:szCs w:val="18"/>
                <w:lang w:eastAsia="zh-CN"/>
              </w:rPr>
            </w:pPr>
            <w:ins w:id="3389" w:author="Ruixin Wang (vivo)" w:date="2023-09-18T17:57:00Z">
              <w:r w:rsidRPr="0028146A">
                <w:rPr>
                  <w:rFonts w:ascii="Arial" w:hAnsi="Arial" w:cs="Arial"/>
                  <w:sz w:val="16"/>
                  <w:szCs w:val="18"/>
                  <w:lang w:eastAsia="zh-CN"/>
                </w:rPr>
                <w:t>High</w:t>
              </w:r>
            </w:ins>
          </w:p>
        </w:tc>
        <w:tc>
          <w:tcPr>
            <w:tcW w:w="439" w:type="pct"/>
            <w:vAlign w:val="center"/>
          </w:tcPr>
          <w:p w14:paraId="748868C4" w14:textId="77777777" w:rsidR="00951FFA" w:rsidRPr="0028146A" w:rsidRDefault="00951FFA" w:rsidP="002D6CBF">
            <w:pPr>
              <w:pStyle w:val="TAC"/>
              <w:rPr>
                <w:ins w:id="3390" w:author="Ruixin Wang (vivo)" w:date="2023-09-18T17:57:00Z"/>
                <w:sz w:val="16"/>
              </w:rPr>
            </w:pPr>
            <w:ins w:id="3391" w:author="Ruixin Wang (vivo)" w:date="2023-09-18T17:57:00Z">
              <w:r w:rsidRPr="0028146A">
                <w:rPr>
                  <w:sz w:val="16"/>
                </w:rPr>
                <w:t>138600</w:t>
              </w:r>
            </w:ins>
          </w:p>
        </w:tc>
        <w:tc>
          <w:tcPr>
            <w:tcW w:w="394" w:type="pct"/>
            <w:vAlign w:val="center"/>
          </w:tcPr>
          <w:p w14:paraId="3028241C" w14:textId="77777777" w:rsidR="00951FFA" w:rsidRPr="0028146A" w:rsidRDefault="00951FFA" w:rsidP="002D6CBF">
            <w:pPr>
              <w:pStyle w:val="TAC"/>
              <w:rPr>
                <w:ins w:id="3392" w:author="Ruixin Wang (vivo)" w:date="2023-09-18T17:57:00Z"/>
                <w:sz w:val="16"/>
              </w:rPr>
            </w:pPr>
            <w:ins w:id="3393" w:author="Ruixin Wang (vivo)" w:date="2023-09-18T17:57:00Z">
              <w:r w:rsidRPr="0028146A">
                <w:rPr>
                  <w:sz w:val="16"/>
                </w:rPr>
                <w:t>693</w:t>
              </w:r>
            </w:ins>
          </w:p>
        </w:tc>
        <w:tc>
          <w:tcPr>
            <w:tcW w:w="439" w:type="pct"/>
            <w:vAlign w:val="center"/>
          </w:tcPr>
          <w:p w14:paraId="0EFE1839" w14:textId="77777777" w:rsidR="00951FFA" w:rsidRPr="0028146A" w:rsidRDefault="00951FFA" w:rsidP="002D6CBF">
            <w:pPr>
              <w:pStyle w:val="TAC"/>
              <w:rPr>
                <w:ins w:id="3394" w:author="Ruixin Wang (vivo)" w:date="2023-09-18T17:57:00Z"/>
                <w:sz w:val="16"/>
              </w:rPr>
            </w:pPr>
            <w:ins w:id="3395" w:author="Ruixin Wang (vivo)" w:date="2023-09-18T17:57:00Z">
              <w:r w:rsidRPr="0028146A">
                <w:rPr>
                  <w:sz w:val="16"/>
                </w:rPr>
                <w:t>129400</w:t>
              </w:r>
            </w:ins>
          </w:p>
        </w:tc>
        <w:tc>
          <w:tcPr>
            <w:tcW w:w="394" w:type="pct"/>
            <w:vAlign w:val="center"/>
          </w:tcPr>
          <w:p w14:paraId="44F3F236" w14:textId="77777777" w:rsidR="00951FFA" w:rsidRPr="0028146A" w:rsidRDefault="00951FFA" w:rsidP="002D6CBF">
            <w:pPr>
              <w:pStyle w:val="TAC"/>
              <w:rPr>
                <w:ins w:id="3396" w:author="Ruixin Wang (vivo)" w:date="2023-09-18T17:57:00Z"/>
                <w:sz w:val="16"/>
              </w:rPr>
            </w:pPr>
            <w:ins w:id="3397" w:author="Ruixin Wang (vivo)" w:date="2023-09-18T17:57:00Z">
              <w:r w:rsidRPr="0028146A">
                <w:rPr>
                  <w:sz w:val="16"/>
                </w:rPr>
                <w:t>647</w:t>
              </w:r>
            </w:ins>
          </w:p>
        </w:tc>
        <w:tc>
          <w:tcPr>
            <w:tcW w:w="494" w:type="pct"/>
            <w:vMerge/>
            <w:vAlign w:val="center"/>
          </w:tcPr>
          <w:p w14:paraId="5D9FE199" w14:textId="77777777" w:rsidR="00951FFA" w:rsidRPr="0028146A" w:rsidRDefault="00951FFA" w:rsidP="002D6CBF">
            <w:pPr>
              <w:spacing w:after="0"/>
              <w:jc w:val="center"/>
              <w:rPr>
                <w:ins w:id="3398" w:author="Ruixin Wang (vivo)" w:date="2023-09-18T17:57:00Z"/>
                <w:rFonts w:ascii="Arial" w:hAnsi="Arial" w:cs="Arial"/>
                <w:sz w:val="16"/>
                <w:szCs w:val="18"/>
                <w:lang w:eastAsia="zh-CN"/>
              </w:rPr>
            </w:pPr>
          </w:p>
        </w:tc>
        <w:tc>
          <w:tcPr>
            <w:tcW w:w="580" w:type="pct"/>
            <w:vMerge/>
            <w:vAlign w:val="center"/>
          </w:tcPr>
          <w:p w14:paraId="599E9E92" w14:textId="77777777" w:rsidR="00951FFA" w:rsidRPr="0028146A" w:rsidRDefault="00951FFA" w:rsidP="002D6CBF">
            <w:pPr>
              <w:spacing w:after="0"/>
              <w:jc w:val="center"/>
              <w:rPr>
                <w:ins w:id="3399" w:author="Ruixin Wang (vivo)" w:date="2023-09-18T17:57:00Z"/>
                <w:rFonts w:ascii="Arial" w:hAnsi="Arial" w:cs="Arial"/>
                <w:sz w:val="16"/>
                <w:szCs w:val="18"/>
                <w:lang w:eastAsia="zh-CN"/>
              </w:rPr>
            </w:pPr>
          </w:p>
        </w:tc>
      </w:tr>
      <w:tr w:rsidR="00951FFA" w:rsidRPr="0028146A" w14:paraId="5CD01712" w14:textId="77777777" w:rsidTr="002D6CBF">
        <w:trPr>
          <w:trHeight w:val="140"/>
          <w:ins w:id="3400" w:author="Ruixin Wang (vivo)" w:date="2023-09-18T17:57:00Z"/>
        </w:trPr>
        <w:tc>
          <w:tcPr>
            <w:tcW w:w="303" w:type="pct"/>
            <w:vMerge w:val="restart"/>
            <w:vAlign w:val="center"/>
            <w:hideMark/>
          </w:tcPr>
          <w:p w14:paraId="79A09D82" w14:textId="77777777" w:rsidR="00951FFA" w:rsidRPr="0028146A" w:rsidRDefault="00951FFA" w:rsidP="002D6CBF">
            <w:pPr>
              <w:pStyle w:val="TAC"/>
              <w:rPr>
                <w:ins w:id="3401" w:author="Ruixin Wang (vivo)" w:date="2023-09-18T17:57:00Z"/>
                <w:rFonts w:eastAsia="宋体" w:cs="Arial"/>
                <w:sz w:val="16"/>
                <w:szCs w:val="18"/>
                <w:lang w:eastAsia="zh-CN"/>
              </w:rPr>
            </w:pPr>
            <w:ins w:id="3402" w:author="Ruixin Wang (vivo)" w:date="2023-09-18T17:57:00Z">
              <w:r w:rsidRPr="0028146A">
                <w:rPr>
                  <w:rFonts w:cs="Arial"/>
                  <w:sz w:val="16"/>
                  <w:szCs w:val="18"/>
                  <w:lang w:eastAsia="zh-CN"/>
                </w:rPr>
                <w:t>n74</w:t>
              </w:r>
            </w:ins>
          </w:p>
        </w:tc>
        <w:tc>
          <w:tcPr>
            <w:tcW w:w="382" w:type="pct"/>
            <w:vMerge w:val="restart"/>
            <w:vAlign w:val="center"/>
            <w:hideMark/>
          </w:tcPr>
          <w:p w14:paraId="21C7887A" w14:textId="77777777" w:rsidR="00951FFA" w:rsidRPr="0028146A" w:rsidRDefault="00951FFA" w:rsidP="002D6CBF">
            <w:pPr>
              <w:pStyle w:val="TAC"/>
              <w:rPr>
                <w:ins w:id="3403" w:author="Ruixin Wang (vivo)" w:date="2023-09-18T17:57:00Z"/>
                <w:rFonts w:eastAsia="宋体" w:cs="Arial"/>
                <w:sz w:val="16"/>
                <w:szCs w:val="18"/>
                <w:lang w:eastAsia="zh-CN"/>
              </w:rPr>
            </w:pPr>
            <w:ins w:id="3404" w:author="Ruixin Wang (vivo)" w:date="2023-09-18T17:57:00Z">
              <w:r w:rsidRPr="0028146A">
                <w:rPr>
                  <w:rFonts w:cs="Arial"/>
                  <w:sz w:val="16"/>
                  <w:szCs w:val="18"/>
                  <w:lang w:eastAsia="zh-CN"/>
                </w:rPr>
                <w:t>15</w:t>
              </w:r>
            </w:ins>
          </w:p>
        </w:tc>
        <w:tc>
          <w:tcPr>
            <w:tcW w:w="299" w:type="pct"/>
            <w:vMerge w:val="restart"/>
            <w:vAlign w:val="center"/>
          </w:tcPr>
          <w:p w14:paraId="7ECB7AB8" w14:textId="77777777" w:rsidR="00951FFA" w:rsidRPr="0028146A" w:rsidRDefault="00951FFA" w:rsidP="002D6CBF">
            <w:pPr>
              <w:jc w:val="center"/>
              <w:rPr>
                <w:ins w:id="3405" w:author="Ruixin Wang (vivo)" w:date="2023-09-18T17:57:00Z"/>
                <w:rFonts w:ascii="Arial" w:hAnsi="Arial" w:cs="Arial"/>
                <w:sz w:val="16"/>
                <w:szCs w:val="18"/>
              </w:rPr>
            </w:pPr>
            <w:ins w:id="3406" w:author="Ruixin Wang (vivo)" w:date="2023-09-18T17:57:00Z">
              <w:r w:rsidRPr="0028146A">
                <w:rPr>
                  <w:rFonts w:ascii="Arial" w:hAnsi="Arial" w:cs="Arial"/>
                  <w:sz w:val="16"/>
                  <w:szCs w:val="18"/>
                  <w:lang w:eastAsia="zh-CN"/>
                </w:rPr>
                <w:t>15</w:t>
              </w:r>
            </w:ins>
          </w:p>
        </w:tc>
        <w:tc>
          <w:tcPr>
            <w:tcW w:w="464" w:type="pct"/>
            <w:vMerge w:val="restart"/>
            <w:vAlign w:val="center"/>
          </w:tcPr>
          <w:p w14:paraId="5F2FF335" w14:textId="77777777" w:rsidR="00951FFA" w:rsidRPr="0028146A" w:rsidRDefault="00951FFA" w:rsidP="002D6CBF">
            <w:pPr>
              <w:jc w:val="center"/>
              <w:rPr>
                <w:ins w:id="3407" w:author="Ruixin Wang (vivo)" w:date="2023-09-18T17:57:00Z"/>
                <w:rFonts w:ascii="Arial" w:hAnsi="Arial" w:cs="Arial"/>
                <w:sz w:val="14"/>
                <w:szCs w:val="18"/>
              </w:rPr>
            </w:pPr>
            <w:ins w:id="3408"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4D921697" w14:textId="77777777" w:rsidR="00951FFA" w:rsidRPr="0028146A" w:rsidRDefault="00951FFA" w:rsidP="002D6CBF">
            <w:pPr>
              <w:spacing w:after="0"/>
              <w:jc w:val="center"/>
              <w:rPr>
                <w:ins w:id="3409" w:author="Ruixin Wang (vivo)" w:date="2023-09-18T17:57:00Z"/>
                <w:rFonts w:ascii="Arial" w:hAnsi="Arial" w:cs="Arial"/>
                <w:sz w:val="14"/>
                <w:szCs w:val="18"/>
                <w:lang w:eastAsia="zh-CN"/>
              </w:rPr>
            </w:pPr>
            <w:ins w:id="3410" w:author="Ruixin Wang (vivo)" w:date="2023-09-18T17:57:00Z">
              <w:r w:rsidRPr="0028146A">
                <w:rPr>
                  <w:rFonts w:ascii="Arial" w:hAnsi="Arial" w:cs="Arial"/>
                  <w:sz w:val="14"/>
                  <w:szCs w:val="18"/>
                  <w:lang w:eastAsia="zh-CN"/>
                </w:rPr>
                <w:t>DFT-s-OFDM</w:t>
              </w:r>
            </w:ins>
          </w:p>
          <w:p w14:paraId="78796CA1" w14:textId="77777777" w:rsidR="00951FFA" w:rsidRPr="0028146A" w:rsidRDefault="00951FFA" w:rsidP="002D6CBF">
            <w:pPr>
              <w:pStyle w:val="TAC"/>
              <w:rPr>
                <w:ins w:id="3411" w:author="Ruixin Wang (vivo)" w:date="2023-09-18T17:57:00Z"/>
                <w:rFonts w:eastAsia="Yu Mincho" w:cs="Arial"/>
                <w:sz w:val="14"/>
                <w:szCs w:val="18"/>
              </w:rPr>
            </w:pPr>
            <w:ins w:id="3412" w:author="Ruixin Wang (vivo)" w:date="2023-09-18T17:57:00Z">
              <w:r w:rsidRPr="0028146A">
                <w:rPr>
                  <w:rFonts w:cs="Arial"/>
                  <w:sz w:val="14"/>
                  <w:szCs w:val="18"/>
                  <w:lang w:eastAsia="zh-CN"/>
                </w:rPr>
                <w:t>QPSK</w:t>
              </w:r>
            </w:ins>
          </w:p>
        </w:tc>
        <w:tc>
          <w:tcPr>
            <w:tcW w:w="348" w:type="pct"/>
            <w:vAlign w:val="center"/>
          </w:tcPr>
          <w:p w14:paraId="65494B28" w14:textId="77777777" w:rsidR="00951FFA" w:rsidRPr="0028146A" w:rsidRDefault="00951FFA" w:rsidP="002D6CBF">
            <w:pPr>
              <w:spacing w:after="0"/>
              <w:jc w:val="center"/>
              <w:rPr>
                <w:ins w:id="3413" w:author="Ruixin Wang (vivo)" w:date="2023-09-18T17:57:00Z"/>
                <w:rFonts w:ascii="Arial" w:hAnsi="Arial" w:cs="Arial"/>
                <w:sz w:val="16"/>
                <w:szCs w:val="18"/>
                <w:lang w:eastAsia="zh-CN"/>
              </w:rPr>
            </w:pPr>
            <w:ins w:id="3414" w:author="Ruixin Wang (vivo)" w:date="2023-09-18T17:57:00Z">
              <w:r w:rsidRPr="0028146A">
                <w:rPr>
                  <w:rFonts w:ascii="Arial" w:hAnsi="Arial" w:cs="Arial"/>
                  <w:sz w:val="16"/>
                  <w:szCs w:val="18"/>
                  <w:lang w:eastAsia="zh-CN"/>
                </w:rPr>
                <w:t>Low</w:t>
              </w:r>
            </w:ins>
          </w:p>
        </w:tc>
        <w:tc>
          <w:tcPr>
            <w:tcW w:w="439" w:type="pct"/>
            <w:vAlign w:val="center"/>
          </w:tcPr>
          <w:p w14:paraId="47D5224F" w14:textId="77777777" w:rsidR="00951FFA" w:rsidRPr="0028146A" w:rsidRDefault="00951FFA" w:rsidP="002D6CBF">
            <w:pPr>
              <w:pStyle w:val="TAC"/>
              <w:rPr>
                <w:ins w:id="3415" w:author="Ruixin Wang (vivo)" w:date="2023-09-18T17:57:00Z"/>
                <w:rFonts w:cs="Arial"/>
                <w:sz w:val="16"/>
                <w:szCs w:val="18"/>
              </w:rPr>
            </w:pPr>
            <w:ins w:id="3416" w:author="Ruixin Wang (vivo)" w:date="2023-09-18T17:57:00Z">
              <w:r w:rsidRPr="0028146A">
                <w:rPr>
                  <w:rFonts w:cs="Arial"/>
                  <w:sz w:val="16"/>
                  <w:szCs w:val="18"/>
                </w:rPr>
                <w:t>286900</w:t>
              </w:r>
            </w:ins>
          </w:p>
        </w:tc>
        <w:tc>
          <w:tcPr>
            <w:tcW w:w="394" w:type="pct"/>
            <w:vAlign w:val="center"/>
          </w:tcPr>
          <w:p w14:paraId="5692164D" w14:textId="77777777" w:rsidR="00951FFA" w:rsidRPr="0028146A" w:rsidRDefault="00951FFA" w:rsidP="002D6CBF">
            <w:pPr>
              <w:pStyle w:val="TAC"/>
              <w:rPr>
                <w:ins w:id="3417" w:author="Ruixin Wang (vivo)" w:date="2023-09-18T17:57:00Z"/>
                <w:sz w:val="16"/>
              </w:rPr>
            </w:pPr>
            <w:ins w:id="3418" w:author="Ruixin Wang (vivo)" w:date="2023-09-18T17:57:00Z">
              <w:r w:rsidRPr="0028146A">
                <w:rPr>
                  <w:sz w:val="16"/>
                </w:rPr>
                <w:t>1434.5</w:t>
              </w:r>
            </w:ins>
          </w:p>
        </w:tc>
        <w:tc>
          <w:tcPr>
            <w:tcW w:w="439" w:type="pct"/>
            <w:vAlign w:val="center"/>
          </w:tcPr>
          <w:p w14:paraId="3D6E6D80" w14:textId="77777777" w:rsidR="00951FFA" w:rsidRPr="0028146A" w:rsidRDefault="00951FFA" w:rsidP="002D6CBF">
            <w:pPr>
              <w:pStyle w:val="TAC"/>
              <w:rPr>
                <w:ins w:id="3419" w:author="Ruixin Wang (vivo)" w:date="2023-09-18T17:57:00Z"/>
                <w:sz w:val="16"/>
              </w:rPr>
            </w:pPr>
            <w:ins w:id="3420" w:author="Ruixin Wang (vivo)" w:date="2023-09-18T17:57:00Z">
              <w:r w:rsidRPr="0028146A">
                <w:rPr>
                  <w:sz w:val="16"/>
                </w:rPr>
                <w:t>296500</w:t>
              </w:r>
            </w:ins>
          </w:p>
        </w:tc>
        <w:tc>
          <w:tcPr>
            <w:tcW w:w="394" w:type="pct"/>
            <w:vAlign w:val="center"/>
          </w:tcPr>
          <w:p w14:paraId="506BA60F" w14:textId="77777777" w:rsidR="00951FFA" w:rsidRPr="0028146A" w:rsidRDefault="00951FFA" w:rsidP="002D6CBF">
            <w:pPr>
              <w:pStyle w:val="TAC"/>
              <w:rPr>
                <w:ins w:id="3421" w:author="Ruixin Wang (vivo)" w:date="2023-09-18T17:57:00Z"/>
                <w:sz w:val="16"/>
              </w:rPr>
            </w:pPr>
            <w:ins w:id="3422" w:author="Ruixin Wang (vivo)" w:date="2023-09-18T17:57:00Z">
              <w:r w:rsidRPr="0028146A">
                <w:rPr>
                  <w:sz w:val="16"/>
                </w:rPr>
                <w:t>1482.5</w:t>
              </w:r>
            </w:ins>
          </w:p>
        </w:tc>
        <w:tc>
          <w:tcPr>
            <w:tcW w:w="494" w:type="pct"/>
            <w:vMerge w:val="restart"/>
            <w:vAlign w:val="center"/>
          </w:tcPr>
          <w:p w14:paraId="4CCE7021" w14:textId="77777777" w:rsidR="00951FFA" w:rsidRPr="0028146A" w:rsidRDefault="00951FFA" w:rsidP="002D6CBF">
            <w:pPr>
              <w:spacing w:after="0"/>
              <w:jc w:val="center"/>
              <w:rPr>
                <w:ins w:id="3423" w:author="Ruixin Wang (vivo)" w:date="2023-09-18T17:57:00Z"/>
                <w:rFonts w:ascii="Arial" w:hAnsi="Arial" w:cs="Arial"/>
                <w:sz w:val="16"/>
                <w:szCs w:val="18"/>
                <w:lang w:eastAsia="zh-CN"/>
              </w:rPr>
            </w:pPr>
            <w:ins w:id="3424" w:author="Ruixin Wang (vivo)" w:date="2023-09-18T17:57:00Z">
              <w:r w:rsidRPr="0028146A">
                <w:rPr>
                  <w:rFonts w:ascii="Arial" w:hAnsi="Arial" w:cs="Arial"/>
                  <w:sz w:val="16"/>
                  <w:szCs w:val="18"/>
                  <w:lang w:eastAsia="zh-CN"/>
                </w:rPr>
                <w:t>25@54</w:t>
              </w:r>
            </w:ins>
          </w:p>
        </w:tc>
        <w:tc>
          <w:tcPr>
            <w:tcW w:w="580" w:type="pct"/>
            <w:vMerge w:val="restart"/>
            <w:vAlign w:val="center"/>
          </w:tcPr>
          <w:p w14:paraId="26B0844C" w14:textId="77777777" w:rsidR="00951FFA" w:rsidRPr="0028146A" w:rsidRDefault="00951FFA" w:rsidP="002D6CBF">
            <w:pPr>
              <w:spacing w:after="0"/>
              <w:jc w:val="center"/>
              <w:rPr>
                <w:ins w:id="3425" w:author="Ruixin Wang (vivo)" w:date="2023-09-18T17:57:00Z"/>
                <w:rFonts w:ascii="Arial" w:hAnsi="Arial" w:cs="Arial"/>
                <w:sz w:val="16"/>
                <w:szCs w:val="18"/>
                <w:lang w:eastAsia="zh-CN"/>
              </w:rPr>
            </w:pPr>
            <w:ins w:id="3426" w:author="Ruixin Wang (vivo)" w:date="2023-09-18T17:57:00Z">
              <w:r w:rsidRPr="0028146A">
                <w:rPr>
                  <w:rFonts w:ascii="Arial" w:hAnsi="Arial" w:cs="Arial"/>
                  <w:sz w:val="16"/>
                  <w:szCs w:val="18"/>
                  <w:lang w:eastAsia="zh-CN"/>
                </w:rPr>
                <w:t>79@0</w:t>
              </w:r>
            </w:ins>
          </w:p>
        </w:tc>
      </w:tr>
      <w:tr w:rsidR="00951FFA" w:rsidRPr="0028146A" w14:paraId="2CA80809" w14:textId="77777777" w:rsidTr="002D6CBF">
        <w:trPr>
          <w:trHeight w:val="86"/>
          <w:ins w:id="3427" w:author="Ruixin Wang (vivo)" w:date="2023-09-18T17:57:00Z"/>
        </w:trPr>
        <w:tc>
          <w:tcPr>
            <w:tcW w:w="303" w:type="pct"/>
            <w:vMerge/>
            <w:vAlign w:val="center"/>
          </w:tcPr>
          <w:p w14:paraId="361207F9" w14:textId="77777777" w:rsidR="00951FFA" w:rsidRPr="0028146A" w:rsidRDefault="00951FFA" w:rsidP="002D6CBF">
            <w:pPr>
              <w:pStyle w:val="TAC"/>
              <w:rPr>
                <w:ins w:id="3428" w:author="Ruixin Wang (vivo)" w:date="2023-09-18T17:57:00Z"/>
                <w:rFonts w:cs="Arial"/>
                <w:sz w:val="16"/>
                <w:szCs w:val="18"/>
                <w:lang w:eastAsia="zh-CN"/>
              </w:rPr>
            </w:pPr>
          </w:p>
        </w:tc>
        <w:tc>
          <w:tcPr>
            <w:tcW w:w="382" w:type="pct"/>
            <w:vMerge/>
            <w:vAlign w:val="center"/>
          </w:tcPr>
          <w:p w14:paraId="6CC8ADA7" w14:textId="77777777" w:rsidR="00951FFA" w:rsidRPr="0028146A" w:rsidRDefault="00951FFA" w:rsidP="002D6CBF">
            <w:pPr>
              <w:pStyle w:val="TAC"/>
              <w:rPr>
                <w:ins w:id="3429" w:author="Ruixin Wang (vivo)" w:date="2023-09-18T17:57:00Z"/>
                <w:rFonts w:cs="Arial"/>
                <w:sz w:val="16"/>
                <w:szCs w:val="18"/>
                <w:lang w:eastAsia="zh-CN"/>
              </w:rPr>
            </w:pPr>
          </w:p>
        </w:tc>
        <w:tc>
          <w:tcPr>
            <w:tcW w:w="299" w:type="pct"/>
            <w:vMerge/>
            <w:vAlign w:val="center"/>
          </w:tcPr>
          <w:p w14:paraId="69BAC378" w14:textId="77777777" w:rsidR="00951FFA" w:rsidRPr="0028146A" w:rsidRDefault="00951FFA" w:rsidP="002D6CBF">
            <w:pPr>
              <w:jc w:val="center"/>
              <w:rPr>
                <w:ins w:id="3430" w:author="Ruixin Wang (vivo)" w:date="2023-09-18T17:57:00Z"/>
                <w:rFonts w:ascii="Arial" w:hAnsi="Arial" w:cs="Arial"/>
                <w:sz w:val="16"/>
                <w:szCs w:val="18"/>
                <w:lang w:eastAsia="zh-CN"/>
              </w:rPr>
            </w:pPr>
          </w:p>
        </w:tc>
        <w:tc>
          <w:tcPr>
            <w:tcW w:w="464" w:type="pct"/>
            <w:vMerge/>
            <w:vAlign w:val="center"/>
          </w:tcPr>
          <w:p w14:paraId="3CE9D0B3" w14:textId="77777777" w:rsidR="00951FFA" w:rsidRPr="0028146A" w:rsidRDefault="00951FFA" w:rsidP="002D6CBF">
            <w:pPr>
              <w:spacing w:after="0"/>
              <w:jc w:val="center"/>
              <w:rPr>
                <w:ins w:id="3431" w:author="Ruixin Wang (vivo)" w:date="2023-09-18T17:57:00Z"/>
                <w:rFonts w:ascii="Arial" w:hAnsi="Arial" w:cs="Arial"/>
                <w:sz w:val="14"/>
                <w:szCs w:val="18"/>
                <w:lang w:eastAsia="zh-CN"/>
              </w:rPr>
            </w:pPr>
          </w:p>
        </w:tc>
        <w:tc>
          <w:tcPr>
            <w:tcW w:w="464" w:type="pct"/>
            <w:vMerge/>
            <w:vAlign w:val="center"/>
          </w:tcPr>
          <w:p w14:paraId="70F83166" w14:textId="77777777" w:rsidR="00951FFA" w:rsidRPr="0028146A" w:rsidRDefault="00951FFA" w:rsidP="002D6CBF">
            <w:pPr>
              <w:spacing w:after="0"/>
              <w:jc w:val="center"/>
              <w:rPr>
                <w:ins w:id="3432" w:author="Ruixin Wang (vivo)" w:date="2023-09-18T17:57:00Z"/>
                <w:rFonts w:ascii="Arial" w:hAnsi="Arial" w:cs="Arial"/>
                <w:sz w:val="14"/>
                <w:szCs w:val="18"/>
                <w:lang w:eastAsia="zh-CN"/>
              </w:rPr>
            </w:pPr>
          </w:p>
        </w:tc>
        <w:tc>
          <w:tcPr>
            <w:tcW w:w="348" w:type="pct"/>
            <w:vAlign w:val="center"/>
          </w:tcPr>
          <w:p w14:paraId="7C8C161B" w14:textId="77777777" w:rsidR="00951FFA" w:rsidRPr="0028146A" w:rsidRDefault="00951FFA" w:rsidP="002D6CBF">
            <w:pPr>
              <w:spacing w:after="0"/>
              <w:jc w:val="center"/>
              <w:rPr>
                <w:ins w:id="3433" w:author="Ruixin Wang (vivo)" w:date="2023-09-18T17:57:00Z"/>
                <w:rFonts w:ascii="Arial" w:hAnsi="Arial" w:cs="Arial"/>
                <w:sz w:val="16"/>
                <w:szCs w:val="18"/>
                <w:lang w:eastAsia="zh-CN"/>
              </w:rPr>
            </w:pPr>
            <w:ins w:id="3434" w:author="Ruixin Wang (vivo)" w:date="2023-09-18T17:57:00Z">
              <w:r w:rsidRPr="0028146A">
                <w:rPr>
                  <w:rFonts w:ascii="Arial" w:hAnsi="Arial" w:cs="Arial"/>
                  <w:sz w:val="16"/>
                  <w:szCs w:val="18"/>
                  <w:lang w:eastAsia="zh-CN"/>
                </w:rPr>
                <w:t>Mid</w:t>
              </w:r>
            </w:ins>
          </w:p>
        </w:tc>
        <w:tc>
          <w:tcPr>
            <w:tcW w:w="439" w:type="pct"/>
            <w:vAlign w:val="center"/>
          </w:tcPr>
          <w:p w14:paraId="2538F3FC" w14:textId="77777777" w:rsidR="00951FFA" w:rsidRPr="0028146A" w:rsidRDefault="00951FFA" w:rsidP="002D6CBF">
            <w:pPr>
              <w:pStyle w:val="TAC"/>
              <w:rPr>
                <w:ins w:id="3435" w:author="Ruixin Wang (vivo)" w:date="2023-09-18T17:57:00Z"/>
                <w:rFonts w:cs="Arial"/>
                <w:sz w:val="16"/>
                <w:szCs w:val="18"/>
              </w:rPr>
            </w:pPr>
            <w:ins w:id="3436" w:author="Ruixin Wang (vivo)" w:date="2023-09-18T17:57:00Z">
              <w:r w:rsidRPr="0028146A">
                <w:rPr>
                  <w:rFonts w:cs="Arial"/>
                  <w:sz w:val="16"/>
                  <w:szCs w:val="18"/>
                </w:rPr>
                <w:t>289700</w:t>
              </w:r>
            </w:ins>
          </w:p>
        </w:tc>
        <w:tc>
          <w:tcPr>
            <w:tcW w:w="394" w:type="pct"/>
            <w:vAlign w:val="center"/>
          </w:tcPr>
          <w:p w14:paraId="14F4CCDD" w14:textId="77777777" w:rsidR="00951FFA" w:rsidRPr="0028146A" w:rsidRDefault="00951FFA" w:rsidP="002D6CBF">
            <w:pPr>
              <w:pStyle w:val="TAC"/>
              <w:rPr>
                <w:ins w:id="3437" w:author="Ruixin Wang (vivo)" w:date="2023-09-18T17:57:00Z"/>
                <w:sz w:val="16"/>
              </w:rPr>
            </w:pPr>
            <w:ins w:id="3438" w:author="Ruixin Wang (vivo)" w:date="2023-09-18T17:57:00Z">
              <w:r w:rsidRPr="0028146A">
                <w:rPr>
                  <w:sz w:val="16"/>
                </w:rPr>
                <w:t>1448.5</w:t>
              </w:r>
            </w:ins>
          </w:p>
        </w:tc>
        <w:tc>
          <w:tcPr>
            <w:tcW w:w="439" w:type="pct"/>
            <w:vAlign w:val="center"/>
          </w:tcPr>
          <w:p w14:paraId="0E63E440" w14:textId="77777777" w:rsidR="00951FFA" w:rsidRPr="0028146A" w:rsidRDefault="00951FFA" w:rsidP="002D6CBF">
            <w:pPr>
              <w:pStyle w:val="TAC"/>
              <w:rPr>
                <w:ins w:id="3439" w:author="Ruixin Wang (vivo)" w:date="2023-09-18T17:57:00Z"/>
                <w:sz w:val="16"/>
              </w:rPr>
            </w:pPr>
            <w:ins w:id="3440" w:author="Ruixin Wang (vivo)" w:date="2023-09-18T17:57:00Z">
              <w:r w:rsidRPr="0028146A">
                <w:rPr>
                  <w:sz w:val="16"/>
                </w:rPr>
                <w:t>299300</w:t>
              </w:r>
            </w:ins>
          </w:p>
        </w:tc>
        <w:tc>
          <w:tcPr>
            <w:tcW w:w="394" w:type="pct"/>
            <w:vAlign w:val="center"/>
          </w:tcPr>
          <w:p w14:paraId="293813F0" w14:textId="77777777" w:rsidR="00951FFA" w:rsidRPr="0028146A" w:rsidRDefault="00951FFA" w:rsidP="002D6CBF">
            <w:pPr>
              <w:pStyle w:val="TAC"/>
              <w:rPr>
                <w:ins w:id="3441" w:author="Ruixin Wang (vivo)" w:date="2023-09-18T17:57:00Z"/>
                <w:sz w:val="16"/>
              </w:rPr>
            </w:pPr>
            <w:ins w:id="3442" w:author="Ruixin Wang (vivo)" w:date="2023-09-18T17:57:00Z">
              <w:r w:rsidRPr="0028146A">
                <w:rPr>
                  <w:sz w:val="16"/>
                </w:rPr>
                <w:t>1496.5</w:t>
              </w:r>
            </w:ins>
          </w:p>
        </w:tc>
        <w:tc>
          <w:tcPr>
            <w:tcW w:w="494" w:type="pct"/>
            <w:vMerge/>
            <w:vAlign w:val="center"/>
          </w:tcPr>
          <w:p w14:paraId="6761A9DD" w14:textId="77777777" w:rsidR="00951FFA" w:rsidRPr="0028146A" w:rsidRDefault="00951FFA" w:rsidP="002D6CBF">
            <w:pPr>
              <w:spacing w:after="0"/>
              <w:jc w:val="center"/>
              <w:rPr>
                <w:ins w:id="3443" w:author="Ruixin Wang (vivo)" w:date="2023-09-18T17:57:00Z"/>
                <w:rFonts w:ascii="Arial" w:hAnsi="Arial" w:cs="Arial"/>
                <w:sz w:val="16"/>
                <w:szCs w:val="18"/>
                <w:lang w:eastAsia="zh-CN"/>
              </w:rPr>
            </w:pPr>
          </w:p>
        </w:tc>
        <w:tc>
          <w:tcPr>
            <w:tcW w:w="580" w:type="pct"/>
            <w:vMerge/>
            <w:vAlign w:val="center"/>
          </w:tcPr>
          <w:p w14:paraId="28BE6EA9" w14:textId="77777777" w:rsidR="00951FFA" w:rsidRPr="0028146A" w:rsidRDefault="00951FFA" w:rsidP="002D6CBF">
            <w:pPr>
              <w:spacing w:after="0"/>
              <w:jc w:val="center"/>
              <w:rPr>
                <w:ins w:id="3444" w:author="Ruixin Wang (vivo)" w:date="2023-09-18T17:57:00Z"/>
                <w:rFonts w:ascii="Arial" w:hAnsi="Arial" w:cs="Arial"/>
                <w:sz w:val="16"/>
                <w:szCs w:val="18"/>
                <w:lang w:eastAsia="zh-CN"/>
              </w:rPr>
            </w:pPr>
          </w:p>
        </w:tc>
      </w:tr>
      <w:tr w:rsidR="00951FFA" w:rsidRPr="0028146A" w14:paraId="528AED5B" w14:textId="77777777" w:rsidTr="002D6CBF">
        <w:trPr>
          <w:trHeight w:val="228"/>
          <w:ins w:id="3445" w:author="Ruixin Wang (vivo)" w:date="2023-09-18T17:57:00Z"/>
        </w:trPr>
        <w:tc>
          <w:tcPr>
            <w:tcW w:w="303" w:type="pct"/>
            <w:vMerge/>
            <w:vAlign w:val="center"/>
          </w:tcPr>
          <w:p w14:paraId="4549156A" w14:textId="77777777" w:rsidR="00951FFA" w:rsidRPr="0028146A" w:rsidRDefault="00951FFA" w:rsidP="002D6CBF">
            <w:pPr>
              <w:pStyle w:val="TAC"/>
              <w:rPr>
                <w:ins w:id="3446" w:author="Ruixin Wang (vivo)" w:date="2023-09-18T17:57:00Z"/>
                <w:rFonts w:cs="Arial"/>
                <w:sz w:val="16"/>
                <w:szCs w:val="18"/>
                <w:lang w:eastAsia="zh-CN"/>
              </w:rPr>
            </w:pPr>
          </w:p>
        </w:tc>
        <w:tc>
          <w:tcPr>
            <w:tcW w:w="382" w:type="pct"/>
            <w:vMerge/>
            <w:vAlign w:val="center"/>
          </w:tcPr>
          <w:p w14:paraId="1FC75CAD" w14:textId="77777777" w:rsidR="00951FFA" w:rsidRPr="0028146A" w:rsidRDefault="00951FFA" w:rsidP="002D6CBF">
            <w:pPr>
              <w:pStyle w:val="TAC"/>
              <w:rPr>
                <w:ins w:id="3447" w:author="Ruixin Wang (vivo)" w:date="2023-09-18T17:57:00Z"/>
                <w:rFonts w:cs="Arial"/>
                <w:sz w:val="16"/>
                <w:szCs w:val="18"/>
                <w:lang w:eastAsia="zh-CN"/>
              </w:rPr>
            </w:pPr>
          </w:p>
        </w:tc>
        <w:tc>
          <w:tcPr>
            <w:tcW w:w="299" w:type="pct"/>
            <w:vMerge/>
            <w:vAlign w:val="center"/>
          </w:tcPr>
          <w:p w14:paraId="3E3B122B" w14:textId="77777777" w:rsidR="00951FFA" w:rsidRPr="0028146A" w:rsidRDefault="00951FFA" w:rsidP="002D6CBF">
            <w:pPr>
              <w:jc w:val="center"/>
              <w:rPr>
                <w:ins w:id="3448" w:author="Ruixin Wang (vivo)" w:date="2023-09-18T17:57:00Z"/>
                <w:rFonts w:ascii="Arial" w:hAnsi="Arial" w:cs="Arial"/>
                <w:sz w:val="16"/>
                <w:szCs w:val="18"/>
                <w:lang w:eastAsia="zh-CN"/>
              </w:rPr>
            </w:pPr>
          </w:p>
        </w:tc>
        <w:tc>
          <w:tcPr>
            <w:tcW w:w="464" w:type="pct"/>
            <w:vMerge/>
            <w:vAlign w:val="center"/>
          </w:tcPr>
          <w:p w14:paraId="7B34D3BC" w14:textId="77777777" w:rsidR="00951FFA" w:rsidRPr="0028146A" w:rsidRDefault="00951FFA" w:rsidP="002D6CBF">
            <w:pPr>
              <w:spacing w:after="0"/>
              <w:jc w:val="center"/>
              <w:rPr>
                <w:ins w:id="3449" w:author="Ruixin Wang (vivo)" w:date="2023-09-18T17:57:00Z"/>
                <w:rFonts w:ascii="Arial" w:hAnsi="Arial" w:cs="Arial"/>
                <w:sz w:val="14"/>
                <w:szCs w:val="18"/>
                <w:lang w:eastAsia="zh-CN"/>
              </w:rPr>
            </w:pPr>
          </w:p>
        </w:tc>
        <w:tc>
          <w:tcPr>
            <w:tcW w:w="464" w:type="pct"/>
            <w:vMerge/>
            <w:vAlign w:val="center"/>
          </w:tcPr>
          <w:p w14:paraId="34ABC484" w14:textId="77777777" w:rsidR="00951FFA" w:rsidRPr="0028146A" w:rsidRDefault="00951FFA" w:rsidP="002D6CBF">
            <w:pPr>
              <w:spacing w:after="0"/>
              <w:jc w:val="center"/>
              <w:rPr>
                <w:ins w:id="3450" w:author="Ruixin Wang (vivo)" w:date="2023-09-18T17:57:00Z"/>
                <w:rFonts w:ascii="Arial" w:hAnsi="Arial" w:cs="Arial"/>
                <w:sz w:val="14"/>
                <w:szCs w:val="18"/>
                <w:lang w:eastAsia="zh-CN"/>
              </w:rPr>
            </w:pPr>
          </w:p>
        </w:tc>
        <w:tc>
          <w:tcPr>
            <w:tcW w:w="348" w:type="pct"/>
            <w:vAlign w:val="center"/>
          </w:tcPr>
          <w:p w14:paraId="3C9EC11D" w14:textId="77777777" w:rsidR="00951FFA" w:rsidRPr="0028146A" w:rsidRDefault="00951FFA" w:rsidP="002D6CBF">
            <w:pPr>
              <w:spacing w:after="0"/>
              <w:jc w:val="center"/>
              <w:rPr>
                <w:ins w:id="3451" w:author="Ruixin Wang (vivo)" w:date="2023-09-18T17:57:00Z"/>
                <w:rFonts w:ascii="Arial" w:hAnsi="Arial" w:cs="Arial"/>
                <w:sz w:val="16"/>
                <w:szCs w:val="18"/>
                <w:lang w:eastAsia="zh-CN"/>
              </w:rPr>
            </w:pPr>
            <w:ins w:id="3452" w:author="Ruixin Wang (vivo)" w:date="2023-09-18T17:57:00Z">
              <w:r w:rsidRPr="0028146A">
                <w:rPr>
                  <w:rFonts w:ascii="Arial" w:hAnsi="Arial" w:cs="Arial"/>
                  <w:sz w:val="16"/>
                  <w:szCs w:val="18"/>
                  <w:lang w:eastAsia="zh-CN"/>
                </w:rPr>
                <w:t>High</w:t>
              </w:r>
            </w:ins>
          </w:p>
        </w:tc>
        <w:tc>
          <w:tcPr>
            <w:tcW w:w="439" w:type="pct"/>
            <w:vAlign w:val="center"/>
          </w:tcPr>
          <w:p w14:paraId="3163421D" w14:textId="77777777" w:rsidR="00951FFA" w:rsidRPr="0028146A" w:rsidRDefault="00951FFA" w:rsidP="002D6CBF">
            <w:pPr>
              <w:pStyle w:val="TAC"/>
              <w:rPr>
                <w:ins w:id="3453" w:author="Ruixin Wang (vivo)" w:date="2023-09-18T17:57:00Z"/>
                <w:rFonts w:cs="Arial"/>
                <w:sz w:val="16"/>
                <w:szCs w:val="18"/>
              </w:rPr>
            </w:pPr>
            <w:ins w:id="3454" w:author="Ruixin Wang (vivo)" w:date="2023-09-18T17:57:00Z">
              <w:r w:rsidRPr="0028146A">
                <w:rPr>
                  <w:rFonts w:cs="Arial"/>
                  <w:sz w:val="16"/>
                  <w:szCs w:val="18"/>
                </w:rPr>
                <w:t>292500</w:t>
              </w:r>
            </w:ins>
          </w:p>
        </w:tc>
        <w:tc>
          <w:tcPr>
            <w:tcW w:w="394" w:type="pct"/>
            <w:vAlign w:val="center"/>
          </w:tcPr>
          <w:p w14:paraId="47EC1E70" w14:textId="77777777" w:rsidR="00951FFA" w:rsidRPr="0028146A" w:rsidRDefault="00951FFA" w:rsidP="002D6CBF">
            <w:pPr>
              <w:pStyle w:val="TAC"/>
              <w:rPr>
                <w:ins w:id="3455" w:author="Ruixin Wang (vivo)" w:date="2023-09-18T17:57:00Z"/>
                <w:sz w:val="16"/>
              </w:rPr>
            </w:pPr>
            <w:ins w:id="3456" w:author="Ruixin Wang (vivo)" w:date="2023-09-18T17:57:00Z">
              <w:r w:rsidRPr="0028146A">
                <w:rPr>
                  <w:sz w:val="16"/>
                </w:rPr>
                <w:t>1462.5</w:t>
              </w:r>
            </w:ins>
          </w:p>
        </w:tc>
        <w:tc>
          <w:tcPr>
            <w:tcW w:w="439" w:type="pct"/>
            <w:vAlign w:val="center"/>
          </w:tcPr>
          <w:p w14:paraId="4858889A" w14:textId="77777777" w:rsidR="00951FFA" w:rsidRPr="0028146A" w:rsidRDefault="00951FFA" w:rsidP="002D6CBF">
            <w:pPr>
              <w:pStyle w:val="TAC"/>
              <w:rPr>
                <w:ins w:id="3457" w:author="Ruixin Wang (vivo)" w:date="2023-09-18T17:57:00Z"/>
                <w:sz w:val="16"/>
              </w:rPr>
            </w:pPr>
            <w:ins w:id="3458" w:author="Ruixin Wang (vivo)" w:date="2023-09-18T17:57:00Z">
              <w:r w:rsidRPr="0028146A">
                <w:rPr>
                  <w:sz w:val="16"/>
                </w:rPr>
                <w:t>302100</w:t>
              </w:r>
            </w:ins>
          </w:p>
        </w:tc>
        <w:tc>
          <w:tcPr>
            <w:tcW w:w="394" w:type="pct"/>
            <w:vAlign w:val="center"/>
          </w:tcPr>
          <w:p w14:paraId="077D5497" w14:textId="77777777" w:rsidR="00951FFA" w:rsidRPr="0028146A" w:rsidRDefault="00951FFA" w:rsidP="002D6CBF">
            <w:pPr>
              <w:pStyle w:val="TAC"/>
              <w:rPr>
                <w:ins w:id="3459" w:author="Ruixin Wang (vivo)" w:date="2023-09-18T17:57:00Z"/>
                <w:sz w:val="16"/>
              </w:rPr>
            </w:pPr>
            <w:ins w:id="3460" w:author="Ruixin Wang (vivo)" w:date="2023-09-18T17:57:00Z">
              <w:r w:rsidRPr="0028146A">
                <w:rPr>
                  <w:sz w:val="16"/>
                </w:rPr>
                <w:t>1510.5</w:t>
              </w:r>
            </w:ins>
          </w:p>
        </w:tc>
        <w:tc>
          <w:tcPr>
            <w:tcW w:w="494" w:type="pct"/>
            <w:vMerge/>
            <w:vAlign w:val="center"/>
          </w:tcPr>
          <w:p w14:paraId="6E22D3C2" w14:textId="77777777" w:rsidR="00951FFA" w:rsidRPr="0028146A" w:rsidRDefault="00951FFA" w:rsidP="002D6CBF">
            <w:pPr>
              <w:spacing w:after="0"/>
              <w:jc w:val="center"/>
              <w:rPr>
                <w:ins w:id="3461" w:author="Ruixin Wang (vivo)" w:date="2023-09-18T17:57:00Z"/>
                <w:rFonts w:ascii="Arial" w:hAnsi="Arial" w:cs="Arial"/>
                <w:sz w:val="16"/>
                <w:szCs w:val="18"/>
                <w:lang w:eastAsia="zh-CN"/>
              </w:rPr>
            </w:pPr>
          </w:p>
        </w:tc>
        <w:tc>
          <w:tcPr>
            <w:tcW w:w="580" w:type="pct"/>
            <w:vMerge/>
            <w:vAlign w:val="center"/>
          </w:tcPr>
          <w:p w14:paraId="4922AE70" w14:textId="77777777" w:rsidR="00951FFA" w:rsidRPr="0028146A" w:rsidRDefault="00951FFA" w:rsidP="002D6CBF">
            <w:pPr>
              <w:spacing w:after="0"/>
              <w:jc w:val="center"/>
              <w:rPr>
                <w:ins w:id="3462" w:author="Ruixin Wang (vivo)" w:date="2023-09-18T17:57:00Z"/>
                <w:rFonts w:ascii="Arial" w:hAnsi="Arial" w:cs="Arial"/>
                <w:sz w:val="16"/>
                <w:szCs w:val="18"/>
                <w:lang w:eastAsia="zh-CN"/>
              </w:rPr>
            </w:pPr>
          </w:p>
        </w:tc>
      </w:tr>
      <w:tr w:rsidR="00951FFA" w:rsidRPr="0028146A" w14:paraId="01E9A8C8" w14:textId="77777777" w:rsidTr="002D6CBF">
        <w:trPr>
          <w:trHeight w:val="86"/>
          <w:ins w:id="3463" w:author="Ruixin Wang (vivo)" w:date="2023-09-18T17:57:00Z"/>
        </w:trPr>
        <w:tc>
          <w:tcPr>
            <w:tcW w:w="303" w:type="pct"/>
            <w:vMerge w:val="restart"/>
            <w:vAlign w:val="center"/>
            <w:hideMark/>
          </w:tcPr>
          <w:p w14:paraId="36C0A0C3" w14:textId="77777777" w:rsidR="00951FFA" w:rsidRPr="0028146A" w:rsidRDefault="00951FFA" w:rsidP="002D6CBF">
            <w:pPr>
              <w:pStyle w:val="TAC"/>
              <w:rPr>
                <w:ins w:id="3464" w:author="Ruixin Wang (vivo)" w:date="2023-09-18T17:57:00Z"/>
                <w:rFonts w:eastAsia="Yu Mincho" w:cs="Arial"/>
                <w:sz w:val="16"/>
                <w:szCs w:val="18"/>
              </w:rPr>
            </w:pPr>
            <w:ins w:id="3465" w:author="Ruixin Wang (vivo)" w:date="2023-09-18T17:57:00Z">
              <w:r w:rsidRPr="0028146A">
                <w:rPr>
                  <w:rFonts w:eastAsia="Yu Mincho" w:cs="Arial"/>
                  <w:sz w:val="16"/>
                  <w:szCs w:val="18"/>
                </w:rPr>
                <w:t>n77</w:t>
              </w:r>
            </w:ins>
          </w:p>
        </w:tc>
        <w:tc>
          <w:tcPr>
            <w:tcW w:w="382" w:type="pct"/>
            <w:vMerge w:val="restart"/>
            <w:vAlign w:val="center"/>
            <w:hideMark/>
          </w:tcPr>
          <w:p w14:paraId="16E4377A" w14:textId="77777777" w:rsidR="00951FFA" w:rsidRPr="0028146A" w:rsidRDefault="00951FFA" w:rsidP="002D6CBF">
            <w:pPr>
              <w:pStyle w:val="TAC"/>
              <w:rPr>
                <w:ins w:id="3466" w:author="Ruixin Wang (vivo)" w:date="2023-09-18T17:57:00Z"/>
                <w:rFonts w:eastAsia="Yu Mincho" w:cs="Arial"/>
                <w:sz w:val="16"/>
                <w:szCs w:val="18"/>
              </w:rPr>
            </w:pPr>
            <w:ins w:id="3467" w:author="Ruixin Wang (vivo)" w:date="2023-09-18T17:57:00Z">
              <w:r w:rsidRPr="0028146A">
                <w:rPr>
                  <w:rFonts w:eastAsia="Yu Mincho" w:cs="Arial"/>
                  <w:sz w:val="16"/>
                  <w:szCs w:val="18"/>
                </w:rPr>
                <w:t>15</w:t>
              </w:r>
            </w:ins>
          </w:p>
        </w:tc>
        <w:tc>
          <w:tcPr>
            <w:tcW w:w="299" w:type="pct"/>
            <w:vMerge w:val="restart"/>
            <w:vAlign w:val="center"/>
          </w:tcPr>
          <w:p w14:paraId="4C31069B" w14:textId="77777777" w:rsidR="00951FFA" w:rsidRPr="0028146A" w:rsidRDefault="00951FFA" w:rsidP="002D6CBF">
            <w:pPr>
              <w:pStyle w:val="TAC"/>
              <w:rPr>
                <w:ins w:id="3468" w:author="Ruixin Wang (vivo)" w:date="2023-09-18T17:57:00Z"/>
                <w:rFonts w:eastAsia="Yu Mincho" w:cs="Arial"/>
                <w:sz w:val="16"/>
                <w:szCs w:val="18"/>
              </w:rPr>
            </w:pPr>
            <w:ins w:id="3469" w:author="Ruixin Wang (vivo)" w:date="2023-09-18T17:57:00Z">
              <w:r w:rsidRPr="0028146A">
                <w:rPr>
                  <w:rFonts w:cs="Arial"/>
                  <w:sz w:val="16"/>
                  <w:szCs w:val="18"/>
                  <w:lang w:eastAsia="zh-CN"/>
                </w:rPr>
                <w:t>15</w:t>
              </w:r>
            </w:ins>
          </w:p>
        </w:tc>
        <w:tc>
          <w:tcPr>
            <w:tcW w:w="464" w:type="pct"/>
            <w:vMerge w:val="restart"/>
            <w:vAlign w:val="center"/>
          </w:tcPr>
          <w:p w14:paraId="0FD7467F" w14:textId="77777777" w:rsidR="00951FFA" w:rsidRPr="0028146A" w:rsidRDefault="00951FFA" w:rsidP="002D6CBF">
            <w:pPr>
              <w:jc w:val="center"/>
              <w:rPr>
                <w:ins w:id="3470" w:author="Ruixin Wang (vivo)" w:date="2023-09-18T17:57:00Z"/>
                <w:rFonts w:ascii="Arial" w:hAnsi="Arial" w:cs="Arial"/>
                <w:sz w:val="14"/>
                <w:szCs w:val="18"/>
              </w:rPr>
            </w:pPr>
            <w:ins w:id="3471"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50B835FA" w14:textId="77777777" w:rsidR="00951FFA" w:rsidRPr="0028146A" w:rsidRDefault="00951FFA" w:rsidP="002D6CBF">
            <w:pPr>
              <w:spacing w:after="0"/>
              <w:jc w:val="center"/>
              <w:rPr>
                <w:ins w:id="3472" w:author="Ruixin Wang (vivo)" w:date="2023-09-18T17:57:00Z"/>
                <w:rFonts w:ascii="Arial" w:hAnsi="Arial" w:cs="Arial"/>
                <w:sz w:val="14"/>
                <w:szCs w:val="18"/>
                <w:lang w:eastAsia="zh-CN"/>
              </w:rPr>
            </w:pPr>
            <w:ins w:id="3473" w:author="Ruixin Wang (vivo)" w:date="2023-09-18T17:57:00Z">
              <w:r w:rsidRPr="0028146A">
                <w:rPr>
                  <w:rFonts w:ascii="Arial" w:hAnsi="Arial" w:cs="Arial"/>
                  <w:sz w:val="14"/>
                  <w:szCs w:val="18"/>
                  <w:lang w:eastAsia="zh-CN"/>
                </w:rPr>
                <w:t>DFT-s-OFDM</w:t>
              </w:r>
            </w:ins>
          </w:p>
          <w:p w14:paraId="45FB885E" w14:textId="77777777" w:rsidR="00951FFA" w:rsidRPr="0028146A" w:rsidRDefault="00951FFA" w:rsidP="002D6CBF">
            <w:pPr>
              <w:pStyle w:val="TAC"/>
              <w:rPr>
                <w:ins w:id="3474" w:author="Ruixin Wang (vivo)" w:date="2023-09-18T17:57:00Z"/>
                <w:rFonts w:eastAsia="Yu Mincho" w:cs="Arial"/>
                <w:sz w:val="14"/>
                <w:szCs w:val="18"/>
              </w:rPr>
            </w:pPr>
            <w:ins w:id="3475" w:author="Ruixin Wang (vivo)" w:date="2023-09-18T17:57:00Z">
              <w:r w:rsidRPr="0028146A">
                <w:rPr>
                  <w:rFonts w:cs="Arial"/>
                  <w:sz w:val="14"/>
                  <w:szCs w:val="18"/>
                  <w:lang w:eastAsia="zh-CN"/>
                </w:rPr>
                <w:t>QPSK</w:t>
              </w:r>
            </w:ins>
          </w:p>
        </w:tc>
        <w:tc>
          <w:tcPr>
            <w:tcW w:w="348" w:type="pct"/>
            <w:vAlign w:val="center"/>
          </w:tcPr>
          <w:p w14:paraId="5DAB621A" w14:textId="77777777" w:rsidR="00951FFA" w:rsidRPr="0028146A" w:rsidRDefault="00951FFA" w:rsidP="002D6CBF">
            <w:pPr>
              <w:spacing w:after="0"/>
              <w:jc w:val="center"/>
              <w:rPr>
                <w:ins w:id="3476" w:author="Ruixin Wang (vivo)" w:date="2023-09-18T17:57:00Z"/>
                <w:rFonts w:ascii="Arial" w:hAnsi="Arial" w:cs="Arial"/>
                <w:sz w:val="16"/>
                <w:szCs w:val="18"/>
                <w:lang w:eastAsia="zh-CN"/>
              </w:rPr>
            </w:pPr>
            <w:ins w:id="3477" w:author="Ruixin Wang (vivo)" w:date="2023-09-18T17:57:00Z">
              <w:r w:rsidRPr="0028146A">
                <w:rPr>
                  <w:rFonts w:ascii="Arial" w:hAnsi="Arial" w:cs="Arial"/>
                  <w:sz w:val="16"/>
                  <w:szCs w:val="18"/>
                  <w:lang w:eastAsia="zh-CN"/>
                </w:rPr>
                <w:t>Low</w:t>
              </w:r>
            </w:ins>
          </w:p>
        </w:tc>
        <w:tc>
          <w:tcPr>
            <w:tcW w:w="439" w:type="pct"/>
          </w:tcPr>
          <w:p w14:paraId="12DF6520" w14:textId="77777777" w:rsidR="00951FFA" w:rsidRPr="00164F64" w:rsidRDefault="00951FFA" w:rsidP="002D6CBF">
            <w:pPr>
              <w:keepNext/>
              <w:keepLines/>
              <w:spacing w:after="0"/>
              <w:jc w:val="center"/>
              <w:rPr>
                <w:ins w:id="3478" w:author="Ruixin Wang (vivo)" w:date="2023-09-18T17:57:00Z"/>
                <w:rFonts w:ascii="Arial" w:hAnsi="Arial" w:cs="Arial"/>
                <w:sz w:val="16"/>
                <w:szCs w:val="18"/>
                <w:lang w:eastAsia="x-none"/>
              </w:rPr>
            </w:pPr>
            <w:ins w:id="3479" w:author="Ruixin Wang (vivo)" w:date="2023-09-18T17:57:00Z">
              <w:r w:rsidRPr="00164F64">
                <w:rPr>
                  <w:rFonts w:ascii="Arial" w:hAnsi="Arial" w:cs="Arial"/>
                  <w:sz w:val="16"/>
                  <w:szCs w:val="18"/>
                  <w:lang w:eastAsia="x-none"/>
                </w:rPr>
                <w:t>620500</w:t>
              </w:r>
            </w:ins>
          </w:p>
        </w:tc>
        <w:tc>
          <w:tcPr>
            <w:tcW w:w="394" w:type="pct"/>
          </w:tcPr>
          <w:p w14:paraId="1F3742C3" w14:textId="77777777" w:rsidR="00951FFA" w:rsidRPr="00164F64" w:rsidRDefault="00951FFA" w:rsidP="002D6CBF">
            <w:pPr>
              <w:keepNext/>
              <w:keepLines/>
              <w:spacing w:after="0"/>
              <w:jc w:val="center"/>
              <w:rPr>
                <w:ins w:id="3480" w:author="Ruixin Wang (vivo)" w:date="2023-09-18T17:57:00Z"/>
                <w:rFonts w:ascii="Arial" w:hAnsi="Arial" w:cs="Arial"/>
                <w:sz w:val="16"/>
                <w:szCs w:val="18"/>
                <w:lang w:eastAsia="x-none"/>
              </w:rPr>
            </w:pPr>
            <w:ins w:id="3481" w:author="Ruixin Wang (vivo)" w:date="2023-09-18T17:57:00Z">
              <w:r w:rsidRPr="00164F64">
                <w:rPr>
                  <w:rFonts w:ascii="Arial" w:hAnsi="Arial" w:cs="Arial"/>
                  <w:sz w:val="16"/>
                  <w:szCs w:val="18"/>
                  <w:lang w:eastAsia="x-none"/>
                </w:rPr>
                <w:t>3307.5</w:t>
              </w:r>
            </w:ins>
          </w:p>
        </w:tc>
        <w:tc>
          <w:tcPr>
            <w:tcW w:w="439" w:type="pct"/>
          </w:tcPr>
          <w:p w14:paraId="2608E6EB" w14:textId="77777777" w:rsidR="00951FFA" w:rsidRPr="00164F64" w:rsidRDefault="00951FFA" w:rsidP="002D6CBF">
            <w:pPr>
              <w:keepNext/>
              <w:keepLines/>
              <w:spacing w:after="0"/>
              <w:jc w:val="center"/>
              <w:rPr>
                <w:ins w:id="3482" w:author="Ruixin Wang (vivo)" w:date="2023-09-18T17:57:00Z"/>
                <w:rFonts w:ascii="Arial" w:hAnsi="Arial" w:cs="Arial"/>
                <w:sz w:val="16"/>
                <w:szCs w:val="18"/>
                <w:lang w:eastAsia="x-none"/>
              </w:rPr>
            </w:pPr>
            <w:ins w:id="3483" w:author="Ruixin Wang (vivo)" w:date="2023-09-18T17:57:00Z">
              <w:r w:rsidRPr="00164F64">
                <w:rPr>
                  <w:rFonts w:ascii="Arial" w:hAnsi="Arial" w:cs="Arial"/>
                  <w:sz w:val="16"/>
                  <w:szCs w:val="18"/>
                  <w:lang w:eastAsia="x-none"/>
                </w:rPr>
                <w:t>620500</w:t>
              </w:r>
            </w:ins>
          </w:p>
        </w:tc>
        <w:tc>
          <w:tcPr>
            <w:tcW w:w="394" w:type="pct"/>
          </w:tcPr>
          <w:p w14:paraId="3E8F8210" w14:textId="77777777" w:rsidR="00951FFA" w:rsidRPr="00164F64" w:rsidRDefault="00951FFA" w:rsidP="002D6CBF">
            <w:pPr>
              <w:keepNext/>
              <w:keepLines/>
              <w:spacing w:after="0"/>
              <w:jc w:val="center"/>
              <w:rPr>
                <w:ins w:id="3484" w:author="Ruixin Wang (vivo)" w:date="2023-09-18T17:57:00Z"/>
                <w:rFonts w:ascii="Arial" w:hAnsi="Arial" w:cs="Arial"/>
                <w:sz w:val="16"/>
                <w:szCs w:val="18"/>
                <w:lang w:eastAsia="x-none"/>
              </w:rPr>
            </w:pPr>
            <w:ins w:id="3485" w:author="Ruixin Wang (vivo)" w:date="2023-09-18T17:57:00Z">
              <w:r w:rsidRPr="00164F64">
                <w:rPr>
                  <w:rFonts w:ascii="Arial" w:hAnsi="Arial" w:cs="Arial"/>
                  <w:sz w:val="16"/>
                  <w:szCs w:val="18"/>
                  <w:lang w:eastAsia="x-none"/>
                </w:rPr>
                <w:t>3307.5</w:t>
              </w:r>
            </w:ins>
          </w:p>
        </w:tc>
        <w:tc>
          <w:tcPr>
            <w:tcW w:w="494" w:type="pct"/>
            <w:vMerge w:val="restart"/>
            <w:vAlign w:val="center"/>
          </w:tcPr>
          <w:p w14:paraId="227D7E99" w14:textId="77777777" w:rsidR="00951FFA" w:rsidRPr="0028146A" w:rsidRDefault="00951FFA" w:rsidP="002D6CBF">
            <w:pPr>
              <w:spacing w:after="0"/>
              <w:jc w:val="center"/>
              <w:rPr>
                <w:ins w:id="3486" w:author="Ruixin Wang (vivo)" w:date="2023-09-18T17:57:00Z"/>
                <w:rFonts w:ascii="Arial" w:hAnsi="Arial" w:cs="Arial"/>
                <w:sz w:val="16"/>
                <w:szCs w:val="18"/>
                <w:lang w:eastAsia="zh-CN"/>
              </w:rPr>
            </w:pPr>
            <w:ins w:id="3487" w:author="Ruixin Wang (vivo)" w:date="2023-09-18T17:57:00Z">
              <w:r w:rsidRPr="0028146A">
                <w:rPr>
                  <w:rFonts w:ascii="Arial" w:hAnsi="Arial" w:cs="Arial"/>
                  <w:sz w:val="16"/>
                  <w:szCs w:val="18"/>
                  <w:lang w:eastAsia="zh-CN"/>
                </w:rPr>
                <w:t>75@0</w:t>
              </w:r>
            </w:ins>
          </w:p>
        </w:tc>
        <w:tc>
          <w:tcPr>
            <w:tcW w:w="580" w:type="pct"/>
            <w:vMerge w:val="restart"/>
            <w:vAlign w:val="center"/>
          </w:tcPr>
          <w:p w14:paraId="436E84CE" w14:textId="77777777" w:rsidR="00951FFA" w:rsidRPr="0028146A" w:rsidRDefault="00951FFA" w:rsidP="002D6CBF">
            <w:pPr>
              <w:spacing w:after="0"/>
              <w:jc w:val="center"/>
              <w:rPr>
                <w:ins w:id="3488" w:author="Ruixin Wang (vivo)" w:date="2023-09-18T17:57:00Z"/>
                <w:rFonts w:ascii="Arial" w:hAnsi="Arial" w:cs="Arial"/>
                <w:sz w:val="16"/>
                <w:szCs w:val="18"/>
                <w:lang w:eastAsia="zh-CN"/>
              </w:rPr>
            </w:pPr>
            <w:ins w:id="3489" w:author="Ruixin Wang (vivo)" w:date="2023-09-18T17:57:00Z">
              <w:r w:rsidRPr="0028146A">
                <w:rPr>
                  <w:rFonts w:ascii="Arial" w:hAnsi="Arial" w:cs="Arial"/>
                  <w:sz w:val="16"/>
                  <w:szCs w:val="18"/>
                  <w:lang w:eastAsia="zh-CN"/>
                </w:rPr>
                <w:t>79@0</w:t>
              </w:r>
            </w:ins>
          </w:p>
        </w:tc>
      </w:tr>
      <w:tr w:rsidR="00951FFA" w:rsidRPr="0028146A" w14:paraId="7A80FCF4" w14:textId="77777777" w:rsidTr="002D6CBF">
        <w:trPr>
          <w:trHeight w:val="86"/>
          <w:ins w:id="3490" w:author="Ruixin Wang (vivo)" w:date="2023-09-18T17:57:00Z"/>
        </w:trPr>
        <w:tc>
          <w:tcPr>
            <w:tcW w:w="303" w:type="pct"/>
            <w:vMerge/>
            <w:vAlign w:val="center"/>
          </w:tcPr>
          <w:p w14:paraId="7BFCC13E" w14:textId="77777777" w:rsidR="00951FFA" w:rsidRPr="0028146A" w:rsidRDefault="00951FFA" w:rsidP="002D6CBF">
            <w:pPr>
              <w:pStyle w:val="TAC"/>
              <w:rPr>
                <w:ins w:id="3491" w:author="Ruixin Wang (vivo)" w:date="2023-09-18T17:57:00Z"/>
                <w:rFonts w:eastAsia="Yu Mincho" w:cs="Arial"/>
                <w:sz w:val="16"/>
                <w:szCs w:val="18"/>
              </w:rPr>
            </w:pPr>
          </w:p>
        </w:tc>
        <w:tc>
          <w:tcPr>
            <w:tcW w:w="382" w:type="pct"/>
            <w:vMerge/>
            <w:vAlign w:val="center"/>
          </w:tcPr>
          <w:p w14:paraId="2A8E5765" w14:textId="77777777" w:rsidR="00951FFA" w:rsidRPr="0028146A" w:rsidRDefault="00951FFA" w:rsidP="002D6CBF">
            <w:pPr>
              <w:pStyle w:val="TAC"/>
              <w:rPr>
                <w:ins w:id="3492" w:author="Ruixin Wang (vivo)" w:date="2023-09-18T17:57:00Z"/>
                <w:rFonts w:eastAsia="Yu Mincho" w:cs="Arial"/>
                <w:sz w:val="16"/>
                <w:szCs w:val="18"/>
              </w:rPr>
            </w:pPr>
          </w:p>
        </w:tc>
        <w:tc>
          <w:tcPr>
            <w:tcW w:w="299" w:type="pct"/>
            <w:vMerge/>
            <w:vAlign w:val="center"/>
          </w:tcPr>
          <w:p w14:paraId="31BB8F70" w14:textId="77777777" w:rsidR="00951FFA" w:rsidRPr="0028146A" w:rsidRDefault="00951FFA" w:rsidP="002D6CBF">
            <w:pPr>
              <w:pStyle w:val="TAC"/>
              <w:rPr>
                <w:ins w:id="3493" w:author="Ruixin Wang (vivo)" w:date="2023-09-18T17:57:00Z"/>
                <w:rFonts w:cs="Arial"/>
                <w:sz w:val="16"/>
                <w:szCs w:val="18"/>
                <w:lang w:eastAsia="zh-CN"/>
              </w:rPr>
            </w:pPr>
          </w:p>
        </w:tc>
        <w:tc>
          <w:tcPr>
            <w:tcW w:w="464" w:type="pct"/>
            <w:vMerge/>
            <w:vAlign w:val="center"/>
          </w:tcPr>
          <w:p w14:paraId="037A9C0D" w14:textId="77777777" w:rsidR="00951FFA" w:rsidRPr="0028146A" w:rsidRDefault="00951FFA" w:rsidP="002D6CBF">
            <w:pPr>
              <w:spacing w:after="0"/>
              <w:jc w:val="center"/>
              <w:rPr>
                <w:ins w:id="3494" w:author="Ruixin Wang (vivo)" w:date="2023-09-18T17:57:00Z"/>
                <w:rFonts w:ascii="Arial" w:hAnsi="Arial" w:cs="Arial"/>
                <w:sz w:val="14"/>
                <w:szCs w:val="18"/>
                <w:lang w:eastAsia="zh-CN"/>
              </w:rPr>
            </w:pPr>
          </w:p>
        </w:tc>
        <w:tc>
          <w:tcPr>
            <w:tcW w:w="464" w:type="pct"/>
            <w:vMerge/>
            <w:vAlign w:val="center"/>
          </w:tcPr>
          <w:p w14:paraId="11C14277" w14:textId="77777777" w:rsidR="00951FFA" w:rsidRPr="0028146A" w:rsidRDefault="00951FFA" w:rsidP="002D6CBF">
            <w:pPr>
              <w:spacing w:after="0"/>
              <w:jc w:val="center"/>
              <w:rPr>
                <w:ins w:id="3495" w:author="Ruixin Wang (vivo)" w:date="2023-09-18T17:57:00Z"/>
                <w:rFonts w:ascii="Arial" w:hAnsi="Arial" w:cs="Arial"/>
                <w:sz w:val="14"/>
                <w:szCs w:val="18"/>
                <w:lang w:eastAsia="zh-CN"/>
              </w:rPr>
            </w:pPr>
          </w:p>
        </w:tc>
        <w:tc>
          <w:tcPr>
            <w:tcW w:w="348" w:type="pct"/>
            <w:vAlign w:val="center"/>
          </w:tcPr>
          <w:p w14:paraId="3E1F9B5C" w14:textId="77777777" w:rsidR="00951FFA" w:rsidRPr="0028146A" w:rsidRDefault="00951FFA" w:rsidP="002D6CBF">
            <w:pPr>
              <w:spacing w:after="0"/>
              <w:jc w:val="center"/>
              <w:rPr>
                <w:ins w:id="3496" w:author="Ruixin Wang (vivo)" w:date="2023-09-18T17:57:00Z"/>
                <w:rFonts w:ascii="Arial" w:hAnsi="Arial" w:cs="Arial"/>
                <w:sz w:val="16"/>
                <w:szCs w:val="18"/>
                <w:lang w:eastAsia="zh-CN"/>
              </w:rPr>
            </w:pPr>
            <w:ins w:id="3497" w:author="Ruixin Wang (vivo)" w:date="2023-09-18T17:57:00Z">
              <w:r w:rsidRPr="0028146A">
                <w:rPr>
                  <w:rFonts w:ascii="Arial" w:hAnsi="Arial" w:cs="Arial"/>
                  <w:sz w:val="16"/>
                  <w:szCs w:val="18"/>
                  <w:lang w:eastAsia="zh-CN"/>
                </w:rPr>
                <w:t>Mid</w:t>
              </w:r>
            </w:ins>
          </w:p>
        </w:tc>
        <w:tc>
          <w:tcPr>
            <w:tcW w:w="439" w:type="pct"/>
          </w:tcPr>
          <w:p w14:paraId="5D97E0E0" w14:textId="77777777" w:rsidR="00951FFA" w:rsidRPr="00164F64" w:rsidRDefault="00951FFA" w:rsidP="002D6CBF">
            <w:pPr>
              <w:keepNext/>
              <w:keepLines/>
              <w:spacing w:after="0"/>
              <w:jc w:val="center"/>
              <w:rPr>
                <w:ins w:id="3498" w:author="Ruixin Wang (vivo)" w:date="2023-09-18T17:57:00Z"/>
                <w:rFonts w:ascii="Arial" w:hAnsi="Arial" w:cs="Arial"/>
                <w:sz w:val="16"/>
                <w:szCs w:val="18"/>
                <w:lang w:eastAsia="x-none"/>
              </w:rPr>
            </w:pPr>
            <w:ins w:id="3499" w:author="Ruixin Wang (vivo)" w:date="2023-09-18T17:57:00Z">
              <w:r w:rsidRPr="00164F64">
                <w:rPr>
                  <w:rFonts w:ascii="Arial" w:hAnsi="Arial" w:cs="Arial"/>
                  <w:sz w:val="16"/>
                  <w:szCs w:val="18"/>
                  <w:lang w:eastAsia="x-none"/>
                </w:rPr>
                <w:t>650000</w:t>
              </w:r>
            </w:ins>
          </w:p>
        </w:tc>
        <w:tc>
          <w:tcPr>
            <w:tcW w:w="394" w:type="pct"/>
          </w:tcPr>
          <w:p w14:paraId="269AE404" w14:textId="77777777" w:rsidR="00951FFA" w:rsidRPr="00164F64" w:rsidRDefault="00951FFA" w:rsidP="002D6CBF">
            <w:pPr>
              <w:keepNext/>
              <w:keepLines/>
              <w:spacing w:after="0"/>
              <w:jc w:val="center"/>
              <w:rPr>
                <w:ins w:id="3500" w:author="Ruixin Wang (vivo)" w:date="2023-09-18T17:57:00Z"/>
                <w:rFonts w:ascii="Arial" w:hAnsi="Arial" w:cs="Arial"/>
                <w:sz w:val="16"/>
                <w:szCs w:val="18"/>
                <w:lang w:eastAsia="x-none"/>
              </w:rPr>
            </w:pPr>
            <w:ins w:id="3501" w:author="Ruixin Wang (vivo)" w:date="2023-09-18T17:57:00Z">
              <w:r w:rsidRPr="00164F64">
                <w:rPr>
                  <w:rFonts w:ascii="Arial" w:hAnsi="Arial" w:cs="Arial"/>
                  <w:sz w:val="16"/>
                  <w:szCs w:val="18"/>
                  <w:lang w:eastAsia="x-none"/>
                </w:rPr>
                <w:t>3750</w:t>
              </w:r>
            </w:ins>
          </w:p>
        </w:tc>
        <w:tc>
          <w:tcPr>
            <w:tcW w:w="439" w:type="pct"/>
          </w:tcPr>
          <w:p w14:paraId="1F2A43D9" w14:textId="77777777" w:rsidR="00951FFA" w:rsidRPr="00164F64" w:rsidRDefault="00951FFA" w:rsidP="002D6CBF">
            <w:pPr>
              <w:keepNext/>
              <w:keepLines/>
              <w:spacing w:after="0"/>
              <w:jc w:val="center"/>
              <w:rPr>
                <w:ins w:id="3502" w:author="Ruixin Wang (vivo)" w:date="2023-09-18T17:57:00Z"/>
                <w:rFonts w:ascii="Arial" w:hAnsi="Arial" w:cs="Arial"/>
                <w:sz w:val="16"/>
                <w:szCs w:val="18"/>
                <w:lang w:eastAsia="x-none"/>
              </w:rPr>
            </w:pPr>
            <w:ins w:id="3503" w:author="Ruixin Wang (vivo)" w:date="2023-09-18T17:57:00Z">
              <w:r w:rsidRPr="00164F64">
                <w:rPr>
                  <w:rFonts w:ascii="Arial" w:hAnsi="Arial" w:cs="Arial"/>
                  <w:sz w:val="16"/>
                  <w:szCs w:val="18"/>
                  <w:lang w:eastAsia="x-none"/>
                </w:rPr>
                <w:t>650000</w:t>
              </w:r>
            </w:ins>
          </w:p>
        </w:tc>
        <w:tc>
          <w:tcPr>
            <w:tcW w:w="394" w:type="pct"/>
          </w:tcPr>
          <w:p w14:paraId="33799FDE" w14:textId="77777777" w:rsidR="00951FFA" w:rsidRPr="00164F64" w:rsidRDefault="00951FFA" w:rsidP="002D6CBF">
            <w:pPr>
              <w:keepNext/>
              <w:keepLines/>
              <w:spacing w:after="0"/>
              <w:jc w:val="center"/>
              <w:rPr>
                <w:ins w:id="3504" w:author="Ruixin Wang (vivo)" w:date="2023-09-18T17:57:00Z"/>
                <w:rFonts w:ascii="Arial" w:hAnsi="Arial" w:cs="Arial"/>
                <w:sz w:val="16"/>
                <w:szCs w:val="18"/>
                <w:lang w:eastAsia="x-none"/>
              </w:rPr>
            </w:pPr>
            <w:ins w:id="3505" w:author="Ruixin Wang (vivo)" w:date="2023-09-18T17:57:00Z">
              <w:r w:rsidRPr="00164F64">
                <w:rPr>
                  <w:rFonts w:ascii="Arial" w:hAnsi="Arial" w:cs="Arial"/>
                  <w:sz w:val="16"/>
                  <w:szCs w:val="18"/>
                  <w:lang w:eastAsia="x-none"/>
                </w:rPr>
                <w:t>3750</w:t>
              </w:r>
            </w:ins>
          </w:p>
        </w:tc>
        <w:tc>
          <w:tcPr>
            <w:tcW w:w="494" w:type="pct"/>
            <w:vMerge/>
            <w:vAlign w:val="center"/>
          </w:tcPr>
          <w:p w14:paraId="5BF6DECA" w14:textId="77777777" w:rsidR="00951FFA" w:rsidRPr="0028146A" w:rsidRDefault="00951FFA" w:rsidP="002D6CBF">
            <w:pPr>
              <w:spacing w:after="0"/>
              <w:jc w:val="center"/>
              <w:rPr>
                <w:ins w:id="3506" w:author="Ruixin Wang (vivo)" w:date="2023-09-18T17:57:00Z"/>
                <w:rFonts w:ascii="Arial" w:hAnsi="Arial" w:cs="Arial"/>
                <w:sz w:val="16"/>
                <w:szCs w:val="18"/>
                <w:lang w:eastAsia="zh-CN"/>
              </w:rPr>
            </w:pPr>
          </w:p>
        </w:tc>
        <w:tc>
          <w:tcPr>
            <w:tcW w:w="580" w:type="pct"/>
            <w:vMerge/>
            <w:vAlign w:val="center"/>
          </w:tcPr>
          <w:p w14:paraId="28CDCEBD" w14:textId="77777777" w:rsidR="00951FFA" w:rsidRPr="0028146A" w:rsidRDefault="00951FFA" w:rsidP="002D6CBF">
            <w:pPr>
              <w:spacing w:after="0"/>
              <w:jc w:val="center"/>
              <w:rPr>
                <w:ins w:id="3507" w:author="Ruixin Wang (vivo)" w:date="2023-09-18T17:57:00Z"/>
                <w:rFonts w:ascii="Arial" w:hAnsi="Arial" w:cs="Arial"/>
                <w:sz w:val="16"/>
                <w:szCs w:val="18"/>
                <w:lang w:eastAsia="zh-CN"/>
              </w:rPr>
            </w:pPr>
          </w:p>
        </w:tc>
      </w:tr>
      <w:tr w:rsidR="00951FFA" w:rsidRPr="0028146A" w14:paraId="4EF08D24" w14:textId="77777777" w:rsidTr="002D6CBF">
        <w:trPr>
          <w:trHeight w:val="86"/>
          <w:ins w:id="3508" w:author="Ruixin Wang (vivo)" w:date="2023-09-18T17:57:00Z"/>
        </w:trPr>
        <w:tc>
          <w:tcPr>
            <w:tcW w:w="303" w:type="pct"/>
            <w:vMerge/>
            <w:vAlign w:val="center"/>
          </w:tcPr>
          <w:p w14:paraId="417503BE" w14:textId="77777777" w:rsidR="00951FFA" w:rsidRPr="0028146A" w:rsidRDefault="00951FFA" w:rsidP="002D6CBF">
            <w:pPr>
              <w:pStyle w:val="TAC"/>
              <w:rPr>
                <w:ins w:id="3509" w:author="Ruixin Wang (vivo)" w:date="2023-09-18T17:57:00Z"/>
                <w:rFonts w:eastAsia="Yu Mincho" w:cs="Arial"/>
                <w:sz w:val="16"/>
                <w:szCs w:val="18"/>
              </w:rPr>
            </w:pPr>
          </w:p>
        </w:tc>
        <w:tc>
          <w:tcPr>
            <w:tcW w:w="382" w:type="pct"/>
            <w:vMerge/>
            <w:vAlign w:val="center"/>
          </w:tcPr>
          <w:p w14:paraId="411D6777" w14:textId="77777777" w:rsidR="00951FFA" w:rsidRPr="0028146A" w:rsidRDefault="00951FFA" w:rsidP="002D6CBF">
            <w:pPr>
              <w:pStyle w:val="TAC"/>
              <w:rPr>
                <w:ins w:id="3510" w:author="Ruixin Wang (vivo)" w:date="2023-09-18T17:57:00Z"/>
                <w:rFonts w:eastAsia="Yu Mincho" w:cs="Arial"/>
                <w:sz w:val="16"/>
                <w:szCs w:val="18"/>
              </w:rPr>
            </w:pPr>
          </w:p>
        </w:tc>
        <w:tc>
          <w:tcPr>
            <w:tcW w:w="299" w:type="pct"/>
            <w:vMerge/>
            <w:vAlign w:val="center"/>
          </w:tcPr>
          <w:p w14:paraId="20171919" w14:textId="77777777" w:rsidR="00951FFA" w:rsidRPr="0028146A" w:rsidRDefault="00951FFA" w:rsidP="002D6CBF">
            <w:pPr>
              <w:pStyle w:val="TAC"/>
              <w:rPr>
                <w:ins w:id="3511" w:author="Ruixin Wang (vivo)" w:date="2023-09-18T17:57:00Z"/>
                <w:rFonts w:cs="Arial"/>
                <w:sz w:val="16"/>
                <w:szCs w:val="18"/>
                <w:lang w:eastAsia="zh-CN"/>
              </w:rPr>
            </w:pPr>
          </w:p>
        </w:tc>
        <w:tc>
          <w:tcPr>
            <w:tcW w:w="464" w:type="pct"/>
            <w:vMerge/>
            <w:vAlign w:val="center"/>
          </w:tcPr>
          <w:p w14:paraId="312A97E5" w14:textId="77777777" w:rsidR="00951FFA" w:rsidRPr="0028146A" w:rsidRDefault="00951FFA" w:rsidP="002D6CBF">
            <w:pPr>
              <w:spacing w:after="0"/>
              <w:jc w:val="center"/>
              <w:rPr>
                <w:ins w:id="3512" w:author="Ruixin Wang (vivo)" w:date="2023-09-18T17:57:00Z"/>
                <w:rFonts w:ascii="Arial" w:hAnsi="Arial" w:cs="Arial"/>
                <w:sz w:val="14"/>
                <w:szCs w:val="18"/>
                <w:lang w:eastAsia="zh-CN"/>
              </w:rPr>
            </w:pPr>
          </w:p>
        </w:tc>
        <w:tc>
          <w:tcPr>
            <w:tcW w:w="464" w:type="pct"/>
            <w:vMerge/>
            <w:vAlign w:val="center"/>
          </w:tcPr>
          <w:p w14:paraId="4A11EE6D" w14:textId="77777777" w:rsidR="00951FFA" w:rsidRPr="0028146A" w:rsidRDefault="00951FFA" w:rsidP="002D6CBF">
            <w:pPr>
              <w:spacing w:after="0"/>
              <w:jc w:val="center"/>
              <w:rPr>
                <w:ins w:id="3513" w:author="Ruixin Wang (vivo)" w:date="2023-09-18T17:57:00Z"/>
                <w:rFonts w:ascii="Arial" w:hAnsi="Arial" w:cs="Arial"/>
                <w:sz w:val="14"/>
                <w:szCs w:val="18"/>
                <w:lang w:eastAsia="zh-CN"/>
              </w:rPr>
            </w:pPr>
          </w:p>
        </w:tc>
        <w:tc>
          <w:tcPr>
            <w:tcW w:w="348" w:type="pct"/>
            <w:vAlign w:val="center"/>
          </w:tcPr>
          <w:p w14:paraId="2CF4BB51" w14:textId="77777777" w:rsidR="00951FFA" w:rsidRPr="0028146A" w:rsidRDefault="00951FFA" w:rsidP="002D6CBF">
            <w:pPr>
              <w:spacing w:after="0"/>
              <w:jc w:val="center"/>
              <w:rPr>
                <w:ins w:id="3514" w:author="Ruixin Wang (vivo)" w:date="2023-09-18T17:57:00Z"/>
                <w:rFonts w:ascii="Arial" w:hAnsi="Arial" w:cs="Arial"/>
                <w:sz w:val="16"/>
                <w:szCs w:val="18"/>
                <w:lang w:eastAsia="zh-CN"/>
              </w:rPr>
            </w:pPr>
            <w:ins w:id="3515" w:author="Ruixin Wang (vivo)" w:date="2023-09-18T17:57:00Z">
              <w:r w:rsidRPr="0028146A">
                <w:rPr>
                  <w:rFonts w:ascii="Arial" w:hAnsi="Arial" w:cs="Arial"/>
                  <w:sz w:val="16"/>
                  <w:szCs w:val="18"/>
                  <w:lang w:eastAsia="zh-CN"/>
                </w:rPr>
                <w:t>High</w:t>
              </w:r>
            </w:ins>
          </w:p>
        </w:tc>
        <w:tc>
          <w:tcPr>
            <w:tcW w:w="439" w:type="pct"/>
          </w:tcPr>
          <w:p w14:paraId="43C2E599" w14:textId="77777777" w:rsidR="00951FFA" w:rsidRPr="00164F64" w:rsidRDefault="00951FFA" w:rsidP="002D6CBF">
            <w:pPr>
              <w:keepNext/>
              <w:keepLines/>
              <w:spacing w:after="0"/>
              <w:jc w:val="center"/>
              <w:rPr>
                <w:ins w:id="3516" w:author="Ruixin Wang (vivo)" w:date="2023-09-18T17:57:00Z"/>
                <w:rFonts w:ascii="Arial" w:hAnsi="Arial" w:cs="Arial"/>
                <w:sz w:val="16"/>
                <w:szCs w:val="18"/>
                <w:lang w:eastAsia="x-none"/>
              </w:rPr>
            </w:pPr>
            <w:ins w:id="3517" w:author="Ruixin Wang (vivo)" w:date="2023-09-18T17:57:00Z">
              <w:r w:rsidRPr="00164F64">
                <w:rPr>
                  <w:rFonts w:ascii="Arial" w:hAnsi="Arial" w:cs="Arial"/>
                  <w:sz w:val="16"/>
                  <w:szCs w:val="18"/>
                  <w:lang w:eastAsia="x-none"/>
                </w:rPr>
                <w:t>679500</w:t>
              </w:r>
            </w:ins>
          </w:p>
        </w:tc>
        <w:tc>
          <w:tcPr>
            <w:tcW w:w="394" w:type="pct"/>
          </w:tcPr>
          <w:p w14:paraId="26EEE9E3" w14:textId="77777777" w:rsidR="00951FFA" w:rsidRPr="00164F64" w:rsidRDefault="00951FFA" w:rsidP="002D6CBF">
            <w:pPr>
              <w:keepNext/>
              <w:keepLines/>
              <w:spacing w:after="0"/>
              <w:jc w:val="center"/>
              <w:rPr>
                <w:ins w:id="3518" w:author="Ruixin Wang (vivo)" w:date="2023-09-18T17:57:00Z"/>
                <w:rFonts w:ascii="Arial" w:hAnsi="Arial" w:cs="Arial"/>
                <w:sz w:val="16"/>
                <w:szCs w:val="18"/>
                <w:lang w:eastAsia="x-none"/>
              </w:rPr>
            </w:pPr>
            <w:ins w:id="3519" w:author="Ruixin Wang (vivo)" w:date="2023-09-18T17:57:00Z">
              <w:r w:rsidRPr="00164F64">
                <w:rPr>
                  <w:rFonts w:ascii="Arial" w:hAnsi="Arial" w:cs="Arial"/>
                  <w:sz w:val="16"/>
                  <w:szCs w:val="18"/>
                  <w:lang w:eastAsia="x-none"/>
                </w:rPr>
                <w:t>4192.5</w:t>
              </w:r>
            </w:ins>
          </w:p>
        </w:tc>
        <w:tc>
          <w:tcPr>
            <w:tcW w:w="439" w:type="pct"/>
          </w:tcPr>
          <w:p w14:paraId="368F71FF" w14:textId="77777777" w:rsidR="00951FFA" w:rsidRPr="00164F64" w:rsidRDefault="00951FFA" w:rsidP="002D6CBF">
            <w:pPr>
              <w:keepNext/>
              <w:keepLines/>
              <w:spacing w:after="0"/>
              <w:jc w:val="center"/>
              <w:rPr>
                <w:ins w:id="3520" w:author="Ruixin Wang (vivo)" w:date="2023-09-18T17:57:00Z"/>
                <w:rFonts w:ascii="Arial" w:hAnsi="Arial" w:cs="Arial"/>
                <w:sz w:val="16"/>
                <w:szCs w:val="18"/>
                <w:lang w:eastAsia="x-none"/>
              </w:rPr>
            </w:pPr>
            <w:ins w:id="3521" w:author="Ruixin Wang (vivo)" w:date="2023-09-18T17:57:00Z">
              <w:r w:rsidRPr="00164F64">
                <w:rPr>
                  <w:rFonts w:ascii="Arial" w:hAnsi="Arial" w:cs="Arial"/>
                  <w:sz w:val="16"/>
                  <w:szCs w:val="18"/>
                  <w:lang w:eastAsia="x-none"/>
                </w:rPr>
                <w:t>679500</w:t>
              </w:r>
            </w:ins>
          </w:p>
        </w:tc>
        <w:tc>
          <w:tcPr>
            <w:tcW w:w="394" w:type="pct"/>
          </w:tcPr>
          <w:p w14:paraId="381516E2" w14:textId="77777777" w:rsidR="00951FFA" w:rsidRPr="00164F64" w:rsidRDefault="00951FFA" w:rsidP="002D6CBF">
            <w:pPr>
              <w:keepNext/>
              <w:keepLines/>
              <w:spacing w:after="0"/>
              <w:jc w:val="center"/>
              <w:rPr>
                <w:ins w:id="3522" w:author="Ruixin Wang (vivo)" w:date="2023-09-18T17:57:00Z"/>
                <w:rFonts w:ascii="Arial" w:hAnsi="Arial" w:cs="Arial"/>
                <w:sz w:val="16"/>
                <w:szCs w:val="18"/>
                <w:lang w:eastAsia="x-none"/>
              </w:rPr>
            </w:pPr>
            <w:ins w:id="3523" w:author="Ruixin Wang (vivo)" w:date="2023-09-18T17:57:00Z">
              <w:r w:rsidRPr="00164F64">
                <w:rPr>
                  <w:rFonts w:ascii="Arial" w:hAnsi="Arial" w:cs="Arial"/>
                  <w:sz w:val="16"/>
                  <w:szCs w:val="18"/>
                  <w:lang w:eastAsia="x-none"/>
                </w:rPr>
                <w:t>4192.5</w:t>
              </w:r>
            </w:ins>
          </w:p>
        </w:tc>
        <w:tc>
          <w:tcPr>
            <w:tcW w:w="494" w:type="pct"/>
            <w:vMerge/>
            <w:vAlign w:val="center"/>
          </w:tcPr>
          <w:p w14:paraId="1C1BAE60" w14:textId="77777777" w:rsidR="00951FFA" w:rsidRPr="0028146A" w:rsidRDefault="00951FFA" w:rsidP="002D6CBF">
            <w:pPr>
              <w:spacing w:after="0"/>
              <w:jc w:val="center"/>
              <w:rPr>
                <w:ins w:id="3524" w:author="Ruixin Wang (vivo)" w:date="2023-09-18T17:57:00Z"/>
                <w:rFonts w:ascii="Arial" w:hAnsi="Arial" w:cs="Arial"/>
                <w:sz w:val="16"/>
                <w:szCs w:val="18"/>
                <w:lang w:eastAsia="zh-CN"/>
              </w:rPr>
            </w:pPr>
          </w:p>
        </w:tc>
        <w:tc>
          <w:tcPr>
            <w:tcW w:w="580" w:type="pct"/>
            <w:vMerge/>
            <w:vAlign w:val="center"/>
          </w:tcPr>
          <w:p w14:paraId="6CFD5D48" w14:textId="77777777" w:rsidR="00951FFA" w:rsidRPr="0028146A" w:rsidRDefault="00951FFA" w:rsidP="002D6CBF">
            <w:pPr>
              <w:spacing w:after="0"/>
              <w:jc w:val="center"/>
              <w:rPr>
                <w:ins w:id="3525" w:author="Ruixin Wang (vivo)" w:date="2023-09-18T17:57:00Z"/>
                <w:rFonts w:ascii="Arial" w:hAnsi="Arial" w:cs="Arial"/>
                <w:sz w:val="16"/>
                <w:szCs w:val="18"/>
                <w:lang w:eastAsia="zh-CN"/>
              </w:rPr>
            </w:pPr>
          </w:p>
        </w:tc>
      </w:tr>
      <w:tr w:rsidR="00951FFA" w:rsidRPr="0028146A" w14:paraId="3C41AA34" w14:textId="77777777" w:rsidTr="002D6CBF">
        <w:trPr>
          <w:trHeight w:val="86"/>
          <w:ins w:id="3526" w:author="Ruixin Wang (vivo)" w:date="2023-09-18T17:57:00Z"/>
        </w:trPr>
        <w:tc>
          <w:tcPr>
            <w:tcW w:w="303" w:type="pct"/>
            <w:vMerge w:val="restart"/>
            <w:vAlign w:val="center"/>
            <w:hideMark/>
          </w:tcPr>
          <w:p w14:paraId="7D636CD3" w14:textId="77777777" w:rsidR="00951FFA" w:rsidRPr="0028146A" w:rsidRDefault="00951FFA" w:rsidP="002D6CBF">
            <w:pPr>
              <w:pStyle w:val="TAC"/>
              <w:rPr>
                <w:ins w:id="3527" w:author="Ruixin Wang (vivo)" w:date="2023-09-18T17:57:00Z"/>
                <w:rFonts w:eastAsia="Yu Mincho" w:cs="Arial"/>
                <w:sz w:val="16"/>
                <w:szCs w:val="18"/>
              </w:rPr>
            </w:pPr>
            <w:ins w:id="3528" w:author="Ruixin Wang (vivo)" w:date="2023-09-18T17:57:00Z">
              <w:r w:rsidRPr="0028146A">
                <w:rPr>
                  <w:rFonts w:eastAsia="Yu Mincho" w:cs="Arial"/>
                  <w:sz w:val="16"/>
                  <w:szCs w:val="18"/>
                </w:rPr>
                <w:t>n78</w:t>
              </w:r>
            </w:ins>
          </w:p>
        </w:tc>
        <w:tc>
          <w:tcPr>
            <w:tcW w:w="382" w:type="pct"/>
            <w:vMerge w:val="restart"/>
            <w:vAlign w:val="center"/>
            <w:hideMark/>
          </w:tcPr>
          <w:p w14:paraId="6A52D72E" w14:textId="77777777" w:rsidR="00951FFA" w:rsidRPr="0028146A" w:rsidRDefault="00951FFA" w:rsidP="002D6CBF">
            <w:pPr>
              <w:pStyle w:val="TAC"/>
              <w:rPr>
                <w:ins w:id="3529" w:author="Ruixin Wang (vivo)" w:date="2023-09-18T17:57:00Z"/>
                <w:rFonts w:eastAsia="Yu Mincho" w:cs="Arial"/>
                <w:sz w:val="16"/>
                <w:szCs w:val="18"/>
              </w:rPr>
            </w:pPr>
            <w:ins w:id="3530" w:author="Ruixin Wang (vivo)" w:date="2023-09-18T17:57:00Z">
              <w:r w:rsidRPr="0028146A">
                <w:rPr>
                  <w:rFonts w:eastAsia="Yu Mincho" w:cs="Arial"/>
                  <w:sz w:val="16"/>
                  <w:szCs w:val="18"/>
                </w:rPr>
                <w:t>15</w:t>
              </w:r>
            </w:ins>
          </w:p>
        </w:tc>
        <w:tc>
          <w:tcPr>
            <w:tcW w:w="299" w:type="pct"/>
            <w:vMerge w:val="restart"/>
            <w:vAlign w:val="center"/>
          </w:tcPr>
          <w:p w14:paraId="0715FBB9" w14:textId="77777777" w:rsidR="00951FFA" w:rsidRPr="0028146A" w:rsidRDefault="00951FFA" w:rsidP="002D6CBF">
            <w:pPr>
              <w:pStyle w:val="TAC"/>
              <w:rPr>
                <w:ins w:id="3531" w:author="Ruixin Wang (vivo)" w:date="2023-09-18T17:57:00Z"/>
                <w:rFonts w:eastAsia="Yu Mincho" w:cs="Arial"/>
                <w:sz w:val="16"/>
                <w:szCs w:val="18"/>
              </w:rPr>
            </w:pPr>
            <w:ins w:id="3532" w:author="Ruixin Wang (vivo)" w:date="2023-09-18T17:57:00Z">
              <w:r w:rsidRPr="0028146A">
                <w:rPr>
                  <w:rFonts w:cs="Arial"/>
                  <w:sz w:val="16"/>
                  <w:szCs w:val="18"/>
                  <w:lang w:eastAsia="zh-CN"/>
                </w:rPr>
                <w:t>15</w:t>
              </w:r>
            </w:ins>
          </w:p>
        </w:tc>
        <w:tc>
          <w:tcPr>
            <w:tcW w:w="464" w:type="pct"/>
            <w:vMerge w:val="restart"/>
            <w:vAlign w:val="center"/>
          </w:tcPr>
          <w:p w14:paraId="71668CEB" w14:textId="77777777" w:rsidR="00951FFA" w:rsidRPr="0028146A" w:rsidRDefault="00951FFA" w:rsidP="002D6CBF">
            <w:pPr>
              <w:jc w:val="center"/>
              <w:rPr>
                <w:ins w:id="3533" w:author="Ruixin Wang (vivo)" w:date="2023-09-18T17:57:00Z"/>
                <w:rFonts w:ascii="Arial" w:hAnsi="Arial" w:cs="Arial"/>
                <w:sz w:val="14"/>
                <w:szCs w:val="18"/>
              </w:rPr>
            </w:pPr>
            <w:ins w:id="3534"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063913BA" w14:textId="77777777" w:rsidR="00951FFA" w:rsidRPr="0028146A" w:rsidRDefault="00951FFA" w:rsidP="002D6CBF">
            <w:pPr>
              <w:spacing w:after="0"/>
              <w:jc w:val="center"/>
              <w:rPr>
                <w:ins w:id="3535" w:author="Ruixin Wang (vivo)" w:date="2023-09-18T17:57:00Z"/>
                <w:rFonts w:ascii="Arial" w:hAnsi="Arial" w:cs="Arial"/>
                <w:sz w:val="14"/>
                <w:szCs w:val="18"/>
                <w:lang w:eastAsia="zh-CN"/>
              </w:rPr>
            </w:pPr>
            <w:ins w:id="3536" w:author="Ruixin Wang (vivo)" w:date="2023-09-18T17:57:00Z">
              <w:r w:rsidRPr="0028146A">
                <w:rPr>
                  <w:rFonts w:ascii="Arial" w:hAnsi="Arial" w:cs="Arial"/>
                  <w:sz w:val="14"/>
                  <w:szCs w:val="18"/>
                  <w:lang w:eastAsia="zh-CN"/>
                </w:rPr>
                <w:t>DFT-s-OFDM</w:t>
              </w:r>
            </w:ins>
          </w:p>
          <w:p w14:paraId="56B67FE4" w14:textId="77777777" w:rsidR="00951FFA" w:rsidRPr="0028146A" w:rsidRDefault="00951FFA" w:rsidP="002D6CBF">
            <w:pPr>
              <w:pStyle w:val="TAC"/>
              <w:rPr>
                <w:ins w:id="3537" w:author="Ruixin Wang (vivo)" w:date="2023-09-18T17:57:00Z"/>
                <w:rFonts w:eastAsia="Yu Mincho" w:cs="Arial"/>
                <w:sz w:val="14"/>
                <w:szCs w:val="18"/>
              </w:rPr>
            </w:pPr>
            <w:ins w:id="3538" w:author="Ruixin Wang (vivo)" w:date="2023-09-18T17:57:00Z">
              <w:r w:rsidRPr="0028146A">
                <w:rPr>
                  <w:rFonts w:cs="Arial"/>
                  <w:sz w:val="14"/>
                  <w:szCs w:val="18"/>
                  <w:lang w:eastAsia="zh-CN"/>
                </w:rPr>
                <w:t>QPSK</w:t>
              </w:r>
            </w:ins>
          </w:p>
        </w:tc>
        <w:tc>
          <w:tcPr>
            <w:tcW w:w="348" w:type="pct"/>
            <w:vAlign w:val="center"/>
          </w:tcPr>
          <w:p w14:paraId="325525F2" w14:textId="77777777" w:rsidR="00951FFA" w:rsidRPr="0028146A" w:rsidRDefault="00951FFA" w:rsidP="002D6CBF">
            <w:pPr>
              <w:spacing w:after="0"/>
              <w:jc w:val="center"/>
              <w:rPr>
                <w:ins w:id="3539" w:author="Ruixin Wang (vivo)" w:date="2023-09-18T17:57:00Z"/>
                <w:rFonts w:ascii="Arial" w:hAnsi="Arial" w:cs="Arial"/>
                <w:sz w:val="16"/>
                <w:szCs w:val="18"/>
                <w:lang w:eastAsia="zh-CN"/>
              </w:rPr>
            </w:pPr>
            <w:ins w:id="3540" w:author="Ruixin Wang (vivo)" w:date="2023-09-18T17:57:00Z">
              <w:r w:rsidRPr="0028146A">
                <w:rPr>
                  <w:rFonts w:ascii="Arial" w:hAnsi="Arial" w:cs="Arial"/>
                  <w:sz w:val="16"/>
                  <w:szCs w:val="18"/>
                  <w:lang w:eastAsia="zh-CN"/>
                </w:rPr>
                <w:t>Low</w:t>
              </w:r>
            </w:ins>
          </w:p>
        </w:tc>
        <w:tc>
          <w:tcPr>
            <w:tcW w:w="439" w:type="pct"/>
          </w:tcPr>
          <w:p w14:paraId="079D7FC5" w14:textId="77777777" w:rsidR="00951FFA" w:rsidRPr="00164F64" w:rsidRDefault="00951FFA" w:rsidP="002D6CBF">
            <w:pPr>
              <w:keepNext/>
              <w:keepLines/>
              <w:spacing w:after="0"/>
              <w:jc w:val="center"/>
              <w:rPr>
                <w:ins w:id="3541" w:author="Ruixin Wang (vivo)" w:date="2023-09-18T17:57:00Z"/>
                <w:rFonts w:ascii="Arial" w:hAnsi="Arial" w:cs="Arial"/>
                <w:sz w:val="16"/>
                <w:szCs w:val="18"/>
                <w:lang w:eastAsia="x-none"/>
              </w:rPr>
            </w:pPr>
            <w:ins w:id="3542" w:author="Ruixin Wang (vivo)" w:date="2023-09-18T17:57:00Z">
              <w:r w:rsidRPr="00164F64">
                <w:rPr>
                  <w:rFonts w:ascii="Arial" w:hAnsi="Arial" w:cs="Arial"/>
                  <w:sz w:val="16"/>
                  <w:szCs w:val="18"/>
                  <w:lang w:eastAsia="x-none"/>
                </w:rPr>
                <w:t>620500</w:t>
              </w:r>
            </w:ins>
          </w:p>
        </w:tc>
        <w:tc>
          <w:tcPr>
            <w:tcW w:w="394" w:type="pct"/>
          </w:tcPr>
          <w:p w14:paraId="403B6DA7" w14:textId="77777777" w:rsidR="00951FFA" w:rsidRPr="00164F64" w:rsidRDefault="00951FFA" w:rsidP="002D6CBF">
            <w:pPr>
              <w:keepNext/>
              <w:keepLines/>
              <w:spacing w:after="0"/>
              <w:jc w:val="center"/>
              <w:rPr>
                <w:ins w:id="3543" w:author="Ruixin Wang (vivo)" w:date="2023-09-18T17:57:00Z"/>
                <w:rFonts w:ascii="Arial" w:hAnsi="Arial" w:cs="Arial"/>
                <w:sz w:val="16"/>
                <w:szCs w:val="18"/>
                <w:lang w:eastAsia="x-none"/>
              </w:rPr>
            </w:pPr>
            <w:ins w:id="3544" w:author="Ruixin Wang (vivo)" w:date="2023-09-18T17:57:00Z">
              <w:r w:rsidRPr="00164F64">
                <w:rPr>
                  <w:rFonts w:ascii="Arial" w:hAnsi="Arial" w:cs="Arial"/>
                  <w:sz w:val="16"/>
                  <w:szCs w:val="18"/>
                  <w:lang w:eastAsia="x-none"/>
                </w:rPr>
                <w:t>3307.5</w:t>
              </w:r>
            </w:ins>
          </w:p>
        </w:tc>
        <w:tc>
          <w:tcPr>
            <w:tcW w:w="439" w:type="pct"/>
          </w:tcPr>
          <w:p w14:paraId="42EA6547" w14:textId="77777777" w:rsidR="00951FFA" w:rsidRPr="00164F64" w:rsidRDefault="00951FFA" w:rsidP="002D6CBF">
            <w:pPr>
              <w:keepNext/>
              <w:keepLines/>
              <w:spacing w:after="0"/>
              <w:jc w:val="center"/>
              <w:rPr>
                <w:ins w:id="3545" w:author="Ruixin Wang (vivo)" w:date="2023-09-18T17:57:00Z"/>
                <w:rFonts w:ascii="Arial" w:hAnsi="Arial" w:cs="Arial"/>
                <w:sz w:val="16"/>
                <w:szCs w:val="18"/>
                <w:lang w:eastAsia="x-none"/>
              </w:rPr>
            </w:pPr>
            <w:ins w:id="3546" w:author="Ruixin Wang (vivo)" w:date="2023-09-18T17:57:00Z">
              <w:r w:rsidRPr="00164F64">
                <w:rPr>
                  <w:rFonts w:ascii="Arial" w:hAnsi="Arial" w:cs="Arial"/>
                  <w:sz w:val="16"/>
                  <w:szCs w:val="18"/>
                  <w:lang w:eastAsia="x-none"/>
                </w:rPr>
                <w:t>620500</w:t>
              </w:r>
            </w:ins>
          </w:p>
        </w:tc>
        <w:tc>
          <w:tcPr>
            <w:tcW w:w="394" w:type="pct"/>
          </w:tcPr>
          <w:p w14:paraId="353C24D1" w14:textId="77777777" w:rsidR="00951FFA" w:rsidRPr="00164F64" w:rsidRDefault="00951FFA" w:rsidP="002D6CBF">
            <w:pPr>
              <w:keepNext/>
              <w:keepLines/>
              <w:spacing w:after="0"/>
              <w:jc w:val="center"/>
              <w:rPr>
                <w:ins w:id="3547" w:author="Ruixin Wang (vivo)" w:date="2023-09-18T17:57:00Z"/>
                <w:rFonts w:ascii="Arial" w:hAnsi="Arial" w:cs="Arial"/>
                <w:sz w:val="16"/>
                <w:szCs w:val="18"/>
                <w:lang w:eastAsia="x-none"/>
              </w:rPr>
            </w:pPr>
            <w:ins w:id="3548" w:author="Ruixin Wang (vivo)" w:date="2023-09-18T17:57:00Z">
              <w:r w:rsidRPr="00164F64">
                <w:rPr>
                  <w:rFonts w:ascii="Arial" w:hAnsi="Arial" w:cs="Arial"/>
                  <w:sz w:val="16"/>
                  <w:szCs w:val="18"/>
                  <w:lang w:eastAsia="x-none"/>
                </w:rPr>
                <w:t>3307.5</w:t>
              </w:r>
            </w:ins>
          </w:p>
        </w:tc>
        <w:tc>
          <w:tcPr>
            <w:tcW w:w="494" w:type="pct"/>
            <w:vMerge w:val="restart"/>
            <w:vAlign w:val="center"/>
          </w:tcPr>
          <w:p w14:paraId="5F5D3F77" w14:textId="77777777" w:rsidR="00951FFA" w:rsidRPr="0028146A" w:rsidRDefault="00951FFA" w:rsidP="002D6CBF">
            <w:pPr>
              <w:spacing w:after="0"/>
              <w:jc w:val="center"/>
              <w:rPr>
                <w:ins w:id="3549" w:author="Ruixin Wang (vivo)" w:date="2023-09-18T17:57:00Z"/>
                <w:rFonts w:ascii="Arial" w:hAnsi="Arial" w:cs="Arial"/>
                <w:sz w:val="16"/>
                <w:szCs w:val="18"/>
                <w:lang w:eastAsia="zh-CN"/>
              </w:rPr>
            </w:pPr>
            <w:ins w:id="3550" w:author="Ruixin Wang (vivo)" w:date="2023-09-18T17:57:00Z">
              <w:r w:rsidRPr="0028146A">
                <w:rPr>
                  <w:rFonts w:ascii="Arial" w:hAnsi="Arial" w:cs="Arial"/>
                  <w:sz w:val="16"/>
                  <w:szCs w:val="18"/>
                  <w:lang w:eastAsia="zh-CN"/>
                </w:rPr>
                <w:t>75@0</w:t>
              </w:r>
            </w:ins>
          </w:p>
        </w:tc>
        <w:tc>
          <w:tcPr>
            <w:tcW w:w="580" w:type="pct"/>
            <w:vMerge w:val="restart"/>
            <w:vAlign w:val="center"/>
          </w:tcPr>
          <w:p w14:paraId="17589465" w14:textId="77777777" w:rsidR="00951FFA" w:rsidRPr="0028146A" w:rsidRDefault="00951FFA" w:rsidP="002D6CBF">
            <w:pPr>
              <w:spacing w:after="0"/>
              <w:jc w:val="center"/>
              <w:rPr>
                <w:ins w:id="3551" w:author="Ruixin Wang (vivo)" w:date="2023-09-18T17:57:00Z"/>
                <w:rFonts w:ascii="Arial" w:hAnsi="Arial" w:cs="Arial"/>
                <w:sz w:val="16"/>
                <w:szCs w:val="18"/>
                <w:lang w:eastAsia="zh-CN"/>
              </w:rPr>
            </w:pPr>
            <w:ins w:id="3552" w:author="Ruixin Wang (vivo)" w:date="2023-09-18T17:57:00Z">
              <w:r w:rsidRPr="0028146A">
                <w:rPr>
                  <w:rFonts w:ascii="Arial" w:hAnsi="Arial" w:cs="Arial"/>
                  <w:sz w:val="16"/>
                  <w:szCs w:val="18"/>
                  <w:lang w:eastAsia="zh-CN"/>
                </w:rPr>
                <w:t>79@0</w:t>
              </w:r>
            </w:ins>
          </w:p>
        </w:tc>
      </w:tr>
      <w:tr w:rsidR="00951FFA" w:rsidRPr="0028146A" w14:paraId="61365F3E" w14:textId="77777777" w:rsidTr="002D6CBF">
        <w:trPr>
          <w:trHeight w:val="86"/>
          <w:ins w:id="3553" w:author="Ruixin Wang (vivo)" w:date="2023-09-18T17:57:00Z"/>
        </w:trPr>
        <w:tc>
          <w:tcPr>
            <w:tcW w:w="303" w:type="pct"/>
            <w:vMerge/>
            <w:vAlign w:val="center"/>
          </w:tcPr>
          <w:p w14:paraId="3E2B599E" w14:textId="77777777" w:rsidR="00951FFA" w:rsidRPr="0028146A" w:rsidRDefault="00951FFA" w:rsidP="002D6CBF">
            <w:pPr>
              <w:pStyle w:val="TAC"/>
              <w:rPr>
                <w:ins w:id="3554" w:author="Ruixin Wang (vivo)" w:date="2023-09-18T17:57:00Z"/>
                <w:rFonts w:eastAsia="Yu Mincho" w:cs="Arial"/>
                <w:sz w:val="16"/>
                <w:szCs w:val="18"/>
              </w:rPr>
            </w:pPr>
          </w:p>
        </w:tc>
        <w:tc>
          <w:tcPr>
            <w:tcW w:w="382" w:type="pct"/>
            <w:vMerge/>
            <w:vAlign w:val="center"/>
          </w:tcPr>
          <w:p w14:paraId="2019DC3D" w14:textId="77777777" w:rsidR="00951FFA" w:rsidRPr="0028146A" w:rsidRDefault="00951FFA" w:rsidP="002D6CBF">
            <w:pPr>
              <w:pStyle w:val="TAC"/>
              <w:rPr>
                <w:ins w:id="3555" w:author="Ruixin Wang (vivo)" w:date="2023-09-18T17:57:00Z"/>
                <w:rFonts w:eastAsia="Yu Mincho" w:cs="Arial"/>
                <w:sz w:val="16"/>
                <w:szCs w:val="18"/>
              </w:rPr>
            </w:pPr>
          </w:p>
        </w:tc>
        <w:tc>
          <w:tcPr>
            <w:tcW w:w="299" w:type="pct"/>
            <w:vMerge/>
            <w:vAlign w:val="center"/>
          </w:tcPr>
          <w:p w14:paraId="1B22E1D6" w14:textId="77777777" w:rsidR="00951FFA" w:rsidRPr="0028146A" w:rsidRDefault="00951FFA" w:rsidP="002D6CBF">
            <w:pPr>
              <w:pStyle w:val="TAC"/>
              <w:rPr>
                <w:ins w:id="3556" w:author="Ruixin Wang (vivo)" w:date="2023-09-18T17:57:00Z"/>
                <w:rFonts w:cs="Arial"/>
                <w:sz w:val="16"/>
                <w:szCs w:val="18"/>
                <w:lang w:eastAsia="zh-CN"/>
              </w:rPr>
            </w:pPr>
          </w:p>
        </w:tc>
        <w:tc>
          <w:tcPr>
            <w:tcW w:w="464" w:type="pct"/>
            <w:vMerge/>
            <w:vAlign w:val="center"/>
          </w:tcPr>
          <w:p w14:paraId="243E81C5" w14:textId="77777777" w:rsidR="00951FFA" w:rsidRPr="0028146A" w:rsidRDefault="00951FFA" w:rsidP="002D6CBF">
            <w:pPr>
              <w:spacing w:after="0"/>
              <w:jc w:val="center"/>
              <w:rPr>
                <w:ins w:id="3557" w:author="Ruixin Wang (vivo)" w:date="2023-09-18T17:57:00Z"/>
                <w:rFonts w:ascii="Arial" w:hAnsi="Arial" w:cs="Arial"/>
                <w:sz w:val="14"/>
                <w:szCs w:val="18"/>
                <w:lang w:eastAsia="zh-CN"/>
              </w:rPr>
            </w:pPr>
          </w:p>
        </w:tc>
        <w:tc>
          <w:tcPr>
            <w:tcW w:w="464" w:type="pct"/>
            <w:vMerge/>
            <w:vAlign w:val="center"/>
          </w:tcPr>
          <w:p w14:paraId="0D0530CC" w14:textId="77777777" w:rsidR="00951FFA" w:rsidRPr="0028146A" w:rsidRDefault="00951FFA" w:rsidP="002D6CBF">
            <w:pPr>
              <w:spacing w:after="0"/>
              <w:jc w:val="center"/>
              <w:rPr>
                <w:ins w:id="3558" w:author="Ruixin Wang (vivo)" w:date="2023-09-18T17:57:00Z"/>
                <w:rFonts w:ascii="Arial" w:hAnsi="Arial" w:cs="Arial"/>
                <w:sz w:val="14"/>
                <w:szCs w:val="18"/>
                <w:lang w:eastAsia="zh-CN"/>
              </w:rPr>
            </w:pPr>
          </w:p>
        </w:tc>
        <w:tc>
          <w:tcPr>
            <w:tcW w:w="348" w:type="pct"/>
            <w:vAlign w:val="center"/>
          </w:tcPr>
          <w:p w14:paraId="1B2DA780" w14:textId="77777777" w:rsidR="00951FFA" w:rsidRPr="0028146A" w:rsidRDefault="00951FFA" w:rsidP="002D6CBF">
            <w:pPr>
              <w:spacing w:after="0"/>
              <w:jc w:val="center"/>
              <w:rPr>
                <w:ins w:id="3559" w:author="Ruixin Wang (vivo)" w:date="2023-09-18T17:57:00Z"/>
                <w:rFonts w:ascii="Arial" w:hAnsi="Arial" w:cs="Arial"/>
                <w:sz w:val="16"/>
                <w:szCs w:val="18"/>
                <w:lang w:eastAsia="zh-CN"/>
              </w:rPr>
            </w:pPr>
            <w:ins w:id="3560" w:author="Ruixin Wang (vivo)" w:date="2023-09-18T17:57:00Z">
              <w:r w:rsidRPr="0028146A">
                <w:rPr>
                  <w:rFonts w:ascii="Arial" w:hAnsi="Arial" w:cs="Arial"/>
                  <w:sz w:val="16"/>
                  <w:szCs w:val="18"/>
                  <w:lang w:eastAsia="zh-CN"/>
                </w:rPr>
                <w:t>Mid</w:t>
              </w:r>
            </w:ins>
          </w:p>
        </w:tc>
        <w:tc>
          <w:tcPr>
            <w:tcW w:w="439" w:type="pct"/>
          </w:tcPr>
          <w:p w14:paraId="417FA57A" w14:textId="77777777" w:rsidR="00951FFA" w:rsidRPr="00164F64" w:rsidRDefault="00951FFA" w:rsidP="002D6CBF">
            <w:pPr>
              <w:keepNext/>
              <w:keepLines/>
              <w:spacing w:after="0"/>
              <w:jc w:val="center"/>
              <w:rPr>
                <w:ins w:id="3561" w:author="Ruixin Wang (vivo)" w:date="2023-09-18T17:57:00Z"/>
                <w:rFonts w:ascii="Arial" w:hAnsi="Arial" w:cs="Arial"/>
                <w:sz w:val="16"/>
                <w:szCs w:val="18"/>
                <w:lang w:eastAsia="x-none"/>
              </w:rPr>
            </w:pPr>
            <w:ins w:id="3562" w:author="Ruixin Wang (vivo)" w:date="2023-09-18T17:57:00Z">
              <w:r w:rsidRPr="00164F64">
                <w:rPr>
                  <w:rFonts w:ascii="Arial" w:hAnsi="Arial" w:cs="Arial"/>
                  <w:sz w:val="16"/>
                  <w:szCs w:val="18"/>
                  <w:lang w:eastAsia="x-none"/>
                </w:rPr>
                <w:t>636666</w:t>
              </w:r>
            </w:ins>
          </w:p>
        </w:tc>
        <w:tc>
          <w:tcPr>
            <w:tcW w:w="394" w:type="pct"/>
          </w:tcPr>
          <w:p w14:paraId="58FC1A34" w14:textId="77777777" w:rsidR="00951FFA" w:rsidRPr="00164F64" w:rsidRDefault="00951FFA" w:rsidP="002D6CBF">
            <w:pPr>
              <w:keepNext/>
              <w:keepLines/>
              <w:spacing w:after="0"/>
              <w:jc w:val="center"/>
              <w:rPr>
                <w:ins w:id="3563" w:author="Ruixin Wang (vivo)" w:date="2023-09-18T17:57:00Z"/>
                <w:rFonts w:ascii="Arial" w:hAnsi="Arial" w:cs="Arial"/>
                <w:sz w:val="16"/>
                <w:szCs w:val="18"/>
                <w:lang w:eastAsia="x-none"/>
              </w:rPr>
            </w:pPr>
            <w:ins w:id="3564" w:author="Ruixin Wang (vivo)" w:date="2023-09-18T17:57:00Z">
              <w:r w:rsidRPr="00164F64">
                <w:rPr>
                  <w:rFonts w:ascii="Arial" w:hAnsi="Arial" w:cs="Arial"/>
                  <w:sz w:val="16"/>
                  <w:szCs w:val="18"/>
                  <w:lang w:eastAsia="x-none"/>
                </w:rPr>
                <w:t>3549.99</w:t>
              </w:r>
            </w:ins>
          </w:p>
        </w:tc>
        <w:tc>
          <w:tcPr>
            <w:tcW w:w="439" w:type="pct"/>
          </w:tcPr>
          <w:p w14:paraId="5A861169" w14:textId="77777777" w:rsidR="00951FFA" w:rsidRPr="00164F64" w:rsidRDefault="00951FFA" w:rsidP="002D6CBF">
            <w:pPr>
              <w:keepNext/>
              <w:keepLines/>
              <w:spacing w:after="0"/>
              <w:jc w:val="center"/>
              <w:rPr>
                <w:ins w:id="3565" w:author="Ruixin Wang (vivo)" w:date="2023-09-18T17:57:00Z"/>
                <w:rFonts w:ascii="Arial" w:hAnsi="Arial" w:cs="Arial"/>
                <w:sz w:val="16"/>
                <w:szCs w:val="18"/>
                <w:lang w:eastAsia="x-none"/>
              </w:rPr>
            </w:pPr>
            <w:ins w:id="3566" w:author="Ruixin Wang (vivo)" w:date="2023-09-18T17:57:00Z">
              <w:r w:rsidRPr="00164F64">
                <w:rPr>
                  <w:rFonts w:ascii="Arial" w:hAnsi="Arial" w:cs="Arial"/>
                  <w:sz w:val="16"/>
                  <w:szCs w:val="18"/>
                  <w:lang w:eastAsia="x-none"/>
                </w:rPr>
                <w:t>636666</w:t>
              </w:r>
            </w:ins>
          </w:p>
        </w:tc>
        <w:tc>
          <w:tcPr>
            <w:tcW w:w="394" w:type="pct"/>
          </w:tcPr>
          <w:p w14:paraId="6456BEC9" w14:textId="77777777" w:rsidR="00951FFA" w:rsidRPr="00164F64" w:rsidRDefault="00951FFA" w:rsidP="002D6CBF">
            <w:pPr>
              <w:keepNext/>
              <w:keepLines/>
              <w:spacing w:after="0"/>
              <w:jc w:val="center"/>
              <w:rPr>
                <w:ins w:id="3567" w:author="Ruixin Wang (vivo)" w:date="2023-09-18T17:57:00Z"/>
                <w:rFonts w:ascii="Arial" w:hAnsi="Arial" w:cs="Arial"/>
                <w:sz w:val="16"/>
                <w:szCs w:val="18"/>
                <w:lang w:eastAsia="x-none"/>
              </w:rPr>
            </w:pPr>
            <w:ins w:id="3568" w:author="Ruixin Wang (vivo)" w:date="2023-09-18T17:57:00Z">
              <w:r w:rsidRPr="00164F64">
                <w:rPr>
                  <w:rFonts w:ascii="Arial" w:hAnsi="Arial" w:cs="Arial"/>
                  <w:sz w:val="16"/>
                  <w:szCs w:val="18"/>
                  <w:lang w:eastAsia="x-none"/>
                </w:rPr>
                <w:t>3549.99</w:t>
              </w:r>
            </w:ins>
          </w:p>
        </w:tc>
        <w:tc>
          <w:tcPr>
            <w:tcW w:w="494" w:type="pct"/>
            <w:vMerge/>
            <w:vAlign w:val="center"/>
          </w:tcPr>
          <w:p w14:paraId="6EE21675" w14:textId="77777777" w:rsidR="00951FFA" w:rsidRPr="0028146A" w:rsidRDefault="00951FFA" w:rsidP="002D6CBF">
            <w:pPr>
              <w:spacing w:after="0"/>
              <w:jc w:val="center"/>
              <w:rPr>
                <w:ins w:id="3569" w:author="Ruixin Wang (vivo)" w:date="2023-09-18T17:57:00Z"/>
                <w:rFonts w:ascii="Arial" w:hAnsi="Arial" w:cs="Arial"/>
                <w:sz w:val="16"/>
                <w:szCs w:val="18"/>
                <w:lang w:eastAsia="zh-CN"/>
              </w:rPr>
            </w:pPr>
          </w:p>
        </w:tc>
        <w:tc>
          <w:tcPr>
            <w:tcW w:w="580" w:type="pct"/>
            <w:vMerge/>
            <w:vAlign w:val="center"/>
          </w:tcPr>
          <w:p w14:paraId="728486DA" w14:textId="77777777" w:rsidR="00951FFA" w:rsidRPr="0028146A" w:rsidRDefault="00951FFA" w:rsidP="002D6CBF">
            <w:pPr>
              <w:spacing w:after="0"/>
              <w:jc w:val="center"/>
              <w:rPr>
                <w:ins w:id="3570" w:author="Ruixin Wang (vivo)" w:date="2023-09-18T17:57:00Z"/>
                <w:rFonts w:ascii="Arial" w:hAnsi="Arial" w:cs="Arial"/>
                <w:sz w:val="16"/>
                <w:szCs w:val="18"/>
                <w:lang w:eastAsia="zh-CN"/>
              </w:rPr>
            </w:pPr>
          </w:p>
        </w:tc>
      </w:tr>
      <w:tr w:rsidR="00951FFA" w:rsidRPr="0028146A" w14:paraId="7C6CB9FD" w14:textId="77777777" w:rsidTr="002D6CBF">
        <w:trPr>
          <w:trHeight w:val="86"/>
          <w:ins w:id="3571" w:author="Ruixin Wang (vivo)" w:date="2023-09-18T17:57:00Z"/>
        </w:trPr>
        <w:tc>
          <w:tcPr>
            <w:tcW w:w="303" w:type="pct"/>
            <w:vMerge/>
            <w:vAlign w:val="center"/>
          </w:tcPr>
          <w:p w14:paraId="7DF0A5B6" w14:textId="77777777" w:rsidR="00951FFA" w:rsidRPr="0028146A" w:rsidRDefault="00951FFA" w:rsidP="002D6CBF">
            <w:pPr>
              <w:pStyle w:val="TAC"/>
              <w:rPr>
                <w:ins w:id="3572" w:author="Ruixin Wang (vivo)" w:date="2023-09-18T17:57:00Z"/>
                <w:rFonts w:eastAsia="Yu Mincho" w:cs="Arial"/>
                <w:sz w:val="16"/>
                <w:szCs w:val="18"/>
              </w:rPr>
            </w:pPr>
          </w:p>
        </w:tc>
        <w:tc>
          <w:tcPr>
            <w:tcW w:w="382" w:type="pct"/>
            <w:vMerge/>
            <w:vAlign w:val="center"/>
          </w:tcPr>
          <w:p w14:paraId="14122F4E" w14:textId="77777777" w:rsidR="00951FFA" w:rsidRPr="0028146A" w:rsidRDefault="00951FFA" w:rsidP="002D6CBF">
            <w:pPr>
              <w:pStyle w:val="TAC"/>
              <w:rPr>
                <w:ins w:id="3573" w:author="Ruixin Wang (vivo)" w:date="2023-09-18T17:57:00Z"/>
                <w:rFonts w:eastAsia="Yu Mincho" w:cs="Arial"/>
                <w:sz w:val="16"/>
                <w:szCs w:val="18"/>
              </w:rPr>
            </w:pPr>
          </w:p>
        </w:tc>
        <w:tc>
          <w:tcPr>
            <w:tcW w:w="299" w:type="pct"/>
            <w:vMerge/>
            <w:vAlign w:val="center"/>
          </w:tcPr>
          <w:p w14:paraId="18AD844D" w14:textId="77777777" w:rsidR="00951FFA" w:rsidRPr="0028146A" w:rsidRDefault="00951FFA" w:rsidP="002D6CBF">
            <w:pPr>
              <w:pStyle w:val="TAC"/>
              <w:rPr>
                <w:ins w:id="3574" w:author="Ruixin Wang (vivo)" w:date="2023-09-18T17:57:00Z"/>
                <w:rFonts w:cs="Arial"/>
                <w:sz w:val="16"/>
                <w:szCs w:val="18"/>
                <w:lang w:eastAsia="zh-CN"/>
              </w:rPr>
            </w:pPr>
          </w:p>
        </w:tc>
        <w:tc>
          <w:tcPr>
            <w:tcW w:w="464" w:type="pct"/>
            <w:vMerge/>
            <w:vAlign w:val="center"/>
          </w:tcPr>
          <w:p w14:paraId="53B943F4" w14:textId="77777777" w:rsidR="00951FFA" w:rsidRPr="0028146A" w:rsidRDefault="00951FFA" w:rsidP="002D6CBF">
            <w:pPr>
              <w:spacing w:after="0"/>
              <w:jc w:val="center"/>
              <w:rPr>
                <w:ins w:id="3575" w:author="Ruixin Wang (vivo)" w:date="2023-09-18T17:57:00Z"/>
                <w:rFonts w:ascii="Arial" w:hAnsi="Arial" w:cs="Arial"/>
                <w:sz w:val="14"/>
                <w:szCs w:val="18"/>
                <w:lang w:eastAsia="zh-CN"/>
              </w:rPr>
            </w:pPr>
          </w:p>
        </w:tc>
        <w:tc>
          <w:tcPr>
            <w:tcW w:w="464" w:type="pct"/>
            <w:vMerge/>
            <w:vAlign w:val="center"/>
          </w:tcPr>
          <w:p w14:paraId="0570DA82" w14:textId="77777777" w:rsidR="00951FFA" w:rsidRPr="0028146A" w:rsidRDefault="00951FFA" w:rsidP="002D6CBF">
            <w:pPr>
              <w:spacing w:after="0"/>
              <w:jc w:val="center"/>
              <w:rPr>
                <w:ins w:id="3576" w:author="Ruixin Wang (vivo)" w:date="2023-09-18T17:57:00Z"/>
                <w:rFonts w:ascii="Arial" w:hAnsi="Arial" w:cs="Arial"/>
                <w:sz w:val="14"/>
                <w:szCs w:val="18"/>
                <w:lang w:eastAsia="zh-CN"/>
              </w:rPr>
            </w:pPr>
          </w:p>
        </w:tc>
        <w:tc>
          <w:tcPr>
            <w:tcW w:w="348" w:type="pct"/>
            <w:vAlign w:val="center"/>
          </w:tcPr>
          <w:p w14:paraId="557B7229" w14:textId="77777777" w:rsidR="00951FFA" w:rsidRPr="0028146A" w:rsidRDefault="00951FFA" w:rsidP="002D6CBF">
            <w:pPr>
              <w:spacing w:after="0"/>
              <w:jc w:val="center"/>
              <w:rPr>
                <w:ins w:id="3577" w:author="Ruixin Wang (vivo)" w:date="2023-09-18T17:57:00Z"/>
                <w:rFonts w:ascii="Arial" w:hAnsi="Arial" w:cs="Arial"/>
                <w:sz w:val="16"/>
                <w:szCs w:val="18"/>
                <w:lang w:eastAsia="zh-CN"/>
              </w:rPr>
            </w:pPr>
            <w:ins w:id="3578" w:author="Ruixin Wang (vivo)" w:date="2023-09-18T17:57:00Z">
              <w:r w:rsidRPr="0028146A">
                <w:rPr>
                  <w:rFonts w:ascii="Arial" w:hAnsi="Arial" w:cs="Arial"/>
                  <w:sz w:val="16"/>
                  <w:szCs w:val="18"/>
                  <w:lang w:eastAsia="zh-CN"/>
                </w:rPr>
                <w:t>High</w:t>
              </w:r>
            </w:ins>
          </w:p>
        </w:tc>
        <w:tc>
          <w:tcPr>
            <w:tcW w:w="439" w:type="pct"/>
          </w:tcPr>
          <w:p w14:paraId="7BD76CED" w14:textId="77777777" w:rsidR="00951FFA" w:rsidRPr="00164F64" w:rsidRDefault="00951FFA" w:rsidP="002D6CBF">
            <w:pPr>
              <w:keepNext/>
              <w:keepLines/>
              <w:spacing w:after="0"/>
              <w:jc w:val="center"/>
              <w:rPr>
                <w:ins w:id="3579" w:author="Ruixin Wang (vivo)" w:date="2023-09-18T17:57:00Z"/>
                <w:rFonts w:ascii="Arial" w:hAnsi="Arial" w:cs="Arial"/>
                <w:sz w:val="16"/>
                <w:szCs w:val="18"/>
                <w:lang w:eastAsia="x-none"/>
              </w:rPr>
            </w:pPr>
            <w:ins w:id="3580" w:author="Ruixin Wang (vivo)" w:date="2023-09-18T17:57:00Z">
              <w:r w:rsidRPr="00164F64">
                <w:rPr>
                  <w:rFonts w:ascii="Arial" w:hAnsi="Arial" w:cs="Arial"/>
                  <w:sz w:val="16"/>
                  <w:szCs w:val="18"/>
                  <w:lang w:eastAsia="x-none"/>
                </w:rPr>
                <w:t>652832</w:t>
              </w:r>
            </w:ins>
          </w:p>
        </w:tc>
        <w:tc>
          <w:tcPr>
            <w:tcW w:w="394" w:type="pct"/>
          </w:tcPr>
          <w:p w14:paraId="127ABEBB" w14:textId="77777777" w:rsidR="00951FFA" w:rsidRPr="00164F64" w:rsidRDefault="00951FFA" w:rsidP="002D6CBF">
            <w:pPr>
              <w:keepNext/>
              <w:keepLines/>
              <w:spacing w:after="0"/>
              <w:jc w:val="center"/>
              <w:rPr>
                <w:ins w:id="3581" w:author="Ruixin Wang (vivo)" w:date="2023-09-18T17:57:00Z"/>
                <w:rFonts w:ascii="Arial" w:hAnsi="Arial" w:cs="Arial"/>
                <w:sz w:val="16"/>
                <w:szCs w:val="18"/>
                <w:lang w:eastAsia="x-none"/>
              </w:rPr>
            </w:pPr>
            <w:ins w:id="3582" w:author="Ruixin Wang (vivo)" w:date="2023-09-18T17:57:00Z">
              <w:r w:rsidRPr="00164F64">
                <w:rPr>
                  <w:rFonts w:ascii="Arial" w:hAnsi="Arial" w:cs="Arial"/>
                  <w:sz w:val="16"/>
                  <w:szCs w:val="18"/>
                  <w:lang w:eastAsia="x-none"/>
                </w:rPr>
                <w:t>3792.48</w:t>
              </w:r>
            </w:ins>
          </w:p>
        </w:tc>
        <w:tc>
          <w:tcPr>
            <w:tcW w:w="439" w:type="pct"/>
          </w:tcPr>
          <w:p w14:paraId="09F3BE84" w14:textId="77777777" w:rsidR="00951FFA" w:rsidRPr="00164F64" w:rsidRDefault="00951FFA" w:rsidP="002D6CBF">
            <w:pPr>
              <w:keepNext/>
              <w:keepLines/>
              <w:spacing w:after="0"/>
              <w:jc w:val="center"/>
              <w:rPr>
                <w:ins w:id="3583" w:author="Ruixin Wang (vivo)" w:date="2023-09-18T17:57:00Z"/>
                <w:rFonts w:ascii="Arial" w:hAnsi="Arial" w:cs="Arial"/>
                <w:sz w:val="16"/>
                <w:szCs w:val="18"/>
                <w:lang w:eastAsia="x-none"/>
              </w:rPr>
            </w:pPr>
            <w:ins w:id="3584" w:author="Ruixin Wang (vivo)" w:date="2023-09-18T17:57:00Z">
              <w:r w:rsidRPr="00164F64">
                <w:rPr>
                  <w:rFonts w:ascii="Arial" w:hAnsi="Arial" w:cs="Arial"/>
                  <w:sz w:val="16"/>
                  <w:szCs w:val="18"/>
                  <w:lang w:eastAsia="x-none"/>
                </w:rPr>
                <w:t>652832</w:t>
              </w:r>
            </w:ins>
          </w:p>
        </w:tc>
        <w:tc>
          <w:tcPr>
            <w:tcW w:w="394" w:type="pct"/>
          </w:tcPr>
          <w:p w14:paraId="66E0725E" w14:textId="77777777" w:rsidR="00951FFA" w:rsidRPr="00164F64" w:rsidRDefault="00951FFA" w:rsidP="002D6CBF">
            <w:pPr>
              <w:keepNext/>
              <w:keepLines/>
              <w:spacing w:after="0"/>
              <w:jc w:val="center"/>
              <w:rPr>
                <w:ins w:id="3585" w:author="Ruixin Wang (vivo)" w:date="2023-09-18T17:57:00Z"/>
                <w:rFonts w:ascii="Arial" w:hAnsi="Arial" w:cs="Arial"/>
                <w:sz w:val="16"/>
                <w:szCs w:val="18"/>
                <w:lang w:eastAsia="x-none"/>
              </w:rPr>
            </w:pPr>
            <w:ins w:id="3586" w:author="Ruixin Wang (vivo)" w:date="2023-09-18T17:57:00Z">
              <w:r w:rsidRPr="00164F64">
                <w:rPr>
                  <w:rFonts w:ascii="Arial" w:hAnsi="Arial" w:cs="Arial"/>
                  <w:sz w:val="16"/>
                  <w:szCs w:val="18"/>
                  <w:lang w:eastAsia="x-none"/>
                </w:rPr>
                <w:t>3792.48</w:t>
              </w:r>
            </w:ins>
          </w:p>
        </w:tc>
        <w:tc>
          <w:tcPr>
            <w:tcW w:w="494" w:type="pct"/>
            <w:vMerge/>
            <w:vAlign w:val="center"/>
          </w:tcPr>
          <w:p w14:paraId="4B9064A0" w14:textId="77777777" w:rsidR="00951FFA" w:rsidRPr="0028146A" w:rsidRDefault="00951FFA" w:rsidP="002D6CBF">
            <w:pPr>
              <w:spacing w:after="0"/>
              <w:jc w:val="center"/>
              <w:rPr>
                <w:ins w:id="3587" w:author="Ruixin Wang (vivo)" w:date="2023-09-18T17:57:00Z"/>
                <w:rFonts w:ascii="Arial" w:hAnsi="Arial" w:cs="Arial"/>
                <w:sz w:val="16"/>
                <w:szCs w:val="18"/>
                <w:lang w:eastAsia="zh-CN"/>
              </w:rPr>
            </w:pPr>
          </w:p>
        </w:tc>
        <w:tc>
          <w:tcPr>
            <w:tcW w:w="580" w:type="pct"/>
            <w:vMerge/>
            <w:vAlign w:val="center"/>
          </w:tcPr>
          <w:p w14:paraId="7D713E37" w14:textId="77777777" w:rsidR="00951FFA" w:rsidRPr="0028146A" w:rsidRDefault="00951FFA" w:rsidP="002D6CBF">
            <w:pPr>
              <w:spacing w:after="0"/>
              <w:jc w:val="center"/>
              <w:rPr>
                <w:ins w:id="3588" w:author="Ruixin Wang (vivo)" w:date="2023-09-18T17:57:00Z"/>
                <w:rFonts w:ascii="Arial" w:hAnsi="Arial" w:cs="Arial"/>
                <w:sz w:val="16"/>
                <w:szCs w:val="18"/>
                <w:lang w:eastAsia="zh-CN"/>
              </w:rPr>
            </w:pPr>
          </w:p>
        </w:tc>
      </w:tr>
      <w:tr w:rsidR="00951FFA" w:rsidRPr="0028146A" w14:paraId="4DF7699B" w14:textId="77777777" w:rsidTr="002D6CBF">
        <w:trPr>
          <w:trHeight w:val="86"/>
          <w:ins w:id="3589" w:author="Ruixin Wang (vivo)" w:date="2023-09-18T17:57:00Z"/>
        </w:trPr>
        <w:tc>
          <w:tcPr>
            <w:tcW w:w="303" w:type="pct"/>
            <w:vMerge w:val="restart"/>
            <w:vAlign w:val="center"/>
            <w:hideMark/>
          </w:tcPr>
          <w:p w14:paraId="72282268" w14:textId="77777777" w:rsidR="00951FFA" w:rsidRPr="0028146A" w:rsidRDefault="00951FFA" w:rsidP="002D6CBF">
            <w:pPr>
              <w:pStyle w:val="TAC"/>
              <w:rPr>
                <w:ins w:id="3590" w:author="Ruixin Wang (vivo)" w:date="2023-09-18T17:57:00Z"/>
                <w:rFonts w:eastAsia="Yu Mincho" w:cs="Arial"/>
                <w:sz w:val="16"/>
                <w:szCs w:val="18"/>
              </w:rPr>
            </w:pPr>
            <w:ins w:id="3591" w:author="Ruixin Wang (vivo)" w:date="2023-09-18T17:57:00Z">
              <w:r w:rsidRPr="0028146A">
                <w:rPr>
                  <w:rFonts w:eastAsia="Yu Mincho" w:cs="Arial"/>
                  <w:sz w:val="16"/>
                  <w:szCs w:val="18"/>
                </w:rPr>
                <w:t>n79</w:t>
              </w:r>
            </w:ins>
          </w:p>
        </w:tc>
        <w:tc>
          <w:tcPr>
            <w:tcW w:w="382" w:type="pct"/>
            <w:vMerge w:val="restart"/>
            <w:vAlign w:val="center"/>
            <w:hideMark/>
          </w:tcPr>
          <w:p w14:paraId="08BCE798" w14:textId="77777777" w:rsidR="00951FFA" w:rsidRPr="0028146A" w:rsidRDefault="00951FFA" w:rsidP="002D6CBF">
            <w:pPr>
              <w:pStyle w:val="TAC"/>
              <w:rPr>
                <w:ins w:id="3592" w:author="Ruixin Wang (vivo)" w:date="2023-09-18T17:57:00Z"/>
                <w:rFonts w:eastAsia="Yu Mincho" w:cs="Arial"/>
                <w:sz w:val="16"/>
                <w:szCs w:val="18"/>
              </w:rPr>
            </w:pPr>
            <w:ins w:id="3593" w:author="Ruixin Wang (vivo)" w:date="2023-09-18T17:57:00Z">
              <w:r w:rsidRPr="0028146A">
                <w:rPr>
                  <w:rFonts w:eastAsia="Yu Mincho" w:cs="Arial"/>
                  <w:sz w:val="16"/>
                  <w:szCs w:val="18"/>
                </w:rPr>
                <w:t>20</w:t>
              </w:r>
            </w:ins>
          </w:p>
        </w:tc>
        <w:tc>
          <w:tcPr>
            <w:tcW w:w="299" w:type="pct"/>
            <w:vMerge w:val="restart"/>
            <w:vAlign w:val="center"/>
          </w:tcPr>
          <w:p w14:paraId="520D76C7" w14:textId="77777777" w:rsidR="00951FFA" w:rsidRPr="0028146A" w:rsidRDefault="00951FFA" w:rsidP="002D6CBF">
            <w:pPr>
              <w:pStyle w:val="TAC"/>
              <w:rPr>
                <w:ins w:id="3594" w:author="Ruixin Wang (vivo)" w:date="2023-09-18T17:57:00Z"/>
                <w:rFonts w:eastAsia="Yu Mincho" w:cs="Arial"/>
                <w:sz w:val="16"/>
                <w:szCs w:val="18"/>
              </w:rPr>
            </w:pPr>
            <w:ins w:id="3595" w:author="Ruixin Wang (vivo)" w:date="2023-09-18T17:57:00Z">
              <w:r w:rsidRPr="0028146A">
                <w:rPr>
                  <w:rFonts w:cs="Arial"/>
                  <w:sz w:val="16"/>
                  <w:szCs w:val="18"/>
                  <w:lang w:eastAsia="zh-CN"/>
                </w:rPr>
                <w:t>15</w:t>
              </w:r>
            </w:ins>
          </w:p>
        </w:tc>
        <w:tc>
          <w:tcPr>
            <w:tcW w:w="464" w:type="pct"/>
            <w:vMerge w:val="restart"/>
            <w:vAlign w:val="center"/>
          </w:tcPr>
          <w:p w14:paraId="699291D9" w14:textId="77777777" w:rsidR="00951FFA" w:rsidRPr="0028146A" w:rsidRDefault="00951FFA" w:rsidP="002D6CBF">
            <w:pPr>
              <w:jc w:val="center"/>
              <w:rPr>
                <w:ins w:id="3596" w:author="Ruixin Wang (vivo)" w:date="2023-09-18T17:57:00Z"/>
                <w:rFonts w:ascii="Arial" w:hAnsi="Arial" w:cs="Arial"/>
                <w:sz w:val="14"/>
                <w:szCs w:val="18"/>
              </w:rPr>
            </w:pPr>
            <w:ins w:id="3597" w:author="Ruixin Wang (vivo)" w:date="2023-09-18T17:57:00Z">
              <w:r w:rsidRPr="0028146A">
                <w:rPr>
                  <w:rFonts w:ascii="Arial" w:hAnsi="Arial" w:cs="Arial"/>
                  <w:sz w:val="14"/>
                  <w:szCs w:val="18"/>
                  <w:lang w:eastAsia="zh-CN"/>
                </w:rPr>
                <w:t>CP-OFDM QPSK</w:t>
              </w:r>
            </w:ins>
          </w:p>
        </w:tc>
        <w:tc>
          <w:tcPr>
            <w:tcW w:w="464" w:type="pct"/>
            <w:vMerge w:val="restart"/>
            <w:vAlign w:val="center"/>
          </w:tcPr>
          <w:p w14:paraId="36F21EB4" w14:textId="77777777" w:rsidR="00951FFA" w:rsidRPr="0028146A" w:rsidRDefault="00951FFA" w:rsidP="002D6CBF">
            <w:pPr>
              <w:spacing w:after="0"/>
              <w:jc w:val="center"/>
              <w:rPr>
                <w:ins w:id="3598" w:author="Ruixin Wang (vivo)" w:date="2023-09-18T17:57:00Z"/>
                <w:rFonts w:ascii="Arial" w:hAnsi="Arial" w:cs="Arial"/>
                <w:sz w:val="14"/>
                <w:szCs w:val="18"/>
                <w:lang w:eastAsia="zh-CN"/>
              </w:rPr>
            </w:pPr>
            <w:ins w:id="3599" w:author="Ruixin Wang (vivo)" w:date="2023-09-18T17:57:00Z">
              <w:r w:rsidRPr="0028146A">
                <w:rPr>
                  <w:rFonts w:ascii="Arial" w:hAnsi="Arial" w:cs="Arial"/>
                  <w:sz w:val="14"/>
                  <w:szCs w:val="18"/>
                  <w:lang w:eastAsia="zh-CN"/>
                </w:rPr>
                <w:t>DFT-s-OFDM</w:t>
              </w:r>
            </w:ins>
          </w:p>
          <w:p w14:paraId="0190B650" w14:textId="77777777" w:rsidR="00951FFA" w:rsidRPr="0028146A" w:rsidRDefault="00951FFA" w:rsidP="002D6CBF">
            <w:pPr>
              <w:pStyle w:val="TAC"/>
              <w:rPr>
                <w:ins w:id="3600" w:author="Ruixin Wang (vivo)" w:date="2023-09-18T17:57:00Z"/>
                <w:rFonts w:eastAsia="Yu Mincho" w:cs="Arial"/>
                <w:sz w:val="14"/>
                <w:szCs w:val="18"/>
              </w:rPr>
            </w:pPr>
            <w:ins w:id="3601" w:author="Ruixin Wang (vivo)" w:date="2023-09-18T17:57:00Z">
              <w:r w:rsidRPr="0028146A">
                <w:rPr>
                  <w:rFonts w:cs="Arial"/>
                  <w:sz w:val="14"/>
                  <w:szCs w:val="18"/>
                  <w:lang w:eastAsia="zh-CN"/>
                </w:rPr>
                <w:t>QPSK</w:t>
              </w:r>
            </w:ins>
          </w:p>
        </w:tc>
        <w:tc>
          <w:tcPr>
            <w:tcW w:w="348" w:type="pct"/>
            <w:vAlign w:val="center"/>
          </w:tcPr>
          <w:p w14:paraId="27AEC327" w14:textId="77777777" w:rsidR="00951FFA" w:rsidRPr="0028146A" w:rsidRDefault="00951FFA" w:rsidP="002D6CBF">
            <w:pPr>
              <w:spacing w:after="0"/>
              <w:jc w:val="center"/>
              <w:rPr>
                <w:ins w:id="3602" w:author="Ruixin Wang (vivo)" w:date="2023-09-18T17:57:00Z"/>
                <w:rFonts w:ascii="Arial" w:hAnsi="Arial" w:cs="Arial"/>
                <w:sz w:val="16"/>
                <w:szCs w:val="18"/>
                <w:lang w:eastAsia="zh-CN"/>
              </w:rPr>
            </w:pPr>
            <w:ins w:id="3603" w:author="Ruixin Wang (vivo)" w:date="2023-09-18T17:57:00Z">
              <w:r w:rsidRPr="0028146A">
                <w:rPr>
                  <w:rFonts w:ascii="Arial" w:hAnsi="Arial" w:cs="Arial"/>
                  <w:sz w:val="16"/>
                  <w:szCs w:val="18"/>
                  <w:lang w:eastAsia="zh-CN"/>
                </w:rPr>
                <w:t>Low</w:t>
              </w:r>
            </w:ins>
          </w:p>
        </w:tc>
        <w:tc>
          <w:tcPr>
            <w:tcW w:w="439" w:type="pct"/>
          </w:tcPr>
          <w:p w14:paraId="76816976" w14:textId="77777777" w:rsidR="00951FFA" w:rsidRPr="00164F64" w:rsidRDefault="00951FFA" w:rsidP="002D6CBF">
            <w:pPr>
              <w:pStyle w:val="TAC"/>
              <w:rPr>
                <w:ins w:id="3604" w:author="Ruixin Wang (vivo)" w:date="2023-09-18T17:57:00Z"/>
                <w:rFonts w:cs="Arial"/>
                <w:sz w:val="16"/>
                <w:szCs w:val="18"/>
              </w:rPr>
            </w:pPr>
            <w:ins w:id="3605" w:author="Ruixin Wang (vivo)" w:date="2023-09-18T17:57:00Z">
              <w:r w:rsidRPr="00164F64">
                <w:rPr>
                  <w:sz w:val="16"/>
                </w:rPr>
                <w:t>694000</w:t>
              </w:r>
            </w:ins>
          </w:p>
        </w:tc>
        <w:tc>
          <w:tcPr>
            <w:tcW w:w="394" w:type="pct"/>
          </w:tcPr>
          <w:p w14:paraId="5DB7C558" w14:textId="77777777" w:rsidR="00951FFA" w:rsidRPr="00164F64" w:rsidRDefault="00951FFA" w:rsidP="002D6CBF">
            <w:pPr>
              <w:pStyle w:val="TAC"/>
              <w:rPr>
                <w:ins w:id="3606" w:author="Ruixin Wang (vivo)" w:date="2023-09-18T17:57:00Z"/>
                <w:rFonts w:cs="Arial"/>
                <w:sz w:val="16"/>
                <w:szCs w:val="18"/>
              </w:rPr>
            </w:pPr>
            <w:ins w:id="3607" w:author="Ruixin Wang (vivo)" w:date="2023-09-18T17:57:00Z">
              <w:r w:rsidRPr="00164F64">
                <w:rPr>
                  <w:sz w:val="16"/>
                </w:rPr>
                <w:t>4410</w:t>
              </w:r>
            </w:ins>
          </w:p>
        </w:tc>
        <w:tc>
          <w:tcPr>
            <w:tcW w:w="439" w:type="pct"/>
          </w:tcPr>
          <w:p w14:paraId="6E1AB1BC" w14:textId="77777777" w:rsidR="00951FFA" w:rsidRPr="00164F64" w:rsidRDefault="00951FFA" w:rsidP="002D6CBF">
            <w:pPr>
              <w:pStyle w:val="TAC"/>
              <w:rPr>
                <w:ins w:id="3608" w:author="Ruixin Wang (vivo)" w:date="2023-09-18T17:57:00Z"/>
                <w:rFonts w:cs="Arial"/>
                <w:sz w:val="16"/>
                <w:szCs w:val="18"/>
              </w:rPr>
            </w:pPr>
            <w:ins w:id="3609" w:author="Ruixin Wang (vivo)" w:date="2023-09-18T17:57:00Z">
              <w:r w:rsidRPr="00164F64">
                <w:rPr>
                  <w:sz w:val="16"/>
                </w:rPr>
                <w:t>694000</w:t>
              </w:r>
            </w:ins>
          </w:p>
        </w:tc>
        <w:tc>
          <w:tcPr>
            <w:tcW w:w="394" w:type="pct"/>
          </w:tcPr>
          <w:p w14:paraId="1121614D" w14:textId="77777777" w:rsidR="00951FFA" w:rsidRPr="00164F64" w:rsidRDefault="00951FFA" w:rsidP="002D6CBF">
            <w:pPr>
              <w:pStyle w:val="TAC"/>
              <w:rPr>
                <w:ins w:id="3610" w:author="Ruixin Wang (vivo)" w:date="2023-09-18T17:57:00Z"/>
                <w:rFonts w:cs="Arial"/>
                <w:sz w:val="16"/>
                <w:szCs w:val="18"/>
              </w:rPr>
            </w:pPr>
            <w:ins w:id="3611" w:author="Ruixin Wang (vivo)" w:date="2023-09-18T17:57:00Z">
              <w:r w:rsidRPr="00164F64">
                <w:rPr>
                  <w:sz w:val="16"/>
                </w:rPr>
                <w:t>4410</w:t>
              </w:r>
            </w:ins>
          </w:p>
        </w:tc>
        <w:tc>
          <w:tcPr>
            <w:tcW w:w="494" w:type="pct"/>
            <w:vMerge w:val="restart"/>
            <w:vAlign w:val="center"/>
          </w:tcPr>
          <w:p w14:paraId="489E7EF2" w14:textId="77777777" w:rsidR="00951FFA" w:rsidRPr="0028146A" w:rsidRDefault="00951FFA" w:rsidP="002D6CBF">
            <w:pPr>
              <w:spacing w:after="0"/>
              <w:jc w:val="center"/>
              <w:rPr>
                <w:ins w:id="3612" w:author="Ruixin Wang (vivo)" w:date="2023-09-18T17:57:00Z"/>
                <w:rFonts w:ascii="Arial" w:hAnsi="Arial" w:cs="Arial"/>
                <w:sz w:val="16"/>
                <w:szCs w:val="18"/>
                <w:lang w:eastAsia="zh-CN"/>
              </w:rPr>
            </w:pPr>
            <w:ins w:id="3613" w:author="Ruixin Wang (vivo)" w:date="2023-09-18T17:57:00Z">
              <w:r w:rsidRPr="0028146A">
                <w:rPr>
                  <w:rFonts w:ascii="Arial" w:hAnsi="Arial" w:cs="Arial"/>
                  <w:sz w:val="16"/>
                  <w:szCs w:val="18"/>
                  <w:lang w:eastAsia="zh-CN"/>
                </w:rPr>
                <w:t>100@0</w:t>
              </w:r>
            </w:ins>
          </w:p>
        </w:tc>
        <w:tc>
          <w:tcPr>
            <w:tcW w:w="580" w:type="pct"/>
            <w:vMerge w:val="restart"/>
            <w:vAlign w:val="center"/>
          </w:tcPr>
          <w:p w14:paraId="0378D7B2" w14:textId="77777777" w:rsidR="00951FFA" w:rsidRPr="0028146A" w:rsidRDefault="00951FFA" w:rsidP="002D6CBF">
            <w:pPr>
              <w:spacing w:after="0"/>
              <w:jc w:val="center"/>
              <w:rPr>
                <w:ins w:id="3614" w:author="Ruixin Wang (vivo)" w:date="2023-09-18T17:57:00Z"/>
                <w:rFonts w:ascii="Arial" w:hAnsi="Arial" w:cs="Arial"/>
                <w:sz w:val="16"/>
                <w:szCs w:val="18"/>
                <w:lang w:eastAsia="zh-CN"/>
              </w:rPr>
            </w:pPr>
            <w:ins w:id="3615" w:author="Ruixin Wang (vivo)" w:date="2023-09-18T17:57:00Z">
              <w:r w:rsidRPr="0028146A">
                <w:rPr>
                  <w:rFonts w:ascii="Arial" w:hAnsi="Arial" w:cs="Arial"/>
                  <w:sz w:val="16"/>
                  <w:szCs w:val="18"/>
                  <w:lang w:eastAsia="zh-CN"/>
                </w:rPr>
                <w:t>106@0</w:t>
              </w:r>
            </w:ins>
          </w:p>
        </w:tc>
      </w:tr>
      <w:tr w:rsidR="00951FFA" w:rsidRPr="0028146A" w14:paraId="5C464C81" w14:textId="77777777" w:rsidTr="002D6CBF">
        <w:trPr>
          <w:trHeight w:val="86"/>
          <w:ins w:id="3616" w:author="Ruixin Wang (vivo)" w:date="2023-09-18T17:57:00Z"/>
        </w:trPr>
        <w:tc>
          <w:tcPr>
            <w:tcW w:w="303" w:type="pct"/>
            <w:vMerge/>
            <w:vAlign w:val="center"/>
          </w:tcPr>
          <w:p w14:paraId="279B4404" w14:textId="77777777" w:rsidR="00951FFA" w:rsidRPr="0028146A" w:rsidRDefault="00951FFA" w:rsidP="002D6CBF">
            <w:pPr>
              <w:pStyle w:val="TAC"/>
              <w:rPr>
                <w:ins w:id="3617" w:author="Ruixin Wang (vivo)" w:date="2023-09-18T17:57:00Z"/>
                <w:rFonts w:eastAsia="Yu Mincho" w:cs="Arial"/>
                <w:sz w:val="16"/>
                <w:szCs w:val="18"/>
              </w:rPr>
            </w:pPr>
          </w:p>
        </w:tc>
        <w:tc>
          <w:tcPr>
            <w:tcW w:w="382" w:type="pct"/>
            <w:vMerge/>
            <w:vAlign w:val="center"/>
          </w:tcPr>
          <w:p w14:paraId="0A8D05BA" w14:textId="77777777" w:rsidR="00951FFA" w:rsidRPr="0028146A" w:rsidRDefault="00951FFA" w:rsidP="002D6CBF">
            <w:pPr>
              <w:pStyle w:val="TAC"/>
              <w:rPr>
                <w:ins w:id="3618" w:author="Ruixin Wang (vivo)" w:date="2023-09-18T17:57:00Z"/>
                <w:rFonts w:eastAsia="Yu Mincho" w:cs="Arial"/>
                <w:sz w:val="16"/>
                <w:szCs w:val="18"/>
              </w:rPr>
            </w:pPr>
          </w:p>
        </w:tc>
        <w:tc>
          <w:tcPr>
            <w:tcW w:w="299" w:type="pct"/>
            <w:vMerge/>
            <w:vAlign w:val="center"/>
          </w:tcPr>
          <w:p w14:paraId="5F2173DB" w14:textId="77777777" w:rsidR="00951FFA" w:rsidRPr="0028146A" w:rsidRDefault="00951FFA" w:rsidP="002D6CBF">
            <w:pPr>
              <w:pStyle w:val="TAC"/>
              <w:rPr>
                <w:ins w:id="3619" w:author="Ruixin Wang (vivo)" w:date="2023-09-18T17:57:00Z"/>
                <w:rFonts w:cs="Arial"/>
                <w:sz w:val="16"/>
                <w:szCs w:val="18"/>
                <w:lang w:eastAsia="zh-CN"/>
              </w:rPr>
            </w:pPr>
          </w:p>
        </w:tc>
        <w:tc>
          <w:tcPr>
            <w:tcW w:w="464" w:type="pct"/>
            <w:vMerge/>
            <w:vAlign w:val="center"/>
          </w:tcPr>
          <w:p w14:paraId="216676BF" w14:textId="77777777" w:rsidR="00951FFA" w:rsidRPr="0028146A" w:rsidRDefault="00951FFA" w:rsidP="002D6CBF">
            <w:pPr>
              <w:spacing w:after="0"/>
              <w:jc w:val="center"/>
              <w:rPr>
                <w:ins w:id="3620" w:author="Ruixin Wang (vivo)" w:date="2023-09-18T17:57:00Z"/>
                <w:rFonts w:ascii="Arial" w:hAnsi="Arial" w:cs="Arial"/>
                <w:sz w:val="16"/>
                <w:szCs w:val="18"/>
                <w:lang w:eastAsia="zh-CN"/>
              </w:rPr>
            </w:pPr>
          </w:p>
        </w:tc>
        <w:tc>
          <w:tcPr>
            <w:tcW w:w="464" w:type="pct"/>
            <w:vMerge/>
            <w:vAlign w:val="center"/>
          </w:tcPr>
          <w:p w14:paraId="72E63D39" w14:textId="77777777" w:rsidR="00951FFA" w:rsidRPr="0028146A" w:rsidRDefault="00951FFA" w:rsidP="002D6CBF">
            <w:pPr>
              <w:spacing w:after="0"/>
              <w:jc w:val="center"/>
              <w:rPr>
                <w:ins w:id="3621" w:author="Ruixin Wang (vivo)" w:date="2023-09-18T17:57:00Z"/>
                <w:rFonts w:ascii="Arial" w:hAnsi="Arial" w:cs="Arial"/>
                <w:sz w:val="16"/>
                <w:szCs w:val="18"/>
                <w:lang w:eastAsia="zh-CN"/>
              </w:rPr>
            </w:pPr>
          </w:p>
        </w:tc>
        <w:tc>
          <w:tcPr>
            <w:tcW w:w="348" w:type="pct"/>
            <w:vAlign w:val="center"/>
          </w:tcPr>
          <w:p w14:paraId="05C7AA9F" w14:textId="77777777" w:rsidR="00951FFA" w:rsidRPr="0028146A" w:rsidRDefault="00951FFA" w:rsidP="002D6CBF">
            <w:pPr>
              <w:spacing w:after="0"/>
              <w:jc w:val="center"/>
              <w:rPr>
                <w:ins w:id="3622" w:author="Ruixin Wang (vivo)" w:date="2023-09-18T17:57:00Z"/>
                <w:rFonts w:ascii="Arial" w:hAnsi="Arial" w:cs="Arial"/>
                <w:sz w:val="16"/>
                <w:szCs w:val="18"/>
                <w:lang w:eastAsia="zh-CN"/>
              </w:rPr>
            </w:pPr>
            <w:ins w:id="3623" w:author="Ruixin Wang (vivo)" w:date="2023-09-18T17:57:00Z">
              <w:r w:rsidRPr="0028146A">
                <w:rPr>
                  <w:rFonts w:ascii="Arial" w:hAnsi="Arial" w:cs="Arial"/>
                  <w:sz w:val="16"/>
                  <w:szCs w:val="18"/>
                  <w:lang w:eastAsia="zh-CN"/>
                </w:rPr>
                <w:t>Mid</w:t>
              </w:r>
            </w:ins>
          </w:p>
        </w:tc>
        <w:tc>
          <w:tcPr>
            <w:tcW w:w="439" w:type="pct"/>
          </w:tcPr>
          <w:p w14:paraId="57E9536D" w14:textId="77777777" w:rsidR="00951FFA" w:rsidRPr="00164F64" w:rsidRDefault="00951FFA" w:rsidP="002D6CBF">
            <w:pPr>
              <w:pStyle w:val="TAC"/>
              <w:rPr>
                <w:ins w:id="3624" w:author="Ruixin Wang (vivo)" w:date="2023-09-18T17:57:00Z"/>
                <w:rFonts w:cs="Arial"/>
                <w:sz w:val="16"/>
                <w:szCs w:val="18"/>
              </w:rPr>
            </w:pPr>
            <w:ins w:id="3625" w:author="Ruixin Wang (vivo)" w:date="2023-09-18T17:57:00Z">
              <w:r w:rsidRPr="00164F64">
                <w:rPr>
                  <w:sz w:val="16"/>
                </w:rPr>
                <w:t>713333</w:t>
              </w:r>
            </w:ins>
          </w:p>
        </w:tc>
        <w:tc>
          <w:tcPr>
            <w:tcW w:w="394" w:type="pct"/>
          </w:tcPr>
          <w:p w14:paraId="2D32693F" w14:textId="77777777" w:rsidR="00951FFA" w:rsidRPr="00164F64" w:rsidRDefault="00951FFA" w:rsidP="002D6CBF">
            <w:pPr>
              <w:pStyle w:val="TAC"/>
              <w:rPr>
                <w:ins w:id="3626" w:author="Ruixin Wang (vivo)" w:date="2023-09-18T17:57:00Z"/>
                <w:rFonts w:cs="Arial"/>
                <w:sz w:val="16"/>
                <w:szCs w:val="18"/>
              </w:rPr>
            </w:pPr>
            <w:ins w:id="3627" w:author="Ruixin Wang (vivo)" w:date="2023-09-18T17:57:00Z">
              <w:r w:rsidRPr="00164F64">
                <w:rPr>
                  <w:sz w:val="16"/>
                </w:rPr>
                <w:t>4699.995</w:t>
              </w:r>
            </w:ins>
          </w:p>
        </w:tc>
        <w:tc>
          <w:tcPr>
            <w:tcW w:w="439" w:type="pct"/>
          </w:tcPr>
          <w:p w14:paraId="01FC57E7" w14:textId="77777777" w:rsidR="00951FFA" w:rsidRPr="00164F64" w:rsidRDefault="00951FFA" w:rsidP="002D6CBF">
            <w:pPr>
              <w:pStyle w:val="TAC"/>
              <w:rPr>
                <w:ins w:id="3628" w:author="Ruixin Wang (vivo)" w:date="2023-09-18T17:57:00Z"/>
                <w:rFonts w:cs="Arial"/>
                <w:sz w:val="16"/>
                <w:szCs w:val="18"/>
              </w:rPr>
            </w:pPr>
            <w:ins w:id="3629" w:author="Ruixin Wang (vivo)" w:date="2023-09-18T17:57:00Z">
              <w:r w:rsidRPr="00164F64">
                <w:rPr>
                  <w:sz w:val="16"/>
                </w:rPr>
                <w:t>713333</w:t>
              </w:r>
            </w:ins>
          </w:p>
        </w:tc>
        <w:tc>
          <w:tcPr>
            <w:tcW w:w="394" w:type="pct"/>
          </w:tcPr>
          <w:p w14:paraId="48C4ED5E" w14:textId="77777777" w:rsidR="00951FFA" w:rsidRPr="00164F64" w:rsidRDefault="00951FFA" w:rsidP="002D6CBF">
            <w:pPr>
              <w:pStyle w:val="TAC"/>
              <w:rPr>
                <w:ins w:id="3630" w:author="Ruixin Wang (vivo)" w:date="2023-09-18T17:57:00Z"/>
                <w:rFonts w:cs="Arial"/>
                <w:sz w:val="16"/>
                <w:szCs w:val="18"/>
              </w:rPr>
            </w:pPr>
            <w:ins w:id="3631" w:author="Ruixin Wang (vivo)" w:date="2023-09-18T17:57:00Z">
              <w:r w:rsidRPr="00164F64">
                <w:rPr>
                  <w:sz w:val="16"/>
                </w:rPr>
                <w:t>4699.995</w:t>
              </w:r>
            </w:ins>
          </w:p>
        </w:tc>
        <w:tc>
          <w:tcPr>
            <w:tcW w:w="494" w:type="pct"/>
            <w:vMerge/>
            <w:vAlign w:val="center"/>
          </w:tcPr>
          <w:p w14:paraId="45D30EAF" w14:textId="77777777" w:rsidR="00951FFA" w:rsidRPr="0028146A" w:rsidRDefault="00951FFA" w:rsidP="002D6CBF">
            <w:pPr>
              <w:pStyle w:val="TAC"/>
              <w:rPr>
                <w:ins w:id="3632" w:author="Ruixin Wang (vivo)" w:date="2023-09-18T17:57:00Z"/>
                <w:rFonts w:eastAsia="Yu Mincho" w:cs="Arial"/>
                <w:sz w:val="16"/>
                <w:szCs w:val="18"/>
              </w:rPr>
            </w:pPr>
          </w:p>
        </w:tc>
        <w:tc>
          <w:tcPr>
            <w:tcW w:w="580" w:type="pct"/>
            <w:vMerge/>
            <w:vAlign w:val="center"/>
          </w:tcPr>
          <w:p w14:paraId="4CE730C1" w14:textId="77777777" w:rsidR="00951FFA" w:rsidRPr="0028146A" w:rsidRDefault="00951FFA" w:rsidP="002D6CBF">
            <w:pPr>
              <w:pStyle w:val="TAC"/>
              <w:rPr>
                <w:ins w:id="3633" w:author="Ruixin Wang (vivo)" w:date="2023-09-18T17:57:00Z"/>
                <w:rFonts w:eastAsia="Yu Mincho" w:cs="Arial"/>
                <w:sz w:val="16"/>
                <w:szCs w:val="18"/>
              </w:rPr>
            </w:pPr>
          </w:p>
        </w:tc>
      </w:tr>
      <w:tr w:rsidR="00951FFA" w:rsidRPr="001A0756" w14:paraId="288F48F8" w14:textId="77777777" w:rsidTr="002D6CBF">
        <w:trPr>
          <w:trHeight w:val="177"/>
          <w:ins w:id="3634" w:author="Ruixin Wang (vivo)" w:date="2023-09-18T17:57:00Z"/>
        </w:trPr>
        <w:tc>
          <w:tcPr>
            <w:tcW w:w="303" w:type="pct"/>
            <w:vMerge/>
            <w:vAlign w:val="center"/>
          </w:tcPr>
          <w:p w14:paraId="0FF1DC63" w14:textId="77777777" w:rsidR="00951FFA" w:rsidRPr="0028146A" w:rsidRDefault="00951FFA" w:rsidP="002D6CBF">
            <w:pPr>
              <w:pStyle w:val="TAC"/>
              <w:rPr>
                <w:ins w:id="3635" w:author="Ruixin Wang (vivo)" w:date="2023-09-18T17:57:00Z"/>
                <w:rFonts w:eastAsia="Yu Mincho" w:cs="Arial"/>
                <w:sz w:val="16"/>
                <w:szCs w:val="18"/>
              </w:rPr>
            </w:pPr>
          </w:p>
        </w:tc>
        <w:tc>
          <w:tcPr>
            <w:tcW w:w="382" w:type="pct"/>
            <w:vMerge/>
            <w:vAlign w:val="center"/>
          </w:tcPr>
          <w:p w14:paraId="4CA08E8B" w14:textId="77777777" w:rsidR="00951FFA" w:rsidRPr="0028146A" w:rsidRDefault="00951FFA" w:rsidP="002D6CBF">
            <w:pPr>
              <w:pStyle w:val="TAC"/>
              <w:rPr>
                <w:ins w:id="3636" w:author="Ruixin Wang (vivo)" w:date="2023-09-18T17:57:00Z"/>
                <w:rFonts w:eastAsia="Yu Mincho" w:cs="Arial"/>
                <w:sz w:val="16"/>
                <w:szCs w:val="18"/>
              </w:rPr>
            </w:pPr>
          </w:p>
        </w:tc>
        <w:tc>
          <w:tcPr>
            <w:tcW w:w="299" w:type="pct"/>
            <w:vMerge/>
            <w:vAlign w:val="center"/>
          </w:tcPr>
          <w:p w14:paraId="46893666" w14:textId="77777777" w:rsidR="00951FFA" w:rsidRPr="0028146A" w:rsidRDefault="00951FFA" w:rsidP="002D6CBF">
            <w:pPr>
              <w:pStyle w:val="TAC"/>
              <w:rPr>
                <w:ins w:id="3637" w:author="Ruixin Wang (vivo)" w:date="2023-09-18T17:57:00Z"/>
                <w:rFonts w:cs="Arial"/>
                <w:sz w:val="16"/>
                <w:szCs w:val="18"/>
                <w:lang w:eastAsia="zh-CN"/>
              </w:rPr>
            </w:pPr>
          </w:p>
        </w:tc>
        <w:tc>
          <w:tcPr>
            <w:tcW w:w="464" w:type="pct"/>
            <w:vMerge/>
            <w:vAlign w:val="center"/>
          </w:tcPr>
          <w:p w14:paraId="18F8C0F9" w14:textId="77777777" w:rsidR="00951FFA" w:rsidRPr="0028146A" w:rsidRDefault="00951FFA" w:rsidP="002D6CBF">
            <w:pPr>
              <w:spacing w:after="0"/>
              <w:jc w:val="center"/>
              <w:rPr>
                <w:ins w:id="3638" w:author="Ruixin Wang (vivo)" w:date="2023-09-18T17:57:00Z"/>
                <w:rFonts w:ascii="Arial" w:hAnsi="Arial" w:cs="Arial"/>
                <w:sz w:val="16"/>
                <w:szCs w:val="18"/>
                <w:lang w:eastAsia="zh-CN"/>
              </w:rPr>
            </w:pPr>
          </w:p>
        </w:tc>
        <w:tc>
          <w:tcPr>
            <w:tcW w:w="464" w:type="pct"/>
            <w:vMerge/>
            <w:vAlign w:val="center"/>
          </w:tcPr>
          <w:p w14:paraId="1A0FC2BD" w14:textId="77777777" w:rsidR="00951FFA" w:rsidRPr="0028146A" w:rsidRDefault="00951FFA" w:rsidP="002D6CBF">
            <w:pPr>
              <w:spacing w:after="0"/>
              <w:jc w:val="center"/>
              <w:rPr>
                <w:ins w:id="3639" w:author="Ruixin Wang (vivo)" w:date="2023-09-18T17:57:00Z"/>
                <w:rFonts w:ascii="Arial" w:hAnsi="Arial" w:cs="Arial"/>
                <w:sz w:val="16"/>
                <w:szCs w:val="18"/>
                <w:lang w:eastAsia="zh-CN"/>
              </w:rPr>
            </w:pPr>
          </w:p>
        </w:tc>
        <w:tc>
          <w:tcPr>
            <w:tcW w:w="348" w:type="pct"/>
            <w:vAlign w:val="center"/>
          </w:tcPr>
          <w:p w14:paraId="69AE7B90" w14:textId="77777777" w:rsidR="00951FFA" w:rsidRPr="0028146A" w:rsidRDefault="00951FFA" w:rsidP="002D6CBF">
            <w:pPr>
              <w:spacing w:after="0"/>
              <w:jc w:val="center"/>
              <w:rPr>
                <w:ins w:id="3640" w:author="Ruixin Wang (vivo)" w:date="2023-09-18T17:57:00Z"/>
                <w:rFonts w:ascii="Arial" w:hAnsi="Arial" w:cs="Arial"/>
                <w:sz w:val="16"/>
                <w:szCs w:val="18"/>
                <w:lang w:eastAsia="zh-CN"/>
              </w:rPr>
            </w:pPr>
            <w:ins w:id="3641" w:author="Ruixin Wang (vivo)" w:date="2023-09-18T17:57:00Z">
              <w:r w:rsidRPr="0028146A">
                <w:rPr>
                  <w:rFonts w:ascii="Arial" w:hAnsi="Arial" w:cs="Arial"/>
                  <w:sz w:val="16"/>
                  <w:szCs w:val="18"/>
                  <w:lang w:eastAsia="zh-CN"/>
                </w:rPr>
                <w:t>High</w:t>
              </w:r>
            </w:ins>
          </w:p>
        </w:tc>
        <w:tc>
          <w:tcPr>
            <w:tcW w:w="439" w:type="pct"/>
          </w:tcPr>
          <w:p w14:paraId="65C73846" w14:textId="77777777" w:rsidR="00951FFA" w:rsidRPr="00164F64" w:rsidRDefault="00951FFA" w:rsidP="002D6CBF">
            <w:pPr>
              <w:pStyle w:val="TAC"/>
              <w:rPr>
                <w:ins w:id="3642" w:author="Ruixin Wang (vivo)" w:date="2023-09-18T17:57:00Z"/>
                <w:rFonts w:cs="Arial"/>
                <w:sz w:val="16"/>
                <w:szCs w:val="18"/>
              </w:rPr>
            </w:pPr>
            <w:ins w:id="3643" w:author="Ruixin Wang (vivo)" w:date="2023-09-18T17:57:00Z">
              <w:r w:rsidRPr="00164F64">
                <w:rPr>
                  <w:sz w:val="16"/>
                </w:rPr>
                <w:t>732667</w:t>
              </w:r>
            </w:ins>
          </w:p>
        </w:tc>
        <w:tc>
          <w:tcPr>
            <w:tcW w:w="394" w:type="pct"/>
          </w:tcPr>
          <w:p w14:paraId="26C6C407" w14:textId="77777777" w:rsidR="00951FFA" w:rsidRPr="00164F64" w:rsidRDefault="00951FFA" w:rsidP="002D6CBF">
            <w:pPr>
              <w:pStyle w:val="TAC"/>
              <w:rPr>
                <w:ins w:id="3644" w:author="Ruixin Wang (vivo)" w:date="2023-09-18T17:57:00Z"/>
                <w:rFonts w:cs="Arial"/>
                <w:sz w:val="16"/>
                <w:szCs w:val="18"/>
              </w:rPr>
            </w:pPr>
            <w:ins w:id="3645" w:author="Ruixin Wang (vivo)" w:date="2023-09-18T17:57:00Z">
              <w:r w:rsidRPr="00164F64">
                <w:rPr>
                  <w:sz w:val="16"/>
                </w:rPr>
                <w:t>4990.005</w:t>
              </w:r>
            </w:ins>
          </w:p>
        </w:tc>
        <w:tc>
          <w:tcPr>
            <w:tcW w:w="439" w:type="pct"/>
          </w:tcPr>
          <w:p w14:paraId="325AF7EB" w14:textId="77777777" w:rsidR="00951FFA" w:rsidRPr="00164F64" w:rsidRDefault="00951FFA" w:rsidP="002D6CBF">
            <w:pPr>
              <w:pStyle w:val="TAC"/>
              <w:rPr>
                <w:ins w:id="3646" w:author="Ruixin Wang (vivo)" w:date="2023-09-18T17:57:00Z"/>
                <w:rFonts w:cs="Arial"/>
                <w:sz w:val="16"/>
                <w:szCs w:val="18"/>
              </w:rPr>
            </w:pPr>
            <w:ins w:id="3647" w:author="Ruixin Wang (vivo)" w:date="2023-09-18T17:57:00Z">
              <w:r w:rsidRPr="00164F64">
                <w:rPr>
                  <w:sz w:val="16"/>
                </w:rPr>
                <w:t>732667</w:t>
              </w:r>
            </w:ins>
          </w:p>
        </w:tc>
        <w:tc>
          <w:tcPr>
            <w:tcW w:w="394" w:type="pct"/>
          </w:tcPr>
          <w:p w14:paraId="66E5AEC3" w14:textId="77777777" w:rsidR="00951FFA" w:rsidRPr="00164F64" w:rsidRDefault="00951FFA" w:rsidP="002D6CBF">
            <w:pPr>
              <w:pStyle w:val="TAC"/>
              <w:rPr>
                <w:ins w:id="3648" w:author="Ruixin Wang (vivo)" w:date="2023-09-18T17:57:00Z"/>
                <w:rFonts w:cs="Arial"/>
                <w:sz w:val="16"/>
                <w:szCs w:val="18"/>
              </w:rPr>
            </w:pPr>
            <w:ins w:id="3649" w:author="Ruixin Wang (vivo)" w:date="2023-09-18T17:57:00Z">
              <w:r w:rsidRPr="00164F64">
                <w:rPr>
                  <w:sz w:val="16"/>
                </w:rPr>
                <w:t>4990.005</w:t>
              </w:r>
            </w:ins>
          </w:p>
        </w:tc>
        <w:tc>
          <w:tcPr>
            <w:tcW w:w="494" w:type="pct"/>
            <w:vMerge/>
            <w:vAlign w:val="center"/>
          </w:tcPr>
          <w:p w14:paraId="146E581E" w14:textId="77777777" w:rsidR="00951FFA" w:rsidRPr="001A0756" w:rsidRDefault="00951FFA" w:rsidP="002D6CBF">
            <w:pPr>
              <w:pStyle w:val="TAC"/>
              <w:rPr>
                <w:ins w:id="3650" w:author="Ruixin Wang (vivo)" w:date="2023-09-18T17:57:00Z"/>
                <w:rFonts w:eastAsia="Yu Mincho" w:cs="Arial"/>
                <w:sz w:val="16"/>
                <w:szCs w:val="18"/>
              </w:rPr>
            </w:pPr>
          </w:p>
        </w:tc>
        <w:tc>
          <w:tcPr>
            <w:tcW w:w="580" w:type="pct"/>
            <w:vMerge/>
            <w:vAlign w:val="center"/>
          </w:tcPr>
          <w:p w14:paraId="6837323D" w14:textId="77777777" w:rsidR="00951FFA" w:rsidRPr="001A0756" w:rsidRDefault="00951FFA" w:rsidP="002D6CBF">
            <w:pPr>
              <w:pStyle w:val="TAC"/>
              <w:rPr>
                <w:ins w:id="3651" w:author="Ruixin Wang (vivo)" w:date="2023-09-18T17:57:00Z"/>
                <w:rFonts w:eastAsia="Yu Mincho" w:cs="Arial"/>
                <w:sz w:val="16"/>
                <w:szCs w:val="18"/>
              </w:rPr>
            </w:pPr>
          </w:p>
        </w:tc>
      </w:tr>
    </w:tbl>
    <w:p w14:paraId="1BEF20C5" w14:textId="77777777" w:rsidR="00951FFA" w:rsidRDefault="00951FFA" w:rsidP="00951FFA">
      <w:pPr>
        <w:pStyle w:val="Guidance"/>
        <w:rPr>
          <w:ins w:id="3652" w:author="Ruixin Wang (vivo)" w:date="2023-09-18T17:57:00Z"/>
        </w:rPr>
      </w:pPr>
    </w:p>
    <w:p w14:paraId="69BF0AA4" w14:textId="77777777" w:rsidR="0089410F" w:rsidRPr="00CF5720" w:rsidRDefault="0089410F" w:rsidP="00BA1E89">
      <w:pPr>
        <w:rPr>
          <w:b/>
          <w:bCs/>
          <w:lang w:eastAsia="zh-CN"/>
        </w:rPr>
      </w:pPr>
    </w:p>
    <w:bookmarkEnd w:id="0"/>
    <w:p w14:paraId="430C99F7" w14:textId="0DEBE13D" w:rsidR="00461A7C" w:rsidRDefault="00BC5766" w:rsidP="003D34E3">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t>&lt;End of changes&gt;</w:t>
      </w:r>
    </w:p>
    <w:p w14:paraId="2D2C88B9" w14:textId="2085F774" w:rsidR="005E7558" w:rsidRDefault="005E7558" w:rsidP="005E7558">
      <w:pPr>
        <w:pStyle w:val="TableofFigures3"/>
      </w:pPr>
    </w:p>
    <w:p w14:paraId="6FF30725" w14:textId="37F35E24" w:rsidR="005E7558" w:rsidRDefault="005E7558" w:rsidP="005E7558">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p>
    <w:p w14:paraId="05531F76" w14:textId="77777777" w:rsidR="005E7558" w:rsidRPr="00A645E8" w:rsidRDefault="005E7558" w:rsidP="005E7558">
      <w:pPr>
        <w:pStyle w:val="2"/>
      </w:pPr>
      <w:bookmarkStart w:id="3653" w:name="_Toc130324629"/>
      <w:bookmarkStart w:id="3654" w:name="_Toc137489912"/>
      <w:bookmarkStart w:id="3655" w:name="_Toc138766302"/>
      <w:r w:rsidRPr="00A645E8">
        <w:t>A.</w:t>
      </w:r>
      <w:r>
        <w:t>3</w:t>
      </w:r>
      <w:r w:rsidRPr="00A645E8">
        <w:t>.</w:t>
      </w:r>
      <w:r>
        <w:t>5</w:t>
      </w:r>
      <w:r w:rsidRPr="00A645E8">
        <w:tab/>
      </w:r>
      <w:r>
        <w:t>Definition of TRP and TRS for AC</w:t>
      </w:r>
      <w:bookmarkEnd w:id="3653"/>
      <w:bookmarkEnd w:id="3654"/>
      <w:bookmarkEnd w:id="3655"/>
    </w:p>
    <w:p w14:paraId="60EAA617" w14:textId="77777777" w:rsidR="005E7558" w:rsidRDefault="005E7558" w:rsidP="005E7558">
      <w:pPr>
        <w:pStyle w:val="30"/>
      </w:pPr>
      <w:bookmarkStart w:id="3656" w:name="_Toc130324630"/>
      <w:bookmarkStart w:id="3657" w:name="_Toc137489913"/>
      <w:bookmarkStart w:id="3658" w:name="_Toc138766303"/>
      <w:r>
        <w:t>A.3.5.1</w:t>
      </w:r>
      <w:r>
        <w:tab/>
      </w:r>
      <w:r w:rsidRPr="00800DB8">
        <w:t>Total Radiated Power (TRP)</w:t>
      </w:r>
      <w:bookmarkEnd w:id="3656"/>
      <w:bookmarkEnd w:id="3657"/>
      <w:bookmarkEnd w:id="3658"/>
    </w:p>
    <w:p w14:paraId="24F2B159" w14:textId="77777777" w:rsidR="005E7558" w:rsidRDefault="005E7558" w:rsidP="005E7558">
      <w:r w:rsidRPr="00800DB8">
        <w:t xml:space="preserve">This definition </w:t>
      </w:r>
      <w:r>
        <w:t>is</w:t>
      </w:r>
      <w:r w:rsidRPr="00800DB8">
        <w:t xml:space="preserve"> used to calculate the Total Radiated Power (TRP) value</w:t>
      </w:r>
      <w:r>
        <w:t xml:space="preserve">. </w:t>
      </w:r>
      <w:r>
        <w:rPr>
          <w:lang w:eastAsia="zh-CN"/>
        </w:rPr>
        <w:t>For Anechoic Chamber method, TRP is defined as:</w:t>
      </w:r>
    </w:p>
    <w:p w14:paraId="0D8A79E1" w14:textId="77777777" w:rsidR="005E7558" w:rsidRPr="001D7032" w:rsidRDefault="005E7558" w:rsidP="005E7558">
      <w:pPr>
        <w:pStyle w:val="EQ"/>
        <w:rPr>
          <w:lang w:eastAsia="zh-CN"/>
        </w:rPr>
      </w:pPr>
      <w:bookmarkStart w:id="3659" w:name="OLE_LINK5"/>
      <w:bookmarkStart w:id="3660"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bookmarkEnd w:id="3659"/>
      <w:bookmarkEnd w:id="3660"/>
    </w:p>
    <w:p w14:paraId="14725859" w14:textId="77777777" w:rsidR="005E7558" w:rsidRPr="001D7032" w:rsidRDefault="005E7558" w:rsidP="005E7558">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1B41D3C" w14:textId="77777777" w:rsidR="005E7558" w:rsidRPr="001D7032" w:rsidRDefault="005E7558" w:rsidP="005E7558">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1D7032">
        <w:tab/>
      </w:r>
    </w:p>
    <w:p w14:paraId="75D24489" w14:textId="77777777" w:rsidR="005E7558" w:rsidRPr="00001293" w:rsidRDefault="005E7558" w:rsidP="005E7558">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r>
        <w:rPr>
          <w:noProof/>
          <w:lang w:val="en-US" w:eastAsia="zh-CN"/>
        </w:rPr>
        <w:t xml:space="preserve">, and </w:t>
      </w:r>
      <w:r w:rsidRPr="001D7032">
        <w:rPr>
          <w:lang w:eastAsia="zh-CN"/>
        </w:rPr>
        <w:t>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1E9C2F63" w14:textId="77777777" w:rsidR="005E7558" w:rsidRPr="001D7032" w:rsidRDefault="005E7558" w:rsidP="005E7558">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68D2BDDB" w14:textId="77777777" w:rsidR="005E7558" w:rsidRPr="001D7032" w:rsidRDefault="005E7558" w:rsidP="005E755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p>
    <w:p w14:paraId="77CA730A" w14:textId="77777777" w:rsidR="005E7558" w:rsidRPr="001D7032" w:rsidRDefault="005E7558" w:rsidP="005E7558">
      <w:pPr>
        <w:rPr>
          <w:i/>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2CAC49D5" w14:textId="77777777" w:rsidR="005E7558" w:rsidRPr="001D7032" w:rsidRDefault="005E7558" w:rsidP="005E7558">
      <w:pPr>
        <w:rPr>
          <w:i/>
        </w:rPr>
      </w:pPr>
      <w:r w:rsidRPr="001D7032">
        <w:rPr>
          <w:lang w:eastAsia="zh-CN"/>
        </w:rPr>
        <w:t xml:space="preserve">The summation form based on </w:t>
      </w:r>
      <w:r w:rsidRPr="001D7032">
        <w:t>the Clenshaw-Curtis quadrature integral approximation of TRP with Anechoic Chamber method is defined as:</w:t>
      </w:r>
    </w:p>
    <w:p w14:paraId="68994C50" w14:textId="77777777" w:rsidR="005E7558" w:rsidRPr="001D7032" w:rsidRDefault="005E7558" w:rsidP="005E755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w:t>
      </w:r>
    </w:p>
    <w:p w14:paraId="5C119465" w14:textId="77777777" w:rsidR="005E7558" w:rsidRDefault="005E7558" w:rsidP="005E7558">
      <w:pPr>
        <w:rPr>
          <w:lang w:eastAsia="zh-CN"/>
        </w:rPr>
      </w:pPr>
      <w:r w:rsidRPr="001D703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1D7032">
        <w:rPr>
          <w:lang w:eastAsia="zh-CN"/>
        </w:rPr>
        <w:t xml:space="preserve"> </w:t>
      </w:r>
      <w:r>
        <w:rPr>
          <w:lang w:eastAsia="zh-CN"/>
        </w:rPr>
        <w:t>can be calculated as follows:</w:t>
      </w:r>
    </w:p>
    <w:p w14:paraId="2976BFC8" w14:textId="6014446D" w:rsidR="005E7558" w:rsidRPr="00A52923" w:rsidRDefault="005E7558" w:rsidP="005E7558">
      <w:pPr>
        <w:pStyle w:val="EQ"/>
        <w:rPr>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del w:id="3661" w:author="Ruixin Wang (vivo)" w:date="2023-09-19T16:27:00Z">
                    <w:rPr>
                      <w:rFonts w:ascii="Cambria Math" w:hAnsi="Cambria Math" w:hint="eastAsia"/>
                      <w:lang w:eastAsia="zh-CN"/>
                    </w:rPr>
                    <m:t>n</m:t>
                  </w:del>
                </m:r>
                <m:r>
                  <w:ins w:id="3662" w:author="Ruixin Wang (vivo)" w:date="2023-09-19T16:27:00Z">
                    <w:rPr>
                      <w:rFonts w:ascii="Cambria Math" w:hAnsi="Cambria Math" w:hint="eastAsia"/>
                      <w:lang w:eastAsia="zh-CN"/>
                    </w:rPr>
                    <m:t>i</m:t>
                  </w:ins>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4BA8345F" w14:textId="77777777" w:rsidR="005E7558" w:rsidRPr="009A4211" w:rsidRDefault="005E7558" w:rsidP="005E7558">
      <w:r w:rsidRPr="009A4211">
        <w:t>with</w:t>
      </w:r>
    </w:p>
    <w:p w14:paraId="0EEDFCC0" w14:textId="77777777" w:rsidR="005E7558" w:rsidRPr="00E05BBA" w:rsidRDefault="005E7558" w:rsidP="005E7558">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5B061C3A" w14:textId="77777777" w:rsidR="005E7558" w:rsidRPr="009A4211" w:rsidRDefault="005E7558" w:rsidP="005E7558">
      <w:r w:rsidRPr="009A4211">
        <w:t>and</w:t>
      </w:r>
    </w:p>
    <w:p w14:paraId="1475CC0B" w14:textId="24BD00E9" w:rsidR="005E7558" w:rsidRPr="00C505EB" w:rsidRDefault="005E7558" w:rsidP="005E7558">
      <w:pPr>
        <w:pStyle w:val="EQ"/>
        <w:rPr>
          <w:noProof w:val="0"/>
        </w:rPr>
      </w:pPr>
      <w:r>
        <w:rPr>
          <w:noProof w:val="0"/>
        </w:rPr>
        <w:tab/>
      </w:r>
      <m:oMath>
        <m:sSub>
          <m:sSubPr>
            <m:ctrlPr>
              <w:rPr>
                <w:rFonts w:ascii="Cambria Math" w:hAnsi="Cambria Math"/>
              </w:rPr>
            </m:ctrlPr>
          </m:sSubPr>
          <m:e>
            <m:r>
              <w:rPr>
                <w:rFonts w:ascii="Cambria Math" w:hAnsi="Cambria Math"/>
              </w:rPr>
              <m:t>c</m:t>
            </m:r>
          </m:e>
          <m:sub>
            <m:r>
              <w:del w:id="3663" w:author="Ruixin Wang (vivo)" w:date="2023-09-19T16:27:00Z">
                <w:rPr>
                  <w:rFonts w:ascii="Cambria Math" w:hAnsi="Cambria Math"/>
                </w:rPr>
                <m:t>n</m:t>
              </w:del>
            </m:r>
            <m:r>
              <w:ins w:id="3664" w:author="Ruixin Wang (vivo)" w:date="2023-09-19T16:27:00Z">
                <w:rPr>
                  <w:rFonts w:ascii="Cambria Math" w:hAnsi="Cambria Math"/>
                </w:rPr>
                <m:t>i</m:t>
              </w:ins>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del w:id="3665" w:author="Ruixin Wang (vivo)" w:date="2023-09-19T16:28:00Z">
                    <w:rPr>
                      <w:rFonts w:ascii="Cambria Math" w:hAnsi="Cambria Math"/>
                    </w:rPr>
                    <m:t>n</m:t>
                  </w:del>
                </m:r>
                <m:r>
                  <w:ins w:id="3666" w:author="Ruixin Wang (vivo)" w:date="2023-09-19T16:28:00Z">
                    <w:rPr>
                      <w:rFonts w:ascii="Cambria Math" w:hAnsi="Cambria Math"/>
                    </w:rPr>
                    <m:t>i</m:t>
                  </w:ins>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62741064" w14:textId="24E2C48E" w:rsidR="00D92385" w:rsidRDefault="00D92385" w:rsidP="00D92385">
      <w:pPr>
        <w:rPr>
          <w:ins w:id="3667" w:author="Ruixin Wang (vivo)" w:date="2023-09-19T16:28:00Z"/>
        </w:rPr>
      </w:pPr>
      <w:ins w:id="3668" w:author="Ruixin Wang (vivo)" w:date="2023-09-19T16:28:00Z">
        <w:r>
          <w:t xml:space="preserve">The applicability of TRP quadratures, frequency ranges, and measurement grids is tabulated in Table </w:t>
        </w:r>
      </w:ins>
      <w:ins w:id="3669" w:author="Ruixin Wang (vivo)" w:date="2023-09-19T16:35:00Z">
        <w:r w:rsidR="007262BC" w:rsidRPr="007262BC">
          <w:t>A.3.5.</w:t>
        </w:r>
        <w:r w:rsidR="007262BC">
          <w:t>1</w:t>
        </w:r>
        <w:r w:rsidR="007262BC" w:rsidRPr="007262BC">
          <w:t>-1</w:t>
        </w:r>
      </w:ins>
      <w:ins w:id="3670" w:author="Ruixin Wang (vivo)" w:date="2023-09-19T16:28:00Z">
        <w:r>
          <w:t>.</w:t>
        </w:r>
      </w:ins>
    </w:p>
    <w:p w14:paraId="19A5BBC0" w14:textId="7AA869B5" w:rsidR="00D92385" w:rsidRDefault="00D92385" w:rsidP="00D92385">
      <w:pPr>
        <w:pStyle w:val="TH"/>
        <w:rPr>
          <w:ins w:id="3671" w:author="Ruixin Wang (vivo)" w:date="2023-09-19T16:28:00Z"/>
        </w:rPr>
      </w:pPr>
      <w:ins w:id="3672" w:author="Ruixin Wang (vivo)" w:date="2023-09-19T16:28:00Z">
        <w:r>
          <w:t xml:space="preserve">Table </w:t>
        </w:r>
      </w:ins>
      <w:ins w:id="3673" w:author="Ruixin Wang (vivo)" w:date="2023-09-19T16:35:00Z">
        <w:r w:rsidR="007262BC" w:rsidRPr="007262BC">
          <w:t>A.3.5.</w:t>
        </w:r>
        <w:r w:rsidR="007262BC">
          <w:t>1</w:t>
        </w:r>
        <w:r w:rsidR="007262BC" w:rsidRPr="007262BC">
          <w:t>-1</w:t>
        </w:r>
      </w:ins>
      <w:ins w:id="3674" w:author="Ruixin Wang (vivo)" w:date="2023-09-19T16:28:00Z">
        <w:r>
          <w:t>: Applicability for TRP measurement grids</w:t>
        </w:r>
      </w:ins>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D92385" w14:paraId="6B3707AD" w14:textId="77777777" w:rsidTr="00D92385">
        <w:trPr>
          <w:jc w:val="center"/>
          <w:ins w:id="3675" w:author="Ruixin Wang (vivo)" w:date="2023-09-19T16:28:00Z"/>
        </w:trPr>
        <w:tc>
          <w:tcPr>
            <w:tcW w:w="1152" w:type="dxa"/>
            <w:shd w:val="clear" w:color="auto" w:fill="D9D9D9" w:themeFill="background1" w:themeFillShade="D9"/>
          </w:tcPr>
          <w:p w14:paraId="06206C0D" w14:textId="77777777" w:rsidR="00D92385" w:rsidRDefault="00D92385" w:rsidP="000E7351">
            <w:pPr>
              <w:pStyle w:val="TAH"/>
              <w:rPr>
                <w:ins w:id="3676" w:author="Ruixin Wang (vivo)" w:date="2023-09-19T16:28:00Z"/>
              </w:rPr>
            </w:pPr>
            <w:ins w:id="3677" w:author="Ruixin Wang (vivo)" w:date="2023-09-19T16:28:00Z">
              <w:r>
                <w:t>Frequency Range</w:t>
              </w:r>
            </w:ins>
          </w:p>
        </w:tc>
        <w:tc>
          <w:tcPr>
            <w:tcW w:w="1440" w:type="dxa"/>
            <w:shd w:val="clear" w:color="auto" w:fill="D9D9D9" w:themeFill="background1" w:themeFillShade="D9"/>
          </w:tcPr>
          <w:p w14:paraId="24DDE426" w14:textId="77777777" w:rsidR="00D92385" w:rsidRDefault="00D92385" w:rsidP="000E7351">
            <w:pPr>
              <w:pStyle w:val="TAH"/>
              <w:rPr>
                <w:ins w:id="3678" w:author="Ruixin Wang (vivo)" w:date="2023-09-19T16:28:00Z"/>
              </w:rPr>
            </w:pPr>
            <w:ins w:id="3679" w:author="Ruixin Wang (vivo)" w:date="2023-09-19T16:28:00Z">
              <w:r>
                <w:t>Quadrature</w:t>
              </w:r>
            </w:ins>
          </w:p>
        </w:tc>
        <w:tc>
          <w:tcPr>
            <w:tcW w:w="960" w:type="dxa"/>
            <w:shd w:val="clear" w:color="auto" w:fill="D9D9D9" w:themeFill="background1" w:themeFillShade="D9"/>
          </w:tcPr>
          <w:p w14:paraId="6F864CD6" w14:textId="77777777" w:rsidR="00D92385" w:rsidRDefault="00D92385" w:rsidP="000E7351">
            <w:pPr>
              <w:pStyle w:val="TAH"/>
              <w:rPr>
                <w:ins w:id="3680" w:author="Ruixin Wang (vivo)" w:date="2023-09-19T16:28:00Z"/>
              </w:rPr>
            </w:pPr>
            <w:ins w:id="3681" w:author="Ruixin Wang (vivo)" w:date="2023-09-19T16:28:00Z">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ins>
          </w:p>
        </w:tc>
        <w:tc>
          <w:tcPr>
            <w:tcW w:w="432" w:type="dxa"/>
            <w:shd w:val="clear" w:color="auto" w:fill="D9D9D9" w:themeFill="background1" w:themeFillShade="D9"/>
          </w:tcPr>
          <w:p w14:paraId="0E3E8F14" w14:textId="77777777" w:rsidR="00D92385" w:rsidRPr="00BE3D3A" w:rsidRDefault="00D92385" w:rsidP="000E7351">
            <w:pPr>
              <w:pStyle w:val="TAH"/>
              <w:rPr>
                <w:ins w:id="3682" w:author="Ruixin Wang (vivo)" w:date="2023-09-19T16:28:00Z"/>
                <w:rFonts w:cs="Arial"/>
                <w:i/>
                <w:iCs/>
                <w:szCs w:val="21"/>
              </w:rPr>
            </w:pPr>
            <w:ins w:id="3683" w:author="Ruixin Wang (vivo)" w:date="2023-09-19T16:28:00Z">
              <w:r>
                <w:rPr>
                  <w:rFonts w:cs="Arial"/>
                  <w:i/>
                  <w:iCs/>
                  <w:szCs w:val="21"/>
                </w:rPr>
                <w:t>N</w:t>
              </w:r>
            </w:ins>
          </w:p>
        </w:tc>
        <w:tc>
          <w:tcPr>
            <w:tcW w:w="432" w:type="dxa"/>
            <w:shd w:val="clear" w:color="auto" w:fill="D9D9D9" w:themeFill="background1" w:themeFillShade="D9"/>
          </w:tcPr>
          <w:p w14:paraId="1103A3F2" w14:textId="77777777" w:rsidR="00D92385" w:rsidRPr="00563F4F" w:rsidRDefault="00D92385" w:rsidP="000E7351">
            <w:pPr>
              <w:pStyle w:val="TAH"/>
              <w:rPr>
                <w:ins w:id="3684" w:author="Ruixin Wang (vivo)" w:date="2023-09-19T16:28:00Z"/>
                <w:rFonts w:cs="Arial"/>
                <w:i/>
                <w:iCs/>
                <w:szCs w:val="21"/>
              </w:rPr>
            </w:pPr>
            <w:ins w:id="3685" w:author="Ruixin Wang (vivo)" w:date="2023-09-19T16:28:00Z">
              <w:r w:rsidRPr="00563F4F">
                <w:rPr>
                  <w:rFonts w:cs="Arial"/>
                  <w:i/>
                  <w:iCs/>
                  <w:szCs w:val="21"/>
                </w:rPr>
                <w:t>M</w:t>
              </w:r>
            </w:ins>
          </w:p>
        </w:tc>
        <w:tc>
          <w:tcPr>
            <w:tcW w:w="1440" w:type="dxa"/>
            <w:shd w:val="clear" w:color="auto" w:fill="D9D9D9" w:themeFill="background1" w:themeFillShade="D9"/>
          </w:tcPr>
          <w:p w14:paraId="53B53ECC" w14:textId="77777777" w:rsidR="00D92385" w:rsidRDefault="00D92385" w:rsidP="000E7351">
            <w:pPr>
              <w:pStyle w:val="TAH"/>
              <w:rPr>
                <w:ins w:id="3686" w:author="Ruixin Wang (vivo)" w:date="2023-09-19T16:28:00Z"/>
              </w:rPr>
            </w:pPr>
            <w:ins w:id="3687" w:author="Ruixin Wang (vivo)" w:date="2023-09-19T16:28:00Z">
              <w:r w:rsidRPr="001C3E6E">
                <w:rPr>
                  <w:rFonts w:cs="Arial"/>
                  <w:szCs w:val="21"/>
                </w:rPr>
                <w:t>Min. Number of Grid Points</w:t>
              </w:r>
            </w:ins>
          </w:p>
        </w:tc>
      </w:tr>
      <w:tr w:rsidR="00D92385" w14:paraId="065DE70B" w14:textId="77777777" w:rsidTr="00D92385">
        <w:trPr>
          <w:jc w:val="center"/>
          <w:ins w:id="3688" w:author="Ruixin Wang (vivo)" w:date="2023-09-19T16:28:00Z"/>
        </w:trPr>
        <w:tc>
          <w:tcPr>
            <w:tcW w:w="1152" w:type="dxa"/>
            <w:vMerge w:val="restart"/>
          </w:tcPr>
          <w:p w14:paraId="392E6372" w14:textId="626CB889" w:rsidR="00D92385" w:rsidRDefault="00D92385" w:rsidP="000E7351">
            <w:pPr>
              <w:pStyle w:val="TAL"/>
              <w:rPr>
                <w:ins w:id="3689" w:author="Ruixin Wang (vivo)" w:date="2023-09-19T16:28:00Z"/>
              </w:rPr>
            </w:pPr>
            <w:ins w:id="3690" w:author="Ruixin Wang (vivo)" w:date="2023-09-19T16:29:00Z">
              <w:r>
                <w:t>FR1</w:t>
              </w:r>
            </w:ins>
          </w:p>
        </w:tc>
        <w:tc>
          <w:tcPr>
            <w:tcW w:w="1440" w:type="dxa"/>
            <w:vMerge w:val="restart"/>
          </w:tcPr>
          <w:p w14:paraId="43A9DFF6" w14:textId="77777777" w:rsidR="00D92385" w:rsidRDefault="00D92385" w:rsidP="000E7351">
            <w:pPr>
              <w:pStyle w:val="TAL"/>
              <w:rPr>
                <w:ins w:id="3691" w:author="Ruixin Wang (vivo)" w:date="2023-09-19T16:28:00Z"/>
              </w:rPr>
            </w:pPr>
            <w:ins w:id="3692" w:author="Ruixin Wang (vivo)" w:date="2023-09-19T16:28:00Z">
              <w:r>
                <w:t>sin(</w:t>
              </w:r>
              <w:r w:rsidRPr="00563F4F">
                <w:rPr>
                  <w:rFonts w:ascii="Symbol" w:hAnsi="Symbol"/>
                </w:rPr>
                <w:t></w:t>
              </w:r>
              <w:r>
                <w:t>)</w:t>
              </w:r>
            </w:ins>
          </w:p>
        </w:tc>
        <w:tc>
          <w:tcPr>
            <w:tcW w:w="960" w:type="dxa"/>
          </w:tcPr>
          <w:p w14:paraId="6701A825" w14:textId="77777777" w:rsidR="00D92385" w:rsidRDefault="00D92385" w:rsidP="000E7351">
            <w:pPr>
              <w:pStyle w:val="TAL"/>
              <w:rPr>
                <w:ins w:id="3693" w:author="Ruixin Wang (vivo)" w:date="2023-09-19T16:28:00Z"/>
              </w:rPr>
            </w:pPr>
            <w:ins w:id="3694" w:author="Ruixin Wang (vivo)" w:date="2023-09-19T16:28:00Z">
              <w:r>
                <w:t>15</w:t>
              </w:r>
            </w:ins>
          </w:p>
        </w:tc>
        <w:tc>
          <w:tcPr>
            <w:tcW w:w="432" w:type="dxa"/>
          </w:tcPr>
          <w:p w14:paraId="459C9418" w14:textId="77777777" w:rsidR="00D92385" w:rsidRDefault="00D92385" w:rsidP="000E7351">
            <w:pPr>
              <w:pStyle w:val="TAL"/>
              <w:rPr>
                <w:ins w:id="3695" w:author="Ruixin Wang (vivo)" w:date="2023-09-19T16:28:00Z"/>
              </w:rPr>
            </w:pPr>
            <w:ins w:id="3696" w:author="Ruixin Wang (vivo)" w:date="2023-09-19T16:28:00Z">
              <w:r>
                <w:t>12</w:t>
              </w:r>
            </w:ins>
          </w:p>
        </w:tc>
        <w:tc>
          <w:tcPr>
            <w:tcW w:w="432" w:type="dxa"/>
          </w:tcPr>
          <w:p w14:paraId="22EA31D7" w14:textId="77777777" w:rsidR="00D92385" w:rsidRDefault="00D92385" w:rsidP="000E7351">
            <w:pPr>
              <w:pStyle w:val="TAL"/>
              <w:rPr>
                <w:ins w:id="3697" w:author="Ruixin Wang (vivo)" w:date="2023-09-19T16:28:00Z"/>
              </w:rPr>
            </w:pPr>
            <w:ins w:id="3698" w:author="Ruixin Wang (vivo)" w:date="2023-09-19T16:28:00Z">
              <w:r>
                <w:t>24</w:t>
              </w:r>
            </w:ins>
          </w:p>
        </w:tc>
        <w:tc>
          <w:tcPr>
            <w:tcW w:w="1440" w:type="dxa"/>
          </w:tcPr>
          <w:p w14:paraId="0D86C5C6" w14:textId="77777777" w:rsidR="00D92385" w:rsidRDefault="00D92385" w:rsidP="000E7351">
            <w:pPr>
              <w:pStyle w:val="TAL"/>
              <w:rPr>
                <w:ins w:id="3699" w:author="Ruixin Wang (vivo)" w:date="2023-09-19T16:28:00Z"/>
              </w:rPr>
            </w:pPr>
            <w:ins w:id="3700" w:author="Ruixin Wang (vivo)" w:date="2023-09-19T16:28:00Z">
              <w:r>
                <w:t>266</w:t>
              </w:r>
            </w:ins>
          </w:p>
        </w:tc>
      </w:tr>
      <w:tr w:rsidR="00D92385" w14:paraId="122D8E8D" w14:textId="77777777" w:rsidTr="00D92385">
        <w:trPr>
          <w:jc w:val="center"/>
          <w:ins w:id="3701" w:author="Ruixin Wang (vivo)" w:date="2023-09-19T16:28:00Z"/>
        </w:trPr>
        <w:tc>
          <w:tcPr>
            <w:tcW w:w="1152" w:type="dxa"/>
            <w:vMerge/>
          </w:tcPr>
          <w:p w14:paraId="5B75479E" w14:textId="77777777" w:rsidR="00D92385" w:rsidRDefault="00D92385" w:rsidP="000E7351">
            <w:pPr>
              <w:pStyle w:val="TH"/>
              <w:rPr>
                <w:ins w:id="3702" w:author="Ruixin Wang (vivo)" w:date="2023-09-19T16:28:00Z"/>
              </w:rPr>
            </w:pPr>
          </w:p>
        </w:tc>
        <w:tc>
          <w:tcPr>
            <w:tcW w:w="1440" w:type="dxa"/>
            <w:vMerge/>
          </w:tcPr>
          <w:p w14:paraId="3D496233" w14:textId="77777777" w:rsidR="00D92385" w:rsidRDefault="00D92385" w:rsidP="000E7351">
            <w:pPr>
              <w:pStyle w:val="TAL"/>
              <w:rPr>
                <w:ins w:id="3703" w:author="Ruixin Wang (vivo)" w:date="2023-09-19T16:28:00Z"/>
              </w:rPr>
            </w:pPr>
          </w:p>
        </w:tc>
        <w:tc>
          <w:tcPr>
            <w:tcW w:w="960" w:type="dxa"/>
          </w:tcPr>
          <w:p w14:paraId="43490449" w14:textId="77777777" w:rsidR="00D92385" w:rsidRDefault="00D92385" w:rsidP="000E7351">
            <w:pPr>
              <w:pStyle w:val="TAL"/>
              <w:rPr>
                <w:ins w:id="3704" w:author="Ruixin Wang (vivo)" w:date="2023-09-19T16:28:00Z"/>
              </w:rPr>
            </w:pPr>
            <w:ins w:id="3705" w:author="Ruixin Wang (vivo)" w:date="2023-09-19T16:28:00Z">
              <w:r>
                <w:t>30</w:t>
              </w:r>
            </w:ins>
          </w:p>
        </w:tc>
        <w:tc>
          <w:tcPr>
            <w:tcW w:w="432" w:type="dxa"/>
          </w:tcPr>
          <w:p w14:paraId="6336427A" w14:textId="77777777" w:rsidR="00D92385" w:rsidRDefault="00D92385" w:rsidP="000E7351">
            <w:pPr>
              <w:pStyle w:val="TAL"/>
              <w:rPr>
                <w:ins w:id="3706" w:author="Ruixin Wang (vivo)" w:date="2023-09-19T16:28:00Z"/>
              </w:rPr>
            </w:pPr>
            <w:ins w:id="3707" w:author="Ruixin Wang (vivo)" w:date="2023-09-19T16:28:00Z">
              <w:r>
                <w:t>6</w:t>
              </w:r>
            </w:ins>
          </w:p>
        </w:tc>
        <w:tc>
          <w:tcPr>
            <w:tcW w:w="432" w:type="dxa"/>
          </w:tcPr>
          <w:p w14:paraId="33A139FB" w14:textId="77777777" w:rsidR="00D92385" w:rsidRDefault="00D92385" w:rsidP="000E7351">
            <w:pPr>
              <w:pStyle w:val="TAL"/>
              <w:rPr>
                <w:ins w:id="3708" w:author="Ruixin Wang (vivo)" w:date="2023-09-19T16:28:00Z"/>
              </w:rPr>
            </w:pPr>
            <w:ins w:id="3709" w:author="Ruixin Wang (vivo)" w:date="2023-09-19T16:28:00Z">
              <w:r>
                <w:t>12</w:t>
              </w:r>
            </w:ins>
          </w:p>
        </w:tc>
        <w:tc>
          <w:tcPr>
            <w:tcW w:w="1440" w:type="dxa"/>
          </w:tcPr>
          <w:p w14:paraId="4B3A2F18" w14:textId="77777777" w:rsidR="00D92385" w:rsidRDefault="00D92385" w:rsidP="000E7351">
            <w:pPr>
              <w:pStyle w:val="TAL"/>
              <w:rPr>
                <w:ins w:id="3710" w:author="Ruixin Wang (vivo)" w:date="2023-09-19T16:28:00Z"/>
              </w:rPr>
            </w:pPr>
            <w:ins w:id="3711" w:author="Ruixin Wang (vivo)" w:date="2023-09-19T16:28:00Z">
              <w:r>
                <w:t>62</w:t>
              </w:r>
            </w:ins>
          </w:p>
        </w:tc>
      </w:tr>
      <w:tr w:rsidR="00D92385" w14:paraId="485D2947" w14:textId="77777777" w:rsidTr="00D92385">
        <w:trPr>
          <w:jc w:val="center"/>
          <w:ins w:id="3712" w:author="Ruixin Wang (vivo)" w:date="2023-09-19T16:28:00Z"/>
        </w:trPr>
        <w:tc>
          <w:tcPr>
            <w:tcW w:w="1152" w:type="dxa"/>
            <w:vMerge/>
          </w:tcPr>
          <w:p w14:paraId="78C28119" w14:textId="77777777" w:rsidR="00D92385" w:rsidRDefault="00D92385" w:rsidP="000E7351">
            <w:pPr>
              <w:pStyle w:val="TH"/>
              <w:rPr>
                <w:ins w:id="3713" w:author="Ruixin Wang (vivo)" w:date="2023-09-19T16:28:00Z"/>
              </w:rPr>
            </w:pPr>
          </w:p>
        </w:tc>
        <w:tc>
          <w:tcPr>
            <w:tcW w:w="1440" w:type="dxa"/>
            <w:vMerge w:val="restart"/>
          </w:tcPr>
          <w:p w14:paraId="58DFA008" w14:textId="77777777" w:rsidR="00D92385" w:rsidRDefault="00D92385" w:rsidP="000E7351">
            <w:pPr>
              <w:pStyle w:val="TAL"/>
              <w:rPr>
                <w:ins w:id="3714" w:author="Ruixin Wang (vivo)" w:date="2023-09-19T16:28:00Z"/>
              </w:rPr>
            </w:pPr>
            <w:ins w:id="3715" w:author="Ruixin Wang (vivo)" w:date="2023-09-19T16:28:00Z">
              <w:r>
                <w:t>Clenshaw-Curtis</w:t>
              </w:r>
            </w:ins>
          </w:p>
        </w:tc>
        <w:tc>
          <w:tcPr>
            <w:tcW w:w="960" w:type="dxa"/>
          </w:tcPr>
          <w:p w14:paraId="160B27CE" w14:textId="77777777" w:rsidR="00D92385" w:rsidRDefault="00D92385" w:rsidP="000E7351">
            <w:pPr>
              <w:pStyle w:val="TAL"/>
              <w:rPr>
                <w:ins w:id="3716" w:author="Ruixin Wang (vivo)" w:date="2023-09-19T16:28:00Z"/>
              </w:rPr>
            </w:pPr>
            <w:ins w:id="3717" w:author="Ruixin Wang (vivo)" w:date="2023-09-19T16:28:00Z">
              <w:r>
                <w:t>15</w:t>
              </w:r>
            </w:ins>
          </w:p>
        </w:tc>
        <w:tc>
          <w:tcPr>
            <w:tcW w:w="432" w:type="dxa"/>
          </w:tcPr>
          <w:p w14:paraId="4502B598" w14:textId="77777777" w:rsidR="00D92385" w:rsidRDefault="00D92385" w:rsidP="000E7351">
            <w:pPr>
              <w:pStyle w:val="TAL"/>
              <w:rPr>
                <w:ins w:id="3718" w:author="Ruixin Wang (vivo)" w:date="2023-09-19T16:28:00Z"/>
              </w:rPr>
            </w:pPr>
            <w:ins w:id="3719" w:author="Ruixin Wang (vivo)" w:date="2023-09-19T16:28:00Z">
              <w:r>
                <w:t>12</w:t>
              </w:r>
            </w:ins>
          </w:p>
        </w:tc>
        <w:tc>
          <w:tcPr>
            <w:tcW w:w="432" w:type="dxa"/>
          </w:tcPr>
          <w:p w14:paraId="13FD650F" w14:textId="77777777" w:rsidR="00D92385" w:rsidRDefault="00D92385" w:rsidP="000E7351">
            <w:pPr>
              <w:pStyle w:val="TAL"/>
              <w:rPr>
                <w:ins w:id="3720" w:author="Ruixin Wang (vivo)" w:date="2023-09-19T16:28:00Z"/>
              </w:rPr>
            </w:pPr>
            <w:ins w:id="3721" w:author="Ruixin Wang (vivo)" w:date="2023-09-19T16:28:00Z">
              <w:r>
                <w:t>24</w:t>
              </w:r>
            </w:ins>
          </w:p>
        </w:tc>
        <w:tc>
          <w:tcPr>
            <w:tcW w:w="1440" w:type="dxa"/>
          </w:tcPr>
          <w:p w14:paraId="7B1AA5F2" w14:textId="77777777" w:rsidR="00D92385" w:rsidRDefault="00D92385" w:rsidP="000E7351">
            <w:pPr>
              <w:pStyle w:val="TAL"/>
              <w:rPr>
                <w:ins w:id="3722" w:author="Ruixin Wang (vivo)" w:date="2023-09-19T16:28:00Z"/>
              </w:rPr>
            </w:pPr>
            <w:ins w:id="3723" w:author="Ruixin Wang (vivo)" w:date="2023-09-19T16:28:00Z">
              <w:r>
                <w:t>266</w:t>
              </w:r>
            </w:ins>
          </w:p>
        </w:tc>
      </w:tr>
      <w:tr w:rsidR="00D92385" w14:paraId="1161D12D" w14:textId="77777777" w:rsidTr="00D92385">
        <w:trPr>
          <w:jc w:val="center"/>
          <w:ins w:id="3724" w:author="Ruixin Wang (vivo)" w:date="2023-09-19T16:28:00Z"/>
        </w:trPr>
        <w:tc>
          <w:tcPr>
            <w:tcW w:w="1152" w:type="dxa"/>
            <w:vMerge/>
          </w:tcPr>
          <w:p w14:paraId="39056614" w14:textId="77777777" w:rsidR="00D92385" w:rsidRDefault="00D92385" w:rsidP="000E7351">
            <w:pPr>
              <w:pStyle w:val="TH"/>
              <w:rPr>
                <w:ins w:id="3725" w:author="Ruixin Wang (vivo)" w:date="2023-09-19T16:28:00Z"/>
              </w:rPr>
            </w:pPr>
          </w:p>
        </w:tc>
        <w:tc>
          <w:tcPr>
            <w:tcW w:w="1440" w:type="dxa"/>
            <w:vMerge/>
          </w:tcPr>
          <w:p w14:paraId="1F29EC94" w14:textId="77777777" w:rsidR="00D92385" w:rsidRDefault="00D92385" w:rsidP="000E7351">
            <w:pPr>
              <w:pStyle w:val="TAL"/>
              <w:rPr>
                <w:ins w:id="3726" w:author="Ruixin Wang (vivo)" w:date="2023-09-19T16:28:00Z"/>
              </w:rPr>
            </w:pPr>
          </w:p>
        </w:tc>
        <w:tc>
          <w:tcPr>
            <w:tcW w:w="960" w:type="dxa"/>
          </w:tcPr>
          <w:p w14:paraId="26659F0B" w14:textId="77777777" w:rsidR="00D92385" w:rsidRDefault="00D92385" w:rsidP="000E7351">
            <w:pPr>
              <w:pStyle w:val="TAL"/>
              <w:rPr>
                <w:ins w:id="3727" w:author="Ruixin Wang (vivo)" w:date="2023-09-19T16:28:00Z"/>
              </w:rPr>
            </w:pPr>
            <w:ins w:id="3728" w:author="Ruixin Wang (vivo)" w:date="2023-09-19T16:28:00Z">
              <w:r>
                <w:t>30</w:t>
              </w:r>
            </w:ins>
          </w:p>
        </w:tc>
        <w:tc>
          <w:tcPr>
            <w:tcW w:w="432" w:type="dxa"/>
          </w:tcPr>
          <w:p w14:paraId="23932218" w14:textId="77777777" w:rsidR="00D92385" w:rsidRDefault="00D92385" w:rsidP="000E7351">
            <w:pPr>
              <w:pStyle w:val="TAL"/>
              <w:rPr>
                <w:ins w:id="3729" w:author="Ruixin Wang (vivo)" w:date="2023-09-19T16:28:00Z"/>
              </w:rPr>
            </w:pPr>
            <w:ins w:id="3730" w:author="Ruixin Wang (vivo)" w:date="2023-09-19T16:28:00Z">
              <w:r>
                <w:t>6</w:t>
              </w:r>
            </w:ins>
          </w:p>
        </w:tc>
        <w:tc>
          <w:tcPr>
            <w:tcW w:w="432" w:type="dxa"/>
          </w:tcPr>
          <w:p w14:paraId="5E8FB5EE" w14:textId="77777777" w:rsidR="00D92385" w:rsidRDefault="00D92385" w:rsidP="000E7351">
            <w:pPr>
              <w:pStyle w:val="TAL"/>
              <w:rPr>
                <w:ins w:id="3731" w:author="Ruixin Wang (vivo)" w:date="2023-09-19T16:28:00Z"/>
              </w:rPr>
            </w:pPr>
            <w:ins w:id="3732" w:author="Ruixin Wang (vivo)" w:date="2023-09-19T16:28:00Z">
              <w:r>
                <w:t>12</w:t>
              </w:r>
            </w:ins>
          </w:p>
        </w:tc>
        <w:tc>
          <w:tcPr>
            <w:tcW w:w="1440" w:type="dxa"/>
          </w:tcPr>
          <w:p w14:paraId="4A4342AD" w14:textId="77777777" w:rsidR="00D92385" w:rsidRDefault="00D92385" w:rsidP="000E7351">
            <w:pPr>
              <w:pStyle w:val="TAL"/>
              <w:rPr>
                <w:ins w:id="3733" w:author="Ruixin Wang (vivo)" w:date="2023-09-19T16:28:00Z"/>
              </w:rPr>
            </w:pPr>
            <w:ins w:id="3734" w:author="Ruixin Wang (vivo)" w:date="2023-09-19T16:28:00Z">
              <w:r>
                <w:t>62</w:t>
              </w:r>
            </w:ins>
          </w:p>
        </w:tc>
      </w:tr>
    </w:tbl>
    <w:p w14:paraId="062175DA" w14:textId="77777777" w:rsidR="005E7558" w:rsidRPr="001D7032" w:rsidRDefault="005E7558" w:rsidP="005E7558">
      <w:pPr>
        <w:rPr>
          <w:lang w:eastAsia="zh-CN"/>
        </w:rPr>
      </w:pPr>
    </w:p>
    <w:p w14:paraId="4CB2D3FB" w14:textId="77777777" w:rsidR="005E7558" w:rsidRDefault="005E7558" w:rsidP="005E7558">
      <w:pPr>
        <w:pStyle w:val="30"/>
      </w:pPr>
      <w:bookmarkStart w:id="3735" w:name="_Toc130324631"/>
      <w:bookmarkStart w:id="3736" w:name="_Toc137489914"/>
      <w:bookmarkStart w:id="3737" w:name="_Toc138766304"/>
      <w:r>
        <w:t>A.3.5.2</w:t>
      </w:r>
      <w:r>
        <w:tab/>
      </w:r>
      <w:r w:rsidRPr="00BC545D">
        <w:t>Total Radiated Sensitivity (TRS)</w:t>
      </w:r>
      <w:bookmarkEnd w:id="3735"/>
      <w:bookmarkEnd w:id="3736"/>
      <w:bookmarkEnd w:id="3737"/>
    </w:p>
    <w:p w14:paraId="037B2F56" w14:textId="77777777" w:rsidR="005E7558" w:rsidRDefault="005E7558" w:rsidP="005E7558">
      <w:pPr>
        <w:jc w:val="both"/>
        <w:rPr>
          <w:lang w:eastAsia="zh-CN"/>
        </w:rPr>
      </w:pPr>
      <w:r w:rsidRPr="002A5923">
        <w:t>T</w:t>
      </w:r>
      <w:r w:rsidRPr="002A5923">
        <w:rPr>
          <w:rFonts w:hint="eastAsia"/>
        </w:rPr>
        <w:t xml:space="preserve">his definition </w:t>
      </w:r>
      <w:r>
        <w:t>is</w:t>
      </w:r>
      <w:r w:rsidRPr="002A5923">
        <w:rPr>
          <w:rFonts w:hint="eastAsia"/>
        </w:rPr>
        <w:t xml:space="preserv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w:t>
      </w:r>
      <w:r>
        <w:rPr>
          <w:lang w:eastAsia="zh-CN"/>
        </w:rPr>
        <w:t xml:space="preserve"> </w:t>
      </w:r>
      <w:r>
        <w:t xml:space="preserve">For </w:t>
      </w:r>
      <w:r>
        <w:rPr>
          <w:lang w:eastAsia="zh-CN"/>
        </w:rPr>
        <w:t>Anechoic Chamber method,</w:t>
      </w:r>
      <w:r>
        <w:t xml:space="preserve"> t</w:t>
      </w:r>
      <w:r w:rsidRPr="00E162E7">
        <w:t>he T</w:t>
      </w:r>
      <w:r>
        <w:t>RS</w:t>
      </w:r>
      <w:r w:rsidRPr="00891ADE">
        <w:rPr>
          <w:lang w:eastAsia="zh-CN"/>
        </w:rPr>
        <w:t xml:space="preserve"> </w:t>
      </w:r>
      <w:r>
        <w:rPr>
          <w:lang w:eastAsia="zh-CN"/>
        </w:rPr>
        <w:t xml:space="preserve">with </w:t>
      </w:r>
      <w:r w:rsidRPr="00E162E7">
        <w:t>is defined as:</w:t>
      </w:r>
    </w:p>
    <w:p w14:paraId="27D39FFB" w14:textId="77777777" w:rsidR="005E7558" w:rsidRPr="00B72397" w:rsidRDefault="005E7558" w:rsidP="005E7558">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w:t>
      </w:r>
    </w:p>
    <w:p w14:paraId="7CAD1A53" w14:textId="77777777" w:rsidR="005E7558" w:rsidRPr="001D7032" w:rsidRDefault="005E7558" w:rsidP="005E7558">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r>
        <w:t xml:space="preserve">, and </w:t>
      </w:r>
      <w:r w:rsidRPr="001D7032">
        <w:rPr>
          <w:lang w:eastAsia="zh-CN"/>
        </w:rPr>
        <w:t>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17D7E08F" w14:textId="77777777" w:rsidR="005E7558" w:rsidRDefault="005E7558" w:rsidP="005E7558">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4FCE91E9" w14:textId="77777777" w:rsidR="005E7558" w:rsidRPr="001D7032" w:rsidRDefault="005E7558" w:rsidP="005E7558">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p>
    <w:p w14:paraId="42C067D1" w14:textId="77777777" w:rsidR="005E7558" w:rsidRPr="001D7032" w:rsidRDefault="005E7558" w:rsidP="005E7558">
      <w:pPr>
        <w:pStyle w:val="EQ"/>
        <w:rPr>
          <w:lang w:eastAsia="zh-CN"/>
        </w:rPr>
      </w:pPr>
      <w:r w:rsidRPr="001D7032">
        <w:rPr>
          <w:lang w:eastAsia="zh-CN"/>
        </w:rPr>
        <w:t>Where N and M are the number of sampling intervals for 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6A5BA466" w14:textId="77777777" w:rsidR="005E7558" w:rsidRPr="001D7032" w:rsidRDefault="005E7558" w:rsidP="005E7558">
      <w:pPr>
        <w:rPr>
          <w:i/>
        </w:rPr>
      </w:pPr>
      <w:r w:rsidRPr="001D7032">
        <w:rPr>
          <w:lang w:eastAsia="zh-CN"/>
        </w:rPr>
        <w:t xml:space="preserve">The summation form based on </w:t>
      </w:r>
      <w:r w:rsidRPr="001D7032">
        <w:t>the Clenshaw-Curtis quadrature integral approximation of TRS with Anechoic Chamber method is defined as:</w:t>
      </w:r>
    </w:p>
    <w:p w14:paraId="58BED756" w14:textId="77777777" w:rsidR="005E7558" w:rsidRPr="001D7032" w:rsidRDefault="005E7558" w:rsidP="005E7558">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p>
    <w:p w14:paraId="2C57E8DE" w14:textId="77777777" w:rsidR="005E7558" w:rsidRDefault="005E7558" w:rsidP="005E7558">
      <w:pPr>
        <w:rPr>
          <w:lang w:eastAsia="zh-CN"/>
        </w:rPr>
      </w:pPr>
      <w:r w:rsidRPr="001D7032">
        <w:rPr>
          <w:lang w:eastAsia="zh-CN"/>
        </w:rPr>
        <w:t xml:space="preserve">Where 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Pr="001D7032">
        <w:rPr>
          <w:lang w:eastAsia="zh-CN"/>
        </w:rPr>
        <w:t xml:space="preserve"> </w:t>
      </w:r>
      <w:r>
        <w:rPr>
          <w:lang w:eastAsia="zh-CN"/>
        </w:rPr>
        <w:t>can be calculated as follows (same equation as TRP):</w:t>
      </w:r>
    </w:p>
    <w:p w14:paraId="438D5255" w14:textId="4C432C72" w:rsidR="005E7558" w:rsidRPr="00AE747D" w:rsidRDefault="005E7558" w:rsidP="005E7558">
      <w:pPr>
        <w:pStyle w:val="EQ"/>
        <w:rPr>
          <w:sz w:val="18"/>
          <w:lang w:eastAsia="zh-CN"/>
        </w:rPr>
      </w:pPr>
      <w:r>
        <w:rPr>
          <w:iCs/>
          <w:noProof w:val="0"/>
        </w:rPr>
        <w:tab/>
      </w:r>
      <m:oMath>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m:t>
                </m:r>
              </m:e>
              <m:sub>
                <m:r>
                  <w:del w:id="3738" w:author="Ruixin Wang (vivo)" w:date="2023-09-19T16:33:00Z">
                    <w:rPr>
                      <w:rFonts w:ascii="Cambria Math" w:hAnsi="Cambria Math"/>
                    </w:rPr>
                    <m:t>n</m:t>
                  </w:del>
                </m:r>
                <m:r>
                  <w:ins w:id="3739" w:author="Ruixin Wang (vivo)" w:date="2023-09-19T16:33:00Z">
                    <w:rPr>
                      <w:rFonts w:ascii="Cambria Math" w:hAnsi="Cambria Math"/>
                    </w:rPr>
                    <m:t>i</m:t>
                  </w:ins>
                </m:r>
              </m:sub>
            </m:sSub>
          </m:num>
          <m:den>
            <m:r>
              <w:rPr>
                <w:rFonts w:ascii="Cambria Math" w:hAnsi="Cambria Math"/>
              </w:rPr>
              <m:t>N</m:t>
            </m:r>
          </m:den>
        </m:f>
        <m:d>
          <m:dPr>
            <m:begChr m:val="["/>
            <m:endChr m:val="]"/>
            <m:ctrlPr>
              <w:rPr>
                <w:rFonts w:ascii="Cambria Math" w:hAnsi="Cambria Math"/>
              </w:rPr>
            </m:ctrlPr>
          </m:dPr>
          <m:e>
            <m:r>
              <m:rPr>
                <m:sty m:val="p"/>
              </m:rPr>
              <w:rPr>
                <w:rFonts w:ascii="Cambria Math" w:hAnsi="Cambria Math"/>
              </w:rPr>
              <m:t>1-</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int(</m:t>
                </m:r>
                <m:f>
                  <m:fPr>
                    <m:ctrlPr>
                      <w:rPr>
                        <w:rFonts w:ascii="Cambria Math" w:hAnsi="Cambria Math"/>
                      </w:rPr>
                    </m:ctrlPr>
                  </m:fPr>
                  <m:num>
                    <m:r>
                      <w:rPr>
                        <w:rFonts w:ascii="Cambria Math" w:hAnsi="Cambria Math"/>
                      </w:rPr>
                      <m:t>N</m:t>
                    </m:r>
                  </m:num>
                  <m:den>
                    <m:r>
                      <m:rPr>
                        <m:sty m:val="p"/>
                      </m:rPr>
                      <w:rPr>
                        <w:rFonts w:ascii="Cambria Math" w:hAnsi="Cambria Math"/>
                      </w:rPr>
                      <m:t>2</m:t>
                    </m:r>
                  </m:den>
                </m:f>
                <m:r>
                  <m:rPr>
                    <m:sty m:val="p"/>
                  </m:rPr>
                  <w:rPr>
                    <w:rFonts w:ascii="Cambria Math" w:hAnsi="Cambria Math"/>
                  </w:rPr>
                  <m:t>)</m:t>
                </m:r>
              </m:sup>
              <m:e>
                <m:f>
                  <m:fPr>
                    <m:ctrlPr>
                      <w:rPr>
                        <w:rFonts w:ascii="Cambria Math" w:hAnsi="Cambria Math"/>
                      </w:rPr>
                    </m:ctrlPr>
                  </m:fPr>
                  <m:num>
                    <m:sSub>
                      <m:sSubPr>
                        <m:ctrlPr>
                          <w:rPr>
                            <w:rFonts w:ascii="Cambria Math" w:hAnsi="Cambria Math"/>
                          </w:rPr>
                        </m:ctrlPr>
                      </m:sSubPr>
                      <m:e>
                        <m:r>
                          <w:rPr>
                            <w:rFonts w:ascii="Cambria Math" w:hAnsi="Cambria Math"/>
                          </w:rPr>
                          <m:t>b</m:t>
                        </m:r>
                      </m:e>
                      <m:sub>
                        <m:r>
                          <w:rPr>
                            <w:rFonts w:ascii="Cambria Math" w:hAnsi="Cambria Math"/>
                          </w:rPr>
                          <m:t>j</m:t>
                        </m:r>
                      </m:sub>
                    </m:sSub>
                  </m:num>
                  <m:den>
                    <m:r>
                      <m:rPr>
                        <m:sty m:val="p"/>
                      </m:rPr>
                      <w:rPr>
                        <w:rFonts w:ascii="Cambria Math" w:hAnsi="Cambria Math"/>
                      </w:rPr>
                      <m:t>4</m:t>
                    </m:r>
                    <m:sSup>
                      <m:sSupPr>
                        <m:ctrlPr>
                          <w:rPr>
                            <w:rFonts w:ascii="Cambria Math" w:hAnsi="Cambria Math"/>
                          </w:rPr>
                        </m:ctrlPr>
                      </m:sSupPr>
                      <m:e>
                        <m:r>
                          <w:rPr>
                            <w:rFonts w:ascii="Cambria Math" w:hAnsi="Cambria Math"/>
                          </w:rPr>
                          <m:t>j</m:t>
                        </m:r>
                      </m:e>
                      <m:sup>
                        <m:r>
                          <m:rPr>
                            <m:sty m:val="p"/>
                          </m:rPr>
                          <w:rPr>
                            <w:rFonts w:ascii="Cambria Math" w:hAnsi="Cambria Math"/>
                          </w:rPr>
                          <m:t>2</m:t>
                        </m:r>
                      </m:sup>
                    </m:sSup>
                    <m:r>
                      <m:rPr>
                        <m:sty m:val="p"/>
                      </m:rPr>
                      <w:rPr>
                        <w:rFonts w:ascii="Cambria Math" w:hAnsi="Cambria Math"/>
                      </w:rPr>
                      <m:t>-1</m:t>
                    </m:r>
                  </m:den>
                </m:f>
                <m:r>
                  <m:rPr>
                    <m:sty m:val="p"/>
                  </m:rPr>
                  <w:rPr>
                    <w:rFonts w:ascii="Cambria Math" w:hAnsi="Cambria Math"/>
                  </w:rPr>
                  <m:t>cos⁡(2</m:t>
                </m:r>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e>
            </m:nary>
          </m:e>
        </m:d>
      </m:oMath>
    </w:p>
    <w:p w14:paraId="1F9C5DDF" w14:textId="77777777" w:rsidR="005E7558" w:rsidRPr="009A4211" w:rsidRDefault="005E7558" w:rsidP="005E7558">
      <w:r w:rsidRPr="009A4211">
        <w:t>with</w:t>
      </w:r>
    </w:p>
    <w:p w14:paraId="4CCA096E" w14:textId="77777777" w:rsidR="005E7558" w:rsidRPr="00E05BBA" w:rsidRDefault="005E7558" w:rsidP="005E7558">
      <w:pPr>
        <w:pStyle w:val="EQ"/>
        <w:rPr>
          <w:noProof w:val="0"/>
        </w:rPr>
      </w:pPr>
      <w:r>
        <w:rPr>
          <w:noProof w:val="0"/>
        </w:rP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w:p>
    <w:p w14:paraId="7DD89D7E" w14:textId="77777777" w:rsidR="005E7558" w:rsidRPr="009A4211" w:rsidRDefault="005E7558" w:rsidP="005E7558">
      <w:r w:rsidRPr="009A4211">
        <w:t>and</w:t>
      </w:r>
    </w:p>
    <w:p w14:paraId="7A1EF77C" w14:textId="046CC17C" w:rsidR="005E7558" w:rsidRPr="00C505EB" w:rsidRDefault="005E7558" w:rsidP="005E7558">
      <w:pPr>
        <w:pStyle w:val="EQ"/>
        <w:rPr>
          <w:noProof w:val="0"/>
        </w:rPr>
      </w:pPr>
      <w:r>
        <w:rPr>
          <w:noProof w:val="0"/>
        </w:rPr>
        <w:tab/>
      </w:r>
      <m:oMath>
        <m:sSub>
          <m:sSubPr>
            <m:ctrlPr>
              <w:rPr>
                <w:rFonts w:ascii="Cambria Math" w:hAnsi="Cambria Math"/>
              </w:rPr>
            </m:ctrlPr>
          </m:sSubPr>
          <m:e>
            <m:r>
              <w:rPr>
                <w:rFonts w:ascii="Cambria Math" w:hAnsi="Cambria Math"/>
              </w:rPr>
              <m:t>c</m:t>
            </m:r>
          </m:e>
          <m:sub>
            <m:r>
              <w:del w:id="3740" w:author="Ruixin Wang (vivo)" w:date="2023-09-19T16:34:00Z">
                <w:rPr>
                  <w:rFonts w:ascii="Cambria Math" w:hAnsi="Cambria Math"/>
                </w:rPr>
                <m:t>n</m:t>
              </w:del>
            </m:r>
            <m:r>
              <w:ins w:id="3741" w:author="Ruixin Wang (vivo)" w:date="2023-09-19T16:34:00Z">
                <w:rPr>
                  <w:rFonts w:ascii="Cambria Math" w:hAnsi="Cambria Math"/>
                </w:rPr>
                <m:t>i</m:t>
              </w:ins>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del w:id="3742" w:author="Ruixin Wang (vivo)" w:date="2023-09-19T16:34:00Z">
                    <w:rPr>
                      <w:rFonts w:ascii="Cambria Math" w:hAnsi="Cambria Math"/>
                    </w:rPr>
                    <m:t>n</m:t>
                  </w:del>
                </m:r>
                <m:r>
                  <w:ins w:id="3743" w:author="Ruixin Wang (vivo)" w:date="2023-09-19T16:34:00Z">
                    <w:rPr>
                      <w:rFonts w:ascii="Cambria Math" w:hAnsi="Cambria Math"/>
                    </w:rPr>
                    <m:t>i</m:t>
                  </w:ins>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w:p>
    <w:p w14:paraId="56453088" w14:textId="7FC194CD" w:rsidR="007262BC" w:rsidRDefault="007262BC" w:rsidP="007262BC">
      <w:pPr>
        <w:rPr>
          <w:ins w:id="3744" w:author="Ruixin Wang (vivo)" w:date="2023-09-19T16:34:00Z"/>
        </w:rPr>
      </w:pPr>
      <w:ins w:id="3745" w:author="Ruixin Wang (vivo)" w:date="2023-09-19T16:34:00Z">
        <w:r>
          <w:t xml:space="preserve">The applicability of TRS quadratures, frequency ranges, and measurement grids is tabulated in Table </w:t>
        </w:r>
      </w:ins>
      <w:ins w:id="3746" w:author="Ruixin Wang (vivo)" w:date="2023-09-19T16:35:00Z">
        <w:r w:rsidRPr="007262BC">
          <w:t>A.3.5.2-1</w:t>
        </w:r>
      </w:ins>
      <w:ins w:id="3747" w:author="Ruixin Wang (vivo)" w:date="2023-09-19T16:34:00Z">
        <w:r>
          <w:t>.</w:t>
        </w:r>
      </w:ins>
    </w:p>
    <w:p w14:paraId="3763C300" w14:textId="04EE1AD2" w:rsidR="007262BC" w:rsidRDefault="007262BC" w:rsidP="007262BC">
      <w:pPr>
        <w:pStyle w:val="TH"/>
        <w:rPr>
          <w:ins w:id="3748" w:author="Ruixin Wang (vivo)" w:date="2023-09-19T16:34:00Z"/>
        </w:rPr>
      </w:pPr>
      <w:ins w:id="3749" w:author="Ruixin Wang (vivo)" w:date="2023-09-19T16:34:00Z">
        <w:r>
          <w:t xml:space="preserve">Table </w:t>
        </w:r>
      </w:ins>
      <w:ins w:id="3750" w:author="Ruixin Wang (vivo)" w:date="2023-09-19T16:35:00Z">
        <w:r>
          <w:t>A</w:t>
        </w:r>
      </w:ins>
      <w:ins w:id="3751" w:author="Ruixin Wang (vivo)" w:date="2023-09-19T16:34:00Z">
        <w:r>
          <w:t>.</w:t>
        </w:r>
      </w:ins>
      <w:ins w:id="3752" w:author="Ruixin Wang (vivo)" w:date="2023-09-19T16:35:00Z">
        <w:r>
          <w:t>3</w:t>
        </w:r>
      </w:ins>
      <w:ins w:id="3753" w:author="Ruixin Wang (vivo)" w:date="2023-09-19T16:34:00Z">
        <w:r>
          <w:t>.</w:t>
        </w:r>
      </w:ins>
      <w:ins w:id="3754" w:author="Ruixin Wang (vivo)" w:date="2023-09-19T16:35:00Z">
        <w:r>
          <w:t>5.2</w:t>
        </w:r>
      </w:ins>
      <w:ins w:id="3755" w:author="Ruixin Wang (vivo)" w:date="2023-09-19T16:34:00Z">
        <w:r>
          <w:t>-1: Applicability for TRS measurement grids</w:t>
        </w:r>
      </w:ins>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7262BC" w14:paraId="4171854B" w14:textId="77777777" w:rsidTr="000E7351">
        <w:trPr>
          <w:jc w:val="center"/>
          <w:ins w:id="3756" w:author="Ruixin Wang (vivo)" w:date="2023-09-19T16:34:00Z"/>
        </w:trPr>
        <w:tc>
          <w:tcPr>
            <w:tcW w:w="1152" w:type="dxa"/>
            <w:shd w:val="clear" w:color="auto" w:fill="D9D9D9" w:themeFill="background1" w:themeFillShade="D9"/>
          </w:tcPr>
          <w:p w14:paraId="093C9891" w14:textId="77777777" w:rsidR="007262BC" w:rsidRDefault="007262BC" w:rsidP="000E7351">
            <w:pPr>
              <w:pStyle w:val="TAH"/>
              <w:rPr>
                <w:ins w:id="3757" w:author="Ruixin Wang (vivo)" w:date="2023-09-19T16:34:00Z"/>
              </w:rPr>
            </w:pPr>
            <w:ins w:id="3758" w:author="Ruixin Wang (vivo)" w:date="2023-09-19T16:34:00Z">
              <w:r>
                <w:t>Frequency Range</w:t>
              </w:r>
            </w:ins>
          </w:p>
        </w:tc>
        <w:tc>
          <w:tcPr>
            <w:tcW w:w="1440" w:type="dxa"/>
            <w:shd w:val="clear" w:color="auto" w:fill="D9D9D9" w:themeFill="background1" w:themeFillShade="D9"/>
          </w:tcPr>
          <w:p w14:paraId="74B5A3AD" w14:textId="77777777" w:rsidR="007262BC" w:rsidRDefault="007262BC" w:rsidP="000E7351">
            <w:pPr>
              <w:pStyle w:val="TAH"/>
              <w:rPr>
                <w:ins w:id="3759" w:author="Ruixin Wang (vivo)" w:date="2023-09-19T16:34:00Z"/>
              </w:rPr>
            </w:pPr>
            <w:ins w:id="3760" w:author="Ruixin Wang (vivo)" w:date="2023-09-19T16:34:00Z">
              <w:r>
                <w:t>Quadrature</w:t>
              </w:r>
            </w:ins>
          </w:p>
        </w:tc>
        <w:tc>
          <w:tcPr>
            <w:tcW w:w="960" w:type="dxa"/>
            <w:shd w:val="clear" w:color="auto" w:fill="D9D9D9" w:themeFill="background1" w:themeFillShade="D9"/>
          </w:tcPr>
          <w:p w14:paraId="77551C1B" w14:textId="77777777" w:rsidR="007262BC" w:rsidRDefault="007262BC" w:rsidP="000E7351">
            <w:pPr>
              <w:pStyle w:val="TAH"/>
              <w:rPr>
                <w:ins w:id="3761" w:author="Ruixin Wang (vivo)" w:date="2023-09-19T16:34:00Z"/>
              </w:rPr>
            </w:pPr>
            <w:ins w:id="3762" w:author="Ruixin Wang (vivo)" w:date="2023-09-19T16:34:00Z">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ins>
          </w:p>
        </w:tc>
        <w:tc>
          <w:tcPr>
            <w:tcW w:w="432" w:type="dxa"/>
            <w:shd w:val="clear" w:color="auto" w:fill="D9D9D9" w:themeFill="background1" w:themeFillShade="D9"/>
          </w:tcPr>
          <w:p w14:paraId="1724262E" w14:textId="77777777" w:rsidR="007262BC" w:rsidRPr="00BE3D3A" w:rsidRDefault="007262BC" w:rsidP="000E7351">
            <w:pPr>
              <w:pStyle w:val="TAH"/>
              <w:rPr>
                <w:ins w:id="3763" w:author="Ruixin Wang (vivo)" w:date="2023-09-19T16:34:00Z"/>
                <w:rFonts w:cs="Arial"/>
                <w:i/>
                <w:iCs/>
                <w:szCs w:val="21"/>
              </w:rPr>
            </w:pPr>
            <w:ins w:id="3764" w:author="Ruixin Wang (vivo)" w:date="2023-09-19T16:34:00Z">
              <w:r>
                <w:rPr>
                  <w:rFonts w:cs="Arial"/>
                  <w:i/>
                  <w:iCs/>
                  <w:szCs w:val="21"/>
                </w:rPr>
                <w:t>N</w:t>
              </w:r>
            </w:ins>
          </w:p>
        </w:tc>
        <w:tc>
          <w:tcPr>
            <w:tcW w:w="432" w:type="dxa"/>
            <w:shd w:val="clear" w:color="auto" w:fill="D9D9D9" w:themeFill="background1" w:themeFillShade="D9"/>
          </w:tcPr>
          <w:p w14:paraId="60D97B9D" w14:textId="77777777" w:rsidR="007262BC" w:rsidRPr="00303892" w:rsidRDefault="007262BC" w:rsidP="000E7351">
            <w:pPr>
              <w:pStyle w:val="TAH"/>
              <w:rPr>
                <w:ins w:id="3765" w:author="Ruixin Wang (vivo)" w:date="2023-09-19T16:34:00Z"/>
                <w:rFonts w:cs="Arial"/>
                <w:i/>
                <w:iCs/>
                <w:szCs w:val="21"/>
              </w:rPr>
            </w:pPr>
            <w:ins w:id="3766" w:author="Ruixin Wang (vivo)" w:date="2023-09-19T16:34:00Z">
              <w:r w:rsidRPr="00303892">
                <w:rPr>
                  <w:rFonts w:cs="Arial"/>
                  <w:i/>
                  <w:iCs/>
                  <w:szCs w:val="21"/>
                </w:rPr>
                <w:t>M</w:t>
              </w:r>
            </w:ins>
          </w:p>
        </w:tc>
        <w:tc>
          <w:tcPr>
            <w:tcW w:w="1440" w:type="dxa"/>
            <w:shd w:val="clear" w:color="auto" w:fill="D9D9D9" w:themeFill="background1" w:themeFillShade="D9"/>
          </w:tcPr>
          <w:p w14:paraId="12682C20" w14:textId="77777777" w:rsidR="007262BC" w:rsidRDefault="007262BC" w:rsidP="000E7351">
            <w:pPr>
              <w:pStyle w:val="TAH"/>
              <w:rPr>
                <w:ins w:id="3767" w:author="Ruixin Wang (vivo)" w:date="2023-09-19T16:34:00Z"/>
              </w:rPr>
            </w:pPr>
            <w:ins w:id="3768" w:author="Ruixin Wang (vivo)" w:date="2023-09-19T16:34:00Z">
              <w:r w:rsidRPr="001C3E6E">
                <w:rPr>
                  <w:rFonts w:cs="Arial"/>
                  <w:szCs w:val="21"/>
                </w:rPr>
                <w:t>Min. Number of Grid Points</w:t>
              </w:r>
            </w:ins>
          </w:p>
        </w:tc>
      </w:tr>
      <w:tr w:rsidR="007262BC" w14:paraId="54902A14" w14:textId="77777777" w:rsidTr="000E7351">
        <w:trPr>
          <w:jc w:val="center"/>
          <w:ins w:id="3769" w:author="Ruixin Wang (vivo)" w:date="2023-09-19T16:34:00Z"/>
        </w:trPr>
        <w:tc>
          <w:tcPr>
            <w:tcW w:w="1152" w:type="dxa"/>
            <w:vMerge w:val="restart"/>
          </w:tcPr>
          <w:p w14:paraId="3B135488" w14:textId="77777777" w:rsidR="007262BC" w:rsidRDefault="007262BC" w:rsidP="000E7351">
            <w:pPr>
              <w:pStyle w:val="TAL"/>
              <w:rPr>
                <w:ins w:id="3770" w:author="Ruixin Wang (vivo)" w:date="2023-09-19T16:34:00Z"/>
              </w:rPr>
            </w:pPr>
            <w:ins w:id="3771" w:author="Ruixin Wang (vivo)" w:date="2023-09-19T16:34:00Z">
              <w:r>
                <w:t>&lt; 3GHz</w:t>
              </w:r>
            </w:ins>
          </w:p>
        </w:tc>
        <w:tc>
          <w:tcPr>
            <w:tcW w:w="1440" w:type="dxa"/>
          </w:tcPr>
          <w:p w14:paraId="6F9EA76A" w14:textId="77777777" w:rsidR="007262BC" w:rsidRDefault="007262BC" w:rsidP="000E7351">
            <w:pPr>
              <w:pStyle w:val="TAL"/>
              <w:rPr>
                <w:ins w:id="3772" w:author="Ruixin Wang (vivo)" w:date="2023-09-19T16:34:00Z"/>
              </w:rPr>
            </w:pPr>
            <w:ins w:id="3773" w:author="Ruixin Wang (vivo)" w:date="2023-09-19T16:34:00Z">
              <w:r>
                <w:t>sin(</w:t>
              </w:r>
              <w:r w:rsidRPr="00303892">
                <w:rPr>
                  <w:rFonts w:ascii="Symbol" w:hAnsi="Symbol"/>
                </w:rPr>
                <w:t></w:t>
              </w:r>
              <w:r>
                <w:t>)</w:t>
              </w:r>
            </w:ins>
          </w:p>
        </w:tc>
        <w:tc>
          <w:tcPr>
            <w:tcW w:w="960" w:type="dxa"/>
          </w:tcPr>
          <w:p w14:paraId="34898EAF" w14:textId="77777777" w:rsidR="007262BC" w:rsidRDefault="007262BC" w:rsidP="000E7351">
            <w:pPr>
              <w:pStyle w:val="TAL"/>
              <w:rPr>
                <w:ins w:id="3774" w:author="Ruixin Wang (vivo)" w:date="2023-09-19T16:34:00Z"/>
              </w:rPr>
            </w:pPr>
            <w:ins w:id="3775" w:author="Ruixin Wang (vivo)" w:date="2023-09-19T16:34:00Z">
              <w:r>
                <w:t>30</w:t>
              </w:r>
            </w:ins>
          </w:p>
        </w:tc>
        <w:tc>
          <w:tcPr>
            <w:tcW w:w="432" w:type="dxa"/>
          </w:tcPr>
          <w:p w14:paraId="1C33AF1C" w14:textId="77777777" w:rsidR="007262BC" w:rsidRDefault="007262BC" w:rsidP="000E7351">
            <w:pPr>
              <w:pStyle w:val="TAL"/>
              <w:rPr>
                <w:ins w:id="3776" w:author="Ruixin Wang (vivo)" w:date="2023-09-19T16:34:00Z"/>
              </w:rPr>
            </w:pPr>
            <w:ins w:id="3777" w:author="Ruixin Wang (vivo)" w:date="2023-09-19T16:34:00Z">
              <w:r>
                <w:t>6</w:t>
              </w:r>
            </w:ins>
          </w:p>
        </w:tc>
        <w:tc>
          <w:tcPr>
            <w:tcW w:w="432" w:type="dxa"/>
          </w:tcPr>
          <w:p w14:paraId="05D18F5B" w14:textId="77777777" w:rsidR="007262BC" w:rsidRDefault="007262BC" w:rsidP="000E7351">
            <w:pPr>
              <w:pStyle w:val="TAL"/>
              <w:rPr>
                <w:ins w:id="3778" w:author="Ruixin Wang (vivo)" w:date="2023-09-19T16:34:00Z"/>
              </w:rPr>
            </w:pPr>
            <w:ins w:id="3779" w:author="Ruixin Wang (vivo)" w:date="2023-09-19T16:34:00Z">
              <w:r>
                <w:t>12</w:t>
              </w:r>
            </w:ins>
          </w:p>
        </w:tc>
        <w:tc>
          <w:tcPr>
            <w:tcW w:w="1440" w:type="dxa"/>
          </w:tcPr>
          <w:p w14:paraId="537542CA" w14:textId="77777777" w:rsidR="007262BC" w:rsidRDefault="007262BC" w:rsidP="000E7351">
            <w:pPr>
              <w:pStyle w:val="TAL"/>
              <w:rPr>
                <w:ins w:id="3780" w:author="Ruixin Wang (vivo)" w:date="2023-09-19T16:34:00Z"/>
              </w:rPr>
            </w:pPr>
            <w:ins w:id="3781" w:author="Ruixin Wang (vivo)" w:date="2023-09-19T16:34:00Z">
              <w:r>
                <w:t>62</w:t>
              </w:r>
            </w:ins>
          </w:p>
        </w:tc>
      </w:tr>
      <w:tr w:rsidR="007262BC" w14:paraId="69648BDF" w14:textId="77777777" w:rsidTr="000E7351">
        <w:trPr>
          <w:jc w:val="center"/>
          <w:ins w:id="3782" w:author="Ruixin Wang (vivo)" w:date="2023-09-19T16:34:00Z"/>
        </w:trPr>
        <w:tc>
          <w:tcPr>
            <w:tcW w:w="1152" w:type="dxa"/>
            <w:vMerge/>
          </w:tcPr>
          <w:p w14:paraId="39AB3448" w14:textId="77777777" w:rsidR="007262BC" w:rsidRDefault="007262BC" w:rsidP="000E7351">
            <w:pPr>
              <w:pStyle w:val="TH"/>
              <w:rPr>
                <w:ins w:id="3783" w:author="Ruixin Wang (vivo)" w:date="2023-09-19T16:34:00Z"/>
              </w:rPr>
            </w:pPr>
          </w:p>
        </w:tc>
        <w:tc>
          <w:tcPr>
            <w:tcW w:w="1440" w:type="dxa"/>
            <w:vMerge w:val="restart"/>
          </w:tcPr>
          <w:p w14:paraId="78018106" w14:textId="77777777" w:rsidR="007262BC" w:rsidRDefault="007262BC" w:rsidP="000E7351">
            <w:pPr>
              <w:pStyle w:val="TAL"/>
              <w:rPr>
                <w:ins w:id="3784" w:author="Ruixin Wang (vivo)" w:date="2023-09-19T16:34:00Z"/>
              </w:rPr>
            </w:pPr>
            <w:ins w:id="3785" w:author="Ruixin Wang (vivo)" w:date="2023-09-19T16:34:00Z">
              <w:r>
                <w:t>Clenshaw-Curtis</w:t>
              </w:r>
            </w:ins>
          </w:p>
        </w:tc>
        <w:tc>
          <w:tcPr>
            <w:tcW w:w="960" w:type="dxa"/>
          </w:tcPr>
          <w:p w14:paraId="6CBFBF55" w14:textId="77777777" w:rsidR="007262BC" w:rsidRDefault="007262BC" w:rsidP="000E7351">
            <w:pPr>
              <w:pStyle w:val="TAL"/>
              <w:rPr>
                <w:ins w:id="3786" w:author="Ruixin Wang (vivo)" w:date="2023-09-19T16:34:00Z"/>
              </w:rPr>
            </w:pPr>
            <w:ins w:id="3787" w:author="Ruixin Wang (vivo)" w:date="2023-09-19T16:34:00Z">
              <w:r>
                <w:t>30</w:t>
              </w:r>
            </w:ins>
          </w:p>
        </w:tc>
        <w:tc>
          <w:tcPr>
            <w:tcW w:w="432" w:type="dxa"/>
          </w:tcPr>
          <w:p w14:paraId="131C1F56" w14:textId="77777777" w:rsidR="007262BC" w:rsidRDefault="007262BC" w:rsidP="000E7351">
            <w:pPr>
              <w:pStyle w:val="TAL"/>
              <w:rPr>
                <w:ins w:id="3788" w:author="Ruixin Wang (vivo)" w:date="2023-09-19T16:34:00Z"/>
              </w:rPr>
            </w:pPr>
            <w:ins w:id="3789" w:author="Ruixin Wang (vivo)" w:date="2023-09-19T16:34:00Z">
              <w:r>
                <w:t>6</w:t>
              </w:r>
            </w:ins>
          </w:p>
        </w:tc>
        <w:tc>
          <w:tcPr>
            <w:tcW w:w="432" w:type="dxa"/>
          </w:tcPr>
          <w:p w14:paraId="38EAD8AB" w14:textId="77777777" w:rsidR="007262BC" w:rsidRDefault="007262BC" w:rsidP="000E7351">
            <w:pPr>
              <w:pStyle w:val="TAL"/>
              <w:rPr>
                <w:ins w:id="3790" w:author="Ruixin Wang (vivo)" w:date="2023-09-19T16:34:00Z"/>
              </w:rPr>
            </w:pPr>
            <w:ins w:id="3791" w:author="Ruixin Wang (vivo)" w:date="2023-09-19T16:34:00Z">
              <w:r>
                <w:t>12</w:t>
              </w:r>
            </w:ins>
          </w:p>
        </w:tc>
        <w:tc>
          <w:tcPr>
            <w:tcW w:w="1440" w:type="dxa"/>
          </w:tcPr>
          <w:p w14:paraId="2486FB54" w14:textId="77777777" w:rsidR="007262BC" w:rsidRDefault="007262BC" w:rsidP="000E7351">
            <w:pPr>
              <w:pStyle w:val="TAL"/>
              <w:rPr>
                <w:ins w:id="3792" w:author="Ruixin Wang (vivo)" w:date="2023-09-19T16:34:00Z"/>
              </w:rPr>
            </w:pPr>
            <w:ins w:id="3793" w:author="Ruixin Wang (vivo)" w:date="2023-09-19T16:34:00Z">
              <w:r>
                <w:t>62</w:t>
              </w:r>
            </w:ins>
          </w:p>
        </w:tc>
      </w:tr>
      <w:tr w:rsidR="007262BC" w14:paraId="10F2B4DE" w14:textId="77777777" w:rsidTr="000E7351">
        <w:trPr>
          <w:jc w:val="center"/>
          <w:ins w:id="3794" w:author="Ruixin Wang (vivo)" w:date="2023-09-19T16:34:00Z"/>
        </w:trPr>
        <w:tc>
          <w:tcPr>
            <w:tcW w:w="1152" w:type="dxa"/>
            <w:vMerge/>
          </w:tcPr>
          <w:p w14:paraId="5156D95B" w14:textId="77777777" w:rsidR="007262BC" w:rsidRDefault="007262BC" w:rsidP="000E7351">
            <w:pPr>
              <w:pStyle w:val="TH"/>
              <w:rPr>
                <w:ins w:id="3795" w:author="Ruixin Wang (vivo)" w:date="2023-09-19T16:34:00Z"/>
              </w:rPr>
            </w:pPr>
          </w:p>
        </w:tc>
        <w:tc>
          <w:tcPr>
            <w:tcW w:w="1440" w:type="dxa"/>
            <w:vMerge/>
          </w:tcPr>
          <w:p w14:paraId="0BDD4EC1" w14:textId="77777777" w:rsidR="007262BC" w:rsidRDefault="007262BC" w:rsidP="000E7351">
            <w:pPr>
              <w:pStyle w:val="TAL"/>
              <w:rPr>
                <w:ins w:id="3796" w:author="Ruixin Wang (vivo)" w:date="2023-09-19T16:34:00Z"/>
              </w:rPr>
            </w:pPr>
          </w:p>
        </w:tc>
        <w:tc>
          <w:tcPr>
            <w:tcW w:w="960" w:type="dxa"/>
          </w:tcPr>
          <w:p w14:paraId="4422FBA9" w14:textId="77777777" w:rsidR="007262BC" w:rsidRDefault="007262BC" w:rsidP="000E7351">
            <w:pPr>
              <w:pStyle w:val="TAL"/>
              <w:rPr>
                <w:ins w:id="3797" w:author="Ruixin Wang (vivo)" w:date="2023-09-19T16:34:00Z"/>
              </w:rPr>
            </w:pPr>
            <w:ins w:id="3798" w:author="Ruixin Wang (vivo)" w:date="2023-09-19T16:34:00Z">
              <w:r>
                <w:t>45</w:t>
              </w:r>
            </w:ins>
          </w:p>
        </w:tc>
        <w:tc>
          <w:tcPr>
            <w:tcW w:w="432" w:type="dxa"/>
          </w:tcPr>
          <w:p w14:paraId="0D1D490E" w14:textId="77777777" w:rsidR="007262BC" w:rsidRDefault="007262BC" w:rsidP="000E7351">
            <w:pPr>
              <w:pStyle w:val="TAL"/>
              <w:rPr>
                <w:ins w:id="3799" w:author="Ruixin Wang (vivo)" w:date="2023-09-19T16:34:00Z"/>
              </w:rPr>
            </w:pPr>
            <w:ins w:id="3800" w:author="Ruixin Wang (vivo)" w:date="2023-09-19T16:34:00Z">
              <w:r>
                <w:t>4</w:t>
              </w:r>
            </w:ins>
          </w:p>
        </w:tc>
        <w:tc>
          <w:tcPr>
            <w:tcW w:w="432" w:type="dxa"/>
          </w:tcPr>
          <w:p w14:paraId="37885C94" w14:textId="77777777" w:rsidR="007262BC" w:rsidRDefault="007262BC" w:rsidP="000E7351">
            <w:pPr>
              <w:pStyle w:val="TAL"/>
              <w:rPr>
                <w:ins w:id="3801" w:author="Ruixin Wang (vivo)" w:date="2023-09-19T16:34:00Z"/>
              </w:rPr>
            </w:pPr>
            <w:ins w:id="3802" w:author="Ruixin Wang (vivo)" w:date="2023-09-19T16:34:00Z">
              <w:r>
                <w:t>8</w:t>
              </w:r>
            </w:ins>
          </w:p>
        </w:tc>
        <w:tc>
          <w:tcPr>
            <w:tcW w:w="1440" w:type="dxa"/>
          </w:tcPr>
          <w:p w14:paraId="05545FFA" w14:textId="77777777" w:rsidR="007262BC" w:rsidRDefault="007262BC" w:rsidP="000E7351">
            <w:pPr>
              <w:pStyle w:val="TAL"/>
              <w:rPr>
                <w:ins w:id="3803" w:author="Ruixin Wang (vivo)" w:date="2023-09-19T16:34:00Z"/>
              </w:rPr>
            </w:pPr>
            <w:ins w:id="3804" w:author="Ruixin Wang (vivo)" w:date="2023-09-19T16:34:00Z">
              <w:r>
                <w:t>26</w:t>
              </w:r>
            </w:ins>
          </w:p>
        </w:tc>
      </w:tr>
      <w:tr w:rsidR="007262BC" w14:paraId="10821207" w14:textId="77777777" w:rsidTr="000E7351">
        <w:trPr>
          <w:jc w:val="center"/>
          <w:ins w:id="3805" w:author="Ruixin Wang (vivo)" w:date="2023-09-19T16:34:00Z"/>
        </w:trPr>
        <w:tc>
          <w:tcPr>
            <w:tcW w:w="1152" w:type="dxa"/>
            <w:vMerge w:val="restart"/>
          </w:tcPr>
          <w:p w14:paraId="4A116138" w14:textId="77777777" w:rsidR="007262BC" w:rsidRDefault="007262BC" w:rsidP="000E7351">
            <w:pPr>
              <w:pStyle w:val="TAL"/>
              <w:rPr>
                <w:ins w:id="3806" w:author="Ruixin Wang (vivo)" w:date="2023-09-19T16:34:00Z"/>
              </w:rPr>
            </w:pPr>
            <w:ins w:id="3807" w:author="Ruixin Wang (vivo)" w:date="2023-09-19T16:34:00Z">
              <w:r>
                <w:t>&gt; 3GHz</w:t>
              </w:r>
            </w:ins>
          </w:p>
        </w:tc>
        <w:tc>
          <w:tcPr>
            <w:tcW w:w="1440" w:type="dxa"/>
          </w:tcPr>
          <w:p w14:paraId="17CB8081" w14:textId="77777777" w:rsidR="007262BC" w:rsidRDefault="007262BC" w:rsidP="000E7351">
            <w:pPr>
              <w:pStyle w:val="TAL"/>
              <w:rPr>
                <w:ins w:id="3808" w:author="Ruixin Wang (vivo)" w:date="2023-09-19T16:34:00Z"/>
              </w:rPr>
            </w:pPr>
            <w:ins w:id="3809" w:author="Ruixin Wang (vivo)" w:date="2023-09-19T16:34:00Z">
              <w:r>
                <w:t>sin(</w:t>
              </w:r>
              <w:r w:rsidRPr="00563F4F">
                <w:rPr>
                  <w:rFonts w:ascii="Symbol" w:hAnsi="Symbol"/>
                </w:rPr>
                <w:t></w:t>
              </w:r>
              <w:r>
                <w:t>)</w:t>
              </w:r>
            </w:ins>
          </w:p>
        </w:tc>
        <w:tc>
          <w:tcPr>
            <w:tcW w:w="960" w:type="dxa"/>
          </w:tcPr>
          <w:p w14:paraId="750DA290" w14:textId="77777777" w:rsidR="007262BC" w:rsidRDefault="007262BC" w:rsidP="000E7351">
            <w:pPr>
              <w:pStyle w:val="TAL"/>
              <w:rPr>
                <w:ins w:id="3810" w:author="Ruixin Wang (vivo)" w:date="2023-09-19T16:34:00Z"/>
              </w:rPr>
            </w:pPr>
            <w:ins w:id="3811" w:author="Ruixin Wang (vivo)" w:date="2023-09-19T16:34:00Z">
              <w:r>
                <w:t>30</w:t>
              </w:r>
            </w:ins>
          </w:p>
        </w:tc>
        <w:tc>
          <w:tcPr>
            <w:tcW w:w="432" w:type="dxa"/>
          </w:tcPr>
          <w:p w14:paraId="27225604" w14:textId="77777777" w:rsidR="007262BC" w:rsidRDefault="007262BC" w:rsidP="000E7351">
            <w:pPr>
              <w:pStyle w:val="TAL"/>
              <w:rPr>
                <w:ins w:id="3812" w:author="Ruixin Wang (vivo)" w:date="2023-09-19T16:34:00Z"/>
              </w:rPr>
            </w:pPr>
            <w:ins w:id="3813" w:author="Ruixin Wang (vivo)" w:date="2023-09-19T16:34:00Z">
              <w:r>
                <w:t>6</w:t>
              </w:r>
            </w:ins>
          </w:p>
        </w:tc>
        <w:tc>
          <w:tcPr>
            <w:tcW w:w="432" w:type="dxa"/>
          </w:tcPr>
          <w:p w14:paraId="6B4A99EA" w14:textId="77777777" w:rsidR="007262BC" w:rsidRDefault="007262BC" w:rsidP="000E7351">
            <w:pPr>
              <w:pStyle w:val="TAL"/>
              <w:rPr>
                <w:ins w:id="3814" w:author="Ruixin Wang (vivo)" w:date="2023-09-19T16:34:00Z"/>
              </w:rPr>
            </w:pPr>
            <w:ins w:id="3815" w:author="Ruixin Wang (vivo)" w:date="2023-09-19T16:34:00Z">
              <w:r>
                <w:t>12</w:t>
              </w:r>
            </w:ins>
          </w:p>
        </w:tc>
        <w:tc>
          <w:tcPr>
            <w:tcW w:w="1440" w:type="dxa"/>
          </w:tcPr>
          <w:p w14:paraId="27FF8445" w14:textId="77777777" w:rsidR="007262BC" w:rsidRDefault="007262BC" w:rsidP="000E7351">
            <w:pPr>
              <w:pStyle w:val="TAL"/>
              <w:rPr>
                <w:ins w:id="3816" w:author="Ruixin Wang (vivo)" w:date="2023-09-19T16:34:00Z"/>
              </w:rPr>
            </w:pPr>
            <w:ins w:id="3817" w:author="Ruixin Wang (vivo)" w:date="2023-09-19T16:34:00Z">
              <w:r>
                <w:t>62</w:t>
              </w:r>
            </w:ins>
          </w:p>
        </w:tc>
      </w:tr>
      <w:tr w:rsidR="007262BC" w14:paraId="169293E5" w14:textId="77777777" w:rsidTr="000E7351">
        <w:trPr>
          <w:jc w:val="center"/>
          <w:ins w:id="3818" w:author="Ruixin Wang (vivo)" w:date="2023-09-19T16:34:00Z"/>
        </w:trPr>
        <w:tc>
          <w:tcPr>
            <w:tcW w:w="1152" w:type="dxa"/>
            <w:vMerge/>
          </w:tcPr>
          <w:p w14:paraId="68FA4A8B" w14:textId="77777777" w:rsidR="007262BC" w:rsidRDefault="007262BC" w:rsidP="000E7351">
            <w:pPr>
              <w:pStyle w:val="TAL"/>
              <w:rPr>
                <w:ins w:id="3819" w:author="Ruixin Wang (vivo)" w:date="2023-09-19T16:34:00Z"/>
              </w:rPr>
            </w:pPr>
          </w:p>
        </w:tc>
        <w:tc>
          <w:tcPr>
            <w:tcW w:w="1440" w:type="dxa"/>
            <w:vMerge w:val="restart"/>
          </w:tcPr>
          <w:p w14:paraId="650A9295" w14:textId="77777777" w:rsidR="007262BC" w:rsidRDefault="007262BC" w:rsidP="000E7351">
            <w:pPr>
              <w:pStyle w:val="TAL"/>
              <w:rPr>
                <w:ins w:id="3820" w:author="Ruixin Wang (vivo)" w:date="2023-09-19T16:34:00Z"/>
              </w:rPr>
            </w:pPr>
            <w:ins w:id="3821" w:author="Ruixin Wang (vivo)" w:date="2023-09-19T16:34:00Z">
              <w:r>
                <w:t>Clenshaw-Curtis</w:t>
              </w:r>
            </w:ins>
          </w:p>
        </w:tc>
        <w:tc>
          <w:tcPr>
            <w:tcW w:w="960" w:type="dxa"/>
          </w:tcPr>
          <w:p w14:paraId="61A64108" w14:textId="77777777" w:rsidR="007262BC" w:rsidRDefault="007262BC" w:rsidP="000E7351">
            <w:pPr>
              <w:pStyle w:val="TAL"/>
              <w:rPr>
                <w:ins w:id="3822" w:author="Ruixin Wang (vivo)" w:date="2023-09-19T16:34:00Z"/>
              </w:rPr>
            </w:pPr>
            <w:ins w:id="3823" w:author="Ruixin Wang (vivo)" w:date="2023-09-19T16:34:00Z">
              <w:r>
                <w:t>30</w:t>
              </w:r>
            </w:ins>
          </w:p>
        </w:tc>
        <w:tc>
          <w:tcPr>
            <w:tcW w:w="432" w:type="dxa"/>
          </w:tcPr>
          <w:p w14:paraId="4219C71E" w14:textId="77777777" w:rsidR="007262BC" w:rsidRDefault="007262BC" w:rsidP="000E7351">
            <w:pPr>
              <w:pStyle w:val="TAL"/>
              <w:rPr>
                <w:ins w:id="3824" w:author="Ruixin Wang (vivo)" w:date="2023-09-19T16:34:00Z"/>
              </w:rPr>
            </w:pPr>
            <w:ins w:id="3825" w:author="Ruixin Wang (vivo)" w:date="2023-09-19T16:34:00Z">
              <w:r>
                <w:t>6</w:t>
              </w:r>
            </w:ins>
          </w:p>
        </w:tc>
        <w:tc>
          <w:tcPr>
            <w:tcW w:w="432" w:type="dxa"/>
          </w:tcPr>
          <w:p w14:paraId="71F8A35C" w14:textId="77777777" w:rsidR="007262BC" w:rsidRDefault="007262BC" w:rsidP="000E7351">
            <w:pPr>
              <w:pStyle w:val="TAL"/>
              <w:rPr>
                <w:ins w:id="3826" w:author="Ruixin Wang (vivo)" w:date="2023-09-19T16:34:00Z"/>
              </w:rPr>
            </w:pPr>
            <w:ins w:id="3827" w:author="Ruixin Wang (vivo)" w:date="2023-09-19T16:34:00Z">
              <w:r>
                <w:t>12</w:t>
              </w:r>
            </w:ins>
          </w:p>
        </w:tc>
        <w:tc>
          <w:tcPr>
            <w:tcW w:w="1440" w:type="dxa"/>
          </w:tcPr>
          <w:p w14:paraId="6A9FFBFA" w14:textId="77777777" w:rsidR="007262BC" w:rsidRDefault="007262BC" w:rsidP="000E7351">
            <w:pPr>
              <w:pStyle w:val="TAL"/>
              <w:rPr>
                <w:ins w:id="3828" w:author="Ruixin Wang (vivo)" w:date="2023-09-19T16:34:00Z"/>
              </w:rPr>
            </w:pPr>
            <w:ins w:id="3829" w:author="Ruixin Wang (vivo)" w:date="2023-09-19T16:34:00Z">
              <w:r>
                <w:t>62</w:t>
              </w:r>
            </w:ins>
          </w:p>
        </w:tc>
      </w:tr>
      <w:tr w:rsidR="007262BC" w14:paraId="79622E81" w14:textId="77777777" w:rsidTr="000E7351">
        <w:trPr>
          <w:jc w:val="center"/>
          <w:ins w:id="3830" w:author="Ruixin Wang (vivo)" w:date="2023-09-19T16:34:00Z"/>
        </w:trPr>
        <w:tc>
          <w:tcPr>
            <w:tcW w:w="1152" w:type="dxa"/>
            <w:vMerge/>
          </w:tcPr>
          <w:p w14:paraId="10406527" w14:textId="77777777" w:rsidR="007262BC" w:rsidRDefault="007262BC" w:rsidP="000E7351">
            <w:pPr>
              <w:pStyle w:val="TAL"/>
              <w:rPr>
                <w:ins w:id="3831" w:author="Ruixin Wang (vivo)" w:date="2023-09-19T16:34:00Z"/>
              </w:rPr>
            </w:pPr>
          </w:p>
        </w:tc>
        <w:tc>
          <w:tcPr>
            <w:tcW w:w="1440" w:type="dxa"/>
            <w:vMerge/>
          </w:tcPr>
          <w:p w14:paraId="11753C0C" w14:textId="77777777" w:rsidR="007262BC" w:rsidRDefault="007262BC" w:rsidP="000E7351">
            <w:pPr>
              <w:pStyle w:val="TAL"/>
              <w:rPr>
                <w:ins w:id="3832" w:author="Ruixin Wang (vivo)" w:date="2023-09-19T16:34:00Z"/>
              </w:rPr>
            </w:pPr>
          </w:p>
        </w:tc>
        <w:tc>
          <w:tcPr>
            <w:tcW w:w="960" w:type="dxa"/>
          </w:tcPr>
          <w:p w14:paraId="598D58A6" w14:textId="77777777" w:rsidR="007262BC" w:rsidRDefault="007262BC" w:rsidP="000E7351">
            <w:pPr>
              <w:pStyle w:val="TAL"/>
              <w:rPr>
                <w:ins w:id="3833" w:author="Ruixin Wang (vivo)" w:date="2023-09-19T16:34:00Z"/>
              </w:rPr>
            </w:pPr>
            <w:ins w:id="3834" w:author="Ruixin Wang (vivo)" w:date="2023-09-19T16:34:00Z">
              <w:r>
                <w:t>45</w:t>
              </w:r>
            </w:ins>
          </w:p>
        </w:tc>
        <w:tc>
          <w:tcPr>
            <w:tcW w:w="432" w:type="dxa"/>
          </w:tcPr>
          <w:p w14:paraId="1E8EAC4D" w14:textId="77777777" w:rsidR="007262BC" w:rsidRDefault="007262BC" w:rsidP="000E7351">
            <w:pPr>
              <w:pStyle w:val="TAL"/>
              <w:rPr>
                <w:ins w:id="3835" w:author="Ruixin Wang (vivo)" w:date="2023-09-19T16:34:00Z"/>
              </w:rPr>
            </w:pPr>
            <w:ins w:id="3836" w:author="Ruixin Wang (vivo)" w:date="2023-09-19T16:34:00Z">
              <w:r>
                <w:t>4</w:t>
              </w:r>
            </w:ins>
          </w:p>
        </w:tc>
        <w:tc>
          <w:tcPr>
            <w:tcW w:w="432" w:type="dxa"/>
          </w:tcPr>
          <w:p w14:paraId="6274D133" w14:textId="77777777" w:rsidR="007262BC" w:rsidRDefault="007262BC" w:rsidP="000E7351">
            <w:pPr>
              <w:pStyle w:val="TAL"/>
              <w:rPr>
                <w:ins w:id="3837" w:author="Ruixin Wang (vivo)" w:date="2023-09-19T16:34:00Z"/>
              </w:rPr>
            </w:pPr>
            <w:ins w:id="3838" w:author="Ruixin Wang (vivo)" w:date="2023-09-19T16:34:00Z">
              <w:r>
                <w:t>8</w:t>
              </w:r>
            </w:ins>
          </w:p>
        </w:tc>
        <w:tc>
          <w:tcPr>
            <w:tcW w:w="1440" w:type="dxa"/>
          </w:tcPr>
          <w:p w14:paraId="368A7974" w14:textId="77777777" w:rsidR="007262BC" w:rsidRDefault="007262BC" w:rsidP="000E7351">
            <w:pPr>
              <w:pStyle w:val="TAL"/>
              <w:rPr>
                <w:ins w:id="3839" w:author="Ruixin Wang (vivo)" w:date="2023-09-19T16:34:00Z"/>
              </w:rPr>
            </w:pPr>
            <w:ins w:id="3840" w:author="Ruixin Wang (vivo)" w:date="2023-09-19T16:34:00Z">
              <w:r>
                <w:t>26 (Note 1)</w:t>
              </w:r>
            </w:ins>
          </w:p>
        </w:tc>
      </w:tr>
      <w:tr w:rsidR="007262BC" w14:paraId="5D47AAA1" w14:textId="77777777" w:rsidTr="000E7351">
        <w:trPr>
          <w:jc w:val="center"/>
          <w:ins w:id="3841" w:author="Ruixin Wang (vivo)" w:date="2023-09-19T16:34:00Z"/>
        </w:trPr>
        <w:tc>
          <w:tcPr>
            <w:tcW w:w="5856" w:type="dxa"/>
            <w:gridSpan w:val="6"/>
          </w:tcPr>
          <w:p w14:paraId="469F0320" w14:textId="03DBE271" w:rsidR="007262BC" w:rsidRDefault="007262BC" w:rsidP="000E7351">
            <w:pPr>
              <w:pStyle w:val="TAL"/>
              <w:rPr>
                <w:ins w:id="3842" w:author="Ruixin Wang (vivo)" w:date="2023-09-19T16:34:00Z"/>
              </w:rPr>
            </w:pPr>
            <w:ins w:id="3843" w:author="Ruixin Wang (vivo)" w:date="2023-09-19T16:34:00Z">
              <w:r>
                <w:t>Note 1:</w:t>
              </w:r>
            </w:ins>
            <w:ins w:id="3844" w:author="Jose M. Fortes (R&amp;S)" w:date="2023-10-12T17:50:00Z">
              <w:r w:rsidR="004F7393">
                <w:t xml:space="preserve"> </w:t>
              </w:r>
              <w:bookmarkStart w:id="3845" w:name="MCCQCTEMPBM_00000034"/>
              <w:bookmarkStart w:id="3846" w:name="MCCQCTEMPBM_00000031"/>
              <w:r w:rsidR="004F7393">
                <w:rPr>
                  <w:bCs/>
                </w:rPr>
                <w:t xml:space="preserve">When the back pole at </w:t>
              </w:r>
              <w:r w:rsidR="004F7393">
                <w:rPr>
                  <w:rFonts w:ascii="Symbol" w:hAnsi="Symbol"/>
                  <w:bCs/>
                </w:rPr>
                <w:t></w:t>
              </w:r>
              <w:r w:rsidR="004F7393">
                <w:rPr>
                  <w:rFonts w:ascii="Symbol" w:hAnsi="Symbol"/>
                  <w:bCs/>
                </w:rPr>
                <w:t></w:t>
              </w:r>
              <w:r w:rsidR="004F7393">
                <w:rPr>
                  <w:bCs/>
                </w:rPr>
                <w:t>= 180</w:t>
              </w:r>
              <w:r w:rsidR="004F7393">
                <w:rPr>
                  <w:rFonts w:cs="Arial"/>
                  <w:bCs/>
                </w:rPr>
                <w:t xml:space="preserve">° cannot be measured due to obstruction and/or blocking, extrapolation is used to estimate EIS at  </w:t>
              </w:r>
              <w:r w:rsidR="004F7393">
                <w:rPr>
                  <w:rFonts w:ascii="Symbol" w:hAnsi="Symbol" w:cs="Arial"/>
                  <w:bCs/>
                </w:rPr>
                <w:t></w:t>
              </w:r>
              <w:r w:rsidR="004F7393">
                <w:rPr>
                  <w:rFonts w:ascii="Symbol" w:hAnsi="Symbol" w:cs="Arial"/>
                  <w:bCs/>
                </w:rPr>
                <w:t></w:t>
              </w:r>
              <w:r w:rsidR="004F7393">
                <w:rPr>
                  <w:rFonts w:cs="Arial"/>
                  <w:bCs/>
                </w:rPr>
                <w:t xml:space="preserve">= 180° for measurement grids with </w:t>
              </w:r>
              <w:r w:rsidR="004F7393">
                <w:rPr>
                  <w:rFonts w:ascii="Symbol" w:hAnsi="Symbol" w:cs="Arial"/>
                  <w:bCs/>
                </w:rPr>
                <w:t></w:t>
              </w:r>
              <w:r w:rsidR="004F7393">
                <w:rPr>
                  <w:rFonts w:ascii="Symbol" w:hAnsi="Symbol" w:cs="Arial"/>
                  <w:bCs/>
                </w:rPr>
                <w:t></w:t>
              </w:r>
              <w:r w:rsidR="004F7393">
                <w:rPr>
                  <w:rFonts w:ascii="Symbol" w:hAnsi="Symbol" w:cs="Arial"/>
                  <w:bCs/>
                </w:rPr>
                <w:t></w:t>
              </w:r>
              <w:r w:rsidR="004F7393">
                <w:rPr>
                  <w:rFonts w:ascii="Symbol" w:hAnsi="Symbol" w:cs="Arial"/>
                  <w:bCs/>
                </w:rPr>
                <w:t></w:t>
              </w:r>
              <w:r w:rsidR="004F7393">
                <w:rPr>
                  <w:rFonts w:ascii="Symbol" w:hAnsi="Symbol" w:cs="Arial"/>
                  <w:bCs/>
                </w:rPr>
                <w:t></w:t>
              </w:r>
              <w:r w:rsidR="004F7393">
                <w:rPr>
                  <w:rFonts w:cs="Arial"/>
                  <w:bCs/>
                </w:rPr>
                <w:t xml:space="preserve">=45° by either a) using at least two points within 15° of the pole </w:t>
              </w:r>
              <w:bookmarkEnd w:id="3845"/>
              <w:bookmarkEnd w:id="3846"/>
              <w:r w:rsidR="004F7393">
                <w:rPr>
                  <w:bCs/>
                </w:rPr>
                <w:t xml:space="preserve"> or b) averaging the last cut (i.e.</w:t>
              </w:r>
              <w:r w:rsidR="004F7393">
                <w:rPr>
                  <w:rFonts w:cs="Arial"/>
                  <w:bCs/>
                </w:rPr>
                <w:t xml:space="preserve">  </w:t>
              </w:r>
              <w:r w:rsidR="004F7393">
                <w:rPr>
                  <w:rFonts w:ascii="Symbol" w:hAnsi="Symbol" w:cs="Arial"/>
                  <w:bCs/>
                </w:rPr>
                <w:t></w:t>
              </w:r>
              <w:r w:rsidR="004F7393">
                <w:rPr>
                  <w:rFonts w:ascii="Symbol" w:hAnsi="Symbol" w:cs="Arial"/>
                  <w:bCs/>
                </w:rPr>
                <w:t></w:t>
              </w:r>
              <w:r w:rsidR="004F7393">
                <w:rPr>
                  <w:rFonts w:cs="Arial"/>
                  <w:bCs/>
                </w:rPr>
                <w:t>= 135°)</w:t>
              </w:r>
            </w:ins>
            <w:ins w:id="3847" w:author="Ruixin Wang (vivo)" w:date="2023-09-19T16:34:00Z">
              <w:r>
                <w:t xml:space="preserve"> </w:t>
              </w:r>
            </w:ins>
          </w:p>
        </w:tc>
      </w:tr>
    </w:tbl>
    <w:p w14:paraId="1109550C" w14:textId="77777777" w:rsidR="005E7558" w:rsidRPr="001D7032" w:rsidRDefault="005E7558" w:rsidP="005E7558">
      <w:pPr>
        <w:rPr>
          <w:lang w:eastAsia="zh-CN"/>
        </w:rPr>
      </w:pPr>
    </w:p>
    <w:p w14:paraId="2E1070B9" w14:textId="77777777" w:rsidR="005E7558" w:rsidRDefault="005E7558" w:rsidP="005E7558">
      <w:pPr>
        <w:pStyle w:val="11"/>
      </w:pPr>
      <w:bookmarkStart w:id="3848" w:name="_Toc114077894"/>
      <w:bookmarkStart w:id="3849" w:name="_Toc121933434"/>
      <w:bookmarkStart w:id="3850" w:name="_Toc124151818"/>
      <w:bookmarkStart w:id="3851" w:name="_Toc130324632"/>
      <w:bookmarkStart w:id="3852" w:name="_Toc137489915"/>
      <w:bookmarkStart w:id="3853" w:name="_Toc138766305"/>
      <w:r>
        <w:t>A.4</w:t>
      </w:r>
      <w:r>
        <w:tab/>
        <w:t>P</w:t>
      </w:r>
      <w:r w:rsidRPr="00A54781">
        <w:t xml:space="preserve">reliminary </w:t>
      </w:r>
      <w:r>
        <w:t>e</w:t>
      </w:r>
      <w:r w:rsidRPr="00553E81">
        <w:t>xample MU</w:t>
      </w:r>
      <w:r>
        <w:t xml:space="preserve"> budget</w:t>
      </w:r>
      <w:bookmarkEnd w:id="3848"/>
      <w:bookmarkEnd w:id="3849"/>
      <w:bookmarkEnd w:id="3850"/>
      <w:bookmarkEnd w:id="3851"/>
      <w:bookmarkEnd w:id="3852"/>
      <w:bookmarkEnd w:id="3853"/>
    </w:p>
    <w:p w14:paraId="47C127FF" w14:textId="77777777" w:rsidR="005E7558" w:rsidRDefault="005E7558" w:rsidP="005E7558">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.1</w:t>
      </w:r>
      <w:r w:rsidRPr="00A645E8">
        <w:rPr>
          <w:rFonts w:ascii="Arial" w:eastAsia="Times New Roman" w:hAnsi="Arial"/>
          <w:sz w:val="32"/>
        </w:rPr>
        <w:tab/>
      </w:r>
      <w:r>
        <w:rPr>
          <w:rFonts w:ascii="Arial" w:eastAsia="Times New Roman" w:hAnsi="Arial"/>
          <w:sz w:val="32"/>
        </w:rPr>
        <w:t>General</w:t>
      </w:r>
    </w:p>
    <w:p w14:paraId="582843B7" w14:textId="77777777" w:rsidR="005E7558" w:rsidRPr="00A645E8" w:rsidRDefault="005E7558" w:rsidP="005E7558">
      <w:pPr>
        <w:keepNext/>
        <w:keepLines/>
        <w:spacing w:before="180"/>
        <w:ind w:left="1134" w:hanging="1134"/>
        <w:outlineLvl w:val="1"/>
        <w:rPr>
          <w:rFonts w:ascii="Arial" w:eastAsia="Times New Roman" w:hAnsi="Arial"/>
          <w:sz w:val="32"/>
        </w:rPr>
      </w:pPr>
      <w:r w:rsidRPr="00A645E8">
        <w:rPr>
          <w:rFonts w:ascii="Arial" w:eastAsia="Times New Roman" w:hAnsi="Arial"/>
          <w:sz w:val="32"/>
        </w:rPr>
        <w:t>A.</w:t>
      </w:r>
      <w:r>
        <w:rPr>
          <w:rFonts w:ascii="Arial" w:eastAsia="Times New Roman" w:hAnsi="Arial"/>
          <w:sz w:val="32"/>
        </w:rPr>
        <w:t>4</w:t>
      </w:r>
      <w:r w:rsidRPr="00A645E8">
        <w:rPr>
          <w:rFonts w:ascii="Arial" w:eastAsia="Times New Roman" w:hAnsi="Arial"/>
          <w:sz w:val="32"/>
        </w:rPr>
        <w:t>.</w:t>
      </w:r>
      <w:r>
        <w:rPr>
          <w:rFonts w:ascii="Arial" w:eastAsia="Times New Roman" w:hAnsi="Arial"/>
          <w:sz w:val="32"/>
        </w:rPr>
        <w:t>2</w:t>
      </w:r>
      <w:r w:rsidRPr="00A645E8">
        <w:rPr>
          <w:rFonts w:ascii="Arial" w:eastAsia="Times New Roman" w:hAnsi="Arial"/>
          <w:sz w:val="32"/>
        </w:rPr>
        <w:tab/>
      </w:r>
      <w:r>
        <w:rPr>
          <w:rFonts w:ascii="Arial" w:eastAsia="Times New Roman" w:hAnsi="Arial"/>
          <w:sz w:val="32"/>
        </w:rPr>
        <w:t xml:space="preserve">Test system of </w:t>
      </w:r>
      <w:r w:rsidRPr="00553E81">
        <w:rPr>
          <w:rFonts w:ascii="Arial" w:eastAsia="Times New Roman" w:hAnsi="Arial"/>
          <w:sz w:val="32"/>
        </w:rPr>
        <w:t xml:space="preserve">Anechoic Chamber </w:t>
      </w:r>
      <w:r>
        <w:rPr>
          <w:rFonts w:ascii="Arial" w:eastAsia="Times New Roman" w:hAnsi="Arial"/>
          <w:sz w:val="32"/>
        </w:rPr>
        <w:t>method</w:t>
      </w:r>
    </w:p>
    <w:p w14:paraId="1BBABAC5" w14:textId="5CB19899" w:rsidR="005E7558" w:rsidRPr="001D7032" w:rsidRDefault="005E7558" w:rsidP="005E7558">
      <w:pPr>
        <w:rPr>
          <w:i/>
        </w:rPr>
      </w:pPr>
      <w:r w:rsidRPr="001D7032">
        <w:t xml:space="preserve">The uncertainty contributions related to TRP are </w:t>
      </w:r>
      <w:r>
        <w:t xml:space="preserve">described in Annex B </w:t>
      </w:r>
      <w:r w:rsidRPr="001D7032">
        <w:t xml:space="preserve">in </w:t>
      </w:r>
      <w:r>
        <w:t>[2]</w:t>
      </w:r>
      <w:r w:rsidRPr="001D7032">
        <w:t xml:space="preserve">. </w:t>
      </w:r>
      <w:del w:id="3854" w:author="Ruixin Wang (vivo)" w:date="2023-09-19T16:39:00Z">
        <w:r w:rsidRPr="001D7032" w:rsidDel="00737E3D">
          <w:delText xml:space="preserve">A </w:delText>
        </w:r>
      </w:del>
      <w:ins w:id="3855" w:author="Ruixin Wang (vivo)" w:date="2023-09-19T16:39:00Z">
        <w:r w:rsidR="00737E3D">
          <w:t>The</w:t>
        </w:r>
        <w:r w:rsidR="00737E3D" w:rsidRPr="001D7032">
          <w:t xml:space="preserve"> </w:t>
        </w:r>
      </w:ins>
      <w:r w:rsidRPr="001D7032">
        <w:t xml:space="preserve">preliminary example uncertainty budget </w:t>
      </w:r>
      <w:r>
        <w:t xml:space="preserve">for TRP </w:t>
      </w:r>
      <w:del w:id="3856" w:author="Ruixin Wang (vivo)" w:date="2023-09-19T16:40:00Z">
        <w:r w:rsidDel="00737E3D">
          <w:delText xml:space="preserve">hand only </w:delText>
        </w:r>
      </w:del>
      <w:r>
        <w:t xml:space="preserve">test case using </w:t>
      </w:r>
      <w:r w:rsidRPr="00520CEB">
        <w:t xml:space="preserve">Anechoic Chamber test system </w:t>
      </w:r>
      <w:r w:rsidRPr="001D7032">
        <w:t xml:space="preserve">is presented in Table </w:t>
      </w:r>
      <w:r>
        <w:t>A</w:t>
      </w:r>
      <w:r w:rsidRPr="001D7032">
        <w:t>.</w:t>
      </w:r>
      <w:r>
        <w:t>4.2</w:t>
      </w:r>
      <w:r w:rsidRPr="001D7032">
        <w:t>-</w:t>
      </w:r>
      <w:r>
        <w:t>1</w:t>
      </w:r>
      <w:ins w:id="3857" w:author="Ruixin Wang (vivo)" w:date="2023-09-19T16:41:00Z">
        <w:r w:rsidR="00737E3D">
          <w:t xml:space="preserve"> for Browsing mode and Table A.4.2-2 for Talk mode</w:t>
        </w:r>
      </w:ins>
      <w:ins w:id="3858" w:author="Ruixin Wang (vivo)" w:date="2023-09-19T16:52:00Z">
        <w:r w:rsidR="004E6947">
          <w:t>, respectively</w:t>
        </w:r>
      </w:ins>
      <w:r w:rsidRPr="001D7032">
        <w:t>.</w:t>
      </w:r>
    </w:p>
    <w:p w14:paraId="659BD1A2" w14:textId="77777777" w:rsidR="005E7558" w:rsidRPr="00784BB0" w:rsidRDefault="005E7558" w:rsidP="005E7558">
      <w:pPr>
        <w:pStyle w:val="TH"/>
      </w:pPr>
      <w:r w:rsidRPr="00784BB0">
        <w:t xml:space="preserve">Table </w:t>
      </w:r>
      <w:r>
        <w:t>A.4.2</w:t>
      </w:r>
      <w:r w:rsidRPr="00784BB0">
        <w:t>-</w:t>
      </w:r>
      <w:r>
        <w:t>1</w:t>
      </w:r>
      <w:r w:rsidRPr="00784BB0">
        <w:t xml:space="preserve"> Preliminary example of uncertainty budget for TRP hand only (browsing mode) measurement for anechoic chamber method for NR FR1 bands</w:t>
      </w:r>
    </w:p>
    <w:tbl>
      <w:tblPr>
        <w:tblpPr w:leftFromText="180" w:rightFromText="180" w:vertAnchor="text" w:horzAnchor="margin" w:tblpXSpec="center" w:tblpY="87"/>
        <w:tblW w:w="5000" w:type="pct"/>
        <w:tblLook w:val="04A0" w:firstRow="1" w:lastRow="0" w:firstColumn="1" w:lastColumn="0" w:noHBand="0" w:noVBand="1"/>
        <w:tblPrChange w:id="3859" w:author="Ruixin Wang (vivo)" w:date="2023-09-19T16:45:00Z">
          <w:tblPr>
            <w:tblpPr w:leftFromText="180" w:rightFromText="180" w:vertAnchor="text" w:horzAnchor="margin" w:tblpXSpec="center" w:tblpY="87"/>
            <w:tblW w:w="5000" w:type="pct"/>
            <w:tblLook w:val="04A0" w:firstRow="1" w:lastRow="0" w:firstColumn="1" w:lastColumn="0" w:noHBand="0" w:noVBand="1"/>
          </w:tblPr>
        </w:tblPrChange>
      </w:tblPr>
      <w:tblGrid>
        <w:gridCol w:w="492"/>
        <w:gridCol w:w="2383"/>
        <w:gridCol w:w="2217"/>
        <w:gridCol w:w="1123"/>
        <w:gridCol w:w="1170"/>
        <w:gridCol w:w="596"/>
        <w:gridCol w:w="463"/>
        <w:gridCol w:w="1175"/>
        <w:tblGridChange w:id="3860">
          <w:tblGrid>
            <w:gridCol w:w="492"/>
            <w:gridCol w:w="2383"/>
            <w:gridCol w:w="2217"/>
            <w:gridCol w:w="1123"/>
            <w:gridCol w:w="1170"/>
            <w:gridCol w:w="596"/>
            <w:gridCol w:w="463"/>
            <w:gridCol w:w="1175"/>
          </w:tblGrid>
        </w:tblGridChange>
      </w:tblGrid>
      <w:tr w:rsidR="005E7558" w:rsidRPr="00784BB0" w:rsidDel="00E43048" w14:paraId="1A9EEB4B" w14:textId="18CAD0B6" w:rsidTr="00E43048">
        <w:trPr>
          <w:trHeight w:val="708"/>
          <w:del w:id="3861" w:author="Ruixin Wang (vivo)" w:date="2023-09-19T16:46:00Z"/>
          <w:trPrChange w:id="3862" w:author="Ruixin Wang (vivo)" w:date="2023-09-19T16:45:00Z">
            <w:trPr>
              <w:trHeight w:val="708"/>
            </w:trPr>
          </w:trPrChange>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tcPrChange w:id="3863" w:author="Ruixin Wang (vivo)" w:date="2023-09-19T16:45:00Z">
              <w:tcPr>
                <w:tcW w:w="454" w:type="dxa"/>
                <w:tcBorders>
                  <w:top w:val="single" w:sz="8" w:space="0" w:color="auto"/>
                  <w:left w:val="single" w:sz="8" w:space="0" w:color="auto"/>
                  <w:bottom w:val="single" w:sz="8" w:space="0" w:color="auto"/>
                  <w:right w:val="single" w:sz="8" w:space="0" w:color="auto"/>
                </w:tcBorders>
                <w:shd w:val="clear" w:color="auto" w:fill="auto"/>
                <w:noWrap/>
                <w:vAlign w:val="center"/>
              </w:tcPr>
            </w:tcPrChange>
          </w:tcPr>
          <w:p w14:paraId="25C62B4A" w14:textId="1ED3C44C" w:rsidR="005E7558" w:rsidRPr="00784BB0" w:rsidDel="00E43048" w:rsidRDefault="005E7558" w:rsidP="002D6CBF">
            <w:pPr>
              <w:spacing w:after="0"/>
              <w:jc w:val="center"/>
              <w:rPr>
                <w:del w:id="3864" w:author="Ruixin Wang (vivo)" w:date="2023-09-19T16:46:00Z"/>
                <w:rFonts w:ascii="Arial" w:eastAsia="Times New Roman" w:hAnsi="Arial" w:cs="Arial"/>
                <w:b/>
                <w:bCs/>
                <w:color w:val="000000"/>
                <w:sz w:val="16"/>
                <w:szCs w:val="16"/>
                <w:lang w:val="en-US"/>
              </w:rPr>
            </w:pPr>
            <w:del w:id="3865" w:author="Ruixin Wang (vivo)" w:date="2023-09-19T16:45:00Z">
              <w:r w:rsidRPr="00784BB0" w:rsidDel="00E43048">
                <w:rPr>
                  <w:rFonts w:ascii="Arial" w:eastAsia="Times New Roman" w:hAnsi="Arial" w:cs="Arial"/>
                  <w:b/>
                  <w:bCs/>
                  <w:color w:val="000000"/>
                  <w:sz w:val="16"/>
                  <w:szCs w:val="16"/>
                  <w:lang w:val="en-US"/>
                </w:rPr>
                <w:delText>UID</w:delText>
              </w:r>
            </w:del>
          </w:p>
        </w:tc>
        <w:tc>
          <w:tcPr>
            <w:tcW w:w="2875" w:type="dxa"/>
            <w:tcBorders>
              <w:top w:val="single" w:sz="8" w:space="0" w:color="auto"/>
              <w:left w:val="nil"/>
              <w:bottom w:val="single" w:sz="8" w:space="0" w:color="auto"/>
              <w:right w:val="single" w:sz="8" w:space="0" w:color="auto"/>
            </w:tcBorders>
            <w:shd w:val="clear" w:color="auto" w:fill="auto"/>
            <w:vAlign w:val="center"/>
            <w:tcPrChange w:id="3866" w:author="Ruixin Wang (vivo)" w:date="2023-09-19T16:45:00Z">
              <w:tcPr>
                <w:tcW w:w="2875" w:type="dxa"/>
                <w:tcBorders>
                  <w:top w:val="single" w:sz="8" w:space="0" w:color="auto"/>
                  <w:left w:val="nil"/>
                  <w:bottom w:val="single" w:sz="8" w:space="0" w:color="auto"/>
                  <w:right w:val="single" w:sz="8" w:space="0" w:color="auto"/>
                </w:tcBorders>
                <w:shd w:val="clear" w:color="auto" w:fill="auto"/>
                <w:vAlign w:val="center"/>
              </w:tcPr>
            </w:tcPrChange>
          </w:tcPr>
          <w:p w14:paraId="3E777DE4" w14:textId="3D1E68AF" w:rsidR="005E7558" w:rsidRPr="00784BB0" w:rsidDel="00E43048" w:rsidRDefault="005E7558" w:rsidP="002D6CBF">
            <w:pPr>
              <w:spacing w:after="0"/>
              <w:jc w:val="center"/>
              <w:rPr>
                <w:del w:id="3867" w:author="Ruixin Wang (vivo)" w:date="2023-09-19T16:46:00Z"/>
                <w:rFonts w:ascii="Arial" w:eastAsia="Times New Roman" w:hAnsi="Arial" w:cs="Arial"/>
                <w:b/>
                <w:bCs/>
                <w:color w:val="000000"/>
                <w:sz w:val="16"/>
                <w:szCs w:val="16"/>
                <w:lang w:val="en-US"/>
              </w:rPr>
            </w:pPr>
            <w:del w:id="3868" w:author="Ruixin Wang (vivo)" w:date="2023-09-19T16:45:00Z">
              <w:r w:rsidRPr="00784BB0" w:rsidDel="00E43048">
                <w:rPr>
                  <w:rFonts w:ascii="Arial" w:eastAsia="Times New Roman" w:hAnsi="Arial" w:cs="Arial"/>
                  <w:b/>
                  <w:bCs/>
                  <w:color w:val="000000"/>
                  <w:sz w:val="16"/>
                  <w:szCs w:val="16"/>
                  <w:lang w:val="en-US"/>
                </w:rPr>
                <w:delText>Uncertainty Source</w:delText>
              </w:r>
            </w:del>
          </w:p>
        </w:tc>
        <w:tc>
          <w:tcPr>
            <w:tcW w:w="2608" w:type="dxa"/>
            <w:tcBorders>
              <w:top w:val="single" w:sz="8" w:space="0" w:color="auto"/>
              <w:left w:val="nil"/>
              <w:bottom w:val="single" w:sz="8" w:space="0" w:color="auto"/>
              <w:right w:val="single" w:sz="8" w:space="0" w:color="auto"/>
            </w:tcBorders>
            <w:shd w:val="clear" w:color="auto" w:fill="auto"/>
            <w:vAlign w:val="center"/>
            <w:tcPrChange w:id="3869" w:author="Ruixin Wang (vivo)" w:date="2023-09-19T16:45:00Z">
              <w:tcPr>
                <w:tcW w:w="2608" w:type="dxa"/>
                <w:tcBorders>
                  <w:top w:val="single" w:sz="8" w:space="0" w:color="auto"/>
                  <w:left w:val="nil"/>
                  <w:bottom w:val="single" w:sz="8" w:space="0" w:color="auto"/>
                  <w:right w:val="single" w:sz="8" w:space="0" w:color="auto"/>
                </w:tcBorders>
                <w:shd w:val="clear" w:color="auto" w:fill="auto"/>
                <w:vAlign w:val="center"/>
              </w:tcPr>
            </w:tcPrChange>
          </w:tcPr>
          <w:p w14:paraId="09255CA9" w14:textId="52A2C994" w:rsidR="005E7558" w:rsidRPr="00784BB0" w:rsidDel="00E43048" w:rsidRDefault="005E7558" w:rsidP="002D6CBF">
            <w:pPr>
              <w:spacing w:after="0"/>
              <w:jc w:val="center"/>
              <w:rPr>
                <w:del w:id="3870" w:author="Ruixin Wang (vivo)" w:date="2023-09-19T16:46:00Z"/>
                <w:rFonts w:ascii="Arial" w:eastAsia="Times New Roman" w:hAnsi="Arial" w:cs="Arial"/>
                <w:b/>
                <w:bCs/>
                <w:color w:val="000000"/>
                <w:sz w:val="16"/>
                <w:szCs w:val="16"/>
                <w:lang w:val="en-US"/>
              </w:rPr>
            </w:pPr>
            <w:del w:id="3871" w:author="Ruixin Wang (vivo)" w:date="2023-09-19T16:45:00Z">
              <w:r w:rsidRPr="00784BB0" w:rsidDel="00E43048">
                <w:rPr>
                  <w:rFonts w:ascii="Arial" w:eastAsia="Times New Roman" w:hAnsi="Arial" w:cs="Arial"/>
                  <w:b/>
                  <w:bCs/>
                  <w:color w:val="000000"/>
                  <w:sz w:val="16"/>
                  <w:szCs w:val="16"/>
                  <w:lang w:val="en-US"/>
                </w:rPr>
                <w:delText>Comment</w:delText>
              </w:r>
            </w:del>
          </w:p>
        </w:tc>
        <w:tc>
          <w:tcPr>
            <w:tcW w:w="1134" w:type="dxa"/>
            <w:tcBorders>
              <w:top w:val="single" w:sz="8" w:space="0" w:color="auto"/>
              <w:left w:val="nil"/>
              <w:bottom w:val="single" w:sz="8" w:space="0" w:color="auto"/>
              <w:right w:val="single" w:sz="8" w:space="0" w:color="auto"/>
            </w:tcBorders>
            <w:shd w:val="clear" w:color="auto" w:fill="auto"/>
            <w:vAlign w:val="center"/>
            <w:tcPrChange w:id="3872" w:author="Ruixin Wang (vivo)" w:date="2023-09-19T16:45:00Z">
              <w:tcPr>
                <w:tcW w:w="1134" w:type="dxa"/>
                <w:tcBorders>
                  <w:top w:val="single" w:sz="8" w:space="0" w:color="auto"/>
                  <w:left w:val="nil"/>
                  <w:bottom w:val="single" w:sz="8" w:space="0" w:color="auto"/>
                  <w:right w:val="single" w:sz="8" w:space="0" w:color="auto"/>
                </w:tcBorders>
                <w:shd w:val="clear" w:color="auto" w:fill="auto"/>
                <w:vAlign w:val="center"/>
              </w:tcPr>
            </w:tcPrChange>
          </w:tcPr>
          <w:p w14:paraId="79608826" w14:textId="4A1C21F5" w:rsidR="005E7558" w:rsidRPr="00784BB0" w:rsidDel="00E43048" w:rsidRDefault="005E7558" w:rsidP="002D6CBF">
            <w:pPr>
              <w:spacing w:after="0"/>
              <w:jc w:val="center"/>
              <w:rPr>
                <w:del w:id="3873" w:author="Ruixin Wang (vivo)" w:date="2023-09-19T16:46:00Z"/>
                <w:rFonts w:ascii="Arial" w:eastAsia="Times New Roman" w:hAnsi="Arial" w:cs="Arial"/>
                <w:b/>
                <w:bCs/>
                <w:color w:val="000000"/>
                <w:sz w:val="16"/>
                <w:szCs w:val="16"/>
                <w:lang w:val="en-US"/>
              </w:rPr>
            </w:pPr>
            <w:del w:id="3874" w:author="Ruixin Wang (vivo)" w:date="2023-09-19T16:45:00Z">
              <w:r w:rsidRPr="00784BB0" w:rsidDel="00E43048">
                <w:rPr>
                  <w:rFonts w:ascii="Arial" w:eastAsia="Times New Roman" w:hAnsi="Arial" w:cs="Arial"/>
                  <w:b/>
                  <w:bCs/>
                  <w:color w:val="000000"/>
                  <w:sz w:val="16"/>
                  <w:szCs w:val="16"/>
                  <w:lang w:val="en-US"/>
                </w:rPr>
                <w:delText>Uncertainty Value [dB]</w:delText>
              </w:r>
            </w:del>
          </w:p>
        </w:tc>
        <w:tc>
          <w:tcPr>
            <w:tcW w:w="1170" w:type="dxa"/>
            <w:tcBorders>
              <w:top w:val="single" w:sz="8" w:space="0" w:color="auto"/>
              <w:left w:val="nil"/>
              <w:bottom w:val="single" w:sz="8" w:space="0" w:color="auto"/>
              <w:right w:val="single" w:sz="8" w:space="0" w:color="auto"/>
            </w:tcBorders>
            <w:shd w:val="clear" w:color="auto" w:fill="auto"/>
            <w:vAlign w:val="center"/>
            <w:tcPrChange w:id="3875" w:author="Ruixin Wang (vivo)" w:date="2023-09-19T16:45:00Z">
              <w:tcPr>
                <w:tcW w:w="1170" w:type="dxa"/>
                <w:tcBorders>
                  <w:top w:val="single" w:sz="8" w:space="0" w:color="auto"/>
                  <w:left w:val="nil"/>
                  <w:bottom w:val="single" w:sz="8" w:space="0" w:color="auto"/>
                  <w:right w:val="single" w:sz="8" w:space="0" w:color="auto"/>
                </w:tcBorders>
                <w:shd w:val="clear" w:color="auto" w:fill="auto"/>
                <w:vAlign w:val="center"/>
              </w:tcPr>
            </w:tcPrChange>
          </w:tcPr>
          <w:p w14:paraId="075401F5" w14:textId="344FA320" w:rsidR="005E7558" w:rsidRPr="00784BB0" w:rsidDel="00E43048" w:rsidRDefault="005E7558" w:rsidP="002D6CBF">
            <w:pPr>
              <w:spacing w:after="0"/>
              <w:jc w:val="center"/>
              <w:rPr>
                <w:del w:id="3876" w:author="Ruixin Wang (vivo)" w:date="2023-09-19T16:46:00Z"/>
                <w:rFonts w:ascii="Arial" w:eastAsia="Times New Roman" w:hAnsi="Arial" w:cs="Arial"/>
                <w:b/>
                <w:bCs/>
                <w:color w:val="000000"/>
                <w:sz w:val="16"/>
                <w:szCs w:val="16"/>
                <w:lang w:val="en-US"/>
              </w:rPr>
            </w:pPr>
            <w:del w:id="3877" w:author="Ruixin Wang (vivo)" w:date="2023-09-19T16:45:00Z">
              <w:r w:rsidRPr="00784BB0" w:rsidDel="00E43048">
                <w:rPr>
                  <w:rFonts w:ascii="Arial" w:eastAsia="Times New Roman" w:hAnsi="Arial" w:cs="Arial"/>
                  <w:b/>
                  <w:bCs/>
                  <w:color w:val="000000"/>
                  <w:sz w:val="16"/>
                  <w:szCs w:val="16"/>
                  <w:lang w:val="en-US"/>
                </w:rPr>
                <w:delText>Prob Distr</w:delText>
              </w:r>
            </w:del>
          </w:p>
        </w:tc>
        <w:tc>
          <w:tcPr>
            <w:tcW w:w="624" w:type="dxa"/>
            <w:tcBorders>
              <w:top w:val="single" w:sz="8" w:space="0" w:color="auto"/>
              <w:left w:val="nil"/>
              <w:bottom w:val="single" w:sz="8" w:space="0" w:color="auto"/>
              <w:right w:val="single" w:sz="8" w:space="0" w:color="auto"/>
            </w:tcBorders>
            <w:shd w:val="clear" w:color="auto" w:fill="auto"/>
            <w:vAlign w:val="center"/>
            <w:tcPrChange w:id="3878" w:author="Ruixin Wang (vivo)" w:date="2023-09-19T16:45:00Z">
              <w:tcPr>
                <w:tcW w:w="624" w:type="dxa"/>
                <w:tcBorders>
                  <w:top w:val="single" w:sz="8" w:space="0" w:color="auto"/>
                  <w:left w:val="nil"/>
                  <w:bottom w:val="single" w:sz="8" w:space="0" w:color="auto"/>
                  <w:right w:val="single" w:sz="8" w:space="0" w:color="auto"/>
                </w:tcBorders>
                <w:shd w:val="clear" w:color="auto" w:fill="auto"/>
                <w:vAlign w:val="center"/>
              </w:tcPr>
            </w:tcPrChange>
          </w:tcPr>
          <w:p w14:paraId="3CDBDA10" w14:textId="6E31C469" w:rsidR="005E7558" w:rsidRPr="00784BB0" w:rsidDel="00E43048" w:rsidRDefault="005E7558" w:rsidP="002D6CBF">
            <w:pPr>
              <w:spacing w:after="0"/>
              <w:jc w:val="center"/>
              <w:rPr>
                <w:del w:id="3879" w:author="Ruixin Wang (vivo)" w:date="2023-09-19T16:46:00Z"/>
                <w:rFonts w:ascii="Arial" w:eastAsia="Times New Roman" w:hAnsi="Arial" w:cs="Arial"/>
                <w:b/>
                <w:bCs/>
                <w:color w:val="000000"/>
                <w:sz w:val="16"/>
                <w:szCs w:val="16"/>
                <w:lang w:val="en-US"/>
              </w:rPr>
            </w:pPr>
            <w:del w:id="3880" w:author="Ruixin Wang (vivo)" w:date="2023-09-19T16:45:00Z">
              <w:r w:rsidRPr="00784BB0" w:rsidDel="00E43048">
                <w:rPr>
                  <w:rFonts w:ascii="Arial" w:eastAsia="Times New Roman" w:hAnsi="Arial" w:cs="Arial"/>
                  <w:b/>
                  <w:bCs/>
                  <w:color w:val="000000"/>
                  <w:sz w:val="16"/>
                  <w:szCs w:val="16"/>
                  <w:lang w:val="en-US"/>
                </w:rPr>
                <w:delText>Div</w:delText>
              </w:r>
            </w:del>
          </w:p>
        </w:tc>
        <w:tc>
          <w:tcPr>
            <w:tcW w:w="510" w:type="dxa"/>
            <w:tcBorders>
              <w:top w:val="single" w:sz="8" w:space="0" w:color="auto"/>
              <w:left w:val="nil"/>
              <w:bottom w:val="single" w:sz="8" w:space="0" w:color="auto"/>
              <w:right w:val="single" w:sz="8" w:space="0" w:color="auto"/>
            </w:tcBorders>
            <w:shd w:val="clear" w:color="auto" w:fill="auto"/>
            <w:vAlign w:val="center"/>
            <w:tcPrChange w:id="3881" w:author="Ruixin Wang (vivo)" w:date="2023-09-19T16:45:00Z">
              <w:tcPr>
                <w:tcW w:w="510" w:type="dxa"/>
                <w:tcBorders>
                  <w:top w:val="single" w:sz="8" w:space="0" w:color="auto"/>
                  <w:left w:val="nil"/>
                  <w:bottom w:val="single" w:sz="8" w:space="0" w:color="auto"/>
                  <w:right w:val="single" w:sz="8" w:space="0" w:color="auto"/>
                </w:tcBorders>
                <w:shd w:val="clear" w:color="auto" w:fill="auto"/>
                <w:vAlign w:val="center"/>
              </w:tcPr>
            </w:tcPrChange>
          </w:tcPr>
          <w:p w14:paraId="59496B48" w14:textId="0648DC6B" w:rsidR="005E7558" w:rsidRPr="00784BB0" w:rsidDel="00E43048" w:rsidRDefault="005E7558" w:rsidP="002D6CBF">
            <w:pPr>
              <w:spacing w:after="0"/>
              <w:jc w:val="center"/>
              <w:rPr>
                <w:del w:id="3882" w:author="Ruixin Wang (vivo)" w:date="2023-09-19T16:46:00Z"/>
                <w:rFonts w:ascii="Arial" w:eastAsia="Times New Roman" w:hAnsi="Arial" w:cs="Arial"/>
                <w:b/>
                <w:bCs/>
                <w:color w:val="000000"/>
                <w:sz w:val="16"/>
                <w:szCs w:val="16"/>
                <w:lang w:val="en-US"/>
              </w:rPr>
            </w:pPr>
            <w:del w:id="3883" w:author="Ruixin Wang (vivo)" w:date="2023-09-19T16:45:00Z">
              <w:r w:rsidRPr="00784BB0" w:rsidDel="00E43048">
                <w:rPr>
                  <w:rFonts w:ascii="Arial" w:eastAsia="Times New Roman" w:hAnsi="Arial" w:cs="Arial"/>
                  <w:b/>
                  <w:bCs/>
                  <w:color w:val="000000"/>
                  <w:sz w:val="16"/>
                  <w:szCs w:val="16"/>
                  <w:lang w:val="en-US"/>
                </w:rPr>
                <w:delText>ci</w:delText>
              </w:r>
            </w:del>
          </w:p>
        </w:tc>
        <w:tc>
          <w:tcPr>
            <w:tcW w:w="1207" w:type="dxa"/>
            <w:tcBorders>
              <w:top w:val="single" w:sz="8" w:space="0" w:color="auto"/>
              <w:left w:val="nil"/>
              <w:bottom w:val="single" w:sz="8" w:space="0" w:color="auto"/>
              <w:right w:val="single" w:sz="8" w:space="0" w:color="auto"/>
            </w:tcBorders>
            <w:shd w:val="clear" w:color="auto" w:fill="auto"/>
            <w:vAlign w:val="center"/>
            <w:tcPrChange w:id="3884" w:author="Ruixin Wang (vivo)" w:date="2023-09-19T16:45:00Z">
              <w:tcPr>
                <w:tcW w:w="1207" w:type="dxa"/>
                <w:tcBorders>
                  <w:top w:val="single" w:sz="8" w:space="0" w:color="auto"/>
                  <w:left w:val="nil"/>
                  <w:bottom w:val="single" w:sz="8" w:space="0" w:color="auto"/>
                  <w:right w:val="single" w:sz="8" w:space="0" w:color="auto"/>
                </w:tcBorders>
                <w:shd w:val="clear" w:color="auto" w:fill="auto"/>
                <w:vAlign w:val="center"/>
              </w:tcPr>
            </w:tcPrChange>
          </w:tcPr>
          <w:p w14:paraId="70A59054" w14:textId="343CBA7B" w:rsidR="005E7558" w:rsidRPr="00784BB0" w:rsidDel="00E43048" w:rsidRDefault="005E7558" w:rsidP="002D6CBF">
            <w:pPr>
              <w:spacing w:after="0"/>
              <w:jc w:val="center"/>
              <w:rPr>
                <w:del w:id="3885" w:author="Ruixin Wang (vivo)" w:date="2023-09-19T16:46:00Z"/>
                <w:rFonts w:ascii="Arial" w:eastAsia="Times New Roman" w:hAnsi="Arial" w:cs="Arial"/>
                <w:b/>
                <w:bCs/>
                <w:color w:val="000000"/>
                <w:sz w:val="16"/>
                <w:szCs w:val="16"/>
                <w:lang w:val="en-US"/>
              </w:rPr>
            </w:pPr>
            <w:del w:id="3886" w:author="Ruixin Wang (vivo)" w:date="2023-09-19T16:45:00Z">
              <w:r w:rsidRPr="00784BB0" w:rsidDel="00E43048">
                <w:rPr>
                  <w:rFonts w:ascii="Arial" w:eastAsia="Times New Roman" w:hAnsi="Arial" w:cs="Arial"/>
                  <w:b/>
                  <w:bCs/>
                  <w:color w:val="000000"/>
                  <w:sz w:val="16"/>
                  <w:szCs w:val="16"/>
                  <w:lang w:val="en-US"/>
                </w:rPr>
                <w:delText>Standard Uncertainty [dB]</w:delText>
              </w:r>
            </w:del>
          </w:p>
        </w:tc>
      </w:tr>
      <w:tr w:rsidR="005E7558" w:rsidRPr="00784BB0" w:rsidDel="00E43048" w14:paraId="0EFCC6AD" w14:textId="4A60DE68" w:rsidTr="00E43048">
        <w:trPr>
          <w:trHeight w:val="450"/>
          <w:del w:id="3887" w:author="Ruixin Wang (vivo)" w:date="2023-09-19T16:46:00Z"/>
          <w:trPrChange w:id="3888" w:author="Ruixin Wang (vivo)" w:date="2023-09-19T16:45:00Z">
            <w:trPr>
              <w:trHeight w:val="450"/>
            </w:trPr>
          </w:trPrChange>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tcPrChange w:id="3889" w:author="Ruixin Wang (vivo)" w:date="2023-09-19T16:45:00Z">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tcPr>
            </w:tcPrChange>
          </w:tcPr>
          <w:p w14:paraId="5DB54AA0" w14:textId="37B5894B" w:rsidR="005E7558" w:rsidRPr="00784BB0" w:rsidDel="00E43048" w:rsidRDefault="005E7558" w:rsidP="002D6CBF">
            <w:pPr>
              <w:spacing w:after="0"/>
              <w:jc w:val="center"/>
              <w:rPr>
                <w:del w:id="3890" w:author="Ruixin Wang (vivo)" w:date="2023-09-19T16:46:00Z"/>
                <w:rFonts w:ascii="Arial" w:eastAsia="Times New Roman" w:hAnsi="Arial" w:cs="Arial"/>
                <w:b/>
                <w:bCs/>
                <w:color w:val="000000"/>
                <w:sz w:val="16"/>
                <w:szCs w:val="16"/>
                <w:lang w:val="en-US"/>
              </w:rPr>
            </w:pPr>
            <w:del w:id="3891" w:author="Ruixin Wang (vivo)" w:date="2023-09-19T16:45:00Z">
              <w:r w:rsidRPr="00784BB0" w:rsidDel="00E43048">
                <w:rPr>
                  <w:rFonts w:ascii="Arial" w:eastAsia="Times New Roman" w:hAnsi="Arial" w:cs="Arial"/>
                  <w:b/>
                  <w:bCs/>
                  <w:color w:val="000000"/>
                  <w:sz w:val="16"/>
                  <w:szCs w:val="16"/>
                  <w:lang w:val="en-US"/>
                </w:rPr>
                <w:delText xml:space="preserve">Stage 2: DUT measurement </w:delText>
              </w:r>
            </w:del>
          </w:p>
        </w:tc>
      </w:tr>
      <w:tr w:rsidR="005E7558" w:rsidRPr="00784BB0" w:rsidDel="00E43048" w14:paraId="1F23A30A" w14:textId="0A449AEB" w:rsidTr="00E43048">
        <w:trPr>
          <w:trHeight w:val="450"/>
          <w:del w:id="3892" w:author="Ruixin Wang (vivo)" w:date="2023-09-19T16:46:00Z"/>
          <w:trPrChange w:id="3893"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894"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125E9991" w14:textId="014125A9" w:rsidR="005E7558" w:rsidRPr="00784BB0" w:rsidDel="00E43048" w:rsidRDefault="005E7558" w:rsidP="002D6CBF">
            <w:pPr>
              <w:spacing w:after="0"/>
              <w:jc w:val="center"/>
              <w:rPr>
                <w:del w:id="3895" w:author="Ruixin Wang (vivo)" w:date="2023-09-19T16:46:00Z"/>
                <w:rFonts w:ascii="Arial" w:eastAsia="Times New Roman" w:hAnsi="Arial" w:cs="Arial"/>
                <w:color w:val="000000"/>
                <w:sz w:val="16"/>
                <w:szCs w:val="16"/>
                <w:lang w:val="en-US"/>
              </w:rPr>
            </w:pPr>
            <w:del w:id="3896" w:author="Ruixin Wang (vivo)" w:date="2023-09-19T16:45:00Z">
              <w:r w:rsidRPr="00784BB0" w:rsidDel="00E43048">
                <w:rPr>
                  <w:rFonts w:ascii="Arial" w:eastAsia="Times New Roman" w:hAnsi="Arial" w:cs="Arial"/>
                  <w:color w:val="000000"/>
                  <w:sz w:val="16"/>
                  <w:szCs w:val="16"/>
                  <w:lang w:val="en-US"/>
                </w:rPr>
                <w:delText>1</w:delText>
              </w:r>
            </w:del>
          </w:p>
        </w:tc>
        <w:tc>
          <w:tcPr>
            <w:tcW w:w="2875" w:type="dxa"/>
            <w:tcBorders>
              <w:top w:val="nil"/>
              <w:left w:val="nil"/>
              <w:bottom w:val="single" w:sz="8" w:space="0" w:color="auto"/>
              <w:right w:val="single" w:sz="8" w:space="0" w:color="auto"/>
            </w:tcBorders>
            <w:shd w:val="clear" w:color="auto" w:fill="auto"/>
            <w:vAlign w:val="center"/>
            <w:tcPrChange w:id="3897"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5236046D" w14:textId="3B4E6AC2" w:rsidR="005E7558" w:rsidRPr="00784BB0" w:rsidDel="00E43048" w:rsidRDefault="005E7558" w:rsidP="002D6CBF">
            <w:pPr>
              <w:spacing w:after="0"/>
              <w:rPr>
                <w:del w:id="3898" w:author="Ruixin Wang (vivo)" w:date="2023-09-19T16:46:00Z"/>
                <w:rFonts w:ascii="Arial" w:eastAsia="Times New Roman" w:hAnsi="Arial" w:cs="Arial"/>
                <w:sz w:val="16"/>
                <w:szCs w:val="16"/>
                <w:lang w:val="en-US"/>
              </w:rPr>
            </w:pPr>
            <w:del w:id="3899" w:author="Ruixin Wang (vivo)" w:date="2023-09-19T16:45:00Z">
              <w:r w:rsidRPr="00784BB0" w:rsidDel="00E43048">
                <w:rPr>
                  <w:rFonts w:ascii="Arial" w:eastAsia="Times New Roman" w:hAnsi="Arial" w:cs="Arial"/>
                  <w:sz w:val="16"/>
                  <w:szCs w:val="16"/>
                  <w:lang w:val="en-US"/>
                </w:rPr>
                <w:delText xml:space="preserve">Mismatch of receiver chain </w:delText>
              </w:r>
            </w:del>
          </w:p>
        </w:tc>
        <w:tc>
          <w:tcPr>
            <w:tcW w:w="2608" w:type="dxa"/>
            <w:tcBorders>
              <w:top w:val="nil"/>
              <w:left w:val="nil"/>
              <w:bottom w:val="single" w:sz="8" w:space="0" w:color="auto"/>
              <w:right w:val="single" w:sz="8" w:space="0" w:color="auto"/>
            </w:tcBorders>
            <w:shd w:val="clear" w:color="auto" w:fill="auto"/>
            <w:vAlign w:val="center"/>
            <w:tcPrChange w:id="3900"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7D549EA3" w14:textId="4A626E51" w:rsidR="005E7558" w:rsidRPr="00784BB0" w:rsidDel="00E43048" w:rsidRDefault="005E7558" w:rsidP="002D6CBF">
            <w:pPr>
              <w:spacing w:after="0"/>
              <w:jc w:val="center"/>
              <w:rPr>
                <w:del w:id="3901" w:author="Ruixin Wang (vivo)" w:date="2023-09-19T16:46:00Z"/>
                <w:rFonts w:ascii="Arial" w:eastAsia="Times New Roman" w:hAnsi="Arial" w:cs="Arial"/>
                <w:sz w:val="16"/>
                <w:szCs w:val="16"/>
                <w:lang w:val="en-US"/>
              </w:rPr>
            </w:pPr>
            <w:del w:id="3902" w:author="Ruixin Wang (vivo)" w:date="2023-09-19T16:45:00Z">
              <w:r w:rsidRPr="00784BB0" w:rsidDel="00E43048">
                <w:rPr>
                  <w:rFonts w:ascii="Arial" w:eastAsia="Times New Roman" w:hAnsi="Arial" w:cs="Arial"/>
                  <w:sz w:val="16"/>
                  <w:szCs w:val="16"/>
                  <w:lang w:val="en-US"/>
                </w:rPr>
                <w:delText>Г</w:delText>
              </w:r>
              <w:r w:rsidRPr="00784BB0" w:rsidDel="00E43048">
                <w:rPr>
                  <w:rFonts w:ascii="Arial" w:eastAsia="Times New Roman" w:hAnsi="Arial" w:cs="Arial"/>
                  <w:sz w:val="16"/>
                  <w:szCs w:val="16"/>
                  <w:vertAlign w:val="subscript"/>
                  <w:lang w:val="en-US"/>
                </w:rPr>
                <w:delText>power meter</w:delText>
              </w:r>
              <w:r w:rsidRPr="00784BB0" w:rsidDel="00E43048">
                <w:rPr>
                  <w:rFonts w:ascii="Arial" w:eastAsia="Times New Roman" w:hAnsi="Arial" w:cs="Arial"/>
                  <w:sz w:val="16"/>
                  <w:szCs w:val="16"/>
                  <w:lang w:val="en-US"/>
                </w:rPr>
                <w:delText xml:space="preserve"> &lt;0.05            Г</w:delText>
              </w:r>
              <w:r w:rsidRPr="00784BB0" w:rsidDel="00E43048">
                <w:rPr>
                  <w:rFonts w:ascii="Arial" w:eastAsia="Times New Roman" w:hAnsi="Arial" w:cs="Arial"/>
                  <w:sz w:val="16"/>
                  <w:szCs w:val="16"/>
                  <w:vertAlign w:val="subscript"/>
                  <w:lang w:val="en-US"/>
                </w:rPr>
                <w:delText xml:space="preserve">measurement antenna  </w:delText>
              </w:r>
              <w:r w:rsidRPr="00784BB0" w:rsidDel="00E43048">
                <w:rPr>
                  <w:rFonts w:ascii="Arial" w:eastAsia="Times New Roman" w:hAnsi="Arial" w:cs="Arial"/>
                  <w:sz w:val="16"/>
                  <w:szCs w:val="16"/>
                  <w:lang w:val="en-US"/>
                </w:rPr>
                <w:delText>&lt;0.16</w:delText>
              </w:r>
            </w:del>
          </w:p>
        </w:tc>
        <w:tc>
          <w:tcPr>
            <w:tcW w:w="1134" w:type="dxa"/>
            <w:tcBorders>
              <w:top w:val="nil"/>
              <w:left w:val="nil"/>
              <w:bottom w:val="single" w:sz="8" w:space="0" w:color="auto"/>
              <w:right w:val="single" w:sz="8" w:space="0" w:color="auto"/>
            </w:tcBorders>
            <w:shd w:val="clear" w:color="auto" w:fill="auto"/>
            <w:vAlign w:val="center"/>
            <w:tcPrChange w:id="3903"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256D9A3" w14:textId="3D2EF690" w:rsidR="005E7558" w:rsidRPr="00784BB0" w:rsidDel="00E43048" w:rsidRDefault="005E7558" w:rsidP="002D6CBF">
            <w:pPr>
              <w:spacing w:after="0"/>
              <w:jc w:val="center"/>
              <w:rPr>
                <w:del w:id="3904" w:author="Ruixin Wang (vivo)" w:date="2023-09-19T16:46:00Z"/>
                <w:rFonts w:ascii="Arial" w:eastAsia="Times New Roman" w:hAnsi="Arial" w:cs="Arial"/>
                <w:sz w:val="16"/>
                <w:szCs w:val="16"/>
                <w:lang w:val="en-US"/>
              </w:rPr>
            </w:pPr>
            <w:del w:id="3905" w:author="Ruixin Wang (vivo)" w:date="2023-09-19T16:45:00Z">
              <w:r w:rsidRPr="00784BB0" w:rsidDel="00E43048">
                <w:rPr>
                  <w:rFonts w:ascii="Arial" w:eastAsia="Times New Roman" w:hAnsi="Arial" w:cs="Arial"/>
                  <w:sz w:val="16"/>
                  <w:szCs w:val="16"/>
                  <w:lang w:val="en-US"/>
                </w:rPr>
                <w:delText>0.07</w:delText>
              </w:r>
            </w:del>
          </w:p>
        </w:tc>
        <w:tc>
          <w:tcPr>
            <w:tcW w:w="1170" w:type="dxa"/>
            <w:tcBorders>
              <w:top w:val="nil"/>
              <w:left w:val="nil"/>
              <w:bottom w:val="single" w:sz="8" w:space="0" w:color="auto"/>
              <w:right w:val="single" w:sz="8" w:space="0" w:color="auto"/>
            </w:tcBorders>
            <w:shd w:val="clear" w:color="auto" w:fill="auto"/>
            <w:vAlign w:val="center"/>
            <w:tcPrChange w:id="3906"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48E816F5" w14:textId="4DB5C3AF" w:rsidR="005E7558" w:rsidRPr="00784BB0" w:rsidDel="00E43048" w:rsidRDefault="005E7558" w:rsidP="002D6CBF">
            <w:pPr>
              <w:spacing w:after="0"/>
              <w:jc w:val="center"/>
              <w:rPr>
                <w:del w:id="3907" w:author="Ruixin Wang (vivo)" w:date="2023-09-19T16:46:00Z"/>
                <w:rFonts w:ascii="Arial" w:eastAsia="Times New Roman" w:hAnsi="Arial" w:cs="Arial"/>
                <w:sz w:val="16"/>
                <w:szCs w:val="16"/>
                <w:lang w:val="en-US"/>
              </w:rPr>
            </w:pPr>
            <w:del w:id="3908" w:author="Ruixin Wang (vivo)" w:date="2023-09-19T16:45:00Z">
              <w:r w:rsidRPr="00784BB0" w:rsidDel="00E43048">
                <w:rPr>
                  <w:rFonts w:ascii="Arial" w:eastAsia="Times New Roman"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tcPrChange w:id="3909"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0AC59F8E" w14:textId="5120F474" w:rsidR="005E7558" w:rsidRPr="00784BB0" w:rsidDel="00E43048" w:rsidRDefault="005E7558" w:rsidP="002D6CBF">
            <w:pPr>
              <w:spacing w:after="0"/>
              <w:jc w:val="center"/>
              <w:rPr>
                <w:del w:id="3910" w:author="Ruixin Wang (vivo)" w:date="2023-09-19T16:46:00Z"/>
                <w:rFonts w:ascii="Arial" w:eastAsia="Times New Roman" w:hAnsi="Arial" w:cs="Arial"/>
                <w:sz w:val="16"/>
                <w:szCs w:val="16"/>
                <w:lang w:val="en-US"/>
              </w:rPr>
            </w:pPr>
            <w:del w:id="3911" w:author="Ruixin Wang (vivo)" w:date="2023-09-19T16:45:00Z">
              <w:r w:rsidRPr="00784BB0" w:rsidDel="00E43048">
                <w:rPr>
                  <w:rFonts w:ascii="Arial" w:eastAsia="Times New Roman"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tcPrChange w:id="3912"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5A86C94D" w14:textId="784EE4D9" w:rsidR="005E7558" w:rsidRPr="00784BB0" w:rsidDel="00E43048" w:rsidRDefault="005E7558" w:rsidP="002D6CBF">
            <w:pPr>
              <w:spacing w:after="0"/>
              <w:jc w:val="center"/>
              <w:rPr>
                <w:del w:id="3913" w:author="Ruixin Wang (vivo)" w:date="2023-09-19T16:46:00Z"/>
                <w:rFonts w:ascii="Arial" w:eastAsia="Times New Roman" w:hAnsi="Arial" w:cs="Arial"/>
                <w:sz w:val="16"/>
                <w:szCs w:val="16"/>
                <w:lang w:val="en-US"/>
              </w:rPr>
            </w:pPr>
            <w:del w:id="3914"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391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FE56A15" w14:textId="05AE4974" w:rsidR="005E7558" w:rsidRPr="00784BB0" w:rsidDel="00E43048" w:rsidRDefault="005E7558" w:rsidP="002D6CBF">
            <w:pPr>
              <w:spacing w:after="0"/>
              <w:jc w:val="center"/>
              <w:rPr>
                <w:del w:id="3916" w:author="Ruixin Wang (vivo)" w:date="2023-09-19T16:46:00Z"/>
                <w:rFonts w:ascii="Arial" w:eastAsia="Times New Roman" w:hAnsi="Arial" w:cs="Arial"/>
                <w:sz w:val="16"/>
                <w:szCs w:val="16"/>
                <w:lang w:val="en-US"/>
              </w:rPr>
            </w:pPr>
            <w:del w:id="3917" w:author="Ruixin Wang (vivo)" w:date="2023-09-19T16:45:00Z">
              <w:r w:rsidRPr="00784BB0" w:rsidDel="00E43048">
                <w:rPr>
                  <w:rFonts w:ascii="Arial" w:eastAsia="Times New Roman" w:hAnsi="Arial" w:cs="Arial"/>
                  <w:sz w:val="16"/>
                  <w:szCs w:val="16"/>
                  <w:lang w:val="en-US"/>
                </w:rPr>
                <w:delText>0.05</w:delText>
              </w:r>
            </w:del>
          </w:p>
        </w:tc>
      </w:tr>
      <w:tr w:rsidR="005E7558" w:rsidRPr="00784BB0" w:rsidDel="00E43048" w14:paraId="692B33D9" w14:textId="4624D5BA" w:rsidTr="00E43048">
        <w:trPr>
          <w:trHeight w:val="450"/>
          <w:del w:id="3918" w:author="Ruixin Wang (vivo)" w:date="2023-09-19T16:46:00Z"/>
          <w:trPrChange w:id="3919"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920"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35327067" w14:textId="04F7F08F" w:rsidR="005E7558" w:rsidRPr="00784BB0" w:rsidDel="00E43048" w:rsidRDefault="005E7558" w:rsidP="002D6CBF">
            <w:pPr>
              <w:spacing w:after="0"/>
              <w:jc w:val="center"/>
              <w:rPr>
                <w:del w:id="3921" w:author="Ruixin Wang (vivo)" w:date="2023-09-19T16:46:00Z"/>
                <w:rFonts w:ascii="Arial" w:eastAsia="Times New Roman" w:hAnsi="Arial" w:cs="Arial"/>
                <w:color w:val="000000"/>
                <w:sz w:val="16"/>
                <w:szCs w:val="16"/>
                <w:lang w:val="en-US"/>
              </w:rPr>
            </w:pPr>
            <w:del w:id="3922" w:author="Ruixin Wang (vivo)" w:date="2023-09-19T16:45:00Z">
              <w:r w:rsidRPr="00784BB0" w:rsidDel="00E43048">
                <w:rPr>
                  <w:rFonts w:ascii="Arial" w:eastAsia="Times New Roman" w:hAnsi="Arial" w:cs="Arial"/>
                  <w:color w:val="000000"/>
                  <w:sz w:val="16"/>
                  <w:szCs w:val="16"/>
                  <w:lang w:val="en-US"/>
                </w:rPr>
                <w:delText>2</w:delText>
              </w:r>
            </w:del>
          </w:p>
        </w:tc>
        <w:tc>
          <w:tcPr>
            <w:tcW w:w="2875" w:type="dxa"/>
            <w:tcBorders>
              <w:top w:val="nil"/>
              <w:left w:val="nil"/>
              <w:bottom w:val="single" w:sz="8" w:space="0" w:color="auto"/>
              <w:right w:val="single" w:sz="8" w:space="0" w:color="auto"/>
            </w:tcBorders>
            <w:shd w:val="clear" w:color="auto" w:fill="auto"/>
            <w:vAlign w:val="center"/>
            <w:tcPrChange w:id="3923"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6B0EFAFA" w14:textId="36D4407E" w:rsidR="005E7558" w:rsidRPr="00784BB0" w:rsidDel="00E43048" w:rsidRDefault="005E7558" w:rsidP="002D6CBF">
            <w:pPr>
              <w:spacing w:after="0"/>
              <w:rPr>
                <w:del w:id="3924" w:author="Ruixin Wang (vivo)" w:date="2023-09-19T16:46:00Z"/>
                <w:rFonts w:ascii="Arial" w:eastAsia="Times New Roman" w:hAnsi="Arial" w:cs="Arial"/>
                <w:sz w:val="16"/>
                <w:szCs w:val="16"/>
                <w:lang w:val="en-US"/>
              </w:rPr>
            </w:pPr>
            <w:del w:id="3925" w:author="Ruixin Wang (vivo)" w:date="2023-09-19T16:45:00Z">
              <w:r w:rsidRPr="00784BB0" w:rsidDel="00E43048">
                <w:rPr>
                  <w:rFonts w:ascii="Arial" w:eastAsia="Times New Roman" w:hAnsi="Arial" w:cs="Arial"/>
                  <w:sz w:val="16"/>
                  <w:szCs w:val="16"/>
                  <w:lang w:val="en-US"/>
                </w:rPr>
                <w:delText>Insertion loss of receiver chain</w:delText>
              </w:r>
            </w:del>
          </w:p>
        </w:tc>
        <w:tc>
          <w:tcPr>
            <w:tcW w:w="2608" w:type="dxa"/>
            <w:tcBorders>
              <w:top w:val="nil"/>
              <w:left w:val="nil"/>
              <w:bottom w:val="single" w:sz="8" w:space="0" w:color="auto"/>
              <w:right w:val="single" w:sz="8" w:space="0" w:color="auto"/>
            </w:tcBorders>
            <w:shd w:val="clear" w:color="auto" w:fill="auto"/>
            <w:vAlign w:val="center"/>
            <w:tcPrChange w:id="3926"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38BF47AD" w14:textId="07BAF180" w:rsidR="005E7558" w:rsidRPr="00784BB0" w:rsidDel="00E43048" w:rsidRDefault="005E7558" w:rsidP="002D6CBF">
            <w:pPr>
              <w:spacing w:after="0"/>
              <w:jc w:val="center"/>
              <w:rPr>
                <w:del w:id="3927" w:author="Ruixin Wang (vivo)" w:date="2023-09-19T16:46:00Z"/>
                <w:rFonts w:ascii="Arial" w:eastAsia="Times New Roman" w:hAnsi="Arial" w:cs="Arial"/>
                <w:sz w:val="16"/>
                <w:szCs w:val="16"/>
                <w:lang w:val="en-US"/>
              </w:rPr>
            </w:pPr>
            <w:del w:id="3928" w:author="Ruixin Wang (vivo)" w:date="2023-09-19T16:45:00Z">
              <w:r w:rsidRPr="00784BB0" w:rsidDel="00E43048">
                <w:rPr>
                  <w:rFonts w:ascii="Arial" w:eastAsia="Times New Roman" w:hAnsi="Arial" w:cs="Arial"/>
                  <w:sz w:val="16"/>
                  <w:szCs w:val="16"/>
                  <w:lang w:val="en-US"/>
                </w:rPr>
                <w:delText>Systematic with Stage 1 (=&gt; cancels)</w:delText>
              </w:r>
            </w:del>
          </w:p>
        </w:tc>
        <w:tc>
          <w:tcPr>
            <w:tcW w:w="1134" w:type="dxa"/>
            <w:tcBorders>
              <w:top w:val="nil"/>
              <w:left w:val="nil"/>
              <w:bottom w:val="single" w:sz="8" w:space="0" w:color="auto"/>
              <w:right w:val="single" w:sz="8" w:space="0" w:color="auto"/>
            </w:tcBorders>
            <w:shd w:val="clear" w:color="auto" w:fill="auto"/>
            <w:vAlign w:val="center"/>
            <w:tcPrChange w:id="3929"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1D2D7F42" w14:textId="29CF792B" w:rsidR="005E7558" w:rsidRPr="00784BB0" w:rsidDel="00E43048" w:rsidRDefault="005E7558" w:rsidP="002D6CBF">
            <w:pPr>
              <w:spacing w:after="0"/>
              <w:jc w:val="center"/>
              <w:rPr>
                <w:del w:id="3930" w:author="Ruixin Wang (vivo)" w:date="2023-09-19T16:46:00Z"/>
                <w:rFonts w:ascii="Arial" w:eastAsia="Times New Roman" w:hAnsi="Arial" w:cs="Arial"/>
                <w:sz w:val="16"/>
                <w:szCs w:val="16"/>
                <w:lang w:val="en-US"/>
              </w:rPr>
            </w:pPr>
            <w:del w:id="3931"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3932"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7577BE6C" w14:textId="17682CE8" w:rsidR="005E7558" w:rsidRPr="00784BB0" w:rsidDel="00E43048" w:rsidRDefault="005E7558" w:rsidP="002D6CBF">
            <w:pPr>
              <w:spacing w:after="0"/>
              <w:jc w:val="center"/>
              <w:rPr>
                <w:del w:id="3933" w:author="Ruixin Wang (vivo)" w:date="2023-09-19T16:46:00Z"/>
                <w:rFonts w:ascii="Arial" w:eastAsia="Times New Roman" w:hAnsi="Arial" w:cs="Arial"/>
                <w:sz w:val="16"/>
                <w:szCs w:val="16"/>
                <w:lang w:val="en-US"/>
              </w:rPr>
            </w:pPr>
            <w:del w:id="3934"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3935"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0DD11EF6" w14:textId="128F824C" w:rsidR="005E7558" w:rsidRPr="00784BB0" w:rsidDel="00E43048" w:rsidRDefault="005E7558" w:rsidP="002D6CBF">
            <w:pPr>
              <w:spacing w:after="0"/>
              <w:jc w:val="center"/>
              <w:rPr>
                <w:del w:id="3936" w:author="Ruixin Wang (vivo)" w:date="2023-09-19T16:46:00Z"/>
                <w:rFonts w:ascii="Arial" w:eastAsia="Times New Roman" w:hAnsi="Arial" w:cs="Arial"/>
                <w:sz w:val="16"/>
                <w:szCs w:val="16"/>
                <w:lang w:val="en-US"/>
              </w:rPr>
            </w:pPr>
            <w:del w:id="3937"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3938"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2A9D823C" w14:textId="26865210" w:rsidR="005E7558" w:rsidRPr="00784BB0" w:rsidDel="00E43048" w:rsidRDefault="005E7558" w:rsidP="002D6CBF">
            <w:pPr>
              <w:spacing w:after="0"/>
              <w:jc w:val="center"/>
              <w:rPr>
                <w:del w:id="3939" w:author="Ruixin Wang (vivo)" w:date="2023-09-19T16:46:00Z"/>
                <w:rFonts w:ascii="Arial" w:eastAsia="Times New Roman" w:hAnsi="Arial" w:cs="Arial"/>
                <w:sz w:val="16"/>
                <w:szCs w:val="16"/>
                <w:lang w:val="en-US"/>
              </w:rPr>
            </w:pPr>
            <w:del w:id="3940"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394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799FA7B" w14:textId="0A06E8FD" w:rsidR="005E7558" w:rsidRPr="00784BB0" w:rsidDel="00E43048" w:rsidRDefault="005E7558" w:rsidP="002D6CBF">
            <w:pPr>
              <w:spacing w:after="0"/>
              <w:jc w:val="center"/>
              <w:rPr>
                <w:del w:id="3942" w:author="Ruixin Wang (vivo)" w:date="2023-09-19T16:46:00Z"/>
                <w:rFonts w:ascii="Arial" w:eastAsia="Times New Roman" w:hAnsi="Arial" w:cs="Arial"/>
                <w:sz w:val="16"/>
                <w:szCs w:val="16"/>
                <w:lang w:val="en-US"/>
              </w:rPr>
            </w:pPr>
            <w:del w:id="3943"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7BFE6554" w14:textId="03B07EDD" w:rsidTr="00E43048">
        <w:trPr>
          <w:trHeight w:val="450"/>
          <w:del w:id="3944" w:author="Ruixin Wang (vivo)" w:date="2023-09-19T16:46:00Z"/>
          <w:trPrChange w:id="3945"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946"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3970ECB7" w14:textId="0E2813AB" w:rsidR="005E7558" w:rsidRPr="00784BB0" w:rsidDel="00E43048" w:rsidRDefault="005E7558" w:rsidP="002D6CBF">
            <w:pPr>
              <w:spacing w:after="0"/>
              <w:jc w:val="center"/>
              <w:rPr>
                <w:del w:id="3947" w:author="Ruixin Wang (vivo)" w:date="2023-09-19T16:46:00Z"/>
                <w:rFonts w:ascii="Arial" w:eastAsia="Times New Roman" w:hAnsi="Arial" w:cs="Arial"/>
                <w:color w:val="000000"/>
                <w:sz w:val="16"/>
                <w:szCs w:val="16"/>
                <w:lang w:val="en-US"/>
              </w:rPr>
            </w:pPr>
            <w:del w:id="3948" w:author="Ruixin Wang (vivo)" w:date="2023-09-19T16:45:00Z">
              <w:r w:rsidRPr="00784BB0" w:rsidDel="00E43048">
                <w:rPr>
                  <w:rFonts w:ascii="Arial" w:eastAsia="Times New Roman" w:hAnsi="Arial" w:cs="Arial"/>
                  <w:color w:val="000000"/>
                  <w:sz w:val="16"/>
                  <w:szCs w:val="16"/>
                  <w:lang w:val="en-US"/>
                </w:rPr>
                <w:delText>3</w:delText>
              </w:r>
            </w:del>
          </w:p>
        </w:tc>
        <w:tc>
          <w:tcPr>
            <w:tcW w:w="2875" w:type="dxa"/>
            <w:tcBorders>
              <w:top w:val="nil"/>
              <w:left w:val="nil"/>
              <w:bottom w:val="single" w:sz="8" w:space="0" w:color="auto"/>
              <w:right w:val="single" w:sz="8" w:space="0" w:color="auto"/>
            </w:tcBorders>
            <w:shd w:val="clear" w:color="auto" w:fill="auto"/>
            <w:vAlign w:val="center"/>
            <w:tcPrChange w:id="3949"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3C35FD00" w14:textId="32874B75" w:rsidR="005E7558" w:rsidRPr="00784BB0" w:rsidDel="00E43048" w:rsidRDefault="005E7558" w:rsidP="002D6CBF">
            <w:pPr>
              <w:spacing w:after="0"/>
              <w:rPr>
                <w:del w:id="3950" w:author="Ruixin Wang (vivo)" w:date="2023-09-19T16:46:00Z"/>
                <w:rFonts w:ascii="Arial" w:eastAsia="Times New Roman" w:hAnsi="Arial" w:cs="Arial"/>
                <w:sz w:val="16"/>
                <w:szCs w:val="16"/>
                <w:lang w:val="en-US"/>
              </w:rPr>
            </w:pPr>
            <w:del w:id="3951" w:author="Ruixin Wang (vivo)" w:date="2023-09-19T16:45:00Z">
              <w:r w:rsidRPr="00784BB0" w:rsidDel="00E43048">
                <w:rPr>
                  <w:rFonts w:ascii="Arial" w:eastAsia="Times New Roman" w:hAnsi="Arial" w:cs="Arial"/>
                  <w:sz w:val="16"/>
                  <w:szCs w:val="16"/>
                  <w:lang w:val="en-US"/>
                </w:rPr>
                <w:delText>Influence of the measurement antenna cable</w:delText>
              </w:r>
            </w:del>
          </w:p>
        </w:tc>
        <w:tc>
          <w:tcPr>
            <w:tcW w:w="2608" w:type="dxa"/>
            <w:tcBorders>
              <w:top w:val="nil"/>
              <w:left w:val="nil"/>
              <w:bottom w:val="single" w:sz="8" w:space="0" w:color="auto"/>
              <w:right w:val="single" w:sz="8" w:space="0" w:color="auto"/>
            </w:tcBorders>
            <w:shd w:val="clear" w:color="auto" w:fill="auto"/>
            <w:vAlign w:val="center"/>
            <w:tcPrChange w:id="3952"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7E37BEA4" w14:textId="0B669429" w:rsidR="005E7558" w:rsidRPr="00784BB0" w:rsidDel="00E43048" w:rsidRDefault="005E7558" w:rsidP="002D6CBF">
            <w:pPr>
              <w:spacing w:after="0"/>
              <w:jc w:val="center"/>
              <w:rPr>
                <w:del w:id="3953" w:author="Ruixin Wang (vivo)" w:date="2023-09-19T16:46:00Z"/>
                <w:rFonts w:ascii="Arial" w:eastAsia="Times New Roman" w:hAnsi="Arial" w:cs="Arial"/>
                <w:sz w:val="16"/>
                <w:szCs w:val="16"/>
                <w:lang w:val="en-US"/>
              </w:rPr>
            </w:pPr>
            <w:del w:id="3954" w:author="Ruixin Wang (vivo)" w:date="2023-09-19T16:45:00Z">
              <w:r w:rsidRPr="00784BB0" w:rsidDel="00E43048">
                <w:rPr>
                  <w:rFonts w:ascii="Arial" w:eastAsia="Times New Roman" w:hAnsi="Arial" w:cs="Arial"/>
                  <w:sz w:val="16"/>
                  <w:szCs w:val="16"/>
                  <w:lang w:val="en-US"/>
                </w:rPr>
                <w:delText>Systematic with Stage 1 (=&gt; cancels)</w:delText>
              </w:r>
            </w:del>
          </w:p>
        </w:tc>
        <w:tc>
          <w:tcPr>
            <w:tcW w:w="1134" w:type="dxa"/>
            <w:tcBorders>
              <w:top w:val="nil"/>
              <w:left w:val="nil"/>
              <w:bottom w:val="single" w:sz="8" w:space="0" w:color="auto"/>
              <w:right w:val="single" w:sz="8" w:space="0" w:color="auto"/>
            </w:tcBorders>
            <w:shd w:val="clear" w:color="auto" w:fill="auto"/>
            <w:vAlign w:val="center"/>
            <w:tcPrChange w:id="3955"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B998B05" w14:textId="794E9566" w:rsidR="005E7558" w:rsidRPr="00784BB0" w:rsidDel="00E43048" w:rsidRDefault="005E7558" w:rsidP="002D6CBF">
            <w:pPr>
              <w:spacing w:after="0"/>
              <w:jc w:val="center"/>
              <w:rPr>
                <w:del w:id="3956" w:author="Ruixin Wang (vivo)" w:date="2023-09-19T16:46:00Z"/>
                <w:rFonts w:ascii="Arial" w:eastAsia="Times New Roman" w:hAnsi="Arial" w:cs="Arial"/>
                <w:sz w:val="16"/>
                <w:szCs w:val="16"/>
                <w:lang w:val="en-US"/>
              </w:rPr>
            </w:pPr>
            <w:del w:id="3957"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single" w:sz="8" w:space="0" w:color="auto"/>
              <w:left w:val="nil"/>
              <w:bottom w:val="single" w:sz="8" w:space="0" w:color="auto"/>
              <w:right w:val="single" w:sz="8" w:space="0" w:color="auto"/>
            </w:tcBorders>
            <w:shd w:val="clear" w:color="auto" w:fill="auto"/>
            <w:noWrap/>
            <w:vAlign w:val="center"/>
            <w:tcPrChange w:id="3958" w:author="Ruixin Wang (vivo)" w:date="2023-09-19T16:45:00Z">
              <w:tcPr>
                <w:tcW w:w="1170" w:type="dxa"/>
                <w:tcBorders>
                  <w:top w:val="single" w:sz="8" w:space="0" w:color="auto"/>
                  <w:left w:val="nil"/>
                  <w:bottom w:val="single" w:sz="8" w:space="0" w:color="auto"/>
                  <w:right w:val="single" w:sz="8" w:space="0" w:color="auto"/>
                </w:tcBorders>
                <w:shd w:val="clear" w:color="auto" w:fill="auto"/>
                <w:noWrap/>
                <w:vAlign w:val="center"/>
              </w:tcPr>
            </w:tcPrChange>
          </w:tcPr>
          <w:p w14:paraId="0C7718F5" w14:textId="56C66636" w:rsidR="005E7558" w:rsidRPr="00784BB0" w:rsidDel="00E43048" w:rsidRDefault="005E7558" w:rsidP="002D6CBF">
            <w:pPr>
              <w:spacing w:after="0"/>
              <w:jc w:val="center"/>
              <w:rPr>
                <w:del w:id="3959" w:author="Ruixin Wang (vivo)" w:date="2023-09-19T16:46:00Z"/>
                <w:rFonts w:ascii="Calibri" w:eastAsia="Times New Roman" w:hAnsi="Calibri" w:cs="Calibri"/>
                <w:color w:val="000000"/>
                <w:sz w:val="16"/>
                <w:szCs w:val="16"/>
                <w:lang w:val="en-US"/>
              </w:rPr>
            </w:pPr>
            <w:del w:id="3960"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tcPrChange w:id="3961" w:author="Ruixin Wang (vivo)" w:date="2023-09-19T16:45:00Z">
              <w:tcPr>
                <w:tcW w:w="624" w:type="dxa"/>
                <w:tcBorders>
                  <w:top w:val="single" w:sz="8" w:space="0" w:color="auto"/>
                  <w:left w:val="single" w:sz="8" w:space="0" w:color="auto"/>
                  <w:bottom w:val="single" w:sz="8" w:space="0" w:color="auto"/>
                  <w:right w:val="single" w:sz="8" w:space="0" w:color="auto"/>
                </w:tcBorders>
                <w:shd w:val="clear" w:color="auto" w:fill="auto"/>
                <w:vAlign w:val="center"/>
              </w:tcPr>
            </w:tcPrChange>
          </w:tcPr>
          <w:p w14:paraId="5005362F" w14:textId="144BFEB6" w:rsidR="005E7558" w:rsidRPr="00784BB0" w:rsidDel="00E43048" w:rsidRDefault="005E7558" w:rsidP="002D6CBF">
            <w:pPr>
              <w:spacing w:after="0"/>
              <w:jc w:val="center"/>
              <w:rPr>
                <w:del w:id="3962" w:author="Ruixin Wang (vivo)" w:date="2023-09-19T16:46:00Z"/>
                <w:rFonts w:ascii="Arial" w:eastAsia="Times New Roman" w:hAnsi="Arial" w:cs="Arial"/>
                <w:sz w:val="16"/>
                <w:szCs w:val="16"/>
                <w:lang w:val="en-US"/>
              </w:rPr>
            </w:pPr>
            <w:del w:id="3963"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3964"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72FC9857" w14:textId="42773E78" w:rsidR="005E7558" w:rsidRPr="00784BB0" w:rsidDel="00E43048" w:rsidRDefault="005E7558" w:rsidP="002D6CBF">
            <w:pPr>
              <w:spacing w:after="0"/>
              <w:jc w:val="center"/>
              <w:rPr>
                <w:del w:id="3965" w:author="Ruixin Wang (vivo)" w:date="2023-09-19T16:46:00Z"/>
                <w:rFonts w:ascii="Arial" w:eastAsia="Times New Roman" w:hAnsi="Arial" w:cs="Arial"/>
                <w:sz w:val="16"/>
                <w:szCs w:val="16"/>
                <w:lang w:val="en-US"/>
              </w:rPr>
            </w:pPr>
            <w:del w:id="3966"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3967"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5F6D37B1" w14:textId="73A45DD4" w:rsidR="005E7558" w:rsidRPr="00784BB0" w:rsidDel="00E43048" w:rsidRDefault="005E7558" w:rsidP="002D6CBF">
            <w:pPr>
              <w:spacing w:after="0"/>
              <w:jc w:val="center"/>
              <w:rPr>
                <w:del w:id="3968" w:author="Ruixin Wang (vivo)" w:date="2023-09-19T16:46:00Z"/>
                <w:rFonts w:ascii="Arial" w:eastAsia="Times New Roman" w:hAnsi="Arial" w:cs="Arial"/>
                <w:sz w:val="16"/>
                <w:szCs w:val="16"/>
                <w:lang w:val="en-US"/>
              </w:rPr>
            </w:pPr>
            <w:del w:id="3969"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2BE3EF80" w14:textId="505016CE" w:rsidTr="00E43048">
        <w:trPr>
          <w:trHeight w:val="450"/>
          <w:del w:id="3970" w:author="Ruixin Wang (vivo)" w:date="2023-09-19T16:46:00Z"/>
          <w:trPrChange w:id="3971"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972"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69823429" w14:textId="24FF86AE" w:rsidR="005E7558" w:rsidRPr="00784BB0" w:rsidDel="00E43048" w:rsidRDefault="005E7558" w:rsidP="002D6CBF">
            <w:pPr>
              <w:spacing w:after="0"/>
              <w:jc w:val="center"/>
              <w:rPr>
                <w:del w:id="3973" w:author="Ruixin Wang (vivo)" w:date="2023-09-19T16:46:00Z"/>
                <w:rFonts w:ascii="Arial" w:eastAsia="Times New Roman" w:hAnsi="Arial" w:cs="Arial"/>
                <w:color w:val="000000"/>
                <w:sz w:val="16"/>
                <w:szCs w:val="16"/>
                <w:lang w:val="en-US"/>
              </w:rPr>
            </w:pPr>
            <w:del w:id="3974" w:author="Ruixin Wang (vivo)" w:date="2023-09-19T16:45:00Z">
              <w:r w:rsidRPr="00784BB0" w:rsidDel="00E43048">
                <w:rPr>
                  <w:rFonts w:ascii="Arial" w:eastAsia="Times New Roman" w:hAnsi="Arial" w:cs="Arial"/>
                  <w:color w:val="000000"/>
                  <w:sz w:val="16"/>
                  <w:szCs w:val="16"/>
                  <w:lang w:val="en-US"/>
                </w:rPr>
                <w:delText>4</w:delText>
              </w:r>
            </w:del>
          </w:p>
        </w:tc>
        <w:tc>
          <w:tcPr>
            <w:tcW w:w="2875" w:type="dxa"/>
            <w:tcBorders>
              <w:top w:val="nil"/>
              <w:left w:val="nil"/>
              <w:bottom w:val="single" w:sz="8" w:space="0" w:color="auto"/>
              <w:right w:val="single" w:sz="8" w:space="0" w:color="auto"/>
            </w:tcBorders>
            <w:shd w:val="clear" w:color="auto" w:fill="auto"/>
            <w:vAlign w:val="center"/>
            <w:tcPrChange w:id="3975"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4317F16B" w14:textId="79DE82FF" w:rsidR="005E7558" w:rsidRPr="00784BB0" w:rsidDel="00E43048" w:rsidRDefault="005E7558" w:rsidP="002D6CBF">
            <w:pPr>
              <w:spacing w:after="0"/>
              <w:rPr>
                <w:del w:id="3976" w:author="Ruixin Wang (vivo)" w:date="2023-09-19T16:46:00Z"/>
                <w:rFonts w:ascii="Arial" w:eastAsia="Times New Roman" w:hAnsi="Arial" w:cs="Arial"/>
                <w:sz w:val="16"/>
                <w:szCs w:val="16"/>
                <w:lang w:val="en-US"/>
              </w:rPr>
            </w:pPr>
            <w:del w:id="3977" w:author="Ruixin Wang (vivo)" w:date="2023-09-19T16:45:00Z">
              <w:r w:rsidRPr="00784BB0" w:rsidDel="00E43048">
                <w:rPr>
                  <w:rFonts w:ascii="Arial" w:eastAsia="Times New Roman" w:hAnsi="Arial" w:cs="Arial"/>
                  <w:sz w:val="16"/>
                  <w:szCs w:val="16"/>
                  <w:lang w:val="en-US"/>
                </w:rPr>
                <w:delText>Measurement Receiver: uncertainty of the absolute level</w:delText>
              </w:r>
            </w:del>
          </w:p>
        </w:tc>
        <w:tc>
          <w:tcPr>
            <w:tcW w:w="2608" w:type="dxa"/>
            <w:tcBorders>
              <w:top w:val="nil"/>
              <w:left w:val="nil"/>
              <w:bottom w:val="single" w:sz="8" w:space="0" w:color="auto"/>
              <w:right w:val="single" w:sz="8" w:space="0" w:color="auto"/>
            </w:tcBorders>
            <w:shd w:val="clear" w:color="auto" w:fill="auto"/>
            <w:vAlign w:val="center"/>
            <w:tcPrChange w:id="3978"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08957EA0" w14:textId="68545CE8" w:rsidR="005E7558" w:rsidRPr="00784BB0" w:rsidDel="00E43048" w:rsidRDefault="005E7558" w:rsidP="002D6CBF">
            <w:pPr>
              <w:spacing w:after="0"/>
              <w:jc w:val="center"/>
              <w:rPr>
                <w:del w:id="3979" w:author="Ruixin Wang (vivo)" w:date="2023-09-19T16:46:00Z"/>
                <w:rFonts w:ascii="Arial" w:eastAsia="Times New Roman" w:hAnsi="Arial" w:cs="Arial"/>
                <w:sz w:val="16"/>
                <w:szCs w:val="16"/>
                <w:lang w:val="en-US"/>
              </w:rPr>
            </w:pPr>
            <w:del w:id="3980" w:author="Ruixin Wang (vivo)" w:date="2023-09-19T16:45:00Z">
              <w:r w:rsidRPr="00784BB0" w:rsidDel="00E43048">
                <w:rPr>
                  <w:rFonts w:ascii="Arial" w:eastAsia="Times New Roman" w:hAnsi="Arial" w:cs="Arial"/>
                  <w:sz w:val="16"/>
                  <w:szCs w:val="16"/>
                  <w:lang w:val="en-US"/>
                </w:rPr>
                <w:delText>Power Meter</w:delText>
              </w:r>
            </w:del>
          </w:p>
        </w:tc>
        <w:tc>
          <w:tcPr>
            <w:tcW w:w="1134" w:type="dxa"/>
            <w:tcBorders>
              <w:top w:val="nil"/>
              <w:left w:val="nil"/>
              <w:bottom w:val="single" w:sz="8" w:space="0" w:color="auto"/>
              <w:right w:val="single" w:sz="8" w:space="0" w:color="auto"/>
            </w:tcBorders>
            <w:shd w:val="clear" w:color="auto" w:fill="auto"/>
            <w:vAlign w:val="center"/>
            <w:tcPrChange w:id="3981"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6A27710D" w14:textId="077D1C42" w:rsidR="005E7558" w:rsidRPr="00784BB0" w:rsidDel="00E43048" w:rsidRDefault="005E7558" w:rsidP="002D6CBF">
            <w:pPr>
              <w:spacing w:after="0"/>
              <w:jc w:val="center"/>
              <w:rPr>
                <w:del w:id="3982" w:author="Ruixin Wang (vivo)" w:date="2023-09-19T16:46:00Z"/>
                <w:rFonts w:ascii="Arial" w:eastAsia="Times New Roman" w:hAnsi="Arial" w:cs="Arial"/>
                <w:sz w:val="16"/>
                <w:szCs w:val="16"/>
                <w:lang w:val="en-US"/>
              </w:rPr>
            </w:pPr>
            <w:del w:id="3983" w:author="Ruixin Wang (vivo)" w:date="2023-09-19T16:45:00Z">
              <w:r w:rsidRPr="00784BB0" w:rsidDel="00E43048">
                <w:rPr>
                  <w:rFonts w:ascii="Arial" w:eastAsia="Times New Roman" w:hAnsi="Arial" w:cs="Arial"/>
                  <w:sz w:val="16"/>
                  <w:szCs w:val="16"/>
                  <w:lang w:val="en-US"/>
                </w:rPr>
                <w:delText>0.06</w:delText>
              </w:r>
            </w:del>
          </w:p>
        </w:tc>
        <w:tc>
          <w:tcPr>
            <w:tcW w:w="1170" w:type="dxa"/>
            <w:tcBorders>
              <w:top w:val="single" w:sz="8" w:space="0" w:color="auto"/>
              <w:left w:val="nil"/>
              <w:bottom w:val="single" w:sz="8" w:space="0" w:color="auto"/>
              <w:right w:val="single" w:sz="8" w:space="0" w:color="auto"/>
            </w:tcBorders>
            <w:shd w:val="clear" w:color="auto" w:fill="auto"/>
            <w:vAlign w:val="center"/>
            <w:tcPrChange w:id="3984" w:author="Ruixin Wang (vivo)" w:date="2023-09-19T16:45:00Z">
              <w:tcPr>
                <w:tcW w:w="1170" w:type="dxa"/>
                <w:tcBorders>
                  <w:top w:val="single" w:sz="8" w:space="0" w:color="auto"/>
                  <w:left w:val="nil"/>
                  <w:bottom w:val="single" w:sz="8" w:space="0" w:color="auto"/>
                  <w:right w:val="single" w:sz="8" w:space="0" w:color="auto"/>
                </w:tcBorders>
                <w:shd w:val="clear" w:color="auto" w:fill="auto"/>
                <w:vAlign w:val="center"/>
              </w:tcPr>
            </w:tcPrChange>
          </w:tcPr>
          <w:p w14:paraId="0628F105" w14:textId="65B1B9A2" w:rsidR="005E7558" w:rsidRPr="00784BB0" w:rsidDel="00E43048" w:rsidRDefault="005E7558" w:rsidP="002D6CBF">
            <w:pPr>
              <w:spacing w:after="0"/>
              <w:jc w:val="center"/>
              <w:rPr>
                <w:del w:id="3985" w:author="Ruixin Wang (vivo)" w:date="2023-09-19T16:46:00Z"/>
                <w:rFonts w:ascii="Arial" w:eastAsia="Times New Roman" w:hAnsi="Arial" w:cs="Arial"/>
                <w:sz w:val="16"/>
                <w:szCs w:val="16"/>
                <w:lang w:val="en-US"/>
              </w:rPr>
            </w:pPr>
            <w:del w:id="3986"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single" w:sz="8" w:space="0" w:color="auto"/>
              <w:left w:val="nil"/>
              <w:bottom w:val="single" w:sz="8" w:space="0" w:color="auto"/>
              <w:right w:val="single" w:sz="8" w:space="0" w:color="auto"/>
            </w:tcBorders>
            <w:shd w:val="clear" w:color="auto" w:fill="auto"/>
            <w:vAlign w:val="center"/>
            <w:tcPrChange w:id="3987" w:author="Ruixin Wang (vivo)" w:date="2023-09-19T16:45:00Z">
              <w:tcPr>
                <w:tcW w:w="624" w:type="dxa"/>
                <w:tcBorders>
                  <w:top w:val="single" w:sz="8" w:space="0" w:color="auto"/>
                  <w:left w:val="nil"/>
                  <w:bottom w:val="single" w:sz="8" w:space="0" w:color="auto"/>
                  <w:right w:val="single" w:sz="8" w:space="0" w:color="auto"/>
                </w:tcBorders>
                <w:shd w:val="clear" w:color="auto" w:fill="auto"/>
                <w:vAlign w:val="center"/>
              </w:tcPr>
            </w:tcPrChange>
          </w:tcPr>
          <w:p w14:paraId="6BB2F281" w14:textId="6E2B7BC0" w:rsidR="005E7558" w:rsidRPr="00784BB0" w:rsidDel="00E43048" w:rsidRDefault="005E7558" w:rsidP="002D6CBF">
            <w:pPr>
              <w:spacing w:after="0"/>
              <w:jc w:val="center"/>
              <w:rPr>
                <w:del w:id="3988" w:author="Ruixin Wang (vivo)" w:date="2023-09-19T16:46:00Z"/>
                <w:rFonts w:ascii="Arial" w:eastAsia="Times New Roman" w:hAnsi="Arial" w:cs="Arial"/>
                <w:sz w:val="16"/>
                <w:szCs w:val="16"/>
                <w:lang w:val="en-US"/>
              </w:rPr>
            </w:pPr>
            <w:del w:id="3989"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3990"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4B0E26B7" w14:textId="15377747" w:rsidR="005E7558" w:rsidRPr="00784BB0" w:rsidDel="00E43048" w:rsidRDefault="005E7558" w:rsidP="002D6CBF">
            <w:pPr>
              <w:spacing w:after="0"/>
              <w:jc w:val="center"/>
              <w:rPr>
                <w:del w:id="3991" w:author="Ruixin Wang (vivo)" w:date="2023-09-19T16:46:00Z"/>
                <w:rFonts w:ascii="Arial" w:eastAsia="Times New Roman" w:hAnsi="Arial" w:cs="Arial"/>
                <w:sz w:val="16"/>
                <w:szCs w:val="16"/>
                <w:lang w:val="en-US"/>
              </w:rPr>
            </w:pPr>
            <w:del w:id="3992"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399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8F00B06" w14:textId="0BE7A275" w:rsidR="005E7558" w:rsidRPr="00784BB0" w:rsidDel="00E43048" w:rsidRDefault="005E7558" w:rsidP="002D6CBF">
            <w:pPr>
              <w:spacing w:after="0"/>
              <w:jc w:val="center"/>
              <w:rPr>
                <w:del w:id="3994" w:author="Ruixin Wang (vivo)" w:date="2023-09-19T16:46:00Z"/>
                <w:rFonts w:ascii="Arial" w:eastAsia="Times New Roman" w:hAnsi="Arial" w:cs="Arial"/>
                <w:sz w:val="16"/>
                <w:szCs w:val="16"/>
                <w:lang w:val="en-US"/>
              </w:rPr>
            </w:pPr>
            <w:del w:id="3995" w:author="Ruixin Wang (vivo)" w:date="2023-09-19T16:45:00Z">
              <w:r w:rsidRPr="00784BB0" w:rsidDel="00E43048">
                <w:rPr>
                  <w:rFonts w:ascii="Arial" w:eastAsia="Times New Roman" w:hAnsi="Arial" w:cs="Arial"/>
                  <w:sz w:val="16"/>
                  <w:szCs w:val="16"/>
                  <w:lang w:val="en-US"/>
                </w:rPr>
                <w:delText>0.03</w:delText>
              </w:r>
            </w:del>
          </w:p>
        </w:tc>
      </w:tr>
      <w:tr w:rsidR="005E7558" w:rsidRPr="00784BB0" w:rsidDel="00E43048" w14:paraId="3CF0254E" w14:textId="5E4EE07A" w:rsidTr="00E43048">
        <w:trPr>
          <w:trHeight w:val="450"/>
          <w:del w:id="3996" w:author="Ruixin Wang (vivo)" w:date="2023-09-19T16:46:00Z"/>
          <w:trPrChange w:id="3997"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3998"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6267C0F6" w14:textId="2B87AE6F" w:rsidR="005E7558" w:rsidRPr="00784BB0" w:rsidDel="00E43048" w:rsidRDefault="005E7558" w:rsidP="002D6CBF">
            <w:pPr>
              <w:spacing w:after="0"/>
              <w:jc w:val="center"/>
              <w:rPr>
                <w:del w:id="3999" w:author="Ruixin Wang (vivo)" w:date="2023-09-19T16:46:00Z"/>
                <w:rFonts w:ascii="Arial" w:eastAsia="Times New Roman" w:hAnsi="Arial" w:cs="Arial"/>
                <w:color w:val="000000"/>
                <w:sz w:val="16"/>
                <w:szCs w:val="16"/>
                <w:lang w:val="en-US"/>
              </w:rPr>
            </w:pPr>
            <w:del w:id="4000" w:author="Ruixin Wang (vivo)" w:date="2023-09-19T16:45:00Z">
              <w:r w:rsidRPr="00784BB0" w:rsidDel="00E43048">
                <w:rPr>
                  <w:rFonts w:ascii="Arial" w:eastAsia="Times New Roman" w:hAnsi="Arial" w:cs="Arial"/>
                  <w:color w:val="000000"/>
                  <w:sz w:val="16"/>
                  <w:szCs w:val="16"/>
                  <w:lang w:val="en-US"/>
                </w:rPr>
                <w:delText>5</w:delText>
              </w:r>
            </w:del>
          </w:p>
        </w:tc>
        <w:tc>
          <w:tcPr>
            <w:tcW w:w="2875" w:type="dxa"/>
            <w:tcBorders>
              <w:top w:val="nil"/>
              <w:left w:val="nil"/>
              <w:bottom w:val="single" w:sz="8" w:space="0" w:color="auto"/>
              <w:right w:val="single" w:sz="8" w:space="0" w:color="auto"/>
            </w:tcBorders>
            <w:shd w:val="clear" w:color="auto" w:fill="auto"/>
            <w:vAlign w:val="center"/>
            <w:tcPrChange w:id="4001"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416297CD" w14:textId="0F3BAAC0" w:rsidR="005E7558" w:rsidRPr="00784BB0" w:rsidDel="00E43048" w:rsidRDefault="005E7558" w:rsidP="002D6CBF">
            <w:pPr>
              <w:spacing w:after="0"/>
              <w:rPr>
                <w:del w:id="4002" w:author="Ruixin Wang (vivo)" w:date="2023-09-19T16:46:00Z"/>
                <w:rFonts w:ascii="Arial" w:eastAsia="Times New Roman" w:hAnsi="Arial" w:cs="Arial"/>
                <w:sz w:val="16"/>
                <w:szCs w:val="16"/>
                <w:lang w:val="en-US"/>
              </w:rPr>
            </w:pPr>
            <w:del w:id="4003" w:author="Ruixin Wang (vivo)" w:date="2023-09-19T16:45:00Z">
              <w:r w:rsidRPr="00784BB0" w:rsidDel="00E43048">
                <w:rPr>
                  <w:rFonts w:ascii="Arial" w:eastAsia="Times New Roman" w:hAnsi="Arial" w:cs="Arial"/>
                  <w:sz w:val="16"/>
                  <w:szCs w:val="16"/>
                  <w:lang w:val="en-US"/>
                </w:rPr>
                <w:delText xml:space="preserve">Measurement distance  </w:delText>
              </w:r>
            </w:del>
          </w:p>
        </w:tc>
        <w:tc>
          <w:tcPr>
            <w:tcW w:w="2608" w:type="dxa"/>
            <w:tcBorders>
              <w:top w:val="nil"/>
              <w:left w:val="nil"/>
              <w:bottom w:val="nil"/>
              <w:right w:val="single" w:sz="8" w:space="0" w:color="auto"/>
            </w:tcBorders>
            <w:shd w:val="clear" w:color="auto" w:fill="auto"/>
            <w:vAlign w:val="center"/>
            <w:tcPrChange w:id="4004" w:author="Ruixin Wang (vivo)" w:date="2023-09-19T16:45:00Z">
              <w:tcPr>
                <w:tcW w:w="2608" w:type="dxa"/>
                <w:tcBorders>
                  <w:top w:val="nil"/>
                  <w:left w:val="nil"/>
                  <w:bottom w:val="nil"/>
                  <w:right w:val="single" w:sz="8" w:space="0" w:color="auto"/>
                </w:tcBorders>
                <w:shd w:val="clear" w:color="auto" w:fill="auto"/>
                <w:vAlign w:val="center"/>
              </w:tcPr>
            </w:tcPrChange>
          </w:tcPr>
          <w:p w14:paraId="7E6665AA" w14:textId="7F1233BB" w:rsidR="005E7558" w:rsidRPr="00784BB0" w:rsidDel="00E43048" w:rsidRDefault="005E7558" w:rsidP="002D6CBF">
            <w:pPr>
              <w:spacing w:after="0"/>
              <w:jc w:val="center"/>
              <w:rPr>
                <w:del w:id="4005" w:author="Ruixin Wang (vivo)" w:date="2023-09-19T16:46:00Z"/>
                <w:rFonts w:ascii="Arial" w:eastAsia="Times New Roman" w:hAnsi="Arial" w:cs="Arial"/>
                <w:sz w:val="16"/>
                <w:szCs w:val="16"/>
                <w:lang w:val="en-US"/>
              </w:rPr>
            </w:pPr>
            <w:del w:id="4006" w:author="Ruixin Wang (vivo)" w:date="2023-09-19T16:45:00Z">
              <w:r w:rsidRPr="00784BB0" w:rsidDel="00E43048">
                <w:rPr>
                  <w:rFonts w:ascii="Arial" w:eastAsia="Times New Roman" w:hAnsi="Arial" w:cs="Arial"/>
                  <w:sz w:val="16"/>
                  <w:szCs w:val="16"/>
                  <w:lang w:val="en-US"/>
                </w:rPr>
                <w:delText>d=1.6m, Δd=0.05m</w:delText>
              </w:r>
            </w:del>
          </w:p>
        </w:tc>
        <w:tc>
          <w:tcPr>
            <w:tcW w:w="1134" w:type="dxa"/>
            <w:tcBorders>
              <w:top w:val="nil"/>
              <w:left w:val="nil"/>
              <w:bottom w:val="nil"/>
              <w:right w:val="single" w:sz="8" w:space="0" w:color="auto"/>
            </w:tcBorders>
            <w:shd w:val="clear" w:color="auto" w:fill="auto"/>
            <w:vAlign w:val="center"/>
            <w:tcPrChange w:id="4007" w:author="Ruixin Wang (vivo)" w:date="2023-09-19T16:45:00Z">
              <w:tcPr>
                <w:tcW w:w="1134" w:type="dxa"/>
                <w:tcBorders>
                  <w:top w:val="nil"/>
                  <w:left w:val="nil"/>
                  <w:bottom w:val="nil"/>
                  <w:right w:val="single" w:sz="8" w:space="0" w:color="auto"/>
                </w:tcBorders>
                <w:shd w:val="clear" w:color="auto" w:fill="auto"/>
                <w:vAlign w:val="center"/>
              </w:tcPr>
            </w:tcPrChange>
          </w:tcPr>
          <w:p w14:paraId="395734ED" w14:textId="78577EAC" w:rsidR="005E7558" w:rsidRPr="00784BB0" w:rsidDel="00E43048" w:rsidRDefault="005E7558" w:rsidP="002D6CBF">
            <w:pPr>
              <w:spacing w:after="0"/>
              <w:jc w:val="center"/>
              <w:rPr>
                <w:del w:id="4008" w:author="Ruixin Wang (vivo)" w:date="2023-09-19T16:46:00Z"/>
                <w:rFonts w:ascii="Arial" w:eastAsia="Times New Roman" w:hAnsi="Arial" w:cs="Arial"/>
                <w:sz w:val="16"/>
                <w:szCs w:val="16"/>
                <w:lang w:val="en-US"/>
              </w:rPr>
            </w:pPr>
            <w:del w:id="4009" w:author="Ruixin Wang (vivo)" w:date="2023-09-19T16:45:00Z">
              <w:r w:rsidRPr="00784BB0" w:rsidDel="00E43048">
                <w:rPr>
                  <w:rFonts w:ascii="Arial" w:eastAsia="Times New Roman" w:hAnsi="Arial" w:cs="Arial"/>
                  <w:sz w:val="16"/>
                  <w:szCs w:val="16"/>
                  <w:lang w:val="en-US"/>
                </w:rPr>
                <w:delText>0.27</w:delText>
              </w:r>
            </w:del>
          </w:p>
        </w:tc>
        <w:tc>
          <w:tcPr>
            <w:tcW w:w="1170" w:type="dxa"/>
            <w:tcBorders>
              <w:top w:val="nil"/>
              <w:left w:val="nil"/>
              <w:bottom w:val="nil"/>
              <w:right w:val="single" w:sz="8" w:space="0" w:color="auto"/>
            </w:tcBorders>
            <w:shd w:val="clear" w:color="auto" w:fill="auto"/>
            <w:vAlign w:val="center"/>
            <w:tcPrChange w:id="4010" w:author="Ruixin Wang (vivo)" w:date="2023-09-19T16:45:00Z">
              <w:tcPr>
                <w:tcW w:w="1170" w:type="dxa"/>
                <w:tcBorders>
                  <w:top w:val="nil"/>
                  <w:left w:val="nil"/>
                  <w:bottom w:val="nil"/>
                  <w:right w:val="single" w:sz="8" w:space="0" w:color="auto"/>
                </w:tcBorders>
                <w:shd w:val="clear" w:color="auto" w:fill="auto"/>
                <w:vAlign w:val="center"/>
              </w:tcPr>
            </w:tcPrChange>
          </w:tcPr>
          <w:p w14:paraId="61963FD6" w14:textId="4FA3827F" w:rsidR="005E7558" w:rsidRPr="00784BB0" w:rsidDel="00E43048" w:rsidRDefault="005E7558" w:rsidP="002D6CBF">
            <w:pPr>
              <w:spacing w:after="0"/>
              <w:jc w:val="center"/>
              <w:rPr>
                <w:del w:id="4011" w:author="Ruixin Wang (vivo)" w:date="2023-09-19T16:46:00Z"/>
                <w:rFonts w:ascii="Arial" w:eastAsia="Times New Roman" w:hAnsi="Arial" w:cs="Arial"/>
                <w:sz w:val="16"/>
                <w:szCs w:val="16"/>
                <w:lang w:val="en-US"/>
              </w:rPr>
            </w:pPr>
            <w:del w:id="4012"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013"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C1BE97B" w14:textId="4ED21F46" w:rsidR="005E7558" w:rsidRPr="00784BB0" w:rsidDel="00E43048" w:rsidRDefault="005E7558" w:rsidP="002D6CBF">
            <w:pPr>
              <w:spacing w:after="0"/>
              <w:jc w:val="center"/>
              <w:rPr>
                <w:del w:id="4014" w:author="Ruixin Wang (vivo)" w:date="2023-09-19T16:46:00Z"/>
                <w:rFonts w:ascii="Arial" w:eastAsia="Times New Roman" w:hAnsi="Arial" w:cs="Arial"/>
                <w:sz w:val="16"/>
                <w:szCs w:val="16"/>
                <w:lang w:val="en-US"/>
              </w:rPr>
            </w:pPr>
            <w:del w:id="4015"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nil"/>
              <w:right w:val="single" w:sz="8" w:space="0" w:color="auto"/>
            </w:tcBorders>
            <w:shd w:val="clear" w:color="auto" w:fill="auto"/>
            <w:vAlign w:val="center"/>
            <w:tcPrChange w:id="4016" w:author="Ruixin Wang (vivo)" w:date="2023-09-19T16:45:00Z">
              <w:tcPr>
                <w:tcW w:w="510" w:type="dxa"/>
                <w:tcBorders>
                  <w:top w:val="nil"/>
                  <w:left w:val="nil"/>
                  <w:bottom w:val="nil"/>
                  <w:right w:val="single" w:sz="8" w:space="0" w:color="auto"/>
                </w:tcBorders>
                <w:shd w:val="clear" w:color="auto" w:fill="auto"/>
                <w:vAlign w:val="center"/>
              </w:tcPr>
            </w:tcPrChange>
          </w:tcPr>
          <w:p w14:paraId="35D8ED60" w14:textId="6E0691CD" w:rsidR="005E7558" w:rsidRPr="00784BB0" w:rsidDel="00E43048" w:rsidRDefault="005E7558" w:rsidP="002D6CBF">
            <w:pPr>
              <w:spacing w:after="0"/>
              <w:jc w:val="center"/>
              <w:rPr>
                <w:del w:id="4017" w:author="Ruixin Wang (vivo)" w:date="2023-09-19T16:46:00Z"/>
                <w:rFonts w:ascii="Arial" w:eastAsia="Times New Roman" w:hAnsi="Arial" w:cs="Arial"/>
                <w:sz w:val="16"/>
                <w:szCs w:val="16"/>
                <w:lang w:val="en-US"/>
              </w:rPr>
            </w:pPr>
            <w:del w:id="4018"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019"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5E173F9C" w14:textId="0D14495B" w:rsidR="005E7558" w:rsidRPr="00784BB0" w:rsidDel="00E43048" w:rsidRDefault="005E7558" w:rsidP="002D6CBF">
            <w:pPr>
              <w:spacing w:after="0"/>
              <w:jc w:val="center"/>
              <w:rPr>
                <w:del w:id="4020" w:author="Ruixin Wang (vivo)" w:date="2023-09-19T16:46:00Z"/>
                <w:rFonts w:ascii="Arial" w:eastAsia="Times New Roman" w:hAnsi="Arial" w:cs="Arial"/>
                <w:sz w:val="16"/>
                <w:szCs w:val="16"/>
                <w:lang w:val="en-US"/>
              </w:rPr>
            </w:pPr>
            <w:del w:id="4021" w:author="Ruixin Wang (vivo)" w:date="2023-09-19T16:45:00Z">
              <w:r w:rsidRPr="00784BB0" w:rsidDel="00E43048">
                <w:rPr>
                  <w:rFonts w:ascii="Arial" w:eastAsia="Times New Roman" w:hAnsi="Arial" w:cs="Arial"/>
                  <w:sz w:val="16"/>
                  <w:szCs w:val="16"/>
                  <w:lang w:val="en-US"/>
                </w:rPr>
                <w:delText>0.16</w:delText>
              </w:r>
            </w:del>
          </w:p>
        </w:tc>
      </w:tr>
      <w:tr w:rsidR="005E7558" w:rsidRPr="00784BB0" w:rsidDel="00E43048" w14:paraId="2AB24E53" w14:textId="1BBD0645" w:rsidTr="00E43048">
        <w:trPr>
          <w:trHeight w:val="450"/>
          <w:del w:id="4022" w:author="Ruixin Wang (vivo)" w:date="2023-09-19T16:46:00Z"/>
          <w:trPrChange w:id="4023"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024"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63D3EECF" w14:textId="13069FE9" w:rsidR="005E7558" w:rsidRPr="00784BB0" w:rsidDel="00E43048" w:rsidRDefault="005E7558" w:rsidP="002D6CBF">
            <w:pPr>
              <w:spacing w:after="0"/>
              <w:jc w:val="center"/>
              <w:rPr>
                <w:del w:id="4025" w:author="Ruixin Wang (vivo)" w:date="2023-09-19T16:46:00Z"/>
                <w:rFonts w:ascii="Arial" w:eastAsia="Times New Roman" w:hAnsi="Arial" w:cs="Arial"/>
                <w:color w:val="000000"/>
                <w:sz w:val="16"/>
                <w:szCs w:val="16"/>
                <w:lang w:val="en-US"/>
              </w:rPr>
            </w:pPr>
            <w:del w:id="4026" w:author="Ruixin Wang (vivo)" w:date="2023-09-19T16:45:00Z">
              <w:r w:rsidRPr="00784BB0" w:rsidDel="00E43048">
                <w:rPr>
                  <w:rFonts w:ascii="Arial" w:eastAsia="Times New Roman" w:hAnsi="Arial" w:cs="Arial"/>
                  <w:color w:val="000000"/>
                  <w:sz w:val="16"/>
                  <w:szCs w:val="16"/>
                  <w:lang w:val="en-US"/>
                </w:rPr>
                <w:delText>6</w:delText>
              </w:r>
            </w:del>
          </w:p>
        </w:tc>
        <w:tc>
          <w:tcPr>
            <w:tcW w:w="2875" w:type="dxa"/>
            <w:tcBorders>
              <w:top w:val="nil"/>
              <w:left w:val="nil"/>
              <w:bottom w:val="single" w:sz="8" w:space="0" w:color="auto"/>
              <w:right w:val="single" w:sz="8" w:space="0" w:color="auto"/>
            </w:tcBorders>
            <w:shd w:val="clear" w:color="auto" w:fill="auto"/>
            <w:vAlign w:val="center"/>
            <w:tcPrChange w:id="4027"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547D745B" w14:textId="00315D3A" w:rsidR="005E7558" w:rsidRPr="00784BB0" w:rsidDel="00E43048" w:rsidRDefault="005E7558" w:rsidP="002D6CBF">
            <w:pPr>
              <w:spacing w:after="0"/>
              <w:rPr>
                <w:del w:id="4028" w:author="Ruixin Wang (vivo)" w:date="2023-09-19T16:46:00Z"/>
                <w:rFonts w:ascii="Arial" w:eastAsia="Times New Roman" w:hAnsi="Arial" w:cs="Arial"/>
                <w:sz w:val="16"/>
                <w:szCs w:val="16"/>
                <w:lang w:val="en-US"/>
              </w:rPr>
            </w:pPr>
            <w:del w:id="4029" w:author="Ruixin Wang (vivo)" w:date="2023-09-19T16:45:00Z">
              <w:r w:rsidRPr="00784BB0" w:rsidDel="00E43048">
                <w:rPr>
                  <w:rFonts w:ascii="Arial" w:eastAsia="Times New Roman" w:hAnsi="Arial" w:cs="Arial"/>
                  <w:sz w:val="16"/>
                  <w:szCs w:val="16"/>
                  <w:lang w:val="en-US"/>
                </w:rPr>
                <w:delText>Quality of quiet zone</w:delText>
              </w:r>
            </w:del>
          </w:p>
        </w:tc>
        <w:tc>
          <w:tcPr>
            <w:tcW w:w="2608" w:type="dxa"/>
            <w:tcBorders>
              <w:top w:val="single" w:sz="8" w:space="0" w:color="auto"/>
              <w:left w:val="nil"/>
              <w:bottom w:val="single" w:sz="8" w:space="0" w:color="auto"/>
              <w:right w:val="single" w:sz="8" w:space="0" w:color="auto"/>
            </w:tcBorders>
            <w:shd w:val="clear" w:color="auto" w:fill="auto"/>
            <w:vAlign w:val="center"/>
            <w:tcPrChange w:id="4030" w:author="Ruixin Wang (vivo)" w:date="2023-09-19T16:45:00Z">
              <w:tcPr>
                <w:tcW w:w="2608" w:type="dxa"/>
                <w:tcBorders>
                  <w:top w:val="single" w:sz="8" w:space="0" w:color="auto"/>
                  <w:left w:val="nil"/>
                  <w:bottom w:val="single" w:sz="8" w:space="0" w:color="auto"/>
                  <w:right w:val="single" w:sz="8" w:space="0" w:color="auto"/>
                </w:tcBorders>
                <w:shd w:val="clear" w:color="auto" w:fill="auto"/>
                <w:vAlign w:val="center"/>
              </w:tcPr>
            </w:tcPrChange>
          </w:tcPr>
          <w:p w14:paraId="6BE5BC3E" w14:textId="00D23AAA" w:rsidR="005E7558" w:rsidRPr="00784BB0" w:rsidDel="00E43048" w:rsidRDefault="005E7558" w:rsidP="002D6CBF">
            <w:pPr>
              <w:spacing w:after="0"/>
              <w:jc w:val="center"/>
              <w:rPr>
                <w:del w:id="4031" w:author="Ruixin Wang (vivo)" w:date="2023-09-19T16:46:00Z"/>
                <w:rFonts w:ascii="Arial" w:eastAsia="Times New Roman" w:hAnsi="Arial" w:cs="Arial"/>
                <w:sz w:val="16"/>
                <w:szCs w:val="16"/>
                <w:lang w:val="en-US"/>
              </w:rPr>
            </w:pPr>
            <w:del w:id="4032" w:author="Ruixin Wang (vivo)" w:date="2023-09-19T16:45:00Z">
              <w:r w:rsidRPr="00784BB0" w:rsidDel="00E43048">
                <w:rPr>
                  <w:rFonts w:ascii="Arial" w:eastAsia="Times New Roman" w:hAnsi="Arial" w:cs="Arial"/>
                  <w:sz w:val="16"/>
                  <w:szCs w:val="16"/>
                  <w:lang w:val="en-US"/>
                </w:rPr>
                <w:delText>Surface standard deviation of power measurements in ripple test</w:delText>
              </w:r>
            </w:del>
          </w:p>
        </w:tc>
        <w:tc>
          <w:tcPr>
            <w:tcW w:w="1134" w:type="dxa"/>
            <w:tcBorders>
              <w:top w:val="single" w:sz="8" w:space="0" w:color="auto"/>
              <w:left w:val="nil"/>
              <w:bottom w:val="single" w:sz="8" w:space="0" w:color="auto"/>
              <w:right w:val="single" w:sz="8" w:space="0" w:color="auto"/>
            </w:tcBorders>
            <w:shd w:val="clear" w:color="auto" w:fill="auto"/>
            <w:vAlign w:val="center"/>
            <w:tcPrChange w:id="4033" w:author="Ruixin Wang (vivo)" w:date="2023-09-19T16:45:00Z">
              <w:tcPr>
                <w:tcW w:w="1134" w:type="dxa"/>
                <w:tcBorders>
                  <w:top w:val="single" w:sz="8" w:space="0" w:color="auto"/>
                  <w:left w:val="nil"/>
                  <w:bottom w:val="single" w:sz="8" w:space="0" w:color="auto"/>
                  <w:right w:val="single" w:sz="8" w:space="0" w:color="auto"/>
                </w:tcBorders>
                <w:shd w:val="clear" w:color="auto" w:fill="auto"/>
                <w:vAlign w:val="center"/>
              </w:tcPr>
            </w:tcPrChange>
          </w:tcPr>
          <w:p w14:paraId="67739A05" w14:textId="1C212EE7" w:rsidR="005E7558" w:rsidRPr="00784BB0" w:rsidDel="00E43048" w:rsidRDefault="005E7558" w:rsidP="002D6CBF">
            <w:pPr>
              <w:spacing w:after="0"/>
              <w:jc w:val="center"/>
              <w:rPr>
                <w:del w:id="4034" w:author="Ruixin Wang (vivo)" w:date="2023-09-19T16:46:00Z"/>
                <w:rFonts w:ascii="Arial" w:eastAsia="Times New Roman" w:hAnsi="Arial" w:cs="Arial"/>
                <w:sz w:val="16"/>
                <w:szCs w:val="16"/>
                <w:lang w:val="en-US"/>
              </w:rPr>
            </w:pPr>
            <w:del w:id="4035" w:author="Ruixin Wang (vivo)" w:date="2023-09-19T16:45:00Z">
              <w:r w:rsidRPr="00784BB0" w:rsidDel="00E43048">
                <w:rPr>
                  <w:rFonts w:ascii="Arial" w:eastAsia="Times New Roman" w:hAnsi="Arial" w:cs="Arial"/>
                  <w:sz w:val="16"/>
                  <w:szCs w:val="16"/>
                  <w:lang w:val="en-US"/>
                </w:rPr>
                <w:delText>0.5</w:delText>
              </w:r>
            </w:del>
          </w:p>
        </w:tc>
        <w:tc>
          <w:tcPr>
            <w:tcW w:w="1170" w:type="dxa"/>
            <w:tcBorders>
              <w:top w:val="single" w:sz="8" w:space="0" w:color="auto"/>
              <w:left w:val="nil"/>
              <w:bottom w:val="single" w:sz="8" w:space="0" w:color="auto"/>
              <w:right w:val="single" w:sz="8" w:space="0" w:color="auto"/>
            </w:tcBorders>
            <w:shd w:val="clear" w:color="auto" w:fill="auto"/>
            <w:vAlign w:val="center"/>
            <w:tcPrChange w:id="4036" w:author="Ruixin Wang (vivo)" w:date="2023-09-19T16:45:00Z">
              <w:tcPr>
                <w:tcW w:w="1170" w:type="dxa"/>
                <w:tcBorders>
                  <w:top w:val="single" w:sz="8" w:space="0" w:color="auto"/>
                  <w:left w:val="nil"/>
                  <w:bottom w:val="single" w:sz="8" w:space="0" w:color="auto"/>
                  <w:right w:val="single" w:sz="8" w:space="0" w:color="auto"/>
                </w:tcBorders>
                <w:shd w:val="clear" w:color="auto" w:fill="auto"/>
                <w:vAlign w:val="center"/>
              </w:tcPr>
            </w:tcPrChange>
          </w:tcPr>
          <w:p w14:paraId="58E8A9A0" w14:textId="40111D09" w:rsidR="005E7558" w:rsidRPr="00784BB0" w:rsidDel="00E43048" w:rsidRDefault="005E7558" w:rsidP="002D6CBF">
            <w:pPr>
              <w:spacing w:after="0"/>
              <w:jc w:val="center"/>
              <w:rPr>
                <w:del w:id="4037" w:author="Ruixin Wang (vivo)" w:date="2023-09-19T16:46:00Z"/>
                <w:rFonts w:ascii="Arial" w:eastAsia="Times New Roman" w:hAnsi="Arial" w:cs="Arial"/>
                <w:sz w:val="16"/>
                <w:szCs w:val="16"/>
                <w:lang w:val="en-US"/>
              </w:rPr>
            </w:pPr>
            <w:del w:id="4038" w:author="Ruixin Wang (vivo)" w:date="2023-09-19T16:45:00Z">
              <w:r w:rsidRPr="00784BB0" w:rsidDel="00E43048">
                <w:rPr>
                  <w:rFonts w:ascii="Arial" w:eastAsia="Times New Roman" w:hAnsi="Arial" w:cs="Arial"/>
                  <w:sz w:val="16"/>
                  <w:szCs w:val="16"/>
                  <w:lang w:val="en-US"/>
                </w:rPr>
                <w:delText>Actual</w:delText>
              </w:r>
            </w:del>
          </w:p>
        </w:tc>
        <w:tc>
          <w:tcPr>
            <w:tcW w:w="624" w:type="dxa"/>
            <w:tcBorders>
              <w:top w:val="nil"/>
              <w:left w:val="nil"/>
              <w:bottom w:val="single" w:sz="8" w:space="0" w:color="auto"/>
              <w:right w:val="single" w:sz="8" w:space="0" w:color="auto"/>
            </w:tcBorders>
            <w:shd w:val="clear" w:color="auto" w:fill="auto"/>
            <w:vAlign w:val="center"/>
            <w:tcPrChange w:id="4039"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70C049F8" w14:textId="6B93BB82" w:rsidR="005E7558" w:rsidRPr="00784BB0" w:rsidDel="00E43048" w:rsidRDefault="005E7558" w:rsidP="002D6CBF">
            <w:pPr>
              <w:spacing w:after="0"/>
              <w:jc w:val="center"/>
              <w:rPr>
                <w:del w:id="4040" w:author="Ruixin Wang (vivo)" w:date="2023-09-19T16:46:00Z"/>
                <w:rFonts w:ascii="Arial" w:eastAsia="Times New Roman" w:hAnsi="Arial" w:cs="Arial"/>
                <w:sz w:val="16"/>
                <w:szCs w:val="16"/>
                <w:lang w:val="en-US"/>
              </w:rPr>
            </w:pPr>
            <w:del w:id="4041" w:author="Ruixin Wang (vivo)" w:date="2023-09-19T16:45:00Z">
              <w:r w:rsidRPr="00784BB0" w:rsidDel="00E43048">
                <w:rPr>
                  <w:rFonts w:ascii="Arial" w:eastAsia="Times New Roman" w:hAnsi="Arial" w:cs="Arial"/>
                  <w:sz w:val="16"/>
                  <w:szCs w:val="16"/>
                  <w:lang w:val="en-US"/>
                </w:rPr>
                <w:delText>1</w:delText>
              </w:r>
            </w:del>
          </w:p>
        </w:tc>
        <w:tc>
          <w:tcPr>
            <w:tcW w:w="510" w:type="dxa"/>
            <w:tcBorders>
              <w:top w:val="single" w:sz="8" w:space="0" w:color="auto"/>
              <w:left w:val="nil"/>
              <w:bottom w:val="single" w:sz="8" w:space="0" w:color="auto"/>
              <w:right w:val="single" w:sz="8" w:space="0" w:color="auto"/>
            </w:tcBorders>
            <w:shd w:val="clear" w:color="auto" w:fill="auto"/>
            <w:vAlign w:val="center"/>
            <w:tcPrChange w:id="4042" w:author="Ruixin Wang (vivo)" w:date="2023-09-19T16:45:00Z">
              <w:tcPr>
                <w:tcW w:w="510" w:type="dxa"/>
                <w:tcBorders>
                  <w:top w:val="single" w:sz="8" w:space="0" w:color="auto"/>
                  <w:left w:val="nil"/>
                  <w:bottom w:val="single" w:sz="8" w:space="0" w:color="auto"/>
                  <w:right w:val="single" w:sz="8" w:space="0" w:color="auto"/>
                </w:tcBorders>
                <w:shd w:val="clear" w:color="auto" w:fill="auto"/>
                <w:vAlign w:val="center"/>
              </w:tcPr>
            </w:tcPrChange>
          </w:tcPr>
          <w:p w14:paraId="1BE2B00C" w14:textId="1D8D50E1" w:rsidR="005E7558" w:rsidRPr="00784BB0" w:rsidDel="00E43048" w:rsidRDefault="005E7558" w:rsidP="002D6CBF">
            <w:pPr>
              <w:spacing w:after="0"/>
              <w:jc w:val="center"/>
              <w:rPr>
                <w:del w:id="4043" w:author="Ruixin Wang (vivo)" w:date="2023-09-19T16:46:00Z"/>
                <w:rFonts w:ascii="Arial" w:eastAsia="Times New Roman" w:hAnsi="Arial" w:cs="Arial"/>
                <w:sz w:val="16"/>
                <w:szCs w:val="16"/>
                <w:lang w:val="en-US"/>
              </w:rPr>
            </w:pPr>
            <w:del w:id="4044"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04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62888710" w14:textId="51649BE2" w:rsidR="005E7558" w:rsidRPr="00784BB0" w:rsidDel="00E43048" w:rsidRDefault="005E7558" w:rsidP="002D6CBF">
            <w:pPr>
              <w:spacing w:after="0"/>
              <w:jc w:val="center"/>
              <w:rPr>
                <w:del w:id="4046" w:author="Ruixin Wang (vivo)" w:date="2023-09-19T16:46:00Z"/>
                <w:rFonts w:ascii="Arial" w:eastAsia="Times New Roman" w:hAnsi="Arial" w:cs="Arial"/>
                <w:sz w:val="16"/>
                <w:szCs w:val="16"/>
                <w:lang w:val="en-US"/>
              </w:rPr>
            </w:pPr>
            <w:del w:id="4047" w:author="Ruixin Wang (vivo)" w:date="2023-09-19T16:45:00Z">
              <w:r w:rsidRPr="00784BB0" w:rsidDel="00E43048">
                <w:rPr>
                  <w:rFonts w:ascii="Arial" w:eastAsia="Times New Roman" w:hAnsi="Arial" w:cs="Arial"/>
                  <w:sz w:val="16"/>
                  <w:szCs w:val="16"/>
                  <w:lang w:val="en-US"/>
                </w:rPr>
                <w:delText>0.50</w:delText>
              </w:r>
            </w:del>
          </w:p>
        </w:tc>
      </w:tr>
      <w:tr w:rsidR="005E7558" w:rsidRPr="00784BB0" w:rsidDel="00E43048" w14:paraId="21FF1384" w14:textId="6A2C4ECF" w:rsidTr="00E43048">
        <w:trPr>
          <w:trHeight w:val="450"/>
          <w:del w:id="4048" w:author="Ruixin Wang (vivo)" w:date="2023-09-19T16:46:00Z"/>
          <w:trPrChange w:id="4049"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050"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15739401" w14:textId="3DA63E63" w:rsidR="005E7558" w:rsidRPr="00784BB0" w:rsidDel="00E43048" w:rsidRDefault="005E7558" w:rsidP="002D6CBF">
            <w:pPr>
              <w:spacing w:after="0"/>
              <w:jc w:val="center"/>
              <w:rPr>
                <w:del w:id="4051" w:author="Ruixin Wang (vivo)" w:date="2023-09-19T16:46:00Z"/>
                <w:rFonts w:ascii="Arial" w:eastAsia="Times New Roman" w:hAnsi="Arial" w:cs="Arial"/>
                <w:color w:val="000000"/>
                <w:sz w:val="16"/>
                <w:szCs w:val="16"/>
                <w:lang w:val="en-US"/>
              </w:rPr>
            </w:pPr>
            <w:del w:id="4052" w:author="Ruixin Wang (vivo)" w:date="2023-09-19T16:45:00Z">
              <w:r w:rsidRPr="00784BB0" w:rsidDel="00E43048">
                <w:rPr>
                  <w:rFonts w:ascii="Arial" w:eastAsia="Times New Roman" w:hAnsi="Arial" w:cs="Arial"/>
                  <w:color w:val="000000"/>
                  <w:sz w:val="16"/>
                  <w:szCs w:val="16"/>
                  <w:lang w:val="en-US"/>
                </w:rPr>
                <w:delText>7</w:delText>
              </w:r>
            </w:del>
          </w:p>
        </w:tc>
        <w:tc>
          <w:tcPr>
            <w:tcW w:w="2875" w:type="dxa"/>
            <w:tcBorders>
              <w:top w:val="nil"/>
              <w:left w:val="nil"/>
              <w:bottom w:val="single" w:sz="8" w:space="0" w:color="auto"/>
              <w:right w:val="single" w:sz="8" w:space="0" w:color="auto"/>
            </w:tcBorders>
            <w:shd w:val="clear" w:color="auto" w:fill="auto"/>
            <w:vAlign w:val="center"/>
            <w:tcPrChange w:id="4053"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0E01B9A4" w14:textId="2DB43415" w:rsidR="005E7558" w:rsidRPr="00784BB0" w:rsidDel="00E43048" w:rsidRDefault="005E7558" w:rsidP="002D6CBF">
            <w:pPr>
              <w:spacing w:after="0"/>
              <w:rPr>
                <w:del w:id="4054" w:author="Ruixin Wang (vivo)" w:date="2023-09-19T16:46:00Z"/>
                <w:rFonts w:ascii="Arial" w:eastAsia="Times New Roman" w:hAnsi="Arial" w:cs="Arial"/>
                <w:sz w:val="16"/>
                <w:szCs w:val="16"/>
                <w:lang w:val="en-US"/>
              </w:rPr>
            </w:pPr>
            <w:del w:id="4055" w:author="Ruixin Wang (vivo)" w:date="2023-09-19T16:45:00Z">
              <w:r w:rsidRPr="00784BB0" w:rsidDel="00E43048">
                <w:rPr>
                  <w:rFonts w:ascii="Arial" w:eastAsia="Times New Roman" w:hAnsi="Arial" w:cs="Arial"/>
                  <w:sz w:val="16"/>
                  <w:szCs w:val="16"/>
                  <w:lang w:val="en-US"/>
                </w:rPr>
                <w:delText>DUT Tx-power drift</w:delText>
              </w:r>
            </w:del>
          </w:p>
        </w:tc>
        <w:tc>
          <w:tcPr>
            <w:tcW w:w="2608" w:type="dxa"/>
            <w:tcBorders>
              <w:top w:val="nil"/>
              <w:left w:val="nil"/>
              <w:bottom w:val="single" w:sz="8" w:space="0" w:color="auto"/>
              <w:right w:val="single" w:sz="8" w:space="0" w:color="auto"/>
            </w:tcBorders>
            <w:shd w:val="clear" w:color="auto" w:fill="auto"/>
            <w:vAlign w:val="center"/>
            <w:tcPrChange w:id="4056"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733B82CB" w14:textId="753ED47B" w:rsidR="005E7558" w:rsidRPr="00784BB0" w:rsidDel="00E43048" w:rsidRDefault="005E7558" w:rsidP="002D6CBF">
            <w:pPr>
              <w:spacing w:after="0"/>
              <w:jc w:val="center"/>
              <w:rPr>
                <w:del w:id="4057" w:author="Ruixin Wang (vivo)" w:date="2023-09-19T16:46:00Z"/>
                <w:rFonts w:ascii="Arial" w:eastAsia="Times New Roman" w:hAnsi="Arial" w:cs="Arial"/>
                <w:sz w:val="16"/>
                <w:szCs w:val="16"/>
                <w:lang w:val="en-US"/>
              </w:rPr>
            </w:pPr>
            <w:del w:id="4058" w:author="Ruixin Wang (vivo)" w:date="2023-09-19T16:45:00Z">
              <w:r w:rsidRPr="00784BB0" w:rsidDel="00E43048">
                <w:rPr>
                  <w:rFonts w:ascii="Arial" w:eastAsia="Times New Roman" w:hAnsi="Arial" w:cs="Arial"/>
                  <w:sz w:val="16"/>
                  <w:szCs w:val="16"/>
                  <w:lang w:val="en-US"/>
                </w:rPr>
                <w:delText>Drift</w:delText>
              </w:r>
            </w:del>
          </w:p>
        </w:tc>
        <w:tc>
          <w:tcPr>
            <w:tcW w:w="1134" w:type="dxa"/>
            <w:tcBorders>
              <w:top w:val="nil"/>
              <w:left w:val="nil"/>
              <w:bottom w:val="single" w:sz="8" w:space="0" w:color="auto"/>
              <w:right w:val="single" w:sz="8" w:space="0" w:color="auto"/>
            </w:tcBorders>
            <w:shd w:val="clear" w:color="auto" w:fill="auto"/>
            <w:vAlign w:val="center"/>
            <w:tcPrChange w:id="4059"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4D15AB1E" w14:textId="066A5E22" w:rsidR="005E7558" w:rsidRPr="00784BB0" w:rsidDel="00E43048" w:rsidRDefault="005E7558" w:rsidP="002D6CBF">
            <w:pPr>
              <w:spacing w:after="0"/>
              <w:jc w:val="center"/>
              <w:rPr>
                <w:del w:id="4060" w:author="Ruixin Wang (vivo)" w:date="2023-09-19T16:46:00Z"/>
                <w:rFonts w:ascii="Arial" w:eastAsia="Times New Roman" w:hAnsi="Arial" w:cs="Arial"/>
                <w:sz w:val="16"/>
                <w:szCs w:val="16"/>
                <w:lang w:val="en-US"/>
              </w:rPr>
            </w:pPr>
            <w:del w:id="4061" w:author="Ruixin Wang (vivo)" w:date="2023-09-19T16:45:00Z">
              <w:r w:rsidRPr="00784BB0" w:rsidDel="00E43048">
                <w:rPr>
                  <w:rFonts w:ascii="Arial" w:eastAsia="Times New Roman" w:hAnsi="Arial" w:cs="Arial"/>
                  <w:sz w:val="16"/>
                  <w:szCs w:val="16"/>
                  <w:lang w:val="en-US"/>
                </w:rPr>
                <w:delText>0.2</w:delText>
              </w:r>
            </w:del>
          </w:p>
        </w:tc>
        <w:tc>
          <w:tcPr>
            <w:tcW w:w="1170" w:type="dxa"/>
            <w:tcBorders>
              <w:top w:val="nil"/>
              <w:left w:val="nil"/>
              <w:bottom w:val="single" w:sz="8" w:space="0" w:color="auto"/>
              <w:right w:val="single" w:sz="8" w:space="0" w:color="auto"/>
            </w:tcBorders>
            <w:shd w:val="clear" w:color="auto" w:fill="auto"/>
            <w:vAlign w:val="center"/>
            <w:tcPrChange w:id="4062"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53528406" w14:textId="39AA041C" w:rsidR="005E7558" w:rsidRPr="00784BB0" w:rsidDel="00E43048" w:rsidRDefault="005E7558" w:rsidP="002D6CBF">
            <w:pPr>
              <w:spacing w:after="0"/>
              <w:jc w:val="center"/>
              <w:rPr>
                <w:del w:id="4063" w:author="Ruixin Wang (vivo)" w:date="2023-09-19T16:46:00Z"/>
                <w:rFonts w:ascii="Arial" w:eastAsia="Times New Roman" w:hAnsi="Arial" w:cs="Arial"/>
                <w:sz w:val="16"/>
                <w:szCs w:val="16"/>
                <w:lang w:val="en-US"/>
              </w:rPr>
            </w:pPr>
            <w:del w:id="4064"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065"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1F9FCA20" w14:textId="4A6C8422" w:rsidR="005E7558" w:rsidRPr="00784BB0" w:rsidDel="00E43048" w:rsidRDefault="005E7558" w:rsidP="002D6CBF">
            <w:pPr>
              <w:spacing w:after="0"/>
              <w:jc w:val="center"/>
              <w:rPr>
                <w:del w:id="4066" w:author="Ruixin Wang (vivo)" w:date="2023-09-19T16:46:00Z"/>
                <w:rFonts w:ascii="Arial" w:eastAsia="Times New Roman" w:hAnsi="Arial" w:cs="Arial"/>
                <w:sz w:val="16"/>
                <w:szCs w:val="16"/>
                <w:lang w:val="en-US"/>
              </w:rPr>
            </w:pPr>
            <w:del w:id="4067"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068"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5019EF56" w14:textId="4015DDA6" w:rsidR="005E7558" w:rsidRPr="00784BB0" w:rsidDel="00E43048" w:rsidRDefault="005E7558" w:rsidP="002D6CBF">
            <w:pPr>
              <w:spacing w:after="0"/>
              <w:jc w:val="center"/>
              <w:rPr>
                <w:del w:id="4069" w:author="Ruixin Wang (vivo)" w:date="2023-09-19T16:46:00Z"/>
                <w:rFonts w:ascii="Arial" w:eastAsia="Times New Roman" w:hAnsi="Arial" w:cs="Arial"/>
                <w:sz w:val="16"/>
                <w:szCs w:val="16"/>
                <w:lang w:val="en-US"/>
              </w:rPr>
            </w:pPr>
            <w:del w:id="4070"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07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0DFF9B8C" w14:textId="21E50638" w:rsidR="005E7558" w:rsidRPr="00784BB0" w:rsidDel="00E43048" w:rsidRDefault="005E7558" w:rsidP="002D6CBF">
            <w:pPr>
              <w:spacing w:after="0"/>
              <w:jc w:val="center"/>
              <w:rPr>
                <w:del w:id="4072" w:author="Ruixin Wang (vivo)" w:date="2023-09-19T16:46:00Z"/>
                <w:rFonts w:ascii="Arial" w:eastAsia="Times New Roman" w:hAnsi="Arial" w:cs="Arial"/>
                <w:sz w:val="16"/>
                <w:szCs w:val="16"/>
                <w:lang w:val="en-US"/>
              </w:rPr>
            </w:pPr>
            <w:del w:id="4073" w:author="Ruixin Wang (vivo)" w:date="2023-09-19T16:45:00Z">
              <w:r w:rsidRPr="00784BB0" w:rsidDel="00E43048">
                <w:rPr>
                  <w:rFonts w:ascii="Arial" w:eastAsia="Times New Roman" w:hAnsi="Arial" w:cs="Arial"/>
                  <w:sz w:val="16"/>
                  <w:szCs w:val="16"/>
                  <w:lang w:val="en-US"/>
                </w:rPr>
                <w:delText>0.12</w:delText>
              </w:r>
            </w:del>
          </w:p>
        </w:tc>
      </w:tr>
      <w:tr w:rsidR="005E7558" w:rsidRPr="00784BB0" w:rsidDel="00E43048" w14:paraId="2D618464" w14:textId="445FCCA2" w:rsidTr="00E43048">
        <w:trPr>
          <w:trHeight w:val="450"/>
          <w:del w:id="4074" w:author="Ruixin Wang (vivo)" w:date="2023-09-19T16:46:00Z"/>
          <w:trPrChange w:id="4075"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076"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19C77A2" w14:textId="40D84B71" w:rsidR="005E7558" w:rsidRPr="00784BB0" w:rsidDel="00E43048" w:rsidRDefault="005E7558" w:rsidP="002D6CBF">
            <w:pPr>
              <w:spacing w:after="0"/>
              <w:jc w:val="center"/>
              <w:rPr>
                <w:del w:id="4077" w:author="Ruixin Wang (vivo)" w:date="2023-09-19T16:46:00Z"/>
                <w:rFonts w:ascii="Arial" w:eastAsia="Times New Roman" w:hAnsi="Arial" w:cs="Arial"/>
                <w:color w:val="000000"/>
                <w:sz w:val="16"/>
                <w:szCs w:val="16"/>
                <w:lang w:val="en-US"/>
              </w:rPr>
            </w:pPr>
            <w:del w:id="4078" w:author="Ruixin Wang (vivo)" w:date="2023-09-19T16:45:00Z">
              <w:r w:rsidRPr="00784BB0" w:rsidDel="00E43048">
                <w:rPr>
                  <w:rFonts w:ascii="Arial" w:eastAsia="Times New Roman" w:hAnsi="Arial" w:cs="Arial"/>
                  <w:color w:val="000000"/>
                  <w:sz w:val="16"/>
                  <w:szCs w:val="16"/>
                  <w:lang w:val="en-US"/>
                </w:rPr>
                <w:delText>8</w:delText>
              </w:r>
            </w:del>
          </w:p>
        </w:tc>
        <w:tc>
          <w:tcPr>
            <w:tcW w:w="2875" w:type="dxa"/>
            <w:tcBorders>
              <w:top w:val="nil"/>
              <w:left w:val="nil"/>
              <w:bottom w:val="single" w:sz="8" w:space="0" w:color="auto"/>
              <w:right w:val="single" w:sz="8" w:space="0" w:color="auto"/>
            </w:tcBorders>
            <w:shd w:val="clear" w:color="auto" w:fill="auto"/>
            <w:vAlign w:val="center"/>
            <w:tcPrChange w:id="4079"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7AA66308" w14:textId="44D30BA3" w:rsidR="005E7558" w:rsidRPr="00784BB0" w:rsidDel="00E43048" w:rsidRDefault="005E7558" w:rsidP="002D6CBF">
            <w:pPr>
              <w:spacing w:after="0"/>
              <w:rPr>
                <w:del w:id="4080" w:author="Ruixin Wang (vivo)" w:date="2023-09-19T16:46:00Z"/>
                <w:rFonts w:ascii="Arial" w:eastAsia="Times New Roman" w:hAnsi="Arial" w:cs="Arial"/>
                <w:sz w:val="16"/>
                <w:szCs w:val="16"/>
                <w:lang w:val="en-US"/>
              </w:rPr>
            </w:pPr>
            <w:del w:id="4081" w:author="Ruixin Wang (vivo)" w:date="2023-09-19T16:45:00Z">
              <w:r w:rsidRPr="00784BB0" w:rsidDel="00E43048">
                <w:rPr>
                  <w:rFonts w:ascii="Arial" w:eastAsia="Times New Roman" w:hAnsi="Arial" w:cs="Arial"/>
                  <w:sz w:val="16"/>
                  <w:szCs w:val="16"/>
                  <w:lang w:val="en-US"/>
                </w:rPr>
                <w:delText xml:space="preserve">Uncertainty related to the use of phantoms </w:delText>
              </w:r>
            </w:del>
          </w:p>
        </w:tc>
        <w:tc>
          <w:tcPr>
            <w:tcW w:w="2608" w:type="dxa"/>
            <w:tcBorders>
              <w:top w:val="nil"/>
              <w:left w:val="nil"/>
              <w:bottom w:val="single" w:sz="8" w:space="0" w:color="auto"/>
              <w:right w:val="single" w:sz="8" w:space="0" w:color="auto"/>
            </w:tcBorders>
            <w:shd w:val="clear" w:color="auto" w:fill="auto"/>
            <w:vAlign w:val="center"/>
            <w:tcPrChange w:id="4082"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5C321A4C" w14:textId="6F724108" w:rsidR="005E7558" w:rsidRPr="00784BB0" w:rsidDel="00E43048" w:rsidRDefault="005E7558" w:rsidP="002D6CBF">
            <w:pPr>
              <w:spacing w:after="0"/>
              <w:jc w:val="center"/>
              <w:rPr>
                <w:del w:id="4083" w:author="Ruixin Wang (vivo)" w:date="2023-09-19T16:46:00Z"/>
                <w:rFonts w:ascii="Arial" w:eastAsia="Times New Roman" w:hAnsi="Arial" w:cs="Arial"/>
                <w:sz w:val="16"/>
                <w:szCs w:val="16"/>
                <w:lang w:val="en-US"/>
              </w:rPr>
            </w:pPr>
            <w:del w:id="4084" w:author="Ruixin Wang (vivo)" w:date="2023-09-19T16:45:00Z">
              <w:r w:rsidRPr="00784BB0" w:rsidDel="00E43048">
                <w:rPr>
                  <w:rFonts w:ascii="Arial" w:eastAsia="Times New Roman" w:hAnsi="Arial" w:cs="Arial"/>
                  <w:i/>
                  <w:iCs/>
                  <w:sz w:val="16"/>
                  <w:szCs w:val="16"/>
                  <w:lang w:val="en-US"/>
                </w:rPr>
                <w:delText>U</w:delText>
              </w:r>
              <w:r w:rsidRPr="00784BB0" w:rsidDel="00E43048">
                <w:rPr>
                  <w:rFonts w:ascii="Symbol" w:eastAsia="Times New Roman" w:hAnsi="Symbol" w:cs="Arial"/>
                  <w:i/>
                  <w:iCs/>
                  <w:sz w:val="16"/>
                  <w:szCs w:val="16"/>
                  <w:vertAlign w:val="subscript"/>
                  <w:lang w:val="en-US"/>
                </w:rPr>
                <w:delText></w:delText>
              </w:r>
              <w:r w:rsidRPr="00784BB0" w:rsidDel="00E43048">
                <w:rPr>
                  <w:rFonts w:ascii="Arial" w:eastAsia="Times New Roman" w:hAnsi="Arial" w:cs="Arial"/>
                  <w:sz w:val="16"/>
                  <w:szCs w:val="16"/>
                  <w:lang w:val="en-US"/>
                </w:rPr>
                <w:delText xml:space="preserve"> [dB] = 0.20                     U</w:delText>
              </w:r>
              <w:r w:rsidRPr="00784BB0" w:rsidDel="00E43048">
                <w:rPr>
                  <w:rFonts w:ascii="Symbol" w:eastAsia="Times New Roman" w:hAnsi="Symbol" w:cs="Arial"/>
                  <w:sz w:val="16"/>
                  <w:szCs w:val="16"/>
                  <w:vertAlign w:val="subscript"/>
                  <w:lang w:val="en-US"/>
                </w:rPr>
                <w:delText></w:delText>
              </w:r>
              <w:r w:rsidRPr="00784BB0" w:rsidDel="00E43048">
                <w:rPr>
                  <w:rFonts w:ascii="Arial" w:eastAsia="Times New Roman" w:hAnsi="Arial" w:cs="Arial"/>
                  <w:sz w:val="16"/>
                  <w:szCs w:val="16"/>
                  <w:lang w:val="en-US"/>
                </w:rPr>
                <w:delText xml:space="preserve"> [dB] = 0.15</w:delText>
              </w:r>
            </w:del>
          </w:p>
        </w:tc>
        <w:tc>
          <w:tcPr>
            <w:tcW w:w="1134" w:type="dxa"/>
            <w:tcBorders>
              <w:top w:val="nil"/>
              <w:left w:val="nil"/>
              <w:bottom w:val="single" w:sz="8" w:space="0" w:color="auto"/>
              <w:right w:val="single" w:sz="8" w:space="0" w:color="auto"/>
            </w:tcBorders>
            <w:shd w:val="clear" w:color="auto" w:fill="auto"/>
            <w:vAlign w:val="center"/>
            <w:tcPrChange w:id="4085"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0927C123" w14:textId="0D35C16D" w:rsidR="005E7558" w:rsidRPr="00784BB0" w:rsidDel="00E43048" w:rsidRDefault="005E7558" w:rsidP="002D6CBF">
            <w:pPr>
              <w:spacing w:after="0"/>
              <w:jc w:val="center"/>
              <w:rPr>
                <w:del w:id="4086" w:author="Ruixin Wang (vivo)" w:date="2023-09-19T16:46:00Z"/>
                <w:rFonts w:ascii="Arial" w:eastAsia="Times New Roman" w:hAnsi="Arial" w:cs="Arial"/>
                <w:sz w:val="16"/>
                <w:szCs w:val="16"/>
                <w:lang w:val="en-US"/>
              </w:rPr>
            </w:pPr>
            <w:del w:id="4087" w:author="Ruixin Wang (vivo)" w:date="2023-09-19T16:45:00Z">
              <w:r w:rsidRPr="00784BB0" w:rsidDel="00E43048">
                <w:rPr>
                  <w:rFonts w:ascii="Arial" w:eastAsia="Times New Roman" w:hAnsi="Arial" w:cs="Arial"/>
                  <w:sz w:val="16"/>
                  <w:szCs w:val="16"/>
                  <w:lang w:val="en-US"/>
                </w:rPr>
                <w:delText>0.32</w:delText>
              </w:r>
            </w:del>
          </w:p>
        </w:tc>
        <w:tc>
          <w:tcPr>
            <w:tcW w:w="1170" w:type="dxa"/>
            <w:tcBorders>
              <w:top w:val="nil"/>
              <w:left w:val="nil"/>
              <w:bottom w:val="single" w:sz="8" w:space="0" w:color="auto"/>
              <w:right w:val="single" w:sz="8" w:space="0" w:color="auto"/>
            </w:tcBorders>
            <w:shd w:val="clear" w:color="auto" w:fill="auto"/>
            <w:vAlign w:val="center"/>
            <w:tcPrChange w:id="4088"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552901ED" w14:textId="624A2D44" w:rsidR="005E7558" w:rsidRPr="00784BB0" w:rsidDel="00E43048" w:rsidRDefault="005E7558" w:rsidP="002D6CBF">
            <w:pPr>
              <w:spacing w:after="0"/>
              <w:jc w:val="center"/>
              <w:rPr>
                <w:del w:id="4089" w:author="Ruixin Wang (vivo)" w:date="2023-09-19T16:46:00Z"/>
                <w:rFonts w:ascii="Arial" w:eastAsia="Times New Roman" w:hAnsi="Arial" w:cs="Arial"/>
                <w:sz w:val="16"/>
                <w:szCs w:val="16"/>
                <w:lang w:val="en-US"/>
              </w:rPr>
            </w:pPr>
            <w:del w:id="4090"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091"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213BD35E" w14:textId="52B76C28" w:rsidR="005E7558" w:rsidRPr="00784BB0" w:rsidDel="00E43048" w:rsidRDefault="005E7558" w:rsidP="002D6CBF">
            <w:pPr>
              <w:spacing w:after="0"/>
              <w:jc w:val="center"/>
              <w:rPr>
                <w:del w:id="4092" w:author="Ruixin Wang (vivo)" w:date="2023-09-19T16:46:00Z"/>
                <w:rFonts w:ascii="Arial" w:eastAsia="Times New Roman" w:hAnsi="Arial" w:cs="Arial"/>
                <w:sz w:val="16"/>
                <w:szCs w:val="16"/>
                <w:lang w:val="en-US"/>
              </w:rPr>
            </w:pPr>
            <w:del w:id="4093"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094"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0F2870B4" w14:textId="61BD2E4B" w:rsidR="005E7558" w:rsidRPr="00784BB0" w:rsidDel="00E43048" w:rsidRDefault="005E7558" w:rsidP="002D6CBF">
            <w:pPr>
              <w:spacing w:after="0"/>
              <w:jc w:val="center"/>
              <w:rPr>
                <w:del w:id="4095" w:author="Ruixin Wang (vivo)" w:date="2023-09-19T16:46:00Z"/>
                <w:rFonts w:ascii="Arial" w:eastAsia="Times New Roman" w:hAnsi="Arial" w:cs="Arial"/>
                <w:sz w:val="16"/>
                <w:szCs w:val="16"/>
                <w:lang w:val="en-US"/>
              </w:rPr>
            </w:pPr>
            <w:del w:id="4096"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097"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1D785BAC" w14:textId="31A5E570" w:rsidR="005E7558" w:rsidRPr="00784BB0" w:rsidDel="00E43048" w:rsidRDefault="005E7558" w:rsidP="002D6CBF">
            <w:pPr>
              <w:spacing w:after="0"/>
              <w:jc w:val="center"/>
              <w:rPr>
                <w:del w:id="4098" w:author="Ruixin Wang (vivo)" w:date="2023-09-19T16:46:00Z"/>
                <w:rFonts w:ascii="Arial" w:eastAsia="Times New Roman" w:hAnsi="Arial" w:cs="Arial"/>
                <w:sz w:val="16"/>
                <w:szCs w:val="16"/>
                <w:lang w:val="en-US"/>
              </w:rPr>
            </w:pPr>
            <w:del w:id="4099" w:author="Ruixin Wang (vivo)" w:date="2023-09-19T16:45:00Z">
              <w:r w:rsidRPr="00784BB0" w:rsidDel="00E43048">
                <w:rPr>
                  <w:rFonts w:ascii="Arial" w:eastAsia="Times New Roman" w:hAnsi="Arial" w:cs="Arial"/>
                  <w:sz w:val="16"/>
                  <w:szCs w:val="16"/>
                  <w:lang w:val="en-US"/>
                </w:rPr>
                <w:delText>0.18</w:delText>
              </w:r>
            </w:del>
          </w:p>
        </w:tc>
      </w:tr>
      <w:tr w:rsidR="005E7558" w:rsidRPr="00784BB0" w:rsidDel="00E43048" w14:paraId="7DD7D510" w14:textId="652EAA13" w:rsidTr="00E43048">
        <w:trPr>
          <w:trHeight w:val="450"/>
          <w:del w:id="4100" w:author="Ruixin Wang (vivo)" w:date="2023-09-19T16:46:00Z"/>
          <w:trPrChange w:id="4101"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02"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1120BEEE" w14:textId="2A3A3F9D" w:rsidR="005E7558" w:rsidRPr="00784BB0" w:rsidDel="00E43048" w:rsidRDefault="005E7558" w:rsidP="002D6CBF">
            <w:pPr>
              <w:spacing w:after="0"/>
              <w:jc w:val="center"/>
              <w:rPr>
                <w:del w:id="4103" w:author="Ruixin Wang (vivo)" w:date="2023-09-19T16:46:00Z"/>
                <w:rFonts w:ascii="Arial" w:eastAsia="Times New Roman" w:hAnsi="Arial" w:cs="Arial"/>
                <w:color w:val="000000"/>
                <w:sz w:val="16"/>
                <w:szCs w:val="16"/>
                <w:lang w:val="en-US"/>
              </w:rPr>
            </w:pPr>
            <w:del w:id="4104" w:author="Ruixin Wang (vivo)" w:date="2023-09-19T16:45:00Z">
              <w:r w:rsidRPr="00784BB0" w:rsidDel="00E43048">
                <w:rPr>
                  <w:rFonts w:ascii="Arial" w:eastAsia="Times New Roman" w:hAnsi="Arial" w:cs="Arial"/>
                  <w:color w:val="000000"/>
                  <w:sz w:val="16"/>
                  <w:szCs w:val="16"/>
                  <w:lang w:val="en-US"/>
                </w:rPr>
                <w:delText>9</w:delText>
              </w:r>
            </w:del>
          </w:p>
        </w:tc>
        <w:tc>
          <w:tcPr>
            <w:tcW w:w="2875" w:type="dxa"/>
            <w:tcBorders>
              <w:top w:val="nil"/>
              <w:left w:val="nil"/>
              <w:bottom w:val="single" w:sz="8" w:space="0" w:color="auto"/>
              <w:right w:val="single" w:sz="8" w:space="0" w:color="auto"/>
            </w:tcBorders>
            <w:shd w:val="clear" w:color="auto" w:fill="auto"/>
            <w:vAlign w:val="center"/>
            <w:tcPrChange w:id="4105"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304978B1" w14:textId="17A73EEF" w:rsidR="005E7558" w:rsidRPr="00784BB0" w:rsidDel="00E43048" w:rsidRDefault="005E7558" w:rsidP="002D6CBF">
            <w:pPr>
              <w:spacing w:after="0"/>
              <w:rPr>
                <w:del w:id="4106" w:author="Ruixin Wang (vivo)" w:date="2023-09-19T16:46:00Z"/>
                <w:rFonts w:ascii="Arial" w:eastAsia="Times New Roman" w:hAnsi="Arial" w:cs="Arial"/>
                <w:sz w:val="16"/>
                <w:szCs w:val="16"/>
                <w:lang w:val="en-US"/>
              </w:rPr>
            </w:pPr>
            <w:del w:id="4107" w:author="Ruixin Wang (vivo)" w:date="2023-09-19T16:45:00Z">
              <w:r w:rsidRPr="00784BB0" w:rsidDel="00E43048">
                <w:rPr>
                  <w:rFonts w:ascii="Arial" w:eastAsia="Times New Roman" w:hAnsi="Arial" w:cs="Arial"/>
                  <w:sz w:val="16"/>
                  <w:szCs w:val="16"/>
                  <w:lang w:val="en-US"/>
                </w:rPr>
                <w:delText>Coarse sampling grid</w:delText>
              </w:r>
            </w:del>
          </w:p>
        </w:tc>
        <w:tc>
          <w:tcPr>
            <w:tcW w:w="2608" w:type="dxa"/>
            <w:tcBorders>
              <w:top w:val="nil"/>
              <w:left w:val="nil"/>
              <w:bottom w:val="single" w:sz="8" w:space="0" w:color="auto"/>
              <w:right w:val="single" w:sz="8" w:space="0" w:color="auto"/>
            </w:tcBorders>
            <w:shd w:val="clear" w:color="auto" w:fill="auto"/>
            <w:vAlign w:val="center"/>
            <w:tcPrChange w:id="4108"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0DA7FC0A" w14:textId="06260296" w:rsidR="005E7558" w:rsidRPr="00784BB0" w:rsidDel="00E43048" w:rsidRDefault="005E7558" w:rsidP="002D6CBF">
            <w:pPr>
              <w:spacing w:after="0"/>
              <w:jc w:val="center"/>
              <w:rPr>
                <w:del w:id="4109" w:author="Ruixin Wang (vivo)" w:date="2023-09-19T16:46:00Z"/>
                <w:rFonts w:ascii="Arial" w:eastAsia="Times New Roman" w:hAnsi="Arial" w:cs="Arial"/>
                <w:sz w:val="16"/>
                <w:szCs w:val="16"/>
                <w:lang w:val="en-US"/>
              </w:rPr>
            </w:pPr>
            <w:del w:id="4110" w:author="Ruixin Wang (vivo)" w:date="2023-09-19T16:45:00Z">
              <w:r w:rsidRPr="00784BB0" w:rsidDel="00E43048">
                <w:rPr>
                  <w:rFonts w:ascii="Arial" w:eastAsia="Times New Roman" w:hAnsi="Arial" w:cs="Arial"/>
                  <w:sz w:val="16"/>
                  <w:szCs w:val="16"/>
                  <w:lang w:val="en-US"/>
                </w:rPr>
                <w:delText>Negligible 15° sampling grid</w:delText>
              </w:r>
            </w:del>
          </w:p>
        </w:tc>
        <w:tc>
          <w:tcPr>
            <w:tcW w:w="1134" w:type="dxa"/>
            <w:tcBorders>
              <w:top w:val="nil"/>
              <w:left w:val="nil"/>
              <w:bottom w:val="single" w:sz="8" w:space="0" w:color="auto"/>
              <w:right w:val="single" w:sz="8" w:space="0" w:color="auto"/>
            </w:tcBorders>
            <w:shd w:val="clear" w:color="auto" w:fill="auto"/>
            <w:vAlign w:val="center"/>
            <w:tcPrChange w:id="4111"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007CC807" w14:textId="7B3DEAF6" w:rsidR="005E7558" w:rsidRPr="00784BB0" w:rsidDel="00E43048" w:rsidRDefault="005E7558" w:rsidP="002D6CBF">
            <w:pPr>
              <w:spacing w:after="0"/>
              <w:jc w:val="center"/>
              <w:rPr>
                <w:del w:id="4112" w:author="Ruixin Wang (vivo)" w:date="2023-09-19T16:46:00Z"/>
                <w:rFonts w:ascii="Arial" w:eastAsia="Times New Roman" w:hAnsi="Arial" w:cs="Arial"/>
                <w:sz w:val="16"/>
                <w:szCs w:val="16"/>
                <w:lang w:val="en-US"/>
              </w:rPr>
            </w:pPr>
            <w:del w:id="4113"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114"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4E127774" w14:textId="116BE199" w:rsidR="005E7558" w:rsidRPr="00784BB0" w:rsidDel="00E43048" w:rsidRDefault="005E7558" w:rsidP="002D6CBF">
            <w:pPr>
              <w:spacing w:after="0"/>
              <w:jc w:val="center"/>
              <w:rPr>
                <w:del w:id="4115" w:author="Ruixin Wang (vivo)" w:date="2023-09-19T16:46:00Z"/>
                <w:rFonts w:ascii="Arial" w:eastAsia="Times New Roman" w:hAnsi="Arial" w:cs="Arial"/>
                <w:sz w:val="16"/>
                <w:szCs w:val="16"/>
                <w:lang w:val="en-US"/>
              </w:rPr>
            </w:pPr>
            <w:del w:id="4116" w:author="Ruixin Wang (vivo)" w:date="2023-09-19T16:45:00Z">
              <w:r w:rsidRPr="00784BB0" w:rsidDel="00E43048">
                <w:rPr>
                  <w:rFonts w:ascii="Arial" w:eastAsia="Times New Roman" w:hAnsi="Arial" w:cs="Arial"/>
                  <w:sz w:val="16"/>
                  <w:szCs w:val="16"/>
                  <w:lang w:val="en-US"/>
                </w:rPr>
                <w:delText>Actual</w:delText>
              </w:r>
            </w:del>
          </w:p>
        </w:tc>
        <w:tc>
          <w:tcPr>
            <w:tcW w:w="624" w:type="dxa"/>
            <w:tcBorders>
              <w:top w:val="nil"/>
              <w:left w:val="nil"/>
              <w:bottom w:val="single" w:sz="8" w:space="0" w:color="auto"/>
              <w:right w:val="single" w:sz="8" w:space="0" w:color="auto"/>
            </w:tcBorders>
            <w:shd w:val="clear" w:color="auto" w:fill="auto"/>
            <w:vAlign w:val="center"/>
            <w:tcPrChange w:id="4117"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357D7ED9" w14:textId="72BA525E" w:rsidR="005E7558" w:rsidRPr="00784BB0" w:rsidDel="00E43048" w:rsidRDefault="005E7558" w:rsidP="002D6CBF">
            <w:pPr>
              <w:spacing w:after="0"/>
              <w:jc w:val="center"/>
              <w:rPr>
                <w:del w:id="4118" w:author="Ruixin Wang (vivo)" w:date="2023-09-19T16:46:00Z"/>
                <w:rFonts w:ascii="Arial" w:eastAsia="Times New Roman" w:hAnsi="Arial" w:cs="Arial"/>
                <w:sz w:val="16"/>
                <w:szCs w:val="16"/>
                <w:lang w:val="en-US"/>
              </w:rPr>
            </w:pPr>
            <w:del w:id="4119" w:author="Ruixin Wang (vivo)" w:date="2023-09-19T16:45:00Z">
              <w:r w:rsidRPr="00784BB0" w:rsidDel="00E43048">
                <w:rPr>
                  <w:rFonts w:ascii="Arial" w:eastAsia="Times New Roman" w:hAnsi="Arial" w:cs="Arial"/>
                  <w:sz w:val="16"/>
                  <w:szCs w:val="16"/>
                  <w:lang w:val="en-US"/>
                </w:rPr>
                <w:delText>1</w:delText>
              </w:r>
            </w:del>
          </w:p>
        </w:tc>
        <w:tc>
          <w:tcPr>
            <w:tcW w:w="510" w:type="dxa"/>
            <w:tcBorders>
              <w:top w:val="nil"/>
              <w:left w:val="nil"/>
              <w:bottom w:val="single" w:sz="8" w:space="0" w:color="auto"/>
              <w:right w:val="single" w:sz="8" w:space="0" w:color="auto"/>
            </w:tcBorders>
            <w:shd w:val="clear" w:color="auto" w:fill="auto"/>
            <w:vAlign w:val="center"/>
            <w:tcPrChange w:id="4120"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2A782ABE" w14:textId="70F6CB4B" w:rsidR="005E7558" w:rsidRPr="00784BB0" w:rsidDel="00E43048" w:rsidRDefault="005E7558" w:rsidP="002D6CBF">
            <w:pPr>
              <w:spacing w:after="0"/>
              <w:jc w:val="center"/>
              <w:rPr>
                <w:del w:id="4121" w:author="Ruixin Wang (vivo)" w:date="2023-09-19T16:46:00Z"/>
                <w:rFonts w:ascii="Arial" w:eastAsia="Times New Roman" w:hAnsi="Arial" w:cs="Arial"/>
                <w:sz w:val="16"/>
                <w:szCs w:val="16"/>
                <w:lang w:val="en-US"/>
              </w:rPr>
            </w:pPr>
            <w:del w:id="4122"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12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5F0C81AE" w14:textId="46E1F2DC" w:rsidR="005E7558" w:rsidRPr="00784BB0" w:rsidDel="00E43048" w:rsidRDefault="005E7558" w:rsidP="002D6CBF">
            <w:pPr>
              <w:spacing w:after="0"/>
              <w:jc w:val="center"/>
              <w:rPr>
                <w:del w:id="4124" w:author="Ruixin Wang (vivo)" w:date="2023-09-19T16:46:00Z"/>
                <w:rFonts w:ascii="Arial" w:eastAsia="Times New Roman" w:hAnsi="Arial" w:cs="Arial"/>
                <w:sz w:val="16"/>
                <w:szCs w:val="16"/>
                <w:lang w:val="en-US"/>
              </w:rPr>
            </w:pPr>
            <w:del w:id="4125"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49F5F367" w14:textId="156C4AC6" w:rsidTr="00E43048">
        <w:trPr>
          <w:trHeight w:val="450"/>
          <w:del w:id="4126" w:author="Ruixin Wang (vivo)" w:date="2023-09-19T16:46:00Z"/>
          <w:trPrChange w:id="4127"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28"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C15B362" w14:textId="4A3F9808" w:rsidR="005E7558" w:rsidRPr="00784BB0" w:rsidDel="00E43048" w:rsidRDefault="005E7558" w:rsidP="002D6CBF">
            <w:pPr>
              <w:spacing w:after="0"/>
              <w:jc w:val="center"/>
              <w:rPr>
                <w:del w:id="4129" w:author="Ruixin Wang (vivo)" w:date="2023-09-19T16:46:00Z"/>
                <w:rFonts w:ascii="Arial" w:eastAsia="Times New Roman" w:hAnsi="Arial" w:cs="Arial"/>
                <w:color w:val="000000"/>
                <w:sz w:val="16"/>
                <w:szCs w:val="16"/>
                <w:lang w:val="en-US"/>
              </w:rPr>
            </w:pPr>
            <w:del w:id="4130" w:author="Ruixin Wang (vivo)" w:date="2023-09-19T16:45:00Z">
              <w:r w:rsidRPr="00784BB0" w:rsidDel="00E43048">
                <w:rPr>
                  <w:rFonts w:ascii="Arial" w:eastAsia="Times New Roman" w:hAnsi="Arial" w:cs="Arial"/>
                  <w:color w:val="000000"/>
                  <w:sz w:val="16"/>
                  <w:szCs w:val="16"/>
                  <w:lang w:val="en-US"/>
                </w:rPr>
                <w:delText>10</w:delText>
              </w:r>
            </w:del>
          </w:p>
        </w:tc>
        <w:tc>
          <w:tcPr>
            <w:tcW w:w="2875" w:type="dxa"/>
            <w:tcBorders>
              <w:top w:val="nil"/>
              <w:left w:val="nil"/>
              <w:bottom w:val="single" w:sz="8" w:space="0" w:color="auto"/>
              <w:right w:val="single" w:sz="8" w:space="0" w:color="auto"/>
            </w:tcBorders>
            <w:shd w:val="clear" w:color="auto" w:fill="auto"/>
            <w:vAlign w:val="center"/>
            <w:tcPrChange w:id="4131"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478F9815" w14:textId="04B851C9" w:rsidR="005E7558" w:rsidRPr="00784BB0" w:rsidDel="00E43048" w:rsidRDefault="005E7558" w:rsidP="002D6CBF">
            <w:pPr>
              <w:spacing w:after="0"/>
              <w:rPr>
                <w:del w:id="4132" w:author="Ruixin Wang (vivo)" w:date="2023-09-19T16:46:00Z"/>
                <w:rFonts w:ascii="Arial" w:eastAsia="Times New Roman" w:hAnsi="Arial" w:cs="Arial"/>
                <w:sz w:val="16"/>
                <w:szCs w:val="16"/>
                <w:lang w:val="en-US"/>
              </w:rPr>
            </w:pPr>
            <w:del w:id="4133" w:author="Ruixin Wang (vivo)" w:date="2023-09-19T16:45:00Z">
              <w:r w:rsidRPr="00784BB0" w:rsidDel="00E43048">
                <w:rPr>
                  <w:rFonts w:ascii="Arial" w:eastAsia="Times New Roman" w:hAnsi="Arial" w:cs="Arial"/>
                  <w:sz w:val="16"/>
                  <w:szCs w:val="16"/>
                  <w:lang w:val="en-US"/>
                </w:rPr>
                <w:delText xml:space="preserve">Random Uncertainty </w:delText>
              </w:r>
            </w:del>
          </w:p>
        </w:tc>
        <w:tc>
          <w:tcPr>
            <w:tcW w:w="2608" w:type="dxa"/>
            <w:tcBorders>
              <w:top w:val="nil"/>
              <w:left w:val="nil"/>
              <w:bottom w:val="single" w:sz="8" w:space="0" w:color="auto"/>
              <w:right w:val="single" w:sz="8" w:space="0" w:color="auto"/>
            </w:tcBorders>
            <w:shd w:val="clear" w:color="auto" w:fill="auto"/>
            <w:vAlign w:val="center"/>
            <w:tcPrChange w:id="4134"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6ACA4387" w14:textId="2E264E8F" w:rsidR="005E7558" w:rsidRPr="00784BB0" w:rsidDel="00E43048" w:rsidRDefault="005E7558" w:rsidP="002D6CBF">
            <w:pPr>
              <w:spacing w:after="0"/>
              <w:jc w:val="center"/>
              <w:rPr>
                <w:del w:id="4135" w:author="Ruixin Wang (vivo)" w:date="2023-09-19T16:46:00Z"/>
                <w:rFonts w:ascii="Arial" w:eastAsia="Times New Roman" w:hAnsi="Arial" w:cs="Arial"/>
                <w:sz w:val="16"/>
                <w:szCs w:val="16"/>
                <w:lang w:val="en-US"/>
              </w:rPr>
            </w:pPr>
            <w:del w:id="4136" w:author="Ruixin Wang (vivo)" w:date="2023-09-19T16:45:00Z">
              <w:r w:rsidRPr="00784BB0" w:rsidDel="00E43048">
                <w:rPr>
                  <w:rFonts w:ascii="Arial" w:eastAsia="Times New Roman" w:hAnsi="Arial" w:cs="Arial"/>
                  <w:sz w:val="16"/>
                  <w:szCs w:val="16"/>
                  <w:lang w:val="en-US"/>
                </w:rPr>
                <w:delText xml:space="preserve">Monoblock, clamshell and PDA design used for testing </w:delText>
              </w:r>
            </w:del>
          </w:p>
        </w:tc>
        <w:tc>
          <w:tcPr>
            <w:tcW w:w="1134" w:type="dxa"/>
            <w:tcBorders>
              <w:top w:val="nil"/>
              <w:left w:val="nil"/>
              <w:bottom w:val="single" w:sz="8" w:space="0" w:color="auto"/>
              <w:right w:val="single" w:sz="8" w:space="0" w:color="auto"/>
            </w:tcBorders>
            <w:shd w:val="clear" w:color="auto" w:fill="auto"/>
            <w:vAlign w:val="center"/>
            <w:tcPrChange w:id="4137"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6C8D9371" w14:textId="0EA082D1" w:rsidR="005E7558" w:rsidRPr="00784BB0" w:rsidDel="00E43048" w:rsidRDefault="005E7558" w:rsidP="002D6CBF">
            <w:pPr>
              <w:spacing w:after="0"/>
              <w:jc w:val="center"/>
              <w:rPr>
                <w:del w:id="4138" w:author="Ruixin Wang (vivo)" w:date="2023-09-19T16:46:00Z"/>
                <w:rFonts w:ascii="Arial" w:eastAsia="Times New Roman" w:hAnsi="Arial" w:cs="Arial"/>
                <w:sz w:val="16"/>
                <w:szCs w:val="16"/>
                <w:lang w:val="en-US"/>
              </w:rPr>
            </w:pPr>
            <w:del w:id="4139" w:author="Ruixin Wang (vivo)" w:date="2023-09-19T16:45:00Z">
              <w:r w:rsidRPr="00784BB0" w:rsidDel="00E43048">
                <w:rPr>
                  <w:rFonts w:ascii="Arial" w:eastAsia="Times New Roman" w:hAnsi="Arial" w:cs="Arial"/>
                  <w:sz w:val="16"/>
                  <w:szCs w:val="16"/>
                  <w:lang w:val="en-US"/>
                </w:rPr>
                <w:delText>0.81</w:delText>
              </w:r>
            </w:del>
          </w:p>
        </w:tc>
        <w:tc>
          <w:tcPr>
            <w:tcW w:w="1170" w:type="dxa"/>
            <w:tcBorders>
              <w:top w:val="nil"/>
              <w:left w:val="nil"/>
              <w:bottom w:val="single" w:sz="8" w:space="0" w:color="auto"/>
              <w:right w:val="single" w:sz="8" w:space="0" w:color="auto"/>
            </w:tcBorders>
            <w:shd w:val="clear" w:color="auto" w:fill="auto"/>
            <w:vAlign w:val="center"/>
            <w:tcPrChange w:id="4140"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0E5E4A91" w14:textId="3EC74E9D" w:rsidR="005E7558" w:rsidRPr="00784BB0" w:rsidDel="00E43048" w:rsidRDefault="005E7558" w:rsidP="002D6CBF">
            <w:pPr>
              <w:spacing w:after="0"/>
              <w:jc w:val="center"/>
              <w:rPr>
                <w:del w:id="4141" w:author="Ruixin Wang (vivo)" w:date="2023-09-19T16:46:00Z"/>
                <w:rFonts w:ascii="Arial" w:eastAsia="Times New Roman" w:hAnsi="Arial" w:cs="Arial"/>
                <w:sz w:val="16"/>
                <w:szCs w:val="16"/>
                <w:lang w:val="en-US"/>
              </w:rPr>
            </w:pPr>
            <w:del w:id="4142"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143"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25F6189" w14:textId="7F1FA9D5" w:rsidR="005E7558" w:rsidRPr="00784BB0" w:rsidDel="00E43048" w:rsidRDefault="005E7558" w:rsidP="002D6CBF">
            <w:pPr>
              <w:spacing w:after="0"/>
              <w:jc w:val="center"/>
              <w:rPr>
                <w:del w:id="4144" w:author="Ruixin Wang (vivo)" w:date="2023-09-19T16:46:00Z"/>
                <w:rFonts w:ascii="Arial" w:eastAsia="Times New Roman" w:hAnsi="Arial" w:cs="Arial"/>
                <w:sz w:val="16"/>
                <w:szCs w:val="16"/>
                <w:lang w:val="en-US"/>
              </w:rPr>
            </w:pPr>
            <w:del w:id="4145"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146"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302D9BD6" w14:textId="7CC3578C" w:rsidR="005E7558" w:rsidRPr="00784BB0" w:rsidDel="00E43048" w:rsidRDefault="005E7558" w:rsidP="002D6CBF">
            <w:pPr>
              <w:spacing w:after="0"/>
              <w:jc w:val="center"/>
              <w:rPr>
                <w:del w:id="4147" w:author="Ruixin Wang (vivo)" w:date="2023-09-19T16:46:00Z"/>
                <w:rFonts w:ascii="Arial" w:eastAsia="Times New Roman" w:hAnsi="Arial" w:cs="Arial"/>
                <w:sz w:val="16"/>
                <w:szCs w:val="16"/>
                <w:lang w:val="en-US"/>
              </w:rPr>
            </w:pPr>
            <w:del w:id="4148"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149"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60C03D21" w14:textId="6D0289C5" w:rsidR="005E7558" w:rsidRPr="00784BB0" w:rsidDel="00E43048" w:rsidRDefault="005E7558" w:rsidP="002D6CBF">
            <w:pPr>
              <w:spacing w:after="0"/>
              <w:jc w:val="center"/>
              <w:rPr>
                <w:del w:id="4150" w:author="Ruixin Wang (vivo)" w:date="2023-09-19T16:46:00Z"/>
                <w:rFonts w:ascii="Arial" w:eastAsia="Times New Roman" w:hAnsi="Arial" w:cs="Arial"/>
                <w:sz w:val="16"/>
                <w:szCs w:val="16"/>
                <w:lang w:val="en-US"/>
              </w:rPr>
            </w:pPr>
            <w:del w:id="4151" w:author="Ruixin Wang (vivo)" w:date="2023-09-19T16:45:00Z">
              <w:r w:rsidRPr="00784BB0" w:rsidDel="00E43048">
                <w:rPr>
                  <w:rFonts w:ascii="Arial" w:eastAsia="Times New Roman" w:hAnsi="Arial" w:cs="Arial"/>
                  <w:sz w:val="16"/>
                  <w:szCs w:val="16"/>
                  <w:lang w:val="en-US"/>
                </w:rPr>
                <w:delText>0.47</w:delText>
              </w:r>
            </w:del>
          </w:p>
        </w:tc>
      </w:tr>
      <w:tr w:rsidR="005E7558" w:rsidRPr="00784BB0" w:rsidDel="00E43048" w14:paraId="06CBC236" w14:textId="26213520" w:rsidTr="00E43048">
        <w:trPr>
          <w:trHeight w:val="450"/>
          <w:del w:id="4152" w:author="Ruixin Wang (vivo)" w:date="2023-09-19T16:46:00Z"/>
          <w:trPrChange w:id="4153"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54"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7B879D24" w14:textId="767D394F" w:rsidR="005E7558" w:rsidRPr="00784BB0" w:rsidDel="00E43048" w:rsidRDefault="005E7558" w:rsidP="002D6CBF">
            <w:pPr>
              <w:spacing w:after="0"/>
              <w:jc w:val="center"/>
              <w:rPr>
                <w:del w:id="4155" w:author="Ruixin Wang (vivo)" w:date="2023-09-19T16:46:00Z"/>
                <w:rFonts w:ascii="Arial" w:eastAsia="Times New Roman" w:hAnsi="Arial" w:cs="Arial"/>
                <w:color w:val="000000"/>
                <w:sz w:val="16"/>
                <w:szCs w:val="16"/>
                <w:lang w:val="en-US"/>
              </w:rPr>
            </w:pPr>
            <w:del w:id="4156" w:author="Ruixin Wang (vivo)" w:date="2023-09-19T16:45:00Z">
              <w:r w:rsidRPr="00784BB0" w:rsidDel="00E43048">
                <w:rPr>
                  <w:rFonts w:ascii="Arial" w:eastAsia="Times New Roman" w:hAnsi="Arial" w:cs="Arial"/>
                  <w:color w:val="000000"/>
                  <w:sz w:val="16"/>
                  <w:szCs w:val="16"/>
                  <w:lang w:val="en-US"/>
                </w:rPr>
                <w:delText>11</w:delText>
              </w:r>
            </w:del>
          </w:p>
        </w:tc>
        <w:tc>
          <w:tcPr>
            <w:tcW w:w="2875" w:type="dxa"/>
            <w:tcBorders>
              <w:top w:val="nil"/>
              <w:left w:val="nil"/>
              <w:bottom w:val="single" w:sz="8" w:space="0" w:color="auto"/>
              <w:right w:val="single" w:sz="8" w:space="0" w:color="auto"/>
            </w:tcBorders>
            <w:shd w:val="clear" w:color="auto" w:fill="auto"/>
            <w:vAlign w:val="center"/>
            <w:tcPrChange w:id="4157"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1CA46F68" w14:textId="3D0C926C" w:rsidR="005E7558" w:rsidRPr="00784BB0" w:rsidDel="00E43048" w:rsidRDefault="005E7558" w:rsidP="002D6CBF">
            <w:pPr>
              <w:spacing w:after="0"/>
              <w:rPr>
                <w:del w:id="4158" w:author="Ruixin Wang (vivo)" w:date="2023-09-19T16:46:00Z"/>
                <w:rFonts w:ascii="Arial" w:eastAsia="Times New Roman" w:hAnsi="Arial" w:cs="Arial"/>
                <w:sz w:val="16"/>
                <w:szCs w:val="16"/>
                <w:lang w:val="en-US"/>
              </w:rPr>
            </w:pPr>
            <w:del w:id="4159" w:author="Ruixin Wang (vivo)" w:date="2023-09-19T16:45:00Z">
              <w:r w:rsidRPr="00784BB0" w:rsidDel="00E43048">
                <w:rPr>
                  <w:rFonts w:ascii="Arial" w:eastAsia="Times New Roman" w:hAnsi="Arial" w:cs="Arial"/>
                  <w:sz w:val="16"/>
                  <w:szCs w:val="16"/>
                  <w:lang w:val="en-US"/>
                </w:rPr>
                <w:delText>Frequency Response</w:delText>
              </w:r>
            </w:del>
          </w:p>
        </w:tc>
        <w:tc>
          <w:tcPr>
            <w:tcW w:w="2608" w:type="dxa"/>
            <w:tcBorders>
              <w:top w:val="nil"/>
              <w:left w:val="nil"/>
              <w:bottom w:val="single" w:sz="8" w:space="0" w:color="auto"/>
              <w:right w:val="single" w:sz="8" w:space="0" w:color="auto"/>
            </w:tcBorders>
            <w:shd w:val="clear" w:color="auto" w:fill="auto"/>
            <w:vAlign w:val="center"/>
            <w:tcPrChange w:id="4160"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6B52B009" w14:textId="265A037D" w:rsidR="005E7558" w:rsidRPr="00784BB0" w:rsidDel="00E43048" w:rsidRDefault="005E7558" w:rsidP="002D6CBF">
            <w:pPr>
              <w:spacing w:after="0"/>
              <w:jc w:val="center"/>
              <w:rPr>
                <w:del w:id="4161" w:author="Ruixin Wang (vivo)" w:date="2023-09-19T16:46:00Z"/>
                <w:rFonts w:ascii="Arial" w:eastAsia="Times New Roman" w:hAnsi="Arial" w:cs="Arial"/>
                <w:sz w:val="16"/>
                <w:szCs w:val="16"/>
                <w:lang w:val="en-US"/>
              </w:rPr>
            </w:pPr>
            <w:del w:id="4162" w:author="Ruixin Wang (vivo)" w:date="2023-09-19T16:45:00Z">
              <w:r w:rsidRPr="00784BB0" w:rsidDel="00E43048">
                <w:rPr>
                  <w:rFonts w:ascii="Arial" w:eastAsia="Times New Roman" w:hAnsi="Arial" w:cs="Arial"/>
                  <w:sz w:val="16"/>
                  <w:szCs w:val="16"/>
                  <w:lang w:val="en-US"/>
                </w:rPr>
                <w:delText>Average path loss corrected</w:delText>
              </w:r>
            </w:del>
          </w:p>
        </w:tc>
        <w:tc>
          <w:tcPr>
            <w:tcW w:w="1134" w:type="dxa"/>
            <w:tcBorders>
              <w:top w:val="nil"/>
              <w:left w:val="nil"/>
              <w:bottom w:val="single" w:sz="8" w:space="0" w:color="auto"/>
              <w:right w:val="single" w:sz="8" w:space="0" w:color="auto"/>
            </w:tcBorders>
            <w:shd w:val="clear" w:color="auto" w:fill="auto"/>
            <w:vAlign w:val="center"/>
            <w:tcPrChange w:id="4163"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5E383F81" w14:textId="6644AC79" w:rsidR="005E7558" w:rsidRPr="00784BB0" w:rsidDel="00E43048" w:rsidRDefault="005E7558" w:rsidP="002D6CBF">
            <w:pPr>
              <w:spacing w:after="0"/>
              <w:jc w:val="center"/>
              <w:rPr>
                <w:del w:id="4164" w:author="Ruixin Wang (vivo)" w:date="2023-09-19T16:46:00Z"/>
                <w:rFonts w:ascii="Arial" w:eastAsia="Times New Roman" w:hAnsi="Arial" w:cs="Arial"/>
                <w:sz w:val="16"/>
                <w:szCs w:val="16"/>
                <w:lang w:val="en-US"/>
              </w:rPr>
            </w:pPr>
            <w:del w:id="4165"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166"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2EE929FB" w14:textId="73998488" w:rsidR="005E7558" w:rsidRPr="00784BB0" w:rsidDel="00E43048" w:rsidRDefault="005E7558" w:rsidP="002D6CBF">
            <w:pPr>
              <w:spacing w:after="0"/>
              <w:jc w:val="center"/>
              <w:rPr>
                <w:del w:id="4167" w:author="Ruixin Wang (vivo)" w:date="2023-09-19T16:46:00Z"/>
                <w:rFonts w:ascii="Arial" w:eastAsia="Times New Roman" w:hAnsi="Arial" w:cs="Arial"/>
                <w:sz w:val="16"/>
                <w:szCs w:val="16"/>
                <w:lang w:val="en-US"/>
              </w:rPr>
            </w:pPr>
            <w:del w:id="4168"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169"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41FC4E29" w14:textId="637E48CB" w:rsidR="005E7558" w:rsidRPr="00784BB0" w:rsidDel="00E43048" w:rsidRDefault="005E7558" w:rsidP="002D6CBF">
            <w:pPr>
              <w:spacing w:after="0"/>
              <w:jc w:val="center"/>
              <w:rPr>
                <w:del w:id="4170" w:author="Ruixin Wang (vivo)" w:date="2023-09-19T16:46:00Z"/>
                <w:rFonts w:ascii="Arial" w:eastAsia="Times New Roman" w:hAnsi="Arial" w:cs="Arial"/>
                <w:sz w:val="16"/>
                <w:szCs w:val="16"/>
                <w:lang w:val="en-US"/>
              </w:rPr>
            </w:pPr>
            <w:del w:id="4171"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172"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074F5BC8" w14:textId="7EBB8974" w:rsidR="005E7558" w:rsidRPr="00784BB0" w:rsidDel="00E43048" w:rsidRDefault="005E7558" w:rsidP="002D6CBF">
            <w:pPr>
              <w:spacing w:after="0"/>
              <w:jc w:val="center"/>
              <w:rPr>
                <w:del w:id="4173" w:author="Ruixin Wang (vivo)" w:date="2023-09-19T16:46:00Z"/>
                <w:rFonts w:ascii="Arial" w:eastAsia="Times New Roman" w:hAnsi="Arial" w:cs="Arial"/>
                <w:sz w:val="16"/>
                <w:szCs w:val="16"/>
                <w:lang w:val="en-US"/>
              </w:rPr>
            </w:pPr>
            <w:del w:id="4174"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17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0A80B5D1" w14:textId="7B95350D" w:rsidR="005E7558" w:rsidRPr="00784BB0" w:rsidDel="00E43048" w:rsidRDefault="005E7558" w:rsidP="002D6CBF">
            <w:pPr>
              <w:spacing w:after="0"/>
              <w:jc w:val="center"/>
              <w:rPr>
                <w:del w:id="4176" w:author="Ruixin Wang (vivo)" w:date="2023-09-19T16:46:00Z"/>
                <w:rFonts w:ascii="Arial" w:eastAsia="Times New Roman" w:hAnsi="Arial" w:cs="Arial"/>
                <w:sz w:val="16"/>
                <w:szCs w:val="16"/>
                <w:lang w:val="en-US"/>
              </w:rPr>
            </w:pPr>
            <w:del w:id="4177"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4D5C0842" w14:textId="10C6D45E" w:rsidTr="00E43048">
        <w:trPr>
          <w:trHeight w:val="450"/>
          <w:del w:id="4178" w:author="Ruixin Wang (vivo)" w:date="2023-09-19T16:46:00Z"/>
          <w:trPrChange w:id="4179"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80"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1E63655" w14:textId="62FFDAC6" w:rsidR="005E7558" w:rsidRPr="00784BB0" w:rsidDel="00E43048" w:rsidRDefault="005E7558" w:rsidP="002D6CBF">
            <w:pPr>
              <w:spacing w:after="0"/>
              <w:jc w:val="center"/>
              <w:rPr>
                <w:del w:id="4181" w:author="Ruixin Wang (vivo)" w:date="2023-09-19T16:46:00Z"/>
                <w:rFonts w:ascii="Arial" w:eastAsia="Times New Roman" w:hAnsi="Arial" w:cs="Arial"/>
                <w:color w:val="000000"/>
                <w:sz w:val="16"/>
                <w:szCs w:val="16"/>
                <w:lang w:val="en-US"/>
              </w:rPr>
            </w:pPr>
            <w:del w:id="4182" w:author="Ruixin Wang (vivo)" w:date="2023-09-19T16:45:00Z">
              <w:r w:rsidRPr="00784BB0" w:rsidDel="00E43048">
                <w:rPr>
                  <w:rFonts w:ascii="Arial" w:eastAsia="Times New Roman" w:hAnsi="Arial" w:cs="Arial"/>
                  <w:color w:val="000000"/>
                  <w:sz w:val="16"/>
                  <w:szCs w:val="16"/>
                  <w:lang w:val="en-US"/>
                </w:rPr>
                <w:delText xml:space="preserve"> </w:delText>
              </w:r>
            </w:del>
          </w:p>
        </w:tc>
        <w:tc>
          <w:tcPr>
            <w:tcW w:w="2608" w:type="dxa"/>
            <w:gridSpan w:val="7"/>
            <w:tcBorders>
              <w:top w:val="single" w:sz="8" w:space="0" w:color="auto"/>
              <w:left w:val="nil"/>
              <w:bottom w:val="single" w:sz="8" w:space="0" w:color="auto"/>
              <w:right w:val="single" w:sz="8" w:space="0" w:color="auto"/>
            </w:tcBorders>
            <w:shd w:val="clear" w:color="auto" w:fill="auto"/>
            <w:vAlign w:val="center"/>
            <w:tcPrChange w:id="4183" w:author="Ruixin Wang (vivo)" w:date="2023-09-19T16:45:00Z">
              <w:tcPr>
                <w:tcW w:w="2608" w:type="dxa"/>
                <w:gridSpan w:val="7"/>
                <w:tcBorders>
                  <w:top w:val="single" w:sz="8" w:space="0" w:color="auto"/>
                  <w:left w:val="nil"/>
                  <w:bottom w:val="single" w:sz="8" w:space="0" w:color="auto"/>
                  <w:right w:val="single" w:sz="8" w:space="0" w:color="auto"/>
                </w:tcBorders>
                <w:shd w:val="clear" w:color="auto" w:fill="auto"/>
                <w:vAlign w:val="center"/>
              </w:tcPr>
            </w:tcPrChange>
          </w:tcPr>
          <w:p w14:paraId="07BF34DF" w14:textId="0C78C915" w:rsidR="005E7558" w:rsidRPr="00784BB0" w:rsidDel="00E43048" w:rsidRDefault="005E7558" w:rsidP="002D6CBF">
            <w:pPr>
              <w:spacing w:after="0"/>
              <w:jc w:val="center"/>
              <w:rPr>
                <w:del w:id="4184" w:author="Ruixin Wang (vivo)" w:date="2023-09-19T16:46:00Z"/>
                <w:rFonts w:ascii="Arial" w:eastAsia="Times New Roman" w:hAnsi="Arial" w:cs="Arial"/>
                <w:b/>
                <w:bCs/>
                <w:color w:val="000000"/>
                <w:sz w:val="16"/>
                <w:szCs w:val="16"/>
                <w:lang w:val="en-US"/>
              </w:rPr>
            </w:pPr>
            <w:del w:id="4185" w:author="Ruixin Wang (vivo)" w:date="2023-09-19T16:45:00Z">
              <w:r w:rsidRPr="00784BB0" w:rsidDel="00E43048">
                <w:rPr>
                  <w:rFonts w:ascii="Arial" w:eastAsia="Times New Roman" w:hAnsi="Arial" w:cs="Arial"/>
                  <w:b/>
                  <w:bCs/>
                  <w:color w:val="000000"/>
                  <w:sz w:val="16"/>
                  <w:szCs w:val="16"/>
                  <w:lang w:val="en-US"/>
                </w:rPr>
                <w:delText>Stage 1: Calibration measurement, network analyzer method</w:delText>
              </w:r>
            </w:del>
          </w:p>
        </w:tc>
      </w:tr>
      <w:tr w:rsidR="005E7558" w:rsidRPr="00784BB0" w:rsidDel="00E43048" w14:paraId="7527874C" w14:textId="4E2A63F2" w:rsidTr="00E43048">
        <w:trPr>
          <w:trHeight w:val="450"/>
          <w:del w:id="4186" w:author="Ruixin Wang (vivo)" w:date="2023-09-19T16:46:00Z"/>
          <w:trPrChange w:id="4187"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188"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EB59D1F" w14:textId="36CDD44B" w:rsidR="005E7558" w:rsidRPr="00784BB0" w:rsidDel="00E43048" w:rsidRDefault="005E7558" w:rsidP="002D6CBF">
            <w:pPr>
              <w:spacing w:after="0"/>
              <w:jc w:val="center"/>
              <w:rPr>
                <w:del w:id="4189" w:author="Ruixin Wang (vivo)" w:date="2023-09-19T16:46:00Z"/>
                <w:rFonts w:ascii="Arial" w:eastAsia="Times New Roman" w:hAnsi="Arial" w:cs="Arial"/>
                <w:sz w:val="16"/>
                <w:szCs w:val="16"/>
                <w:lang w:val="en-US"/>
              </w:rPr>
            </w:pPr>
            <w:del w:id="4190" w:author="Ruixin Wang (vivo)" w:date="2023-09-19T16:45:00Z">
              <w:r w:rsidRPr="00784BB0" w:rsidDel="00E43048">
                <w:rPr>
                  <w:rFonts w:ascii="Arial" w:eastAsia="Times New Roman" w:hAnsi="Arial" w:cs="Arial"/>
                  <w:sz w:val="16"/>
                  <w:szCs w:val="16"/>
                  <w:lang w:val="en-US"/>
                </w:rPr>
                <w:delText>12</w:delText>
              </w:r>
            </w:del>
          </w:p>
        </w:tc>
        <w:tc>
          <w:tcPr>
            <w:tcW w:w="2875" w:type="dxa"/>
            <w:tcBorders>
              <w:top w:val="nil"/>
              <w:left w:val="nil"/>
              <w:bottom w:val="single" w:sz="8" w:space="0" w:color="auto"/>
              <w:right w:val="single" w:sz="8" w:space="0" w:color="auto"/>
            </w:tcBorders>
            <w:shd w:val="clear" w:color="auto" w:fill="auto"/>
            <w:vAlign w:val="center"/>
            <w:tcPrChange w:id="4191"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7859A399" w14:textId="1156194A" w:rsidR="005E7558" w:rsidRPr="00784BB0" w:rsidDel="00E43048" w:rsidRDefault="005E7558" w:rsidP="002D6CBF">
            <w:pPr>
              <w:spacing w:after="0"/>
              <w:rPr>
                <w:del w:id="4192" w:author="Ruixin Wang (vivo)" w:date="2023-09-19T16:46:00Z"/>
                <w:rFonts w:ascii="Arial" w:eastAsia="Times New Roman" w:hAnsi="Arial" w:cs="Arial"/>
                <w:sz w:val="16"/>
                <w:szCs w:val="16"/>
                <w:lang w:val="en-US"/>
              </w:rPr>
            </w:pPr>
            <w:del w:id="4193" w:author="Ruixin Wang (vivo)" w:date="2023-09-19T16:45:00Z">
              <w:r w:rsidRPr="00784BB0" w:rsidDel="00E43048">
                <w:rPr>
                  <w:rFonts w:ascii="Arial" w:eastAsia="Times New Roman" w:hAnsi="Arial" w:cs="Arial"/>
                  <w:sz w:val="16"/>
                  <w:szCs w:val="16"/>
                  <w:lang w:val="en-US"/>
                </w:rPr>
                <w:delText>Uncertainty of network analyzer</w:delText>
              </w:r>
            </w:del>
          </w:p>
        </w:tc>
        <w:tc>
          <w:tcPr>
            <w:tcW w:w="2608" w:type="dxa"/>
            <w:tcBorders>
              <w:top w:val="nil"/>
              <w:left w:val="nil"/>
              <w:bottom w:val="single" w:sz="8" w:space="0" w:color="auto"/>
              <w:right w:val="single" w:sz="8" w:space="0" w:color="auto"/>
            </w:tcBorders>
            <w:shd w:val="clear" w:color="auto" w:fill="auto"/>
            <w:vAlign w:val="center"/>
            <w:tcPrChange w:id="4194"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21E60FA8" w14:textId="2F14EFC5" w:rsidR="005E7558" w:rsidRPr="00784BB0" w:rsidDel="00E43048" w:rsidRDefault="005E7558" w:rsidP="002D6CBF">
            <w:pPr>
              <w:spacing w:after="0"/>
              <w:jc w:val="center"/>
              <w:rPr>
                <w:del w:id="4195" w:author="Ruixin Wang (vivo)" w:date="2023-09-19T16:46:00Z"/>
                <w:rFonts w:ascii="Arial" w:eastAsia="Times New Roman" w:hAnsi="Arial" w:cs="Arial"/>
                <w:sz w:val="16"/>
                <w:szCs w:val="16"/>
                <w:lang w:val="en-US"/>
              </w:rPr>
            </w:pPr>
            <w:del w:id="4196" w:author="Ruixin Wang (vivo)" w:date="2023-09-19T16:45:00Z">
              <w:r w:rsidRPr="00784BB0" w:rsidDel="00E43048">
                <w:rPr>
                  <w:rFonts w:ascii="Arial" w:eastAsia="Times New Roman" w:hAnsi="Arial" w:cs="Arial"/>
                  <w:sz w:val="16"/>
                  <w:szCs w:val="16"/>
                  <w:lang w:val="en-US"/>
                </w:rPr>
                <w:delText>Manufacturer</w:delText>
              </w:r>
              <w:r w:rsidDel="00E43048">
                <w:rPr>
                  <w:rFonts w:ascii="Arial" w:eastAsia="Times New Roman" w:hAnsi="Arial" w:cs="Arial"/>
                  <w:sz w:val="16"/>
                  <w:szCs w:val="16"/>
                  <w:lang w:val="en-US"/>
                </w:rPr>
                <w:delText>’</w:delText>
              </w:r>
              <w:r w:rsidRPr="00784BB0" w:rsidDel="00E43048">
                <w:rPr>
                  <w:rFonts w:ascii="Arial" w:eastAsia="Times New Roman" w:hAnsi="Arial" w:cs="Arial"/>
                  <w:sz w:val="16"/>
                  <w:szCs w:val="16"/>
                  <w:lang w:val="en-US"/>
                </w:rPr>
                <w:delText xml:space="preserve">s uncertainty   </w:delText>
              </w:r>
            </w:del>
          </w:p>
        </w:tc>
        <w:tc>
          <w:tcPr>
            <w:tcW w:w="1134" w:type="dxa"/>
            <w:tcBorders>
              <w:top w:val="nil"/>
              <w:left w:val="nil"/>
              <w:bottom w:val="single" w:sz="8" w:space="0" w:color="auto"/>
              <w:right w:val="single" w:sz="8" w:space="0" w:color="auto"/>
            </w:tcBorders>
            <w:shd w:val="clear" w:color="auto" w:fill="auto"/>
            <w:vAlign w:val="center"/>
            <w:tcPrChange w:id="4197"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11F3693D" w14:textId="513F21C5" w:rsidR="005E7558" w:rsidRPr="00784BB0" w:rsidDel="00E43048" w:rsidRDefault="005E7558" w:rsidP="002D6CBF">
            <w:pPr>
              <w:spacing w:after="0"/>
              <w:jc w:val="center"/>
              <w:rPr>
                <w:del w:id="4198" w:author="Ruixin Wang (vivo)" w:date="2023-09-19T16:46:00Z"/>
                <w:rFonts w:ascii="Arial" w:eastAsia="Times New Roman" w:hAnsi="Arial" w:cs="Arial"/>
                <w:sz w:val="16"/>
                <w:szCs w:val="16"/>
                <w:lang w:val="en-US"/>
              </w:rPr>
            </w:pPr>
            <w:del w:id="4199" w:author="Ruixin Wang (vivo)" w:date="2023-09-19T16:45:00Z">
              <w:r w:rsidRPr="00784BB0" w:rsidDel="00E43048">
                <w:rPr>
                  <w:rFonts w:ascii="Arial" w:eastAsia="Times New Roman"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tcPrChange w:id="4200"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42190E65" w14:textId="7DFF6E29" w:rsidR="005E7558" w:rsidRPr="00784BB0" w:rsidDel="00E43048" w:rsidRDefault="005E7558" w:rsidP="002D6CBF">
            <w:pPr>
              <w:spacing w:after="0"/>
              <w:jc w:val="center"/>
              <w:rPr>
                <w:del w:id="4201" w:author="Ruixin Wang (vivo)" w:date="2023-09-19T16:46:00Z"/>
                <w:rFonts w:ascii="Arial" w:eastAsia="Times New Roman" w:hAnsi="Arial" w:cs="Arial"/>
                <w:sz w:val="16"/>
                <w:szCs w:val="16"/>
                <w:lang w:val="en-US"/>
              </w:rPr>
            </w:pPr>
            <w:del w:id="4202"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203"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64A0C3C" w14:textId="4B3214CD" w:rsidR="005E7558" w:rsidRPr="00784BB0" w:rsidDel="00E43048" w:rsidRDefault="005E7558" w:rsidP="002D6CBF">
            <w:pPr>
              <w:spacing w:after="0"/>
              <w:jc w:val="center"/>
              <w:rPr>
                <w:del w:id="4204" w:author="Ruixin Wang (vivo)" w:date="2023-09-19T16:46:00Z"/>
                <w:rFonts w:ascii="Arial" w:eastAsia="Times New Roman" w:hAnsi="Arial" w:cs="Arial"/>
                <w:sz w:val="16"/>
                <w:szCs w:val="16"/>
                <w:lang w:val="en-US"/>
              </w:rPr>
            </w:pPr>
            <w:del w:id="4205"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206"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71C447F0" w14:textId="5B54EAB1" w:rsidR="005E7558" w:rsidRPr="00784BB0" w:rsidDel="00E43048" w:rsidRDefault="005E7558" w:rsidP="002D6CBF">
            <w:pPr>
              <w:spacing w:after="0"/>
              <w:jc w:val="center"/>
              <w:rPr>
                <w:del w:id="4207" w:author="Ruixin Wang (vivo)" w:date="2023-09-19T16:46:00Z"/>
                <w:rFonts w:ascii="Arial" w:eastAsia="Times New Roman" w:hAnsi="Arial" w:cs="Arial"/>
                <w:sz w:val="16"/>
                <w:szCs w:val="16"/>
                <w:lang w:val="en-US"/>
              </w:rPr>
            </w:pPr>
            <w:del w:id="4208"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209"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1208C2D8" w14:textId="63BC698E" w:rsidR="005E7558" w:rsidRPr="00784BB0" w:rsidDel="00E43048" w:rsidRDefault="005E7558" w:rsidP="002D6CBF">
            <w:pPr>
              <w:spacing w:after="0"/>
              <w:jc w:val="center"/>
              <w:rPr>
                <w:del w:id="4210" w:author="Ruixin Wang (vivo)" w:date="2023-09-19T16:46:00Z"/>
                <w:rFonts w:ascii="Arial" w:eastAsia="Times New Roman" w:hAnsi="Arial" w:cs="Arial"/>
                <w:sz w:val="16"/>
                <w:szCs w:val="16"/>
                <w:lang w:val="en-US"/>
              </w:rPr>
            </w:pPr>
            <w:del w:id="4211" w:author="Ruixin Wang (vivo)" w:date="2023-09-19T16:45:00Z">
              <w:r w:rsidRPr="00784BB0" w:rsidDel="00E43048">
                <w:rPr>
                  <w:rFonts w:ascii="Arial" w:eastAsia="Times New Roman" w:hAnsi="Arial" w:cs="Arial"/>
                  <w:sz w:val="16"/>
                  <w:szCs w:val="16"/>
                  <w:lang w:val="en-US"/>
                </w:rPr>
                <w:delText>0.29</w:delText>
              </w:r>
            </w:del>
          </w:p>
        </w:tc>
      </w:tr>
      <w:tr w:rsidR="005E7558" w:rsidRPr="00784BB0" w:rsidDel="00E43048" w14:paraId="19FC5A2E" w14:textId="404B2336" w:rsidTr="00E43048">
        <w:trPr>
          <w:trHeight w:val="450"/>
          <w:del w:id="4212" w:author="Ruixin Wang (vivo)" w:date="2023-09-19T16:46:00Z"/>
          <w:trPrChange w:id="4213"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214"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087E5C9C" w14:textId="4B492251" w:rsidR="005E7558" w:rsidRPr="00784BB0" w:rsidDel="00E43048" w:rsidRDefault="005E7558" w:rsidP="002D6CBF">
            <w:pPr>
              <w:spacing w:after="0"/>
              <w:jc w:val="center"/>
              <w:rPr>
                <w:del w:id="4215" w:author="Ruixin Wang (vivo)" w:date="2023-09-19T16:46:00Z"/>
                <w:rFonts w:ascii="Arial" w:eastAsia="Times New Roman" w:hAnsi="Arial" w:cs="Arial"/>
                <w:sz w:val="16"/>
                <w:szCs w:val="16"/>
                <w:lang w:val="en-US"/>
              </w:rPr>
            </w:pPr>
            <w:del w:id="4216" w:author="Ruixin Wang (vivo)" w:date="2023-09-19T16:45:00Z">
              <w:r w:rsidRPr="00784BB0" w:rsidDel="00E43048">
                <w:rPr>
                  <w:rFonts w:ascii="Arial" w:eastAsia="Times New Roman" w:hAnsi="Arial" w:cs="Arial"/>
                  <w:sz w:val="16"/>
                  <w:szCs w:val="16"/>
                  <w:lang w:val="en-US"/>
                </w:rPr>
                <w:delText>13</w:delText>
              </w:r>
            </w:del>
          </w:p>
        </w:tc>
        <w:tc>
          <w:tcPr>
            <w:tcW w:w="2875" w:type="dxa"/>
            <w:tcBorders>
              <w:top w:val="nil"/>
              <w:left w:val="nil"/>
              <w:bottom w:val="single" w:sz="8" w:space="0" w:color="auto"/>
              <w:right w:val="single" w:sz="8" w:space="0" w:color="auto"/>
            </w:tcBorders>
            <w:shd w:val="clear" w:color="auto" w:fill="auto"/>
            <w:vAlign w:val="center"/>
            <w:tcPrChange w:id="4217"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72B372A8" w14:textId="4FB64A60" w:rsidR="005E7558" w:rsidRPr="00784BB0" w:rsidDel="00E43048" w:rsidRDefault="005E7558" w:rsidP="002D6CBF">
            <w:pPr>
              <w:spacing w:after="0"/>
              <w:rPr>
                <w:del w:id="4218" w:author="Ruixin Wang (vivo)" w:date="2023-09-19T16:46:00Z"/>
                <w:rFonts w:ascii="Arial" w:eastAsia="Times New Roman" w:hAnsi="Arial" w:cs="Arial"/>
                <w:sz w:val="16"/>
                <w:szCs w:val="16"/>
                <w:lang w:val="en-US"/>
              </w:rPr>
            </w:pPr>
            <w:del w:id="4219" w:author="Ruixin Wang (vivo)" w:date="2023-09-19T16:45:00Z">
              <w:r w:rsidRPr="00784BB0" w:rsidDel="00E43048">
                <w:rPr>
                  <w:rFonts w:ascii="Arial" w:eastAsia="Times New Roman" w:hAnsi="Arial" w:cs="Arial"/>
                  <w:sz w:val="16"/>
                  <w:szCs w:val="16"/>
                  <w:lang w:val="en-US"/>
                </w:rPr>
                <w:delText>Mismatch of receiver chain</w:delText>
              </w:r>
            </w:del>
          </w:p>
        </w:tc>
        <w:tc>
          <w:tcPr>
            <w:tcW w:w="2608" w:type="dxa"/>
            <w:tcBorders>
              <w:top w:val="nil"/>
              <w:left w:val="nil"/>
              <w:bottom w:val="single" w:sz="8" w:space="0" w:color="auto"/>
              <w:right w:val="single" w:sz="8" w:space="0" w:color="auto"/>
            </w:tcBorders>
            <w:shd w:val="clear" w:color="auto" w:fill="auto"/>
            <w:vAlign w:val="center"/>
            <w:tcPrChange w:id="4220"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69429AC1" w14:textId="1F50339F" w:rsidR="005E7558" w:rsidRPr="00784BB0" w:rsidDel="00E43048" w:rsidRDefault="005E7558" w:rsidP="002D6CBF">
            <w:pPr>
              <w:spacing w:after="0"/>
              <w:jc w:val="center"/>
              <w:rPr>
                <w:del w:id="4221" w:author="Ruixin Wang (vivo)" w:date="2023-09-19T16:46:00Z"/>
                <w:rFonts w:ascii="Arial" w:eastAsia="Times New Roman" w:hAnsi="Arial" w:cs="Arial"/>
                <w:sz w:val="16"/>
                <w:szCs w:val="16"/>
                <w:lang w:val="en-US"/>
              </w:rPr>
            </w:pPr>
            <w:del w:id="4222" w:author="Ruixin Wang (vivo)" w:date="2023-09-19T16:45:00Z">
              <w:r w:rsidRPr="00784BB0" w:rsidDel="00E43048">
                <w:rPr>
                  <w:rFonts w:ascii="Arial" w:eastAsia="Times New Roman" w:hAnsi="Arial" w:cs="Arial"/>
                  <w:sz w:val="16"/>
                  <w:szCs w:val="16"/>
                  <w:lang w:val="en-US"/>
                </w:rPr>
                <w:delText>Taken into account in VNA uncertainty term</w:delText>
              </w:r>
            </w:del>
          </w:p>
        </w:tc>
        <w:tc>
          <w:tcPr>
            <w:tcW w:w="1134" w:type="dxa"/>
            <w:tcBorders>
              <w:top w:val="nil"/>
              <w:left w:val="nil"/>
              <w:bottom w:val="single" w:sz="8" w:space="0" w:color="auto"/>
              <w:right w:val="single" w:sz="8" w:space="0" w:color="auto"/>
            </w:tcBorders>
            <w:shd w:val="clear" w:color="auto" w:fill="auto"/>
            <w:vAlign w:val="center"/>
            <w:tcPrChange w:id="4223"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B37C48A" w14:textId="62D92012" w:rsidR="005E7558" w:rsidRPr="00784BB0" w:rsidDel="00E43048" w:rsidRDefault="005E7558" w:rsidP="002D6CBF">
            <w:pPr>
              <w:spacing w:after="0"/>
              <w:jc w:val="center"/>
              <w:rPr>
                <w:del w:id="4224" w:author="Ruixin Wang (vivo)" w:date="2023-09-19T16:46:00Z"/>
                <w:rFonts w:ascii="Arial" w:eastAsia="Times New Roman" w:hAnsi="Arial" w:cs="Arial"/>
                <w:sz w:val="16"/>
                <w:szCs w:val="16"/>
                <w:lang w:val="en-US"/>
              </w:rPr>
            </w:pPr>
            <w:del w:id="4225"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226"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657BC795" w14:textId="3EB02D0E" w:rsidR="005E7558" w:rsidRPr="00784BB0" w:rsidDel="00E43048" w:rsidRDefault="005E7558" w:rsidP="002D6CBF">
            <w:pPr>
              <w:spacing w:after="0"/>
              <w:jc w:val="center"/>
              <w:rPr>
                <w:del w:id="4227" w:author="Ruixin Wang (vivo)" w:date="2023-09-19T16:46:00Z"/>
                <w:rFonts w:ascii="Arial" w:eastAsia="Times New Roman" w:hAnsi="Arial" w:cs="Arial"/>
                <w:sz w:val="16"/>
                <w:szCs w:val="16"/>
                <w:lang w:val="en-US"/>
              </w:rPr>
            </w:pPr>
            <w:del w:id="4228" w:author="Ruixin Wang (vivo)" w:date="2023-09-19T16:45:00Z">
              <w:r w:rsidRPr="00784BB0" w:rsidDel="00E43048">
                <w:rPr>
                  <w:rFonts w:ascii="Arial" w:eastAsia="Times New Roman"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tcPrChange w:id="4229"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8A49D15" w14:textId="07BD35C0" w:rsidR="005E7558" w:rsidRPr="00784BB0" w:rsidDel="00E43048" w:rsidRDefault="005E7558" w:rsidP="002D6CBF">
            <w:pPr>
              <w:spacing w:after="0"/>
              <w:jc w:val="center"/>
              <w:rPr>
                <w:del w:id="4230" w:author="Ruixin Wang (vivo)" w:date="2023-09-19T16:46:00Z"/>
                <w:rFonts w:ascii="Arial" w:eastAsia="Times New Roman" w:hAnsi="Arial" w:cs="Arial"/>
                <w:sz w:val="16"/>
                <w:szCs w:val="16"/>
                <w:lang w:val="en-US"/>
              </w:rPr>
            </w:pPr>
            <w:del w:id="4231" w:author="Ruixin Wang (vivo)" w:date="2023-09-19T16:45:00Z">
              <w:r w:rsidRPr="00784BB0" w:rsidDel="00E43048">
                <w:rPr>
                  <w:rFonts w:ascii="Arial" w:eastAsia="Times New Roman"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tcPrChange w:id="4232"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3E2B156E" w14:textId="00C3BB0E" w:rsidR="005E7558" w:rsidRPr="00784BB0" w:rsidDel="00E43048" w:rsidRDefault="005E7558" w:rsidP="002D6CBF">
            <w:pPr>
              <w:spacing w:after="0"/>
              <w:jc w:val="center"/>
              <w:rPr>
                <w:del w:id="4233" w:author="Ruixin Wang (vivo)" w:date="2023-09-19T16:46:00Z"/>
                <w:rFonts w:ascii="Arial" w:eastAsia="Times New Roman" w:hAnsi="Arial" w:cs="Arial"/>
                <w:sz w:val="16"/>
                <w:szCs w:val="16"/>
                <w:lang w:val="en-US"/>
              </w:rPr>
            </w:pPr>
            <w:del w:id="4234"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23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15E1FEE5" w14:textId="6FEBB351" w:rsidR="005E7558" w:rsidRPr="00784BB0" w:rsidDel="00E43048" w:rsidRDefault="005E7558" w:rsidP="002D6CBF">
            <w:pPr>
              <w:spacing w:after="0"/>
              <w:jc w:val="center"/>
              <w:rPr>
                <w:del w:id="4236" w:author="Ruixin Wang (vivo)" w:date="2023-09-19T16:46:00Z"/>
                <w:rFonts w:ascii="Arial" w:eastAsia="Times New Roman" w:hAnsi="Arial" w:cs="Arial"/>
                <w:sz w:val="16"/>
                <w:szCs w:val="16"/>
                <w:lang w:val="en-US"/>
              </w:rPr>
            </w:pPr>
            <w:del w:id="4237"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3715A545" w14:textId="24B1C709" w:rsidTr="00E43048">
        <w:trPr>
          <w:trHeight w:val="450"/>
          <w:del w:id="4238" w:author="Ruixin Wang (vivo)" w:date="2023-09-19T16:46:00Z"/>
          <w:trPrChange w:id="4239"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240"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011C5907" w14:textId="1D92AC81" w:rsidR="005E7558" w:rsidRPr="00784BB0" w:rsidDel="00E43048" w:rsidRDefault="005E7558" w:rsidP="002D6CBF">
            <w:pPr>
              <w:spacing w:after="0"/>
              <w:jc w:val="center"/>
              <w:rPr>
                <w:del w:id="4241" w:author="Ruixin Wang (vivo)" w:date="2023-09-19T16:46:00Z"/>
                <w:rFonts w:ascii="Arial" w:eastAsia="Times New Roman" w:hAnsi="Arial" w:cs="Arial"/>
                <w:sz w:val="16"/>
                <w:szCs w:val="16"/>
                <w:lang w:val="en-US"/>
              </w:rPr>
            </w:pPr>
            <w:del w:id="4242" w:author="Ruixin Wang (vivo)" w:date="2023-09-19T16:45:00Z">
              <w:r w:rsidRPr="00784BB0" w:rsidDel="00E43048">
                <w:rPr>
                  <w:rFonts w:ascii="Arial" w:eastAsia="Times New Roman" w:hAnsi="Arial" w:cs="Arial"/>
                  <w:sz w:val="16"/>
                  <w:szCs w:val="16"/>
                  <w:lang w:val="en-US"/>
                </w:rPr>
                <w:delText>14</w:delText>
              </w:r>
            </w:del>
          </w:p>
        </w:tc>
        <w:tc>
          <w:tcPr>
            <w:tcW w:w="2875" w:type="dxa"/>
            <w:tcBorders>
              <w:top w:val="nil"/>
              <w:left w:val="nil"/>
              <w:bottom w:val="single" w:sz="8" w:space="0" w:color="auto"/>
              <w:right w:val="single" w:sz="8" w:space="0" w:color="auto"/>
            </w:tcBorders>
            <w:shd w:val="clear" w:color="auto" w:fill="auto"/>
            <w:vAlign w:val="center"/>
            <w:tcPrChange w:id="4243"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37900B81" w14:textId="1EF09B32" w:rsidR="005E7558" w:rsidRPr="00784BB0" w:rsidDel="00E43048" w:rsidRDefault="005E7558" w:rsidP="002D6CBF">
            <w:pPr>
              <w:spacing w:after="0"/>
              <w:rPr>
                <w:del w:id="4244" w:author="Ruixin Wang (vivo)" w:date="2023-09-19T16:46:00Z"/>
                <w:rFonts w:ascii="Arial" w:eastAsia="Times New Roman" w:hAnsi="Arial" w:cs="Arial"/>
                <w:sz w:val="16"/>
                <w:szCs w:val="16"/>
                <w:lang w:val="en-US"/>
              </w:rPr>
            </w:pPr>
            <w:del w:id="4245" w:author="Ruixin Wang (vivo)" w:date="2023-09-19T16:45:00Z">
              <w:r w:rsidRPr="00784BB0" w:rsidDel="00E43048">
                <w:rPr>
                  <w:rFonts w:ascii="Arial" w:eastAsia="Times New Roman" w:hAnsi="Arial" w:cs="Arial"/>
                  <w:sz w:val="16"/>
                  <w:szCs w:val="16"/>
                  <w:lang w:val="en-US"/>
                </w:rPr>
                <w:delText>Insertion loss of receiver chain</w:delText>
              </w:r>
            </w:del>
          </w:p>
        </w:tc>
        <w:tc>
          <w:tcPr>
            <w:tcW w:w="2608" w:type="dxa"/>
            <w:tcBorders>
              <w:top w:val="nil"/>
              <w:left w:val="nil"/>
              <w:bottom w:val="single" w:sz="8" w:space="0" w:color="auto"/>
              <w:right w:val="single" w:sz="8" w:space="0" w:color="auto"/>
            </w:tcBorders>
            <w:shd w:val="clear" w:color="auto" w:fill="auto"/>
            <w:vAlign w:val="center"/>
            <w:tcPrChange w:id="4246"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2C1622EA" w14:textId="0F7E87D6" w:rsidR="005E7558" w:rsidRPr="00784BB0" w:rsidDel="00E43048" w:rsidRDefault="005E7558" w:rsidP="002D6CBF">
            <w:pPr>
              <w:spacing w:after="0"/>
              <w:jc w:val="center"/>
              <w:rPr>
                <w:del w:id="4247" w:author="Ruixin Wang (vivo)" w:date="2023-09-19T16:46:00Z"/>
                <w:rFonts w:ascii="Arial" w:eastAsia="Times New Roman" w:hAnsi="Arial" w:cs="Arial"/>
                <w:sz w:val="16"/>
                <w:szCs w:val="16"/>
                <w:lang w:val="en-US"/>
              </w:rPr>
            </w:pPr>
            <w:del w:id="4248" w:author="Ruixin Wang (vivo)" w:date="2023-09-19T16:45:00Z">
              <w:r w:rsidRPr="00784BB0" w:rsidDel="00E43048">
                <w:rPr>
                  <w:rFonts w:ascii="Arial" w:eastAsia="Times New Roman" w:hAnsi="Arial" w:cs="Arial"/>
                  <w:sz w:val="16"/>
                  <w:szCs w:val="16"/>
                  <w:lang w:val="en-US"/>
                </w:rPr>
                <w:delText>Systematic with Stage 2 (=&gt; cancels)</w:delText>
              </w:r>
            </w:del>
          </w:p>
        </w:tc>
        <w:tc>
          <w:tcPr>
            <w:tcW w:w="1134" w:type="dxa"/>
            <w:tcBorders>
              <w:top w:val="nil"/>
              <w:left w:val="nil"/>
              <w:bottom w:val="single" w:sz="8" w:space="0" w:color="auto"/>
              <w:right w:val="single" w:sz="8" w:space="0" w:color="auto"/>
            </w:tcBorders>
            <w:shd w:val="clear" w:color="auto" w:fill="auto"/>
            <w:vAlign w:val="center"/>
            <w:tcPrChange w:id="4249"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68464226" w14:textId="042DD8D7" w:rsidR="005E7558" w:rsidRPr="00784BB0" w:rsidDel="00E43048" w:rsidRDefault="005E7558" w:rsidP="002D6CBF">
            <w:pPr>
              <w:spacing w:after="0"/>
              <w:jc w:val="center"/>
              <w:rPr>
                <w:del w:id="4250" w:author="Ruixin Wang (vivo)" w:date="2023-09-19T16:46:00Z"/>
                <w:rFonts w:ascii="Arial" w:eastAsia="Times New Roman" w:hAnsi="Arial" w:cs="Arial"/>
                <w:sz w:val="16"/>
                <w:szCs w:val="16"/>
                <w:lang w:val="en-US"/>
              </w:rPr>
            </w:pPr>
            <w:del w:id="4251"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252"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6A648F28" w14:textId="6DE45724" w:rsidR="005E7558" w:rsidRPr="00784BB0" w:rsidDel="00E43048" w:rsidRDefault="005E7558" w:rsidP="002D6CBF">
            <w:pPr>
              <w:spacing w:after="0"/>
              <w:jc w:val="center"/>
              <w:rPr>
                <w:del w:id="4253" w:author="Ruixin Wang (vivo)" w:date="2023-09-19T16:46:00Z"/>
                <w:rFonts w:ascii="Arial" w:eastAsia="Times New Roman" w:hAnsi="Arial" w:cs="Arial"/>
                <w:sz w:val="16"/>
                <w:szCs w:val="16"/>
                <w:lang w:val="en-US"/>
              </w:rPr>
            </w:pPr>
            <w:del w:id="4254"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255"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2ED4EC31" w14:textId="6BEFF244" w:rsidR="005E7558" w:rsidRPr="00784BB0" w:rsidDel="00E43048" w:rsidRDefault="005E7558" w:rsidP="002D6CBF">
            <w:pPr>
              <w:spacing w:after="0"/>
              <w:jc w:val="center"/>
              <w:rPr>
                <w:del w:id="4256" w:author="Ruixin Wang (vivo)" w:date="2023-09-19T16:46:00Z"/>
                <w:rFonts w:ascii="Arial" w:eastAsia="Times New Roman" w:hAnsi="Arial" w:cs="Arial"/>
                <w:sz w:val="16"/>
                <w:szCs w:val="16"/>
                <w:lang w:val="en-US"/>
              </w:rPr>
            </w:pPr>
            <w:del w:id="4257"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258"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3975D48A" w14:textId="6F2E1402" w:rsidR="005E7558" w:rsidRPr="00784BB0" w:rsidDel="00E43048" w:rsidRDefault="005E7558" w:rsidP="002D6CBF">
            <w:pPr>
              <w:spacing w:after="0"/>
              <w:jc w:val="center"/>
              <w:rPr>
                <w:del w:id="4259" w:author="Ruixin Wang (vivo)" w:date="2023-09-19T16:46:00Z"/>
                <w:rFonts w:ascii="Arial" w:eastAsia="Times New Roman" w:hAnsi="Arial" w:cs="Arial"/>
                <w:sz w:val="16"/>
                <w:szCs w:val="16"/>
                <w:lang w:val="en-US"/>
              </w:rPr>
            </w:pPr>
            <w:del w:id="4260"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26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8678992" w14:textId="55C293ED" w:rsidR="005E7558" w:rsidRPr="00784BB0" w:rsidDel="00E43048" w:rsidRDefault="005E7558" w:rsidP="002D6CBF">
            <w:pPr>
              <w:spacing w:after="0"/>
              <w:jc w:val="center"/>
              <w:rPr>
                <w:del w:id="4262" w:author="Ruixin Wang (vivo)" w:date="2023-09-19T16:46:00Z"/>
                <w:rFonts w:ascii="Arial" w:eastAsia="Times New Roman" w:hAnsi="Arial" w:cs="Arial"/>
                <w:sz w:val="16"/>
                <w:szCs w:val="16"/>
                <w:lang w:val="en-US"/>
              </w:rPr>
            </w:pPr>
            <w:del w:id="4263"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6E1FBA5D" w14:textId="32CCFB95" w:rsidTr="00E43048">
        <w:trPr>
          <w:trHeight w:val="450"/>
          <w:del w:id="4264" w:author="Ruixin Wang (vivo)" w:date="2023-09-19T16:46:00Z"/>
          <w:trPrChange w:id="4265"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266"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4720C07" w14:textId="532D793D" w:rsidR="005E7558" w:rsidRPr="00784BB0" w:rsidDel="00E43048" w:rsidRDefault="005E7558" w:rsidP="002D6CBF">
            <w:pPr>
              <w:spacing w:after="0"/>
              <w:jc w:val="center"/>
              <w:rPr>
                <w:del w:id="4267" w:author="Ruixin Wang (vivo)" w:date="2023-09-19T16:46:00Z"/>
                <w:rFonts w:ascii="Arial" w:eastAsia="Times New Roman" w:hAnsi="Arial" w:cs="Arial"/>
                <w:sz w:val="16"/>
                <w:szCs w:val="16"/>
                <w:lang w:val="en-US"/>
              </w:rPr>
            </w:pPr>
            <w:del w:id="4268" w:author="Ruixin Wang (vivo)" w:date="2023-09-19T16:45:00Z">
              <w:r w:rsidRPr="00784BB0" w:rsidDel="00E43048">
                <w:rPr>
                  <w:rFonts w:ascii="Arial" w:eastAsia="Times New Roman" w:hAnsi="Arial" w:cs="Arial"/>
                  <w:sz w:val="16"/>
                  <w:szCs w:val="16"/>
                  <w:lang w:val="en-US"/>
                </w:rPr>
                <w:delText>15</w:delText>
              </w:r>
            </w:del>
          </w:p>
        </w:tc>
        <w:tc>
          <w:tcPr>
            <w:tcW w:w="2875" w:type="dxa"/>
            <w:tcBorders>
              <w:top w:val="nil"/>
              <w:left w:val="nil"/>
              <w:bottom w:val="single" w:sz="8" w:space="0" w:color="auto"/>
              <w:right w:val="single" w:sz="8" w:space="0" w:color="auto"/>
            </w:tcBorders>
            <w:shd w:val="clear" w:color="auto" w:fill="auto"/>
            <w:vAlign w:val="center"/>
            <w:tcPrChange w:id="4269"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364438B8" w14:textId="1290F241" w:rsidR="005E7558" w:rsidRPr="00784BB0" w:rsidDel="00E43048" w:rsidRDefault="005E7558" w:rsidP="002D6CBF">
            <w:pPr>
              <w:spacing w:after="0"/>
              <w:rPr>
                <w:del w:id="4270" w:author="Ruixin Wang (vivo)" w:date="2023-09-19T16:46:00Z"/>
                <w:rFonts w:ascii="Arial" w:eastAsia="Times New Roman" w:hAnsi="Arial" w:cs="Arial"/>
                <w:sz w:val="16"/>
                <w:szCs w:val="16"/>
                <w:lang w:val="en-US"/>
              </w:rPr>
            </w:pPr>
            <w:del w:id="4271" w:author="Ruixin Wang (vivo)" w:date="2023-09-19T16:45:00Z">
              <w:r w:rsidRPr="00784BB0" w:rsidDel="00E43048">
                <w:rPr>
                  <w:rFonts w:ascii="Arial" w:eastAsia="Times New Roman" w:hAnsi="Arial" w:cs="Arial"/>
                  <w:sz w:val="16"/>
                  <w:szCs w:val="16"/>
                  <w:lang w:val="en-US"/>
                </w:rPr>
                <w:delText>Mismatch in the connection of calibration antenna</w:delText>
              </w:r>
            </w:del>
          </w:p>
        </w:tc>
        <w:tc>
          <w:tcPr>
            <w:tcW w:w="2608" w:type="dxa"/>
            <w:tcBorders>
              <w:top w:val="nil"/>
              <w:left w:val="nil"/>
              <w:bottom w:val="single" w:sz="8" w:space="0" w:color="auto"/>
              <w:right w:val="single" w:sz="8" w:space="0" w:color="auto"/>
            </w:tcBorders>
            <w:shd w:val="clear" w:color="auto" w:fill="auto"/>
            <w:vAlign w:val="center"/>
            <w:tcPrChange w:id="4272"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7240ABF4" w14:textId="5DAA59F7" w:rsidR="005E7558" w:rsidRPr="00784BB0" w:rsidDel="00E43048" w:rsidRDefault="005E7558" w:rsidP="002D6CBF">
            <w:pPr>
              <w:spacing w:after="0"/>
              <w:jc w:val="center"/>
              <w:rPr>
                <w:del w:id="4273" w:author="Ruixin Wang (vivo)" w:date="2023-09-19T16:46:00Z"/>
                <w:rFonts w:ascii="Arial" w:eastAsia="Times New Roman" w:hAnsi="Arial" w:cs="Arial"/>
                <w:sz w:val="16"/>
                <w:szCs w:val="16"/>
                <w:lang w:val="en-US"/>
              </w:rPr>
            </w:pPr>
            <w:del w:id="4274" w:author="Ruixin Wang (vivo)" w:date="2023-09-19T16:45:00Z">
              <w:r w:rsidRPr="00784BB0" w:rsidDel="00E43048">
                <w:rPr>
                  <w:rFonts w:ascii="Arial" w:eastAsia="Times New Roman" w:hAnsi="Arial" w:cs="Arial"/>
                  <w:sz w:val="16"/>
                  <w:szCs w:val="16"/>
                  <w:lang w:val="en-US"/>
                </w:rPr>
                <w:delText>Taken in to account in VNA setup uncertainty</w:delText>
              </w:r>
            </w:del>
          </w:p>
        </w:tc>
        <w:tc>
          <w:tcPr>
            <w:tcW w:w="1134" w:type="dxa"/>
            <w:tcBorders>
              <w:top w:val="nil"/>
              <w:left w:val="nil"/>
              <w:bottom w:val="single" w:sz="8" w:space="0" w:color="auto"/>
              <w:right w:val="single" w:sz="8" w:space="0" w:color="auto"/>
            </w:tcBorders>
            <w:shd w:val="clear" w:color="auto" w:fill="auto"/>
            <w:vAlign w:val="center"/>
            <w:tcPrChange w:id="4275"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611A9ED" w14:textId="6B4A34F7" w:rsidR="005E7558" w:rsidRPr="00784BB0" w:rsidDel="00E43048" w:rsidRDefault="005E7558" w:rsidP="002D6CBF">
            <w:pPr>
              <w:spacing w:after="0"/>
              <w:jc w:val="center"/>
              <w:rPr>
                <w:del w:id="4276" w:author="Ruixin Wang (vivo)" w:date="2023-09-19T16:46:00Z"/>
                <w:rFonts w:ascii="Arial" w:eastAsia="Times New Roman" w:hAnsi="Arial" w:cs="Arial"/>
                <w:sz w:val="16"/>
                <w:szCs w:val="16"/>
                <w:lang w:val="en-US"/>
              </w:rPr>
            </w:pPr>
            <w:del w:id="4277"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278"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5EB0AD5B" w14:textId="18DED893" w:rsidR="005E7558" w:rsidRPr="00784BB0" w:rsidDel="00E43048" w:rsidRDefault="005E7558" w:rsidP="002D6CBF">
            <w:pPr>
              <w:spacing w:after="0"/>
              <w:jc w:val="center"/>
              <w:rPr>
                <w:del w:id="4279" w:author="Ruixin Wang (vivo)" w:date="2023-09-19T16:46:00Z"/>
                <w:rFonts w:ascii="Arial" w:eastAsia="Times New Roman" w:hAnsi="Arial" w:cs="Arial"/>
                <w:sz w:val="16"/>
                <w:szCs w:val="16"/>
                <w:lang w:val="en-US"/>
              </w:rPr>
            </w:pPr>
            <w:del w:id="4280" w:author="Ruixin Wang (vivo)" w:date="2023-09-19T16:45:00Z">
              <w:r w:rsidRPr="00784BB0" w:rsidDel="00E43048">
                <w:rPr>
                  <w:rFonts w:ascii="Arial" w:eastAsia="Times New Roman"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tcPrChange w:id="4281"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3AF7681B" w14:textId="38274829" w:rsidR="005E7558" w:rsidRPr="00784BB0" w:rsidDel="00E43048" w:rsidRDefault="005E7558" w:rsidP="002D6CBF">
            <w:pPr>
              <w:spacing w:after="0"/>
              <w:jc w:val="center"/>
              <w:rPr>
                <w:del w:id="4282" w:author="Ruixin Wang (vivo)" w:date="2023-09-19T16:46:00Z"/>
                <w:rFonts w:ascii="Arial" w:eastAsia="Times New Roman" w:hAnsi="Arial" w:cs="Arial"/>
                <w:sz w:val="16"/>
                <w:szCs w:val="16"/>
                <w:lang w:val="en-US"/>
              </w:rPr>
            </w:pPr>
            <w:del w:id="4283" w:author="Ruixin Wang (vivo)" w:date="2023-09-19T16:45:00Z">
              <w:r w:rsidRPr="00784BB0" w:rsidDel="00E43048">
                <w:rPr>
                  <w:rFonts w:ascii="Arial" w:eastAsia="Times New Roman"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tcPrChange w:id="4284"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4061AACD" w14:textId="56080EAE" w:rsidR="005E7558" w:rsidRPr="00784BB0" w:rsidDel="00E43048" w:rsidRDefault="005E7558" w:rsidP="002D6CBF">
            <w:pPr>
              <w:spacing w:after="0"/>
              <w:jc w:val="center"/>
              <w:rPr>
                <w:del w:id="4285" w:author="Ruixin Wang (vivo)" w:date="2023-09-19T16:46:00Z"/>
                <w:rFonts w:ascii="Arial" w:eastAsia="Times New Roman" w:hAnsi="Arial" w:cs="Arial"/>
                <w:sz w:val="16"/>
                <w:szCs w:val="16"/>
                <w:lang w:val="en-US"/>
              </w:rPr>
            </w:pPr>
            <w:del w:id="4286"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287"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DE24FE3" w14:textId="0E28157C" w:rsidR="005E7558" w:rsidRPr="00784BB0" w:rsidDel="00E43048" w:rsidRDefault="005E7558" w:rsidP="002D6CBF">
            <w:pPr>
              <w:spacing w:after="0"/>
              <w:jc w:val="center"/>
              <w:rPr>
                <w:del w:id="4288" w:author="Ruixin Wang (vivo)" w:date="2023-09-19T16:46:00Z"/>
                <w:rFonts w:ascii="Arial" w:eastAsia="Times New Roman" w:hAnsi="Arial" w:cs="Arial"/>
                <w:sz w:val="16"/>
                <w:szCs w:val="16"/>
                <w:lang w:val="en-US"/>
              </w:rPr>
            </w:pPr>
            <w:del w:id="4289"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6E9C9EBF" w14:textId="622AE9FD" w:rsidTr="00E43048">
        <w:trPr>
          <w:trHeight w:val="450"/>
          <w:del w:id="4290" w:author="Ruixin Wang (vivo)" w:date="2023-09-19T16:46:00Z"/>
          <w:trPrChange w:id="4291"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292"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523D6836" w14:textId="7CDC4C2E" w:rsidR="005E7558" w:rsidRPr="00784BB0" w:rsidDel="00E43048" w:rsidRDefault="005E7558" w:rsidP="002D6CBF">
            <w:pPr>
              <w:spacing w:after="0"/>
              <w:jc w:val="center"/>
              <w:rPr>
                <w:del w:id="4293" w:author="Ruixin Wang (vivo)" w:date="2023-09-19T16:46:00Z"/>
                <w:rFonts w:ascii="Arial" w:eastAsia="Times New Roman" w:hAnsi="Arial" w:cs="Arial"/>
                <w:sz w:val="16"/>
                <w:szCs w:val="16"/>
                <w:lang w:val="en-US"/>
              </w:rPr>
            </w:pPr>
            <w:del w:id="4294" w:author="Ruixin Wang (vivo)" w:date="2023-09-19T16:45:00Z">
              <w:r w:rsidRPr="00784BB0" w:rsidDel="00E43048">
                <w:rPr>
                  <w:rFonts w:ascii="Arial" w:eastAsia="Times New Roman" w:hAnsi="Arial" w:cs="Arial"/>
                  <w:sz w:val="16"/>
                  <w:szCs w:val="16"/>
                  <w:lang w:val="en-US"/>
                </w:rPr>
                <w:delText>16</w:delText>
              </w:r>
            </w:del>
          </w:p>
        </w:tc>
        <w:tc>
          <w:tcPr>
            <w:tcW w:w="2875" w:type="dxa"/>
            <w:tcBorders>
              <w:top w:val="nil"/>
              <w:left w:val="nil"/>
              <w:bottom w:val="single" w:sz="8" w:space="0" w:color="auto"/>
              <w:right w:val="single" w:sz="8" w:space="0" w:color="auto"/>
            </w:tcBorders>
            <w:shd w:val="clear" w:color="auto" w:fill="auto"/>
            <w:vAlign w:val="center"/>
            <w:tcPrChange w:id="4295"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18D3C526" w14:textId="2A6384BC" w:rsidR="005E7558" w:rsidRPr="00784BB0" w:rsidDel="00E43048" w:rsidRDefault="005E7558" w:rsidP="002D6CBF">
            <w:pPr>
              <w:spacing w:after="0"/>
              <w:rPr>
                <w:del w:id="4296" w:author="Ruixin Wang (vivo)" w:date="2023-09-19T16:46:00Z"/>
                <w:rFonts w:ascii="Arial" w:eastAsia="Times New Roman" w:hAnsi="Arial" w:cs="Arial"/>
                <w:sz w:val="16"/>
                <w:szCs w:val="16"/>
                <w:lang w:val="en-US"/>
              </w:rPr>
            </w:pPr>
            <w:del w:id="4297" w:author="Ruixin Wang (vivo)" w:date="2023-09-19T16:45:00Z">
              <w:r w:rsidRPr="00784BB0" w:rsidDel="00E43048">
                <w:rPr>
                  <w:rFonts w:ascii="Arial" w:eastAsia="Times New Roman" w:hAnsi="Arial" w:cs="Arial"/>
                  <w:sz w:val="16"/>
                  <w:szCs w:val="16"/>
                  <w:lang w:val="en-US"/>
                </w:rPr>
                <w:delText>Influence of the calibration antenna feed cable</w:delText>
              </w:r>
            </w:del>
          </w:p>
        </w:tc>
        <w:tc>
          <w:tcPr>
            <w:tcW w:w="2608" w:type="dxa"/>
            <w:tcBorders>
              <w:top w:val="nil"/>
              <w:left w:val="nil"/>
              <w:bottom w:val="single" w:sz="8" w:space="0" w:color="auto"/>
              <w:right w:val="single" w:sz="8" w:space="0" w:color="auto"/>
            </w:tcBorders>
            <w:shd w:val="clear" w:color="auto" w:fill="auto"/>
            <w:vAlign w:val="center"/>
            <w:tcPrChange w:id="4298"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0F3EFB01" w14:textId="46E7FC3C" w:rsidR="005E7558" w:rsidRPr="00784BB0" w:rsidDel="00E43048" w:rsidRDefault="005E7558" w:rsidP="002D6CBF">
            <w:pPr>
              <w:spacing w:after="0"/>
              <w:jc w:val="center"/>
              <w:rPr>
                <w:del w:id="4299" w:author="Ruixin Wang (vivo)" w:date="2023-09-19T16:46:00Z"/>
                <w:rFonts w:ascii="Arial" w:eastAsia="Times New Roman" w:hAnsi="Arial" w:cs="Arial"/>
                <w:sz w:val="16"/>
                <w:szCs w:val="16"/>
                <w:lang w:val="en-US"/>
              </w:rPr>
            </w:pPr>
            <w:del w:id="4300" w:author="Ruixin Wang (vivo)" w:date="2023-09-19T16:45:00Z">
              <w:r w:rsidRPr="00784BB0" w:rsidDel="00E43048">
                <w:rPr>
                  <w:rFonts w:ascii="Arial" w:eastAsia="Times New Roman" w:hAnsi="Arial" w:cs="Arial"/>
                  <w:sz w:val="16"/>
                  <w:szCs w:val="16"/>
                  <w:lang w:val="en-US"/>
                </w:rPr>
                <w:delText>Gain calibration with a dipole</w:delText>
              </w:r>
            </w:del>
          </w:p>
        </w:tc>
        <w:tc>
          <w:tcPr>
            <w:tcW w:w="1134" w:type="dxa"/>
            <w:tcBorders>
              <w:top w:val="nil"/>
              <w:left w:val="nil"/>
              <w:bottom w:val="single" w:sz="8" w:space="0" w:color="auto"/>
              <w:right w:val="single" w:sz="8" w:space="0" w:color="auto"/>
            </w:tcBorders>
            <w:shd w:val="clear" w:color="auto" w:fill="auto"/>
            <w:vAlign w:val="center"/>
            <w:tcPrChange w:id="4301"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7E3011AD" w14:textId="4CC45EC4" w:rsidR="005E7558" w:rsidRPr="00784BB0" w:rsidDel="00E43048" w:rsidRDefault="005E7558" w:rsidP="002D6CBF">
            <w:pPr>
              <w:spacing w:after="0"/>
              <w:jc w:val="center"/>
              <w:rPr>
                <w:del w:id="4302" w:author="Ruixin Wang (vivo)" w:date="2023-09-19T16:46:00Z"/>
                <w:rFonts w:ascii="Arial" w:eastAsia="Times New Roman" w:hAnsi="Arial" w:cs="Arial"/>
                <w:sz w:val="16"/>
                <w:szCs w:val="16"/>
                <w:lang w:val="en-US"/>
              </w:rPr>
            </w:pPr>
            <w:del w:id="4303" w:author="Ruixin Wang (vivo)" w:date="2023-09-19T16:45:00Z">
              <w:r w:rsidRPr="00784BB0" w:rsidDel="00E43048">
                <w:rPr>
                  <w:rFonts w:ascii="Arial" w:eastAsia="Times New Roman" w:hAnsi="Arial" w:cs="Arial"/>
                  <w:sz w:val="16"/>
                  <w:szCs w:val="16"/>
                  <w:lang w:val="en-US"/>
                </w:rPr>
                <w:delText>0.3</w:delText>
              </w:r>
            </w:del>
          </w:p>
        </w:tc>
        <w:tc>
          <w:tcPr>
            <w:tcW w:w="1170" w:type="dxa"/>
            <w:tcBorders>
              <w:top w:val="nil"/>
              <w:left w:val="nil"/>
              <w:bottom w:val="single" w:sz="8" w:space="0" w:color="auto"/>
              <w:right w:val="single" w:sz="8" w:space="0" w:color="auto"/>
            </w:tcBorders>
            <w:shd w:val="clear" w:color="auto" w:fill="auto"/>
            <w:vAlign w:val="center"/>
            <w:tcPrChange w:id="4304"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15232285" w14:textId="24745E4B" w:rsidR="005E7558" w:rsidRPr="00784BB0" w:rsidDel="00E43048" w:rsidRDefault="005E7558" w:rsidP="002D6CBF">
            <w:pPr>
              <w:spacing w:after="0"/>
              <w:jc w:val="center"/>
              <w:rPr>
                <w:del w:id="4305" w:author="Ruixin Wang (vivo)" w:date="2023-09-19T16:46:00Z"/>
                <w:rFonts w:ascii="Arial" w:eastAsia="Times New Roman" w:hAnsi="Arial" w:cs="Arial"/>
                <w:sz w:val="16"/>
                <w:szCs w:val="16"/>
                <w:lang w:val="en-US"/>
              </w:rPr>
            </w:pPr>
            <w:del w:id="4306"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307"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7FF007C7" w14:textId="1F523BF7" w:rsidR="005E7558" w:rsidRPr="00784BB0" w:rsidDel="00E43048" w:rsidRDefault="005E7558" w:rsidP="002D6CBF">
            <w:pPr>
              <w:spacing w:after="0"/>
              <w:jc w:val="center"/>
              <w:rPr>
                <w:del w:id="4308" w:author="Ruixin Wang (vivo)" w:date="2023-09-19T16:46:00Z"/>
                <w:rFonts w:ascii="Arial" w:eastAsia="Times New Roman" w:hAnsi="Arial" w:cs="Arial"/>
                <w:sz w:val="16"/>
                <w:szCs w:val="16"/>
                <w:lang w:val="en-US"/>
              </w:rPr>
            </w:pPr>
            <w:del w:id="4309"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310"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366757BA" w14:textId="30D3289B" w:rsidR="005E7558" w:rsidRPr="00784BB0" w:rsidDel="00E43048" w:rsidRDefault="005E7558" w:rsidP="002D6CBF">
            <w:pPr>
              <w:spacing w:after="0"/>
              <w:jc w:val="center"/>
              <w:rPr>
                <w:del w:id="4311" w:author="Ruixin Wang (vivo)" w:date="2023-09-19T16:46:00Z"/>
                <w:rFonts w:ascii="Arial" w:eastAsia="Times New Roman" w:hAnsi="Arial" w:cs="Arial"/>
                <w:sz w:val="16"/>
                <w:szCs w:val="16"/>
                <w:lang w:val="en-US"/>
              </w:rPr>
            </w:pPr>
            <w:del w:id="4312"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31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359D4CEB" w14:textId="2FC98CCA" w:rsidR="005E7558" w:rsidRPr="00784BB0" w:rsidDel="00E43048" w:rsidRDefault="005E7558" w:rsidP="002D6CBF">
            <w:pPr>
              <w:spacing w:after="0"/>
              <w:jc w:val="center"/>
              <w:rPr>
                <w:del w:id="4314" w:author="Ruixin Wang (vivo)" w:date="2023-09-19T16:46:00Z"/>
                <w:rFonts w:ascii="Arial" w:eastAsia="Times New Roman" w:hAnsi="Arial" w:cs="Arial"/>
                <w:sz w:val="16"/>
                <w:szCs w:val="16"/>
                <w:lang w:val="en-US"/>
              </w:rPr>
            </w:pPr>
            <w:del w:id="4315" w:author="Ruixin Wang (vivo)" w:date="2023-09-19T16:45:00Z">
              <w:r w:rsidRPr="00784BB0" w:rsidDel="00E43048">
                <w:rPr>
                  <w:rFonts w:ascii="Arial" w:eastAsia="Times New Roman" w:hAnsi="Arial" w:cs="Arial"/>
                  <w:sz w:val="16"/>
                  <w:szCs w:val="16"/>
                  <w:lang w:val="en-US"/>
                </w:rPr>
                <w:delText>0.17</w:delText>
              </w:r>
            </w:del>
          </w:p>
        </w:tc>
      </w:tr>
      <w:tr w:rsidR="005E7558" w:rsidRPr="00784BB0" w:rsidDel="00E43048" w14:paraId="4FC434AB" w14:textId="40448C34" w:rsidTr="00E43048">
        <w:trPr>
          <w:trHeight w:val="450"/>
          <w:del w:id="4316" w:author="Ruixin Wang (vivo)" w:date="2023-09-19T16:46:00Z"/>
          <w:trPrChange w:id="4317"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318"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0982FB41" w14:textId="235F6920" w:rsidR="005E7558" w:rsidRPr="00784BB0" w:rsidDel="00E43048" w:rsidRDefault="005E7558" w:rsidP="002D6CBF">
            <w:pPr>
              <w:spacing w:after="0"/>
              <w:jc w:val="center"/>
              <w:rPr>
                <w:del w:id="4319" w:author="Ruixin Wang (vivo)" w:date="2023-09-19T16:46:00Z"/>
                <w:rFonts w:ascii="Arial" w:eastAsia="Times New Roman" w:hAnsi="Arial" w:cs="Arial"/>
                <w:sz w:val="16"/>
                <w:szCs w:val="16"/>
                <w:lang w:val="en-US"/>
              </w:rPr>
            </w:pPr>
            <w:del w:id="4320" w:author="Ruixin Wang (vivo)" w:date="2023-09-19T16:45:00Z">
              <w:r w:rsidRPr="00784BB0" w:rsidDel="00E43048">
                <w:rPr>
                  <w:rFonts w:ascii="Arial" w:eastAsia="Times New Roman" w:hAnsi="Arial" w:cs="Arial"/>
                  <w:sz w:val="16"/>
                  <w:szCs w:val="16"/>
                  <w:lang w:val="en-US"/>
                </w:rPr>
                <w:delText>17</w:delText>
              </w:r>
            </w:del>
          </w:p>
        </w:tc>
        <w:tc>
          <w:tcPr>
            <w:tcW w:w="2875" w:type="dxa"/>
            <w:tcBorders>
              <w:top w:val="nil"/>
              <w:left w:val="nil"/>
              <w:bottom w:val="single" w:sz="8" w:space="0" w:color="auto"/>
              <w:right w:val="single" w:sz="8" w:space="0" w:color="auto"/>
            </w:tcBorders>
            <w:shd w:val="clear" w:color="auto" w:fill="auto"/>
            <w:vAlign w:val="center"/>
            <w:tcPrChange w:id="4321"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00ED9574" w14:textId="1E50BEC7" w:rsidR="005E7558" w:rsidRPr="00784BB0" w:rsidDel="00E43048" w:rsidRDefault="005E7558" w:rsidP="002D6CBF">
            <w:pPr>
              <w:spacing w:after="0"/>
              <w:rPr>
                <w:del w:id="4322" w:author="Ruixin Wang (vivo)" w:date="2023-09-19T16:46:00Z"/>
                <w:rFonts w:ascii="Arial" w:eastAsia="Times New Roman" w:hAnsi="Arial" w:cs="Arial"/>
                <w:sz w:val="16"/>
                <w:szCs w:val="16"/>
                <w:lang w:val="en-US"/>
              </w:rPr>
            </w:pPr>
            <w:del w:id="4323" w:author="Ruixin Wang (vivo)" w:date="2023-09-19T16:45:00Z">
              <w:r w:rsidRPr="00784BB0" w:rsidDel="00E43048">
                <w:rPr>
                  <w:rFonts w:ascii="Arial" w:eastAsia="Times New Roman" w:hAnsi="Arial" w:cs="Arial"/>
                  <w:sz w:val="16"/>
                  <w:szCs w:val="16"/>
                  <w:lang w:val="en-US"/>
                </w:rPr>
                <w:delText>Influence of the measurement antenna cable</w:delText>
              </w:r>
            </w:del>
          </w:p>
        </w:tc>
        <w:tc>
          <w:tcPr>
            <w:tcW w:w="2608" w:type="dxa"/>
            <w:tcBorders>
              <w:top w:val="nil"/>
              <w:left w:val="nil"/>
              <w:bottom w:val="single" w:sz="8" w:space="0" w:color="auto"/>
              <w:right w:val="single" w:sz="8" w:space="0" w:color="auto"/>
            </w:tcBorders>
            <w:shd w:val="clear" w:color="auto" w:fill="auto"/>
            <w:vAlign w:val="center"/>
            <w:tcPrChange w:id="4324"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358B3664" w14:textId="1AB39D14" w:rsidR="005E7558" w:rsidRPr="00784BB0" w:rsidDel="00E43048" w:rsidRDefault="005E7558" w:rsidP="002D6CBF">
            <w:pPr>
              <w:spacing w:after="0"/>
              <w:jc w:val="center"/>
              <w:rPr>
                <w:del w:id="4325" w:author="Ruixin Wang (vivo)" w:date="2023-09-19T16:46:00Z"/>
                <w:rFonts w:ascii="Arial" w:eastAsia="Times New Roman" w:hAnsi="Arial" w:cs="Arial"/>
                <w:sz w:val="16"/>
                <w:szCs w:val="16"/>
                <w:lang w:val="en-US"/>
              </w:rPr>
            </w:pPr>
            <w:del w:id="4326" w:author="Ruixin Wang (vivo)" w:date="2023-09-19T16:45:00Z">
              <w:r w:rsidRPr="00784BB0" w:rsidDel="00E43048">
                <w:rPr>
                  <w:rFonts w:ascii="Arial" w:eastAsia="Times New Roman" w:hAnsi="Arial" w:cs="Arial"/>
                  <w:sz w:val="16"/>
                  <w:szCs w:val="16"/>
                  <w:lang w:val="en-US"/>
                </w:rPr>
                <w:delText>Systematic with Stage 2 (=&gt; cancels)</w:delText>
              </w:r>
            </w:del>
          </w:p>
        </w:tc>
        <w:tc>
          <w:tcPr>
            <w:tcW w:w="1134" w:type="dxa"/>
            <w:tcBorders>
              <w:top w:val="nil"/>
              <w:left w:val="nil"/>
              <w:bottom w:val="single" w:sz="8" w:space="0" w:color="auto"/>
              <w:right w:val="single" w:sz="8" w:space="0" w:color="auto"/>
            </w:tcBorders>
            <w:shd w:val="clear" w:color="auto" w:fill="auto"/>
            <w:vAlign w:val="center"/>
            <w:tcPrChange w:id="4327"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38B27D76" w14:textId="779DD85C" w:rsidR="005E7558" w:rsidRPr="00784BB0" w:rsidDel="00E43048" w:rsidRDefault="005E7558" w:rsidP="002D6CBF">
            <w:pPr>
              <w:spacing w:after="0"/>
              <w:jc w:val="center"/>
              <w:rPr>
                <w:del w:id="4328" w:author="Ruixin Wang (vivo)" w:date="2023-09-19T16:46:00Z"/>
                <w:rFonts w:ascii="Arial" w:eastAsia="Times New Roman" w:hAnsi="Arial" w:cs="Arial"/>
                <w:sz w:val="16"/>
                <w:szCs w:val="16"/>
                <w:lang w:val="en-US"/>
              </w:rPr>
            </w:pPr>
            <w:del w:id="4329"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330"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3283E2B9" w14:textId="7D82484A" w:rsidR="005E7558" w:rsidRPr="00784BB0" w:rsidDel="00E43048" w:rsidRDefault="005E7558" w:rsidP="002D6CBF">
            <w:pPr>
              <w:spacing w:after="0"/>
              <w:jc w:val="center"/>
              <w:rPr>
                <w:del w:id="4331" w:author="Ruixin Wang (vivo)" w:date="2023-09-19T16:46:00Z"/>
                <w:rFonts w:ascii="Arial" w:eastAsia="Times New Roman" w:hAnsi="Arial" w:cs="Arial"/>
                <w:sz w:val="16"/>
                <w:szCs w:val="16"/>
                <w:lang w:val="en-US"/>
              </w:rPr>
            </w:pPr>
            <w:del w:id="4332"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333"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089D984B" w14:textId="0A1C3D4A" w:rsidR="005E7558" w:rsidRPr="00784BB0" w:rsidDel="00E43048" w:rsidRDefault="005E7558" w:rsidP="002D6CBF">
            <w:pPr>
              <w:spacing w:after="0"/>
              <w:jc w:val="center"/>
              <w:rPr>
                <w:del w:id="4334" w:author="Ruixin Wang (vivo)" w:date="2023-09-19T16:46:00Z"/>
                <w:rFonts w:ascii="Arial" w:eastAsia="Times New Roman" w:hAnsi="Arial" w:cs="Arial"/>
                <w:sz w:val="16"/>
                <w:szCs w:val="16"/>
                <w:lang w:val="en-US"/>
              </w:rPr>
            </w:pPr>
            <w:del w:id="4335"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336"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20E83ADB" w14:textId="786803D7" w:rsidR="005E7558" w:rsidRPr="00784BB0" w:rsidDel="00E43048" w:rsidRDefault="005E7558" w:rsidP="002D6CBF">
            <w:pPr>
              <w:spacing w:after="0"/>
              <w:jc w:val="center"/>
              <w:rPr>
                <w:del w:id="4337" w:author="Ruixin Wang (vivo)" w:date="2023-09-19T16:46:00Z"/>
                <w:rFonts w:ascii="Arial" w:eastAsia="Times New Roman" w:hAnsi="Arial" w:cs="Arial"/>
                <w:sz w:val="16"/>
                <w:szCs w:val="16"/>
                <w:lang w:val="en-US"/>
              </w:rPr>
            </w:pPr>
            <w:del w:id="4338"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339"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0826B396" w14:textId="496845A4" w:rsidR="005E7558" w:rsidRPr="00784BB0" w:rsidDel="00E43048" w:rsidRDefault="005E7558" w:rsidP="002D6CBF">
            <w:pPr>
              <w:spacing w:after="0"/>
              <w:jc w:val="center"/>
              <w:rPr>
                <w:del w:id="4340" w:author="Ruixin Wang (vivo)" w:date="2023-09-19T16:46:00Z"/>
                <w:rFonts w:ascii="Arial" w:eastAsia="Times New Roman" w:hAnsi="Arial" w:cs="Arial"/>
                <w:sz w:val="16"/>
                <w:szCs w:val="16"/>
                <w:lang w:val="en-US"/>
              </w:rPr>
            </w:pPr>
            <w:del w:id="4341"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5030E059" w14:textId="190C45CF" w:rsidTr="00E43048">
        <w:trPr>
          <w:trHeight w:val="450"/>
          <w:del w:id="4342" w:author="Ruixin Wang (vivo)" w:date="2023-09-19T16:46:00Z"/>
          <w:trPrChange w:id="4343"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344"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35256049" w14:textId="20C388C0" w:rsidR="005E7558" w:rsidRPr="00784BB0" w:rsidDel="00E43048" w:rsidRDefault="005E7558" w:rsidP="002D6CBF">
            <w:pPr>
              <w:spacing w:after="0"/>
              <w:jc w:val="center"/>
              <w:rPr>
                <w:del w:id="4345" w:author="Ruixin Wang (vivo)" w:date="2023-09-19T16:46:00Z"/>
                <w:rFonts w:ascii="Arial" w:eastAsia="Times New Roman" w:hAnsi="Arial" w:cs="Arial"/>
                <w:sz w:val="16"/>
                <w:szCs w:val="16"/>
                <w:lang w:val="en-US"/>
              </w:rPr>
            </w:pPr>
            <w:del w:id="4346" w:author="Ruixin Wang (vivo)" w:date="2023-09-19T16:45:00Z">
              <w:r w:rsidRPr="00784BB0" w:rsidDel="00E43048">
                <w:rPr>
                  <w:rFonts w:ascii="Arial" w:eastAsia="Times New Roman" w:hAnsi="Arial" w:cs="Arial"/>
                  <w:sz w:val="16"/>
                  <w:szCs w:val="16"/>
                  <w:lang w:val="en-US"/>
                </w:rPr>
                <w:delText>18</w:delText>
              </w:r>
            </w:del>
          </w:p>
        </w:tc>
        <w:tc>
          <w:tcPr>
            <w:tcW w:w="2875" w:type="dxa"/>
            <w:tcBorders>
              <w:top w:val="nil"/>
              <w:left w:val="nil"/>
              <w:bottom w:val="single" w:sz="8" w:space="0" w:color="auto"/>
              <w:right w:val="single" w:sz="8" w:space="0" w:color="auto"/>
            </w:tcBorders>
            <w:shd w:val="clear" w:color="auto" w:fill="auto"/>
            <w:vAlign w:val="center"/>
            <w:tcPrChange w:id="4347"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75EB9407" w14:textId="0861E9C5" w:rsidR="005E7558" w:rsidRPr="00784BB0" w:rsidDel="00E43048" w:rsidRDefault="005E7558" w:rsidP="002D6CBF">
            <w:pPr>
              <w:spacing w:after="0"/>
              <w:rPr>
                <w:del w:id="4348" w:author="Ruixin Wang (vivo)" w:date="2023-09-19T16:46:00Z"/>
                <w:rFonts w:ascii="Arial" w:eastAsia="Times New Roman" w:hAnsi="Arial" w:cs="Arial"/>
                <w:sz w:val="16"/>
                <w:szCs w:val="16"/>
                <w:lang w:val="en-US"/>
              </w:rPr>
            </w:pPr>
            <w:del w:id="4349" w:author="Ruixin Wang (vivo)" w:date="2023-09-19T16:45:00Z">
              <w:r w:rsidRPr="00784BB0" w:rsidDel="00E43048">
                <w:rPr>
                  <w:rFonts w:ascii="Arial" w:eastAsia="Times New Roman" w:hAnsi="Arial" w:cs="Arial"/>
                  <w:sz w:val="16"/>
                  <w:szCs w:val="16"/>
                  <w:lang w:val="en-US"/>
                </w:rPr>
                <w:delText>Uncertainty of the absolute gain/ radiation efficiency of the calibration antenna</w:delText>
              </w:r>
            </w:del>
          </w:p>
        </w:tc>
        <w:tc>
          <w:tcPr>
            <w:tcW w:w="2608" w:type="dxa"/>
            <w:tcBorders>
              <w:top w:val="nil"/>
              <w:left w:val="nil"/>
              <w:bottom w:val="single" w:sz="8" w:space="0" w:color="auto"/>
              <w:right w:val="single" w:sz="8" w:space="0" w:color="auto"/>
            </w:tcBorders>
            <w:shd w:val="clear" w:color="auto" w:fill="auto"/>
            <w:vAlign w:val="center"/>
            <w:tcPrChange w:id="4350" w:author="Ruixin Wang (vivo)" w:date="2023-09-19T16:45:00Z">
              <w:tcPr>
                <w:tcW w:w="2608" w:type="dxa"/>
                <w:tcBorders>
                  <w:top w:val="nil"/>
                  <w:left w:val="nil"/>
                  <w:bottom w:val="single" w:sz="8" w:space="0" w:color="auto"/>
                  <w:right w:val="single" w:sz="8" w:space="0" w:color="auto"/>
                </w:tcBorders>
                <w:shd w:val="clear" w:color="auto" w:fill="auto"/>
                <w:vAlign w:val="center"/>
              </w:tcPr>
            </w:tcPrChange>
          </w:tcPr>
          <w:p w14:paraId="699AC3A1" w14:textId="2F51F100" w:rsidR="005E7558" w:rsidRPr="00784BB0" w:rsidDel="00E43048" w:rsidRDefault="005E7558" w:rsidP="002D6CBF">
            <w:pPr>
              <w:spacing w:after="0"/>
              <w:jc w:val="center"/>
              <w:rPr>
                <w:del w:id="4351" w:author="Ruixin Wang (vivo)" w:date="2023-09-19T16:46:00Z"/>
                <w:rFonts w:ascii="Arial" w:eastAsia="Times New Roman" w:hAnsi="Arial" w:cs="Arial"/>
                <w:sz w:val="16"/>
                <w:szCs w:val="16"/>
                <w:lang w:val="en-US"/>
              </w:rPr>
            </w:pPr>
            <w:del w:id="4352" w:author="Ruixin Wang (vivo)" w:date="2023-09-19T16:45:00Z">
              <w:r w:rsidRPr="00784BB0" w:rsidDel="00E43048">
                <w:rPr>
                  <w:rFonts w:ascii="Arial" w:eastAsia="Times New Roman" w:hAnsi="Arial" w:cs="Arial"/>
                  <w:sz w:val="16"/>
                  <w:szCs w:val="16"/>
                  <w:lang w:val="en-US"/>
                </w:rPr>
                <w:delText>Calibration certificate</w:delText>
              </w:r>
            </w:del>
          </w:p>
        </w:tc>
        <w:tc>
          <w:tcPr>
            <w:tcW w:w="1134" w:type="dxa"/>
            <w:tcBorders>
              <w:top w:val="nil"/>
              <w:left w:val="nil"/>
              <w:bottom w:val="single" w:sz="8" w:space="0" w:color="auto"/>
              <w:right w:val="single" w:sz="8" w:space="0" w:color="auto"/>
            </w:tcBorders>
            <w:shd w:val="clear" w:color="auto" w:fill="auto"/>
            <w:vAlign w:val="center"/>
            <w:tcPrChange w:id="4353"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714FF7B0" w14:textId="75975CF2" w:rsidR="005E7558" w:rsidRPr="00784BB0" w:rsidDel="00E43048" w:rsidRDefault="005E7558" w:rsidP="002D6CBF">
            <w:pPr>
              <w:spacing w:after="0"/>
              <w:jc w:val="center"/>
              <w:rPr>
                <w:del w:id="4354" w:author="Ruixin Wang (vivo)" w:date="2023-09-19T16:46:00Z"/>
                <w:rFonts w:ascii="Arial" w:eastAsia="Times New Roman" w:hAnsi="Arial" w:cs="Arial"/>
                <w:sz w:val="16"/>
                <w:szCs w:val="16"/>
                <w:lang w:val="en-US"/>
              </w:rPr>
            </w:pPr>
            <w:del w:id="4355" w:author="Ruixin Wang (vivo)" w:date="2023-09-19T16:45:00Z">
              <w:r w:rsidRPr="00784BB0" w:rsidDel="00E43048">
                <w:rPr>
                  <w:rFonts w:ascii="Arial" w:eastAsia="Times New Roman"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tcPrChange w:id="4356"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23DE12FA" w14:textId="4AD5A8D9" w:rsidR="005E7558" w:rsidRPr="00784BB0" w:rsidDel="00E43048" w:rsidRDefault="005E7558" w:rsidP="002D6CBF">
            <w:pPr>
              <w:spacing w:after="0"/>
              <w:jc w:val="center"/>
              <w:rPr>
                <w:del w:id="4357" w:author="Ruixin Wang (vivo)" w:date="2023-09-19T16:46:00Z"/>
                <w:rFonts w:ascii="Arial" w:eastAsia="Times New Roman" w:hAnsi="Arial" w:cs="Arial"/>
                <w:sz w:val="16"/>
                <w:szCs w:val="16"/>
                <w:lang w:val="en-US"/>
              </w:rPr>
            </w:pPr>
            <w:del w:id="4358"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359"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198AB400" w14:textId="01BB6D45" w:rsidR="005E7558" w:rsidRPr="00784BB0" w:rsidDel="00E43048" w:rsidRDefault="005E7558" w:rsidP="002D6CBF">
            <w:pPr>
              <w:spacing w:after="0"/>
              <w:jc w:val="center"/>
              <w:rPr>
                <w:del w:id="4360" w:author="Ruixin Wang (vivo)" w:date="2023-09-19T16:46:00Z"/>
                <w:rFonts w:ascii="Arial" w:eastAsia="Times New Roman" w:hAnsi="Arial" w:cs="Arial"/>
                <w:sz w:val="16"/>
                <w:szCs w:val="16"/>
                <w:lang w:val="en-US"/>
              </w:rPr>
            </w:pPr>
            <w:del w:id="4361"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362"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792819CC" w14:textId="0E5B9AC7" w:rsidR="005E7558" w:rsidRPr="00784BB0" w:rsidDel="00E43048" w:rsidRDefault="005E7558" w:rsidP="002D6CBF">
            <w:pPr>
              <w:spacing w:after="0"/>
              <w:jc w:val="center"/>
              <w:rPr>
                <w:del w:id="4363" w:author="Ruixin Wang (vivo)" w:date="2023-09-19T16:46:00Z"/>
                <w:rFonts w:ascii="Arial" w:eastAsia="Times New Roman" w:hAnsi="Arial" w:cs="Arial"/>
                <w:sz w:val="16"/>
                <w:szCs w:val="16"/>
                <w:lang w:val="en-US"/>
              </w:rPr>
            </w:pPr>
            <w:del w:id="4364"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36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127290FC" w14:textId="6B4D8C4D" w:rsidR="005E7558" w:rsidRPr="00784BB0" w:rsidDel="00E43048" w:rsidRDefault="005E7558" w:rsidP="002D6CBF">
            <w:pPr>
              <w:spacing w:after="0"/>
              <w:jc w:val="center"/>
              <w:rPr>
                <w:del w:id="4366" w:author="Ruixin Wang (vivo)" w:date="2023-09-19T16:46:00Z"/>
                <w:rFonts w:ascii="Arial" w:eastAsia="Times New Roman" w:hAnsi="Arial" w:cs="Arial"/>
                <w:sz w:val="16"/>
                <w:szCs w:val="16"/>
                <w:lang w:val="en-US"/>
              </w:rPr>
            </w:pPr>
            <w:del w:id="4367" w:author="Ruixin Wang (vivo)" w:date="2023-09-19T16:45:00Z">
              <w:r w:rsidRPr="00784BB0" w:rsidDel="00E43048">
                <w:rPr>
                  <w:rFonts w:ascii="Arial" w:eastAsia="Times New Roman" w:hAnsi="Arial" w:cs="Arial"/>
                  <w:sz w:val="16"/>
                  <w:szCs w:val="16"/>
                  <w:lang w:val="en-US"/>
                </w:rPr>
                <w:delText>0.29</w:delText>
              </w:r>
            </w:del>
          </w:p>
        </w:tc>
      </w:tr>
      <w:tr w:rsidR="005E7558" w:rsidRPr="00784BB0" w:rsidDel="00E43048" w14:paraId="4A721BA7" w14:textId="69461945" w:rsidTr="00E43048">
        <w:trPr>
          <w:trHeight w:val="450"/>
          <w:del w:id="4368" w:author="Ruixin Wang (vivo)" w:date="2023-09-19T16:46:00Z"/>
          <w:trPrChange w:id="4369"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370"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7E1B9723" w14:textId="06DED5F8" w:rsidR="005E7558" w:rsidRPr="00784BB0" w:rsidDel="00E43048" w:rsidRDefault="005E7558" w:rsidP="002D6CBF">
            <w:pPr>
              <w:spacing w:after="0"/>
              <w:jc w:val="center"/>
              <w:rPr>
                <w:del w:id="4371" w:author="Ruixin Wang (vivo)" w:date="2023-09-19T16:46:00Z"/>
                <w:rFonts w:ascii="Arial" w:eastAsia="Times New Roman" w:hAnsi="Arial" w:cs="Arial"/>
                <w:sz w:val="16"/>
                <w:szCs w:val="16"/>
                <w:lang w:val="en-US"/>
              </w:rPr>
            </w:pPr>
            <w:del w:id="4372" w:author="Ruixin Wang (vivo)" w:date="2023-09-19T16:45:00Z">
              <w:r w:rsidRPr="00784BB0" w:rsidDel="00E43048">
                <w:rPr>
                  <w:rFonts w:ascii="Arial" w:eastAsia="Times New Roman" w:hAnsi="Arial" w:cs="Arial"/>
                  <w:sz w:val="16"/>
                  <w:szCs w:val="16"/>
                  <w:lang w:val="en-US"/>
                </w:rPr>
                <w:delText>19</w:delText>
              </w:r>
            </w:del>
          </w:p>
        </w:tc>
        <w:tc>
          <w:tcPr>
            <w:tcW w:w="2875" w:type="dxa"/>
            <w:tcBorders>
              <w:top w:val="nil"/>
              <w:left w:val="nil"/>
              <w:bottom w:val="single" w:sz="8" w:space="0" w:color="auto"/>
              <w:right w:val="single" w:sz="8" w:space="0" w:color="auto"/>
            </w:tcBorders>
            <w:shd w:val="clear" w:color="auto" w:fill="auto"/>
            <w:vAlign w:val="center"/>
            <w:tcPrChange w:id="4373"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03820DA2" w14:textId="2DC32E50" w:rsidR="005E7558" w:rsidRPr="00784BB0" w:rsidDel="00E43048" w:rsidRDefault="005E7558" w:rsidP="002D6CBF">
            <w:pPr>
              <w:spacing w:after="0"/>
              <w:rPr>
                <w:del w:id="4374" w:author="Ruixin Wang (vivo)" w:date="2023-09-19T16:46:00Z"/>
                <w:rFonts w:ascii="Arial" w:eastAsia="Times New Roman" w:hAnsi="Arial" w:cs="Arial"/>
                <w:sz w:val="16"/>
                <w:szCs w:val="16"/>
                <w:lang w:val="en-US"/>
              </w:rPr>
            </w:pPr>
            <w:del w:id="4375" w:author="Ruixin Wang (vivo)" w:date="2023-09-19T16:45:00Z">
              <w:r w:rsidRPr="00784BB0" w:rsidDel="00E43048">
                <w:rPr>
                  <w:rFonts w:ascii="Arial" w:eastAsia="Times New Roman" w:hAnsi="Arial" w:cs="Arial"/>
                  <w:sz w:val="16"/>
                  <w:szCs w:val="16"/>
                  <w:lang w:val="en-US"/>
                </w:rPr>
                <w:delText xml:space="preserve">Measurement distance </w:delText>
              </w:r>
            </w:del>
          </w:p>
        </w:tc>
        <w:tc>
          <w:tcPr>
            <w:tcW w:w="2608" w:type="dxa"/>
            <w:tcBorders>
              <w:top w:val="nil"/>
              <w:left w:val="nil"/>
              <w:bottom w:val="nil"/>
              <w:right w:val="single" w:sz="8" w:space="0" w:color="auto"/>
            </w:tcBorders>
            <w:shd w:val="clear" w:color="auto" w:fill="auto"/>
            <w:vAlign w:val="center"/>
            <w:tcPrChange w:id="4376" w:author="Ruixin Wang (vivo)" w:date="2023-09-19T16:45:00Z">
              <w:tcPr>
                <w:tcW w:w="2608" w:type="dxa"/>
                <w:tcBorders>
                  <w:top w:val="nil"/>
                  <w:left w:val="nil"/>
                  <w:bottom w:val="nil"/>
                  <w:right w:val="single" w:sz="8" w:space="0" w:color="auto"/>
                </w:tcBorders>
                <w:shd w:val="clear" w:color="auto" w:fill="auto"/>
                <w:vAlign w:val="center"/>
              </w:tcPr>
            </w:tcPrChange>
          </w:tcPr>
          <w:p w14:paraId="2F51B354" w14:textId="33D474C7" w:rsidR="005E7558" w:rsidRPr="00784BB0" w:rsidDel="00E43048" w:rsidRDefault="005E7558" w:rsidP="002D6CBF">
            <w:pPr>
              <w:spacing w:after="0"/>
              <w:jc w:val="center"/>
              <w:rPr>
                <w:del w:id="4377" w:author="Ruixin Wang (vivo)" w:date="2023-09-19T16:46:00Z"/>
                <w:rFonts w:ascii="Arial" w:eastAsia="Times New Roman" w:hAnsi="Arial" w:cs="Arial"/>
                <w:sz w:val="16"/>
                <w:szCs w:val="16"/>
                <w:lang w:val="en-US"/>
              </w:rPr>
            </w:pPr>
            <w:del w:id="4378" w:author="Ruixin Wang (vivo)" w:date="2023-09-19T16:45:00Z">
              <w:r w:rsidRPr="00784BB0" w:rsidDel="00E43048">
                <w:rPr>
                  <w:rFonts w:ascii="Arial" w:eastAsia="Times New Roman" w:hAnsi="Arial" w:cs="Arial"/>
                  <w:sz w:val="16"/>
                  <w:szCs w:val="16"/>
                  <w:lang w:val="en-US"/>
                </w:rPr>
                <w:delText>Dipole: aligned with phase center</w:delText>
              </w:r>
            </w:del>
          </w:p>
        </w:tc>
        <w:tc>
          <w:tcPr>
            <w:tcW w:w="1134" w:type="dxa"/>
            <w:tcBorders>
              <w:top w:val="nil"/>
              <w:left w:val="nil"/>
              <w:bottom w:val="single" w:sz="8" w:space="0" w:color="auto"/>
              <w:right w:val="single" w:sz="8" w:space="0" w:color="auto"/>
            </w:tcBorders>
            <w:shd w:val="clear" w:color="auto" w:fill="auto"/>
            <w:vAlign w:val="center"/>
            <w:tcPrChange w:id="4379"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6C596F2F" w14:textId="7890B53B" w:rsidR="005E7558" w:rsidRPr="00784BB0" w:rsidDel="00E43048" w:rsidRDefault="005E7558" w:rsidP="002D6CBF">
            <w:pPr>
              <w:spacing w:after="0"/>
              <w:jc w:val="center"/>
              <w:rPr>
                <w:del w:id="4380" w:author="Ruixin Wang (vivo)" w:date="2023-09-19T16:46:00Z"/>
                <w:rFonts w:ascii="Arial" w:eastAsia="Times New Roman" w:hAnsi="Arial" w:cs="Arial"/>
                <w:sz w:val="16"/>
                <w:szCs w:val="16"/>
                <w:lang w:val="en-US"/>
              </w:rPr>
            </w:pPr>
            <w:del w:id="4381" w:author="Ruixin Wang (vivo)" w:date="2023-09-19T16:45:00Z">
              <w:r w:rsidRPr="00784BB0" w:rsidDel="00E43048">
                <w:rPr>
                  <w:rFonts w:ascii="Arial" w:eastAsia="Times New Roman"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tcPrChange w:id="4382"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3E0B5DD4" w14:textId="62858873" w:rsidR="005E7558" w:rsidRPr="00784BB0" w:rsidDel="00E43048" w:rsidRDefault="005E7558" w:rsidP="002D6CBF">
            <w:pPr>
              <w:spacing w:after="0"/>
              <w:jc w:val="center"/>
              <w:rPr>
                <w:del w:id="4383" w:author="Ruixin Wang (vivo)" w:date="2023-09-19T16:46:00Z"/>
                <w:rFonts w:ascii="Arial" w:eastAsia="Times New Roman" w:hAnsi="Arial" w:cs="Arial"/>
                <w:sz w:val="16"/>
                <w:szCs w:val="16"/>
                <w:lang w:val="en-US"/>
              </w:rPr>
            </w:pPr>
            <w:del w:id="4384"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385"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551B5C51" w14:textId="37D092E6" w:rsidR="005E7558" w:rsidRPr="00784BB0" w:rsidDel="00E43048" w:rsidRDefault="005E7558" w:rsidP="002D6CBF">
            <w:pPr>
              <w:spacing w:after="0"/>
              <w:jc w:val="center"/>
              <w:rPr>
                <w:del w:id="4386" w:author="Ruixin Wang (vivo)" w:date="2023-09-19T16:46:00Z"/>
                <w:rFonts w:ascii="Arial" w:eastAsia="Times New Roman" w:hAnsi="Arial" w:cs="Arial"/>
                <w:sz w:val="16"/>
                <w:szCs w:val="16"/>
                <w:lang w:val="en-US"/>
              </w:rPr>
            </w:pPr>
            <w:del w:id="4387"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388"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15B16226" w14:textId="57A04357" w:rsidR="005E7558" w:rsidRPr="00784BB0" w:rsidDel="00E43048" w:rsidRDefault="005E7558" w:rsidP="002D6CBF">
            <w:pPr>
              <w:spacing w:after="0"/>
              <w:jc w:val="center"/>
              <w:rPr>
                <w:del w:id="4389" w:author="Ruixin Wang (vivo)" w:date="2023-09-19T16:46:00Z"/>
                <w:rFonts w:ascii="Arial" w:eastAsia="Times New Roman" w:hAnsi="Arial" w:cs="Arial"/>
                <w:sz w:val="16"/>
                <w:szCs w:val="16"/>
                <w:lang w:val="en-US"/>
              </w:rPr>
            </w:pPr>
            <w:del w:id="4390"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391"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510F13A9" w14:textId="3A444CE1" w:rsidR="005E7558" w:rsidRPr="00784BB0" w:rsidDel="00E43048" w:rsidRDefault="005E7558" w:rsidP="002D6CBF">
            <w:pPr>
              <w:spacing w:after="0"/>
              <w:jc w:val="center"/>
              <w:rPr>
                <w:del w:id="4392" w:author="Ruixin Wang (vivo)" w:date="2023-09-19T16:46:00Z"/>
                <w:rFonts w:ascii="Arial" w:eastAsia="Times New Roman" w:hAnsi="Arial" w:cs="Arial"/>
                <w:sz w:val="16"/>
                <w:szCs w:val="16"/>
                <w:lang w:val="en-US"/>
              </w:rPr>
            </w:pPr>
            <w:del w:id="4393" w:author="Ruixin Wang (vivo)" w:date="2023-09-19T16:45:00Z">
              <w:r w:rsidRPr="00784BB0" w:rsidDel="00E43048">
                <w:rPr>
                  <w:rFonts w:ascii="Arial" w:eastAsia="Times New Roman" w:hAnsi="Arial" w:cs="Arial"/>
                  <w:sz w:val="16"/>
                  <w:szCs w:val="16"/>
                  <w:lang w:val="en-US"/>
                </w:rPr>
                <w:delText>0.00</w:delText>
              </w:r>
            </w:del>
          </w:p>
        </w:tc>
      </w:tr>
      <w:tr w:rsidR="005E7558" w:rsidRPr="00784BB0" w:rsidDel="00E43048" w14:paraId="51D02C05" w14:textId="2B874403" w:rsidTr="00E43048">
        <w:trPr>
          <w:trHeight w:val="450"/>
          <w:del w:id="4394" w:author="Ruixin Wang (vivo)" w:date="2023-09-19T16:46:00Z"/>
          <w:trPrChange w:id="4395" w:author="Ruixin Wang (vivo)" w:date="2023-09-19T16:45:00Z">
            <w:trPr>
              <w:trHeight w:val="450"/>
            </w:trPr>
          </w:trPrChange>
        </w:trPr>
        <w:tc>
          <w:tcPr>
            <w:tcW w:w="454" w:type="dxa"/>
            <w:tcBorders>
              <w:top w:val="nil"/>
              <w:left w:val="single" w:sz="8" w:space="0" w:color="auto"/>
              <w:bottom w:val="single" w:sz="8" w:space="0" w:color="auto"/>
              <w:right w:val="single" w:sz="8" w:space="0" w:color="auto"/>
            </w:tcBorders>
            <w:shd w:val="clear" w:color="auto" w:fill="auto"/>
            <w:noWrap/>
            <w:vAlign w:val="center"/>
            <w:tcPrChange w:id="4396" w:author="Ruixin Wang (vivo)" w:date="2023-09-19T16:45:00Z">
              <w:tcPr>
                <w:tcW w:w="454" w:type="dxa"/>
                <w:tcBorders>
                  <w:top w:val="nil"/>
                  <w:left w:val="single" w:sz="8" w:space="0" w:color="auto"/>
                  <w:bottom w:val="single" w:sz="8" w:space="0" w:color="auto"/>
                  <w:right w:val="single" w:sz="8" w:space="0" w:color="auto"/>
                </w:tcBorders>
                <w:shd w:val="clear" w:color="auto" w:fill="auto"/>
                <w:noWrap/>
                <w:vAlign w:val="center"/>
              </w:tcPr>
            </w:tcPrChange>
          </w:tcPr>
          <w:p w14:paraId="169BA6AB" w14:textId="41445B7C" w:rsidR="005E7558" w:rsidRPr="00784BB0" w:rsidDel="00E43048" w:rsidRDefault="005E7558" w:rsidP="002D6CBF">
            <w:pPr>
              <w:spacing w:after="0"/>
              <w:jc w:val="center"/>
              <w:rPr>
                <w:del w:id="4397" w:author="Ruixin Wang (vivo)" w:date="2023-09-19T16:46:00Z"/>
                <w:rFonts w:ascii="Arial" w:eastAsia="Times New Roman" w:hAnsi="Arial" w:cs="Arial"/>
                <w:sz w:val="16"/>
                <w:szCs w:val="16"/>
                <w:lang w:val="en-US"/>
              </w:rPr>
            </w:pPr>
            <w:del w:id="4398" w:author="Ruixin Wang (vivo)" w:date="2023-09-19T16:45:00Z">
              <w:r w:rsidRPr="00784BB0" w:rsidDel="00E43048">
                <w:rPr>
                  <w:rFonts w:ascii="Arial" w:eastAsia="Times New Roman" w:hAnsi="Arial" w:cs="Arial"/>
                  <w:sz w:val="16"/>
                  <w:szCs w:val="16"/>
                  <w:lang w:val="en-US"/>
                </w:rPr>
                <w:delText>20</w:delText>
              </w:r>
            </w:del>
          </w:p>
        </w:tc>
        <w:tc>
          <w:tcPr>
            <w:tcW w:w="2875" w:type="dxa"/>
            <w:tcBorders>
              <w:top w:val="nil"/>
              <w:left w:val="nil"/>
              <w:bottom w:val="single" w:sz="8" w:space="0" w:color="auto"/>
              <w:right w:val="single" w:sz="8" w:space="0" w:color="auto"/>
            </w:tcBorders>
            <w:shd w:val="clear" w:color="auto" w:fill="auto"/>
            <w:vAlign w:val="center"/>
            <w:tcPrChange w:id="4399" w:author="Ruixin Wang (vivo)" w:date="2023-09-19T16:45:00Z">
              <w:tcPr>
                <w:tcW w:w="2875" w:type="dxa"/>
                <w:tcBorders>
                  <w:top w:val="nil"/>
                  <w:left w:val="nil"/>
                  <w:bottom w:val="single" w:sz="8" w:space="0" w:color="auto"/>
                  <w:right w:val="single" w:sz="8" w:space="0" w:color="auto"/>
                </w:tcBorders>
                <w:shd w:val="clear" w:color="auto" w:fill="auto"/>
                <w:vAlign w:val="center"/>
              </w:tcPr>
            </w:tcPrChange>
          </w:tcPr>
          <w:p w14:paraId="6C55AF28" w14:textId="767681B4" w:rsidR="005E7558" w:rsidRPr="00784BB0" w:rsidDel="00E43048" w:rsidRDefault="005E7558" w:rsidP="002D6CBF">
            <w:pPr>
              <w:spacing w:after="0"/>
              <w:rPr>
                <w:del w:id="4400" w:author="Ruixin Wang (vivo)" w:date="2023-09-19T16:46:00Z"/>
                <w:rFonts w:ascii="Arial" w:eastAsia="Times New Roman" w:hAnsi="Arial" w:cs="Arial"/>
                <w:sz w:val="16"/>
                <w:szCs w:val="16"/>
                <w:lang w:val="en-US"/>
              </w:rPr>
            </w:pPr>
            <w:del w:id="4401" w:author="Ruixin Wang (vivo)" w:date="2023-09-19T16:45:00Z">
              <w:r w:rsidRPr="00784BB0" w:rsidDel="00E43048">
                <w:rPr>
                  <w:rFonts w:ascii="Arial" w:eastAsia="Times New Roman" w:hAnsi="Arial" w:cs="Arial"/>
                  <w:sz w:val="16"/>
                  <w:szCs w:val="16"/>
                  <w:lang w:val="en-US"/>
                </w:rPr>
                <w:delText>Quality of the Quiet Zone</w:delText>
              </w:r>
            </w:del>
          </w:p>
        </w:tc>
        <w:tc>
          <w:tcPr>
            <w:tcW w:w="2608" w:type="dxa"/>
            <w:tcBorders>
              <w:top w:val="single" w:sz="8" w:space="0" w:color="auto"/>
              <w:left w:val="nil"/>
              <w:bottom w:val="single" w:sz="8" w:space="0" w:color="auto"/>
              <w:right w:val="single" w:sz="8" w:space="0" w:color="auto"/>
            </w:tcBorders>
            <w:shd w:val="clear" w:color="auto" w:fill="auto"/>
            <w:vAlign w:val="center"/>
            <w:tcPrChange w:id="4402" w:author="Ruixin Wang (vivo)" w:date="2023-09-19T16:45:00Z">
              <w:tcPr>
                <w:tcW w:w="2608" w:type="dxa"/>
                <w:tcBorders>
                  <w:top w:val="single" w:sz="8" w:space="0" w:color="auto"/>
                  <w:left w:val="nil"/>
                  <w:bottom w:val="single" w:sz="8" w:space="0" w:color="auto"/>
                  <w:right w:val="single" w:sz="8" w:space="0" w:color="auto"/>
                </w:tcBorders>
                <w:shd w:val="clear" w:color="auto" w:fill="auto"/>
                <w:vAlign w:val="center"/>
              </w:tcPr>
            </w:tcPrChange>
          </w:tcPr>
          <w:p w14:paraId="2E2D84D9" w14:textId="3B5AD88B" w:rsidR="005E7558" w:rsidRPr="00784BB0" w:rsidDel="00E43048" w:rsidRDefault="005E7558" w:rsidP="002D6CBF">
            <w:pPr>
              <w:spacing w:after="0"/>
              <w:jc w:val="center"/>
              <w:rPr>
                <w:del w:id="4403" w:author="Ruixin Wang (vivo)" w:date="2023-09-19T16:46:00Z"/>
                <w:rFonts w:ascii="Arial" w:eastAsia="Times New Roman" w:hAnsi="Arial" w:cs="Arial"/>
                <w:sz w:val="16"/>
                <w:szCs w:val="16"/>
                <w:lang w:val="en-US"/>
              </w:rPr>
            </w:pPr>
            <w:del w:id="4404" w:author="Ruixin Wang (vivo)" w:date="2023-09-19T16:45:00Z">
              <w:r w:rsidRPr="00784BB0" w:rsidDel="00E43048">
                <w:rPr>
                  <w:rFonts w:ascii="Arial" w:eastAsia="Times New Roman" w:hAnsi="Arial" w:cs="Arial"/>
                  <w:sz w:val="16"/>
                  <w:szCs w:val="16"/>
                  <w:lang w:val="en-US"/>
                </w:rPr>
                <w:delText>Peak-to-null ripple</w:delText>
              </w:r>
            </w:del>
          </w:p>
        </w:tc>
        <w:tc>
          <w:tcPr>
            <w:tcW w:w="1134" w:type="dxa"/>
            <w:tcBorders>
              <w:top w:val="nil"/>
              <w:left w:val="nil"/>
              <w:bottom w:val="single" w:sz="8" w:space="0" w:color="auto"/>
              <w:right w:val="single" w:sz="8" w:space="0" w:color="auto"/>
            </w:tcBorders>
            <w:shd w:val="clear" w:color="auto" w:fill="auto"/>
            <w:vAlign w:val="center"/>
            <w:tcPrChange w:id="4405" w:author="Ruixin Wang (vivo)" w:date="2023-09-19T16:45:00Z">
              <w:tcPr>
                <w:tcW w:w="1134" w:type="dxa"/>
                <w:tcBorders>
                  <w:top w:val="nil"/>
                  <w:left w:val="nil"/>
                  <w:bottom w:val="single" w:sz="8" w:space="0" w:color="auto"/>
                  <w:right w:val="single" w:sz="8" w:space="0" w:color="auto"/>
                </w:tcBorders>
                <w:shd w:val="clear" w:color="auto" w:fill="auto"/>
                <w:vAlign w:val="center"/>
              </w:tcPr>
            </w:tcPrChange>
          </w:tcPr>
          <w:p w14:paraId="234E414A" w14:textId="2732139B" w:rsidR="005E7558" w:rsidRPr="00784BB0" w:rsidDel="00E43048" w:rsidRDefault="005E7558" w:rsidP="002D6CBF">
            <w:pPr>
              <w:spacing w:after="0"/>
              <w:jc w:val="center"/>
              <w:rPr>
                <w:del w:id="4406" w:author="Ruixin Wang (vivo)" w:date="2023-09-19T16:46:00Z"/>
                <w:rFonts w:ascii="Arial" w:eastAsia="Times New Roman" w:hAnsi="Arial" w:cs="Arial"/>
                <w:sz w:val="16"/>
                <w:szCs w:val="16"/>
                <w:lang w:val="en-US"/>
              </w:rPr>
            </w:pPr>
            <w:del w:id="4407" w:author="Ruixin Wang (vivo)" w:date="2023-09-19T16:45:00Z">
              <w:r w:rsidRPr="00784BB0" w:rsidDel="00E43048">
                <w:rPr>
                  <w:rFonts w:ascii="Arial" w:eastAsia="Times New Roman"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tcPrChange w:id="4408" w:author="Ruixin Wang (vivo)" w:date="2023-09-19T16:45:00Z">
              <w:tcPr>
                <w:tcW w:w="1170" w:type="dxa"/>
                <w:tcBorders>
                  <w:top w:val="nil"/>
                  <w:left w:val="nil"/>
                  <w:bottom w:val="single" w:sz="8" w:space="0" w:color="auto"/>
                  <w:right w:val="single" w:sz="8" w:space="0" w:color="auto"/>
                </w:tcBorders>
                <w:shd w:val="clear" w:color="auto" w:fill="auto"/>
                <w:vAlign w:val="center"/>
              </w:tcPr>
            </w:tcPrChange>
          </w:tcPr>
          <w:p w14:paraId="0C2B802A" w14:textId="4726E33F" w:rsidR="005E7558" w:rsidRPr="00784BB0" w:rsidDel="00E43048" w:rsidRDefault="005E7558" w:rsidP="002D6CBF">
            <w:pPr>
              <w:spacing w:after="0"/>
              <w:jc w:val="center"/>
              <w:rPr>
                <w:del w:id="4409" w:author="Ruixin Wang (vivo)" w:date="2023-09-19T16:46:00Z"/>
                <w:rFonts w:ascii="Arial" w:eastAsia="Times New Roman" w:hAnsi="Arial" w:cs="Arial"/>
                <w:sz w:val="16"/>
                <w:szCs w:val="16"/>
                <w:lang w:val="en-US"/>
              </w:rPr>
            </w:pPr>
            <w:del w:id="4410" w:author="Ruixin Wang (vivo)" w:date="2023-09-19T16:45:00Z">
              <w:r w:rsidRPr="00784BB0" w:rsidDel="00E43048">
                <w:rPr>
                  <w:rFonts w:ascii="Arial" w:eastAsia="Times New Roman"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tcPrChange w:id="4411" w:author="Ruixin Wang (vivo)" w:date="2023-09-19T16:45:00Z">
              <w:tcPr>
                <w:tcW w:w="624" w:type="dxa"/>
                <w:tcBorders>
                  <w:top w:val="nil"/>
                  <w:left w:val="nil"/>
                  <w:bottom w:val="single" w:sz="8" w:space="0" w:color="auto"/>
                  <w:right w:val="single" w:sz="8" w:space="0" w:color="auto"/>
                </w:tcBorders>
                <w:shd w:val="clear" w:color="auto" w:fill="auto"/>
                <w:vAlign w:val="center"/>
              </w:tcPr>
            </w:tcPrChange>
          </w:tcPr>
          <w:p w14:paraId="7BE07B49" w14:textId="39E8BBBB" w:rsidR="005E7558" w:rsidRPr="00784BB0" w:rsidDel="00E43048" w:rsidRDefault="005E7558" w:rsidP="002D6CBF">
            <w:pPr>
              <w:spacing w:after="0"/>
              <w:jc w:val="center"/>
              <w:rPr>
                <w:del w:id="4412" w:author="Ruixin Wang (vivo)" w:date="2023-09-19T16:46:00Z"/>
                <w:rFonts w:ascii="Arial" w:eastAsia="Times New Roman" w:hAnsi="Arial" w:cs="Arial"/>
                <w:sz w:val="16"/>
                <w:szCs w:val="16"/>
                <w:lang w:val="en-US"/>
              </w:rPr>
            </w:pPr>
            <w:del w:id="4413" w:author="Ruixin Wang (vivo)" w:date="2023-09-19T16:45:00Z">
              <w:r w:rsidRPr="00784BB0" w:rsidDel="00E43048">
                <w:rPr>
                  <w:rFonts w:ascii="Arial" w:eastAsia="Times New Roman"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tcPrChange w:id="4414" w:author="Ruixin Wang (vivo)" w:date="2023-09-19T16:45:00Z">
              <w:tcPr>
                <w:tcW w:w="510" w:type="dxa"/>
                <w:tcBorders>
                  <w:top w:val="nil"/>
                  <w:left w:val="nil"/>
                  <w:bottom w:val="single" w:sz="8" w:space="0" w:color="auto"/>
                  <w:right w:val="single" w:sz="8" w:space="0" w:color="auto"/>
                </w:tcBorders>
                <w:shd w:val="clear" w:color="auto" w:fill="auto"/>
                <w:vAlign w:val="center"/>
              </w:tcPr>
            </w:tcPrChange>
          </w:tcPr>
          <w:p w14:paraId="6DE689EA" w14:textId="3076D897" w:rsidR="005E7558" w:rsidRPr="00784BB0" w:rsidDel="00E43048" w:rsidRDefault="005E7558" w:rsidP="002D6CBF">
            <w:pPr>
              <w:spacing w:after="0"/>
              <w:jc w:val="center"/>
              <w:rPr>
                <w:del w:id="4415" w:author="Ruixin Wang (vivo)" w:date="2023-09-19T16:46:00Z"/>
                <w:rFonts w:ascii="Arial" w:eastAsia="Times New Roman" w:hAnsi="Arial" w:cs="Arial"/>
                <w:sz w:val="16"/>
                <w:szCs w:val="16"/>
                <w:lang w:val="en-US"/>
              </w:rPr>
            </w:pPr>
            <w:del w:id="4416" w:author="Ruixin Wang (vivo)" w:date="2023-09-19T16:45:00Z">
              <w:r w:rsidRPr="00784BB0" w:rsidDel="00E43048">
                <w:rPr>
                  <w:rFonts w:ascii="Arial" w:eastAsia="Times New Roman"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tcPrChange w:id="4417"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4045D383" w14:textId="5A5FE2A9" w:rsidR="005E7558" w:rsidRPr="00784BB0" w:rsidDel="00E43048" w:rsidRDefault="005E7558" w:rsidP="002D6CBF">
            <w:pPr>
              <w:spacing w:after="0"/>
              <w:jc w:val="center"/>
              <w:rPr>
                <w:del w:id="4418" w:author="Ruixin Wang (vivo)" w:date="2023-09-19T16:46:00Z"/>
                <w:rFonts w:ascii="Arial" w:eastAsia="Times New Roman" w:hAnsi="Arial" w:cs="Arial"/>
                <w:sz w:val="16"/>
                <w:szCs w:val="16"/>
                <w:lang w:val="en-US"/>
              </w:rPr>
            </w:pPr>
            <w:del w:id="4419" w:author="Ruixin Wang (vivo)" w:date="2023-09-19T16:45:00Z">
              <w:r w:rsidRPr="00784BB0" w:rsidDel="00E43048">
                <w:rPr>
                  <w:rFonts w:ascii="Arial" w:eastAsia="Times New Roman" w:hAnsi="Arial" w:cs="Arial"/>
                  <w:sz w:val="16"/>
                  <w:szCs w:val="16"/>
                  <w:lang w:val="en-US"/>
                </w:rPr>
                <w:delText>0.29</w:delText>
              </w:r>
            </w:del>
          </w:p>
        </w:tc>
      </w:tr>
      <w:tr w:rsidR="005E7558" w:rsidRPr="00784BB0" w:rsidDel="00E43048" w14:paraId="38F5F1B4" w14:textId="581B0734" w:rsidTr="00E43048">
        <w:trPr>
          <w:trHeight w:val="450"/>
          <w:del w:id="4420" w:author="Ruixin Wang (vivo)" w:date="2023-09-19T16:46:00Z"/>
          <w:trPrChange w:id="4421" w:author="Ruixin Wang (vivo)" w:date="2023-09-19T16:45:00Z">
            <w:trPr>
              <w:trHeight w:val="450"/>
            </w:trPr>
          </w:trPrChange>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tcPrChange w:id="4422" w:author="Ruixin Wang (vivo)" w:date="2023-09-19T16:45:00Z">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tcPr>
            </w:tcPrChange>
          </w:tcPr>
          <w:p w14:paraId="3A359714" w14:textId="7F490007" w:rsidR="005E7558" w:rsidRPr="00784BB0" w:rsidDel="00E43048" w:rsidRDefault="005E7558" w:rsidP="002D6CBF">
            <w:pPr>
              <w:spacing w:after="0"/>
              <w:jc w:val="center"/>
              <w:rPr>
                <w:del w:id="4423" w:author="Ruixin Wang (vivo)" w:date="2023-09-19T16:46:00Z"/>
                <w:rFonts w:ascii="Arial" w:eastAsia="Times New Roman" w:hAnsi="Arial" w:cs="Arial"/>
                <w:b/>
                <w:sz w:val="16"/>
                <w:szCs w:val="16"/>
                <w:lang w:val="en-US"/>
              </w:rPr>
            </w:pPr>
            <w:del w:id="4424" w:author="Ruixin Wang (vivo)" w:date="2023-09-19T16:45:00Z">
              <w:r w:rsidRPr="00784BB0" w:rsidDel="00E43048">
                <w:rPr>
                  <w:rFonts w:ascii="Arial" w:eastAsia="Times New Roman" w:hAnsi="Arial" w:cs="Arial"/>
                  <w:b/>
                  <w:sz w:val="16"/>
                  <w:szCs w:val="16"/>
                  <w:lang w:val="en-US"/>
                </w:rPr>
                <w:delText>Combined standard uncertainty</w:delText>
              </w:r>
            </w:del>
          </w:p>
        </w:tc>
        <w:tc>
          <w:tcPr>
            <w:tcW w:w="1207" w:type="dxa"/>
            <w:tcBorders>
              <w:top w:val="nil"/>
              <w:left w:val="nil"/>
              <w:bottom w:val="single" w:sz="8" w:space="0" w:color="auto"/>
              <w:right w:val="single" w:sz="8" w:space="0" w:color="auto"/>
            </w:tcBorders>
            <w:shd w:val="clear" w:color="auto" w:fill="auto"/>
            <w:vAlign w:val="center"/>
            <w:tcPrChange w:id="4425"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34F1BD3F" w14:textId="2E92FDB0" w:rsidR="005E7558" w:rsidRPr="00784BB0" w:rsidDel="00E43048" w:rsidRDefault="005E7558" w:rsidP="002D6CBF">
            <w:pPr>
              <w:spacing w:after="0"/>
              <w:jc w:val="center"/>
              <w:rPr>
                <w:del w:id="4426" w:author="Ruixin Wang (vivo)" w:date="2023-09-19T16:46:00Z"/>
                <w:rFonts w:ascii="Arial" w:eastAsia="Times New Roman" w:hAnsi="Arial" w:cs="Arial"/>
                <w:b/>
                <w:sz w:val="16"/>
                <w:szCs w:val="16"/>
                <w:lang w:val="en-US"/>
              </w:rPr>
            </w:pPr>
            <w:del w:id="4427" w:author="Ruixin Wang (vivo)" w:date="2023-09-19T16:45:00Z">
              <w:r w:rsidRPr="00784BB0" w:rsidDel="00E43048">
                <w:rPr>
                  <w:rFonts w:ascii="Arial" w:eastAsia="Times New Roman" w:hAnsi="Arial" w:cs="Arial"/>
                  <w:b/>
                  <w:sz w:val="16"/>
                  <w:szCs w:val="16"/>
                  <w:lang w:val="en-US"/>
                </w:rPr>
                <w:delText>0.91</w:delText>
              </w:r>
            </w:del>
          </w:p>
        </w:tc>
      </w:tr>
      <w:tr w:rsidR="005E7558" w:rsidRPr="00C5020B" w:rsidDel="00E43048" w14:paraId="5AA5D8C2" w14:textId="023216DF" w:rsidTr="00E43048">
        <w:trPr>
          <w:trHeight w:val="450"/>
          <w:del w:id="4428" w:author="Ruixin Wang (vivo)" w:date="2023-09-19T16:46:00Z"/>
          <w:trPrChange w:id="4429" w:author="Ruixin Wang (vivo)" w:date="2023-09-19T16:45:00Z">
            <w:trPr>
              <w:trHeight w:val="450"/>
            </w:trPr>
          </w:trPrChange>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tcPrChange w:id="4430" w:author="Ruixin Wang (vivo)" w:date="2023-09-19T16:45:00Z">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tcPr>
            </w:tcPrChange>
          </w:tcPr>
          <w:p w14:paraId="4E465BBC" w14:textId="1FF02D8F" w:rsidR="005E7558" w:rsidRPr="00784BB0" w:rsidDel="00E43048" w:rsidRDefault="005E7558" w:rsidP="002D6CBF">
            <w:pPr>
              <w:spacing w:after="0"/>
              <w:jc w:val="center"/>
              <w:rPr>
                <w:del w:id="4431" w:author="Ruixin Wang (vivo)" w:date="2023-09-19T16:46:00Z"/>
                <w:rFonts w:ascii="Arial" w:eastAsia="Times New Roman" w:hAnsi="Arial" w:cs="Arial"/>
                <w:b/>
                <w:sz w:val="16"/>
                <w:szCs w:val="16"/>
                <w:lang w:val="en-US"/>
              </w:rPr>
            </w:pPr>
            <w:del w:id="4432" w:author="Ruixin Wang (vivo)" w:date="2023-09-19T16:45:00Z">
              <w:r w:rsidRPr="00784BB0" w:rsidDel="00E43048">
                <w:rPr>
                  <w:rFonts w:ascii="Arial" w:eastAsia="Times New Roman" w:hAnsi="Arial" w:cs="Arial"/>
                  <w:b/>
                  <w:sz w:val="16"/>
                  <w:szCs w:val="16"/>
                  <w:lang w:val="en-US"/>
                </w:rPr>
                <w:delText>Expanded uncertainty (Confidence interval of 95 %)</w:delText>
              </w:r>
            </w:del>
          </w:p>
        </w:tc>
        <w:tc>
          <w:tcPr>
            <w:tcW w:w="1207" w:type="dxa"/>
            <w:tcBorders>
              <w:top w:val="nil"/>
              <w:left w:val="nil"/>
              <w:bottom w:val="single" w:sz="8" w:space="0" w:color="auto"/>
              <w:right w:val="single" w:sz="8" w:space="0" w:color="auto"/>
            </w:tcBorders>
            <w:shd w:val="clear" w:color="auto" w:fill="auto"/>
            <w:vAlign w:val="center"/>
            <w:tcPrChange w:id="4433" w:author="Ruixin Wang (vivo)" w:date="2023-09-19T16:45:00Z">
              <w:tcPr>
                <w:tcW w:w="1207" w:type="dxa"/>
                <w:tcBorders>
                  <w:top w:val="nil"/>
                  <w:left w:val="nil"/>
                  <w:bottom w:val="single" w:sz="8" w:space="0" w:color="auto"/>
                  <w:right w:val="single" w:sz="8" w:space="0" w:color="auto"/>
                </w:tcBorders>
                <w:shd w:val="clear" w:color="auto" w:fill="auto"/>
                <w:vAlign w:val="center"/>
              </w:tcPr>
            </w:tcPrChange>
          </w:tcPr>
          <w:p w14:paraId="7C3A10DD" w14:textId="5C108E5B" w:rsidR="005E7558" w:rsidRPr="00C5020B" w:rsidDel="00E43048" w:rsidRDefault="005E7558" w:rsidP="002D6CBF">
            <w:pPr>
              <w:spacing w:after="0"/>
              <w:jc w:val="center"/>
              <w:rPr>
                <w:del w:id="4434" w:author="Ruixin Wang (vivo)" w:date="2023-09-19T16:46:00Z"/>
                <w:rFonts w:ascii="Arial" w:eastAsia="Times New Roman" w:hAnsi="Arial" w:cs="Arial"/>
                <w:b/>
                <w:sz w:val="16"/>
                <w:szCs w:val="16"/>
                <w:lang w:val="en-US"/>
              </w:rPr>
            </w:pPr>
            <w:del w:id="4435" w:author="Ruixin Wang (vivo)" w:date="2023-09-19T16:45:00Z">
              <w:r w:rsidRPr="00784BB0" w:rsidDel="00E43048">
                <w:rPr>
                  <w:rFonts w:ascii="Arial" w:eastAsia="Times New Roman" w:hAnsi="Arial" w:cs="Arial"/>
                  <w:b/>
                  <w:sz w:val="16"/>
                  <w:szCs w:val="16"/>
                  <w:lang w:val="en-US"/>
                </w:rPr>
                <w:delText>1.78</w:delText>
              </w:r>
            </w:del>
          </w:p>
        </w:tc>
      </w:tr>
    </w:tbl>
    <w:p w14:paraId="277968AA" w14:textId="0E54CA89" w:rsidR="005E7558" w:rsidRDefault="005E7558" w:rsidP="005E7558">
      <w:pPr>
        <w:rPr>
          <w:ins w:id="4436" w:author="Ruixin Wang (vivo)" w:date="2023-09-19T16:45:00Z"/>
        </w:rPr>
      </w:pP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E43048" w:rsidRPr="00223705" w14:paraId="54CFCA43" w14:textId="77777777" w:rsidTr="000E7351">
        <w:trPr>
          <w:trHeight w:val="20"/>
          <w:ins w:id="4437" w:author="Ruixin Wang (vivo)" w:date="2023-09-19T16:46: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FB6D03" w14:textId="77777777" w:rsidR="00E43048" w:rsidRPr="00223705" w:rsidRDefault="00E43048" w:rsidP="000E7351">
            <w:pPr>
              <w:spacing w:after="0"/>
              <w:jc w:val="center"/>
              <w:rPr>
                <w:ins w:id="4438" w:author="Ruixin Wang (vivo)" w:date="2023-09-19T16:46:00Z"/>
                <w:rFonts w:ascii="Arial" w:eastAsia="Times New Roman" w:hAnsi="Arial" w:cs="Arial"/>
                <w:b/>
                <w:bCs/>
                <w:color w:val="000000"/>
                <w:sz w:val="16"/>
                <w:szCs w:val="16"/>
                <w:lang w:val="en-US"/>
              </w:rPr>
            </w:pPr>
            <w:ins w:id="4439" w:author="Ruixin Wang (vivo)" w:date="2023-09-19T16:46: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91D1C5" w14:textId="77777777" w:rsidR="00E43048" w:rsidRPr="00223705" w:rsidRDefault="00E43048" w:rsidP="000E7351">
            <w:pPr>
              <w:spacing w:after="0"/>
              <w:jc w:val="center"/>
              <w:rPr>
                <w:ins w:id="4440" w:author="Ruixin Wang (vivo)" w:date="2023-09-19T16:46:00Z"/>
                <w:rFonts w:ascii="Arial" w:eastAsia="Times New Roman" w:hAnsi="Arial" w:cs="Arial"/>
                <w:b/>
                <w:bCs/>
                <w:color w:val="000000"/>
                <w:sz w:val="16"/>
                <w:szCs w:val="16"/>
                <w:lang w:val="en-US"/>
              </w:rPr>
            </w:pPr>
            <w:ins w:id="4441" w:author="Ruixin Wang (vivo)" w:date="2023-09-19T16:46:00Z">
              <w:r w:rsidRPr="00223705">
                <w:rPr>
                  <w:rFonts w:ascii="Arial" w:eastAsia="Times New Roman" w:hAnsi="Arial" w:cs="Arial"/>
                  <w:b/>
                  <w:bCs/>
                  <w:color w:val="000000"/>
                  <w:sz w:val="16"/>
                  <w:szCs w:val="16"/>
                  <w:lang w:val="en-US"/>
                </w:rPr>
                <w:t>Uncertainty Source</w:t>
              </w:r>
            </w:ins>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296FED" w14:textId="77777777" w:rsidR="00E43048" w:rsidRPr="00223705" w:rsidRDefault="00E43048" w:rsidP="000E7351">
            <w:pPr>
              <w:spacing w:after="0"/>
              <w:jc w:val="center"/>
              <w:rPr>
                <w:ins w:id="4442" w:author="Ruixin Wang (vivo)" w:date="2023-09-19T16:46:00Z"/>
                <w:rFonts w:ascii="Arial" w:eastAsia="Times New Roman" w:hAnsi="Arial" w:cs="Arial"/>
                <w:b/>
                <w:bCs/>
                <w:color w:val="000000"/>
                <w:sz w:val="16"/>
                <w:szCs w:val="16"/>
                <w:lang w:val="en-US"/>
              </w:rPr>
            </w:pPr>
            <w:ins w:id="4443" w:author="Ruixin Wang (vivo)" w:date="2023-09-19T16:46: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7863B" w14:textId="77777777" w:rsidR="00E43048" w:rsidRPr="00223705" w:rsidRDefault="00E43048" w:rsidP="000E7351">
            <w:pPr>
              <w:spacing w:after="0"/>
              <w:jc w:val="center"/>
              <w:rPr>
                <w:ins w:id="4444" w:author="Ruixin Wang (vivo)" w:date="2023-09-19T16:46:00Z"/>
                <w:rFonts w:ascii="Arial" w:eastAsia="Times New Roman" w:hAnsi="Arial" w:cs="Arial"/>
                <w:b/>
                <w:bCs/>
                <w:color w:val="000000"/>
                <w:sz w:val="16"/>
                <w:szCs w:val="16"/>
                <w:lang w:val="en-US"/>
              </w:rPr>
            </w:pPr>
            <w:ins w:id="4445" w:author="Ruixin Wang (vivo)" w:date="2023-09-19T16:46:00Z">
              <w:r w:rsidRPr="00223705">
                <w:rPr>
                  <w:rFonts w:ascii="Arial" w:eastAsia="Times New Roman" w:hAnsi="Arial" w:cs="Arial"/>
                  <w:b/>
                  <w:bCs/>
                  <w:color w:val="000000"/>
                  <w:sz w:val="16"/>
                  <w:szCs w:val="16"/>
                  <w:lang w:val="en-US"/>
                </w:rPr>
                <w:t>Uncertainty Value [dB]</w:t>
              </w:r>
            </w:ins>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A54294" w14:textId="77777777" w:rsidR="00E43048" w:rsidRPr="00223705" w:rsidRDefault="00E43048" w:rsidP="000E7351">
            <w:pPr>
              <w:spacing w:after="0"/>
              <w:jc w:val="center"/>
              <w:rPr>
                <w:ins w:id="4446" w:author="Ruixin Wang (vivo)" w:date="2023-09-19T16:46:00Z"/>
                <w:rFonts w:ascii="Arial" w:eastAsia="Times New Roman" w:hAnsi="Arial" w:cs="Arial"/>
                <w:b/>
                <w:bCs/>
                <w:color w:val="000000"/>
                <w:sz w:val="16"/>
                <w:szCs w:val="16"/>
                <w:lang w:val="en-US"/>
              </w:rPr>
            </w:pPr>
            <w:ins w:id="4447" w:author="Ruixin Wang (vivo)" w:date="2023-09-19T16:46:00Z">
              <w:r w:rsidRPr="00223705">
                <w:rPr>
                  <w:rFonts w:ascii="Arial" w:eastAsia="Times New Roman" w:hAnsi="Arial" w:cs="Arial"/>
                  <w:b/>
                  <w:bCs/>
                  <w:color w:val="000000"/>
                  <w:sz w:val="16"/>
                  <w:szCs w:val="16"/>
                  <w:lang w:val="en-US"/>
                </w:rPr>
                <w:t>Prob Distr</w:t>
              </w:r>
            </w:ins>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7E3A1" w14:textId="77777777" w:rsidR="00E43048" w:rsidRPr="00223705" w:rsidRDefault="00E43048" w:rsidP="000E7351">
            <w:pPr>
              <w:spacing w:after="0"/>
              <w:jc w:val="center"/>
              <w:rPr>
                <w:ins w:id="4448" w:author="Ruixin Wang (vivo)" w:date="2023-09-19T16:46:00Z"/>
                <w:rFonts w:ascii="Arial" w:eastAsia="Times New Roman" w:hAnsi="Arial" w:cs="Arial"/>
                <w:b/>
                <w:bCs/>
                <w:color w:val="000000"/>
                <w:sz w:val="16"/>
                <w:szCs w:val="16"/>
                <w:lang w:val="en-US"/>
              </w:rPr>
            </w:pPr>
            <w:ins w:id="4449" w:author="Ruixin Wang (vivo)" w:date="2023-09-19T16:46:00Z">
              <w:r w:rsidRPr="00223705">
                <w:rPr>
                  <w:rFonts w:ascii="Arial" w:eastAsia="Times New Roman" w:hAnsi="Arial" w:cs="Arial"/>
                  <w:b/>
                  <w:bCs/>
                  <w:color w:val="000000"/>
                  <w:sz w:val="16"/>
                  <w:szCs w:val="16"/>
                  <w:lang w:val="en-US"/>
                </w:rPr>
                <w:t>Div</w:t>
              </w:r>
            </w:ins>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49CB6" w14:textId="77777777" w:rsidR="00E43048" w:rsidRPr="00223705" w:rsidRDefault="00E43048" w:rsidP="000E7351">
            <w:pPr>
              <w:spacing w:after="0"/>
              <w:jc w:val="center"/>
              <w:rPr>
                <w:ins w:id="4450" w:author="Ruixin Wang (vivo)" w:date="2023-09-19T16:46:00Z"/>
                <w:rFonts w:ascii="Arial" w:eastAsia="Times New Roman" w:hAnsi="Arial" w:cs="Arial"/>
                <w:b/>
                <w:bCs/>
                <w:color w:val="000000"/>
                <w:sz w:val="16"/>
                <w:szCs w:val="16"/>
                <w:lang w:val="en-US"/>
              </w:rPr>
            </w:pPr>
            <w:ins w:id="4451" w:author="Ruixin Wang (vivo)" w:date="2023-09-19T16:46:00Z">
              <w:r w:rsidRPr="00223705">
                <w:rPr>
                  <w:rFonts w:ascii="Arial" w:eastAsia="Times New Roman" w:hAnsi="Arial" w:cs="Arial"/>
                  <w:b/>
                  <w:bCs/>
                  <w:color w:val="000000"/>
                  <w:sz w:val="16"/>
                  <w:szCs w:val="16"/>
                  <w:lang w:val="en-US"/>
                </w:rPr>
                <w:t>ci</w:t>
              </w:r>
            </w:ins>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CCA74" w14:textId="77777777" w:rsidR="00E43048" w:rsidRPr="00223705" w:rsidRDefault="00E43048" w:rsidP="000E7351">
            <w:pPr>
              <w:spacing w:after="0"/>
              <w:jc w:val="center"/>
              <w:rPr>
                <w:ins w:id="4452" w:author="Ruixin Wang (vivo)" w:date="2023-09-19T16:46:00Z"/>
                <w:rFonts w:ascii="Arial" w:eastAsia="Times New Roman" w:hAnsi="Arial" w:cs="Arial"/>
                <w:b/>
                <w:bCs/>
                <w:color w:val="000000"/>
                <w:sz w:val="16"/>
                <w:szCs w:val="16"/>
                <w:lang w:val="en-US"/>
              </w:rPr>
            </w:pPr>
            <w:ins w:id="4453" w:author="Ruixin Wang (vivo)" w:date="2023-09-19T16:46:00Z">
              <w:r w:rsidRPr="00223705">
                <w:rPr>
                  <w:rFonts w:ascii="Arial" w:eastAsia="Times New Roman" w:hAnsi="Arial" w:cs="Arial"/>
                  <w:b/>
                  <w:bCs/>
                  <w:color w:val="000000"/>
                  <w:sz w:val="16"/>
                  <w:szCs w:val="16"/>
                  <w:lang w:val="en-US"/>
                </w:rPr>
                <w:t>Standard Uncertainty [dB]</w:t>
              </w:r>
            </w:ins>
          </w:p>
        </w:tc>
      </w:tr>
      <w:tr w:rsidR="00E43048" w:rsidRPr="00223705" w14:paraId="0BC4A977" w14:textId="77777777" w:rsidTr="000E7351">
        <w:trPr>
          <w:trHeight w:val="20"/>
          <w:ins w:id="4454" w:author="Ruixin Wang (vivo)" w:date="2023-09-19T16:46:00Z"/>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428F4B93" w14:textId="77777777" w:rsidR="00E43048" w:rsidRPr="00223705" w:rsidRDefault="00E43048" w:rsidP="000E7351">
            <w:pPr>
              <w:spacing w:after="0"/>
              <w:rPr>
                <w:ins w:id="4455" w:author="Ruixin Wang (vivo)" w:date="2023-09-19T16:46: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0E531B13" w14:textId="77777777" w:rsidR="00E43048" w:rsidRPr="00223705" w:rsidRDefault="00E43048" w:rsidP="000E7351">
            <w:pPr>
              <w:spacing w:after="0"/>
              <w:rPr>
                <w:ins w:id="4456" w:author="Ruixin Wang (vivo)" w:date="2023-09-19T16:46:00Z"/>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2542651F" w14:textId="77777777" w:rsidR="00E43048" w:rsidRPr="00223705" w:rsidRDefault="00E43048" w:rsidP="000E7351">
            <w:pPr>
              <w:spacing w:after="0"/>
              <w:rPr>
                <w:ins w:id="4457" w:author="Ruixin Wang (vivo)" w:date="2023-09-19T16:46: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2E1918" w14:textId="77777777" w:rsidR="00E43048" w:rsidRPr="00223705" w:rsidRDefault="00E43048" w:rsidP="000E7351">
            <w:pPr>
              <w:spacing w:after="0"/>
              <w:jc w:val="center"/>
              <w:rPr>
                <w:ins w:id="4458" w:author="Ruixin Wang (vivo)" w:date="2023-09-19T16:46:00Z"/>
                <w:rFonts w:ascii="Arial" w:eastAsia="Times New Roman" w:hAnsi="Arial" w:cs="Arial"/>
                <w:b/>
                <w:bCs/>
                <w:color w:val="000000"/>
                <w:sz w:val="16"/>
                <w:szCs w:val="16"/>
                <w:lang w:val="en-US"/>
              </w:rPr>
            </w:pPr>
            <w:ins w:id="4459" w:author="Ruixin Wang (vivo)" w:date="2023-09-19T16:46: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85AED2" w14:textId="77777777" w:rsidR="00E43048" w:rsidRPr="00223705" w:rsidRDefault="00E43048" w:rsidP="000E7351">
            <w:pPr>
              <w:spacing w:after="0"/>
              <w:jc w:val="center"/>
              <w:rPr>
                <w:ins w:id="4460" w:author="Ruixin Wang (vivo)" w:date="2023-09-19T16:46:00Z"/>
                <w:rFonts w:ascii="Arial" w:eastAsia="Times New Roman" w:hAnsi="Arial" w:cs="Arial"/>
                <w:b/>
                <w:bCs/>
                <w:color w:val="000000"/>
                <w:sz w:val="16"/>
                <w:szCs w:val="16"/>
                <w:lang w:val="en-US"/>
              </w:rPr>
            </w:pPr>
            <w:ins w:id="4461" w:author="Ruixin Wang (vivo)" w:date="2023-09-19T16:46:00Z">
              <w:r w:rsidRPr="00223705">
                <w:rPr>
                  <w:rFonts w:ascii="Arial" w:eastAsia="Times New Roman" w:hAnsi="Arial" w:cs="Arial"/>
                  <w:b/>
                  <w:bCs/>
                  <w:color w:val="000000"/>
                  <w:sz w:val="16"/>
                  <w:szCs w:val="16"/>
                  <w:lang w:val="en-US"/>
                </w:rPr>
                <w:t>Above 3GHz</w:t>
              </w:r>
            </w:ins>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719086ED" w14:textId="77777777" w:rsidR="00E43048" w:rsidRPr="00223705" w:rsidRDefault="00E43048" w:rsidP="000E7351">
            <w:pPr>
              <w:spacing w:after="0"/>
              <w:rPr>
                <w:ins w:id="4462" w:author="Ruixin Wang (vivo)" w:date="2023-09-19T16:46:00Z"/>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50952DBB" w14:textId="77777777" w:rsidR="00E43048" w:rsidRPr="00223705" w:rsidRDefault="00E43048" w:rsidP="000E7351">
            <w:pPr>
              <w:spacing w:after="0"/>
              <w:rPr>
                <w:ins w:id="4463" w:author="Ruixin Wang (vivo)" w:date="2023-09-19T16:46:00Z"/>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06082DB0" w14:textId="77777777" w:rsidR="00E43048" w:rsidRPr="00223705" w:rsidRDefault="00E43048" w:rsidP="000E7351">
            <w:pPr>
              <w:spacing w:after="0"/>
              <w:rPr>
                <w:ins w:id="4464" w:author="Ruixin Wang (vivo)" w:date="2023-09-19T16:46:00Z"/>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CD68BF" w14:textId="77777777" w:rsidR="00E43048" w:rsidRPr="00223705" w:rsidRDefault="00E43048" w:rsidP="000E7351">
            <w:pPr>
              <w:spacing w:after="0"/>
              <w:jc w:val="center"/>
              <w:rPr>
                <w:ins w:id="4465" w:author="Ruixin Wang (vivo)" w:date="2023-09-19T16:46:00Z"/>
                <w:rFonts w:ascii="Arial" w:eastAsia="Times New Roman" w:hAnsi="Arial" w:cs="Arial"/>
                <w:b/>
                <w:bCs/>
                <w:color w:val="000000"/>
                <w:sz w:val="16"/>
                <w:szCs w:val="16"/>
                <w:lang w:val="en-US"/>
              </w:rPr>
            </w:pPr>
            <w:ins w:id="4466" w:author="Ruixin Wang (vivo)" w:date="2023-09-19T16:46: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81685" w14:textId="77777777" w:rsidR="00E43048" w:rsidRPr="00223705" w:rsidRDefault="00E43048" w:rsidP="000E7351">
            <w:pPr>
              <w:spacing w:after="0"/>
              <w:jc w:val="center"/>
              <w:rPr>
                <w:ins w:id="4467" w:author="Ruixin Wang (vivo)" w:date="2023-09-19T16:46:00Z"/>
                <w:rFonts w:ascii="Arial" w:eastAsia="Times New Roman" w:hAnsi="Arial" w:cs="Arial"/>
                <w:b/>
                <w:bCs/>
                <w:color w:val="000000"/>
                <w:sz w:val="16"/>
                <w:szCs w:val="16"/>
                <w:lang w:val="en-US"/>
              </w:rPr>
            </w:pPr>
            <w:ins w:id="4468" w:author="Ruixin Wang (vivo)" w:date="2023-09-19T16:46:00Z">
              <w:r w:rsidRPr="00223705">
                <w:rPr>
                  <w:rFonts w:ascii="Arial" w:eastAsia="Times New Roman" w:hAnsi="Arial" w:cs="Arial"/>
                  <w:b/>
                  <w:bCs/>
                  <w:color w:val="000000"/>
                  <w:sz w:val="16"/>
                  <w:szCs w:val="16"/>
                  <w:lang w:val="en-US"/>
                </w:rPr>
                <w:t>Above 3GHz</w:t>
              </w:r>
            </w:ins>
          </w:p>
        </w:tc>
      </w:tr>
      <w:tr w:rsidR="00E43048" w:rsidRPr="00223705" w14:paraId="0191B675" w14:textId="77777777" w:rsidTr="000E7351">
        <w:trPr>
          <w:trHeight w:val="20"/>
          <w:ins w:id="4469" w:author="Ruixin Wang (vivo)" w:date="2023-09-19T16:46: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A5E6BE" w14:textId="77777777" w:rsidR="00E43048" w:rsidRPr="00223705" w:rsidRDefault="00E43048" w:rsidP="000E7351">
            <w:pPr>
              <w:spacing w:after="0"/>
              <w:jc w:val="center"/>
              <w:rPr>
                <w:ins w:id="4470" w:author="Ruixin Wang (vivo)" w:date="2023-09-19T16:46:00Z"/>
                <w:rFonts w:ascii="Arial" w:eastAsia="Times New Roman" w:hAnsi="Arial" w:cs="Arial"/>
                <w:b/>
                <w:bCs/>
                <w:color w:val="000000"/>
                <w:sz w:val="16"/>
                <w:szCs w:val="16"/>
                <w:lang w:val="en-US"/>
              </w:rPr>
            </w:pPr>
            <w:ins w:id="4471" w:author="Ruixin Wang (vivo)" w:date="2023-09-19T16:46:00Z">
              <w:r w:rsidRPr="00223705">
                <w:rPr>
                  <w:rFonts w:ascii="Arial" w:eastAsia="Times New Roman" w:hAnsi="Arial" w:cs="Arial"/>
                  <w:b/>
                  <w:bCs/>
                  <w:color w:val="000000"/>
                  <w:sz w:val="16"/>
                  <w:szCs w:val="16"/>
                  <w:lang w:val="en-US"/>
                </w:rPr>
                <w:t xml:space="preserve">Stage 2: DUT measurement </w:t>
              </w:r>
            </w:ins>
          </w:p>
        </w:tc>
      </w:tr>
      <w:tr w:rsidR="00E43048" w:rsidRPr="00223705" w14:paraId="1482F7CA" w14:textId="77777777" w:rsidTr="000E7351">
        <w:trPr>
          <w:trHeight w:val="20"/>
          <w:ins w:id="4472"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115928" w14:textId="77777777" w:rsidR="00E43048" w:rsidRPr="00223705" w:rsidRDefault="00E43048" w:rsidP="000E7351">
            <w:pPr>
              <w:spacing w:after="0"/>
              <w:jc w:val="center"/>
              <w:rPr>
                <w:ins w:id="4473" w:author="Ruixin Wang (vivo)" w:date="2023-09-19T16:46:00Z"/>
                <w:rFonts w:ascii="Arial" w:eastAsia="Times New Roman" w:hAnsi="Arial" w:cs="Arial"/>
                <w:color w:val="000000"/>
                <w:sz w:val="16"/>
                <w:szCs w:val="16"/>
                <w:lang w:val="en-US"/>
              </w:rPr>
            </w:pPr>
            <w:ins w:id="4474" w:author="Ruixin Wang (vivo)" w:date="2023-09-19T16:46:00Z">
              <w:r w:rsidRPr="00223705">
                <w:rPr>
                  <w:rFonts w:ascii="Arial" w:eastAsia="Times New Roman" w:hAnsi="Arial" w:cs="Arial"/>
                  <w:color w:val="000000"/>
                  <w:sz w:val="16"/>
                  <w:szCs w:val="16"/>
                  <w:lang w:val="en-US"/>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962548" w14:textId="77777777" w:rsidR="00E43048" w:rsidRPr="00223705" w:rsidRDefault="00E43048" w:rsidP="000E7351">
            <w:pPr>
              <w:spacing w:after="0"/>
              <w:rPr>
                <w:ins w:id="4475" w:author="Ruixin Wang (vivo)" w:date="2023-09-19T16:46:00Z"/>
                <w:rFonts w:ascii="Arial" w:eastAsia="Times New Roman" w:hAnsi="Arial" w:cs="Arial"/>
                <w:color w:val="000000"/>
                <w:sz w:val="16"/>
                <w:szCs w:val="16"/>
                <w:lang w:val="en-US"/>
              </w:rPr>
            </w:pPr>
            <w:ins w:id="4476" w:author="Ruixin Wang (vivo)" w:date="2023-09-19T16:46:00Z">
              <w:r w:rsidRPr="00223705">
                <w:rPr>
                  <w:rFonts w:ascii="Arial" w:eastAsia="Times New Roman" w:hAnsi="Arial" w:cs="Arial"/>
                  <w:color w:val="000000"/>
                  <w:sz w:val="16"/>
                  <w:szCs w:val="16"/>
                  <w:lang w:val="en-US"/>
                </w:rPr>
                <w:t xml:space="preserve">Mismatch of receiver chain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21009E" w14:textId="77777777" w:rsidR="00E43048" w:rsidRPr="00223705" w:rsidRDefault="00E43048" w:rsidP="000E7351">
            <w:pPr>
              <w:spacing w:after="0"/>
              <w:jc w:val="center"/>
              <w:rPr>
                <w:ins w:id="4477" w:author="Ruixin Wang (vivo)" w:date="2023-09-19T16:46:00Z"/>
                <w:rFonts w:ascii="Arial" w:eastAsia="Times New Roman" w:hAnsi="Arial" w:cs="Arial"/>
                <w:color w:val="000000"/>
                <w:sz w:val="16"/>
                <w:szCs w:val="16"/>
                <w:lang w:val="en-US"/>
              </w:rPr>
            </w:pPr>
            <w:ins w:id="4478" w:author="Ruixin Wang (vivo)" w:date="2023-09-19T16:46:00Z">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16F7C" w14:textId="77777777" w:rsidR="00E43048" w:rsidRPr="00223705" w:rsidRDefault="00E43048" w:rsidP="000E7351">
            <w:pPr>
              <w:spacing w:after="0"/>
              <w:jc w:val="center"/>
              <w:rPr>
                <w:ins w:id="4479" w:author="Ruixin Wang (vivo)" w:date="2023-09-19T16:46:00Z"/>
                <w:rFonts w:ascii="Arial" w:eastAsia="Times New Roman" w:hAnsi="Arial" w:cs="Arial"/>
                <w:color w:val="000000"/>
                <w:sz w:val="16"/>
                <w:szCs w:val="16"/>
                <w:lang w:val="en-US"/>
              </w:rPr>
            </w:pPr>
            <w:ins w:id="4480" w:author="Ruixin Wang (vivo)" w:date="2023-09-19T16:46:00Z">
              <w:r w:rsidRPr="00223705">
                <w:rPr>
                  <w:rFonts w:ascii="Arial" w:eastAsia="Times New Roman" w:hAnsi="Arial" w:cs="Arial"/>
                  <w:color w:val="000000"/>
                  <w:sz w:val="16"/>
                  <w:szCs w:val="16"/>
                  <w:lang w:val="en-US"/>
                </w:rPr>
                <w:t>0.26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BEC9D4" w14:textId="77777777" w:rsidR="00E43048" w:rsidRPr="00223705" w:rsidRDefault="00E43048" w:rsidP="000E7351">
            <w:pPr>
              <w:spacing w:after="0"/>
              <w:jc w:val="center"/>
              <w:rPr>
                <w:ins w:id="4481" w:author="Ruixin Wang (vivo)" w:date="2023-09-19T16:46:00Z"/>
                <w:rFonts w:ascii="Arial" w:eastAsia="Times New Roman" w:hAnsi="Arial" w:cs="Arial"/>
                <w:color w:val="000000"/>
                <w:sz w:val="16"/>
                <w:szCs w:val="16"/>
                <w:lang w:val="en-US"/>
              </w:rPr>
            </w:pPr>
            <w:ins w:id="4482" w:author="Ruixin Wang (vivo)" w:date="2023-09-19T16:46:00Z">
              <w:r w:rsidRPr="00223705">
                <w:rPr>
                  <w:rFonts w:ascii="Arial" w:eastAsia="Times New Roman" w:hAnsi="Arial" w:cs="Arial"/>
                  <w:color w:val="000000"/>
                  <w:sz w:val="16"/>
                  <w:szCs w:val="16"/>
                  <w:lang w:val="en-US"/>
                </w:rPr>
                <w:t>0.26</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1A56E" w14:textId="77777777" w:rsidR="00E43048" w:rsidRPr="00223705" w:rsidRDefault="00E43048" w:rsidP="000E7351">
            <w:pPr>
              <w:spacing w:after="0"/>
              <w:jc w:val="center"/>
              <w:rPr>
                <w:ins w:id="4483" w:author="Ruixin Wang (vivo)" w:date="2023-09-19T16:46:00Z"/>
                <w:rFonts w:ascii="Arial" w:eastAsia="Times New Roman" w:hAnsi="Arial" w:cs="Arial"/>
                <w:color w:val="000000"/>
                <w:sz w:val="16"/>
                <w:szCs w:val="16"/>
                <w:lang w:val="en-US"/>
              </w:rPr>
            </w:pPr>
            <w:ins w:id="4484" w:author="Ruixin Wang (vivo)" w:date="2023-09-19T16:46: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443784" w14:textId="77777777" w:rsidR="00E43048" w:rsidRPr="00223705" w:rsidRDefault="00E43048" w:rsidP="000E7351">
            <w:pPr>
              <w:spacing w:after="0"/>
              <w:jc w:val="center"/>
              <w:rPr>
                <w:ins w:id="4485" w:author="Ruixin Wang (vivo)" w:date="2023-09-19T16:46:00Z"/>
                <w:rFonts w:ascii="Arial" w:eastAsia="Times New Roman" w:hAnsi="Arial" w:cs="Arial"/>
                <w:color w:val="000000"/>
                <w:sz w:val="16"/>
                <w:szCs w:val="16"/>
                <w:lang w:val="en-US"/>
              </w:rPr>
            </w:pPr>
            <w:ins w:id="4486" w:author="Ruixin Wang (vivo)" w:date="2023-09-19T16:46: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29287" w14:textId="77777777" w:rsidR="00E43048" w:rsidRPr="00223705" w:rsidRDefault="00E43048" w:rsidP="000E7351">
            <w:pPr>
              <w:spacing w:after="0"/>
              <w:jc w:val="center"/>
              <w:rPr>
                <w:ins w:id="4487" w:author="Ruixin Wang (vivo)" w:date="2023-09-19T16:46:00Z"/>
                <w:rFonts w:ascii="Arial" w:eastAsia="Times New Roman" w:hAnsi="Arial" w:cs="Arial"/>
                <w:color w:val="000000"/>
                <w:sz w:val="16"/>
                <w:szCs w:val="16"/>
                <w:lang w:val="en-US"/>
              </w:rPr>
            </w:pPr>
            <w:ins w:id="4488"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8C1B22" w14:textId="77777777" w:rsidR="00E43048" w:rsidRPr="00223705" w:rsidRDefault="00E43048" w:rsidP="000E7351">
            <w:pPr>
              <w:spacing w:after="0"/>
              <w:jc w:val="center"/>
              <w:rPr>
                <w:ins w:id="4489" w:author="Ruixin Wang (vivo)" w:date="2023-09-19T16:46:00Z"/>
                <w:rFonts w:ascii="Arial" w:eastAsia="Times New Roman" w:hAnsi="Arial" w:cs="Arial"/>
                <w:color w:val="000000"/>
                <w:sz w:val="16"/>
                <w:szCs w:val="16"/>
                <w:lang w:val="en-US"/>
              </w:rPr>
            </w:pPr>
            <w:ins w:id="4490" w:author="Ruixin Wang (vivo)" w:date="2023-09-19T16:46:00Z">
              <w:r w:rsidRPr="00223705">
                <w:rPr>
                  <w:rFonts w:ascii="Arial" w:eastAsia="Times New Roman" w:hAnsi="Arial" w:cs="Arial"/>
                  <w:color w:val="000000"/>
                  <w:sz w:val="16"/>
                  <w:szCs w:val="16"/>
                  <w:lang w:val="en-US"/>
                </w:rPr>
                <w:t>0.18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9DC3E" w14:textId="77777777" w:rsidR="00E43048" w:rsidRPr="00223705" w:rsidRDefault="00E43048" w:rsidP="000E7351">
            <w:pPr>
              <w:spacing w:after="0"/>
              <w:jc w:val="center"/>
              <w:rPr>
                <w:ins w:id="4491" w:author="Ruixin Wang (vivo)" w:date="2023-09-19T16:46:00Z"/>
                <w:rFonts w:ascii="Arial" w:eastAsia="Times New Roman" w:hAnsi="Arial" w:cs="Arial"/>
                <w:color w:val="000000"/>
                <w:sz w:val="16"/>
                <w:szCs w:val="16"/>
                <w:lang w:val="en-US"/>
              </w:rPr>
            </w:pPr>
            <w:ins w:id="4492" w:author="Ruixin Wang (vivo)" w:date="2023-09-19T16:46:00Z">
              <w:r w:rsidRPr="00223705">
                <w:rPr>
                  <w:rFonts w:ascii="Arial" w:eastAsia="Times New Roman" w:hAnsi="Arial" w:cs="Arial"/>
                  <w:color w:val="000000"/>
                  <w:sz w:val="16"/>
                  <w:szCs w:val="16"/>
                  <w:lang w:val="en-US"/>
                </w:rPr>
                <w:t>0.18</w:t>
              </w:r>
            </w:ins>
          </w:p>
        </w:tc>
      </w:tr>
      <w:tr w:rsidR="00E43048" w:rsidRPr="00223705" w14:paraId="2D219A9E" w14:textId="77777777" w:rsidTr="000E7351">
        <w:trPr>
          <w:trHeight w:val="20"/>
          <w:ins w:id="4493"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68BBDF" w14:textId="77777777" w:rsidR="00E43048" w:rsidRPr="00223705" w:rsidRDefault="00E43048" w:rsidP="000E7351">
            <w:pPr>
              <w:spacing w:after="0"/>
              <w:jc w:val="center"/>
              <w:rPr>
                <w:ins w:id="4494" w:author="Ruixin Wang (vivo)" w:date="2023-09-19T16:46:00Z"/>
                <w:rFonts w:ascii="Arial" w:eastAsia="Times New Roman" w:hAnsi="Arial" w:cs="Arial"/>
                <w:color w:val="000000"/>
                <w:sz w:val="16"/>
                <w:szCs w:val="16"/>
                <w:lang w:val="en-US"/>
              </w:rPr>
            </w:pPr>
            <w:ins w:id="4495" w:author="Ruixin Wang (vivo)" w:date="2023-09-19T16:46:00Z">
              <w:r w:rsidRPr="00223705">
                <w:rPr>
                  <w:rFonts w:ascii="Arial" w:eastAsia="Times New Roman" w:hAnsi="Arial" w:cs="Arial"/>
                  <w:color w:val="000000"/>
                  <w:sz w:val="16"/>
                  <w:szCs w:val="16"/>
                  <w:lang w:val="en-US"/>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FC62C1" w14:textId="77777777" w:rsidR="00E43048" w:rsidRPr="00223705" w:rsidRDefault="00E43048" w:rsidP="000E7351">
            <w:pPr>
              <w:spacing w:after="0"/>
              <w:rPr>
                <w:ins w:id="4496" w:author="Ruixin Wang (vivo)" w:date="2023-09-19T16:46:00Z"/>
                <w:rFonts w:ascii="Arial" w:eastAsia="Times New Roman" w:hAnsi="Arial" w:cs="Arial"/>
                <w:color w:val="000000"/>
                <w:sz w:val="16"/>
                <w:szCs w:val="16"/>
                <w:lang w:val="en-US"/>
              </w:rPr>
            </w:pPr>
            <w:ins w:id="4497" w:author="Ruixin Wang (vivo)" w:date="2023-09-19T16:46: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572FC" w14:textId="77777777" w:rsidR="00E43048" w:rsidRPr="00223705" w:rsidRDefault="00E43048" w:rsidP="000E7351">
            <w:pPr>
              <w:spacing w:after="0"/>
              <w:jc w:val="center"/>
              <w:rPr>
                <w:ins w:id="4498" w:author="Ruixin Wang (vivo)" w:date="2023-09-19T16:46:00Z"/>
                <w:rFonts w:ascii="Arial" w:eastAsia="Times New Roman" w:hAnsi="Arial" w:cs="Arial"/>
                <w:color w:val="000000"/>
                <w:sz w:val="16"/>
                <w:szCs w:val="16"/>
                <w:lang w:val="en-US"/>
              </w:rPr>
            </w:pPr>
            <w:ins w:id="4499" w:author="Ruixin Wang (vivo)" w:date="2023-09-19T16:46: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9048B" w14:textId="77777777" w:rsidR="00E43048" w:rsidRPr="00223705" w:rsidRDefault="00E43048" w:rsidP="000E7351">
            <w:pPr>
              <w:spacing w:after="0"/>
              <w:jc w:val="center"/>
              <w:rPr>
                <w:ins w:id="4500" w:author="Ruixin Wang (vivo)" w:date="2023-09-19T16:46:00Z"/>
                <w:rFonts w:ascii="Arial" w:eastAsia="Times New Roman" w:hAnsi="Arial" w:cs="Arial"/>
                <w:color w:val="000000"/>
                <w:sz w:val="16"/>
                <w:szCs w:val="16"/>
                <w:lang w:val="en-US"/>
              </w:rPr>
            </w:pPr>
            <w:ins w:id="4501"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2FF78E" w14:textId="77777777" w:rsidR="00E43048" w:rsidRPr="00223705" w:rsidRDefault="00E43048" w:rsidP="000E7351">
            <w:pPr>
              <w:spacing w:after="0"/>
              <w:jc w:val="center"/>
              <w:rPr>
                <w:ins w:id="4502" w:author="Ruixin Wang (vivo)" w:date="2023-09-19T16:46:00Z"/>
                <w:rFonts w:ascii="Arial" w:eastAsia="Times New Roman" w:hAnsi="Arial" w:cs="Arial"/>
                <w:color w:val="000000"/>
                <w:sz w:val="16"/>
                <w:szCs w:val="16"/>
                <w:lang w:val="en-US"/>
              </w:rPr>
            </w:pPr>
            <w:ins w:id="4503"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8B8C3" w14:textId="77777777" w:rsidR="00E43048" w:rsidRPr="00223705" w:rsidRDefault="00E43048" w:rsidP="000E7351">
            <w:pPr>
              <w:spacing w:after="0"/>
              <w:jc w:val="center"/>
              <w:rPr>
                <w:ins w:id="4504" w:author="Ruixin Wang (vivo)" w:date="2023-09-19T16:46:00Z"/>
                <w:rFonts w:ascii="Arial" w:eastAsia="Times New Roman" w:hAnsi="Arial" w:cs="Arial"/>
                <w:color w:val="000000"/>
                <w:sz w:val="16"/>
                <w:szCs w:val="16"/>
                <w:lang w:val="en-US"/>
              </w:rPr>
            </w:pPr>
            <w:ins w:id="4505"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4D0D4" w14:textId="77777777" w:rsidR="00E43048" w:rsidRPr="00223705" w:rsidRDefault="00E43048" w:rsidP="000E7351">
            <w:pPr>
              <w:spacing w:after="0"/>
              <w:jc w:val="center"/>
              <w:rPr>
                <w:ins w:id="4506" w:author="Ruixin Wang (vivo)" w:date="2023-09-19T16:46:00Z"/>
                <w:rFonts w:ascii="Arial" w:eastAsia="Times New Roman" w:hAnsi="Arial" w:cs="Arial"/>
                <w:color w:val="000000"/>
                <w:sz w:val="16"/>
                <w:szCs w:val="16"/>
                <w:lang w:val="en-US"/>
              </w:rPr>
            </w:pPr>
            <w:ins w:id="4507"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C4A7E" w14:textId="77777777" w:rsidR="00E43048" w:rsidRPr="00223705" w:rsidRDefault="00E43048" w:rsidP="000E7351">
            <w:pPr>
              <w:spacing w:after="0"/>
              <w:jc w:val="center"/>
              <w:rPr>
                <w:ins w:id="4508" w:author="Ruixin Wang (vivo)" w:date="2023-09-19T16:46:00Z"/>
                <w:rFonts w:ascii="Arial" w:eastAsia="Times New Roman" w:hAnsi="Arial" w:cs="Arial"/>
                <w:color w:val="000000"/>
                <w:sz w:val="16"/>
                <w:szCs w:val="16"/>
                <w:lang w:val="en-US"/>
              </w:rPr>
            </w:pPr>
            <w:ins w:id="4509"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2ADA7" w14:textId="77777777" w:rsidR="00E43048" w:rsidRPr="00223705" w:rsidRDefault="00E43048" w:rsidP="000E7351">
            <w:pPr>
              <w:spacing w:after="0"/>
              <w:jc w:val="center"/>
              <w:rPr>
                <w:ins w:id="4510" w:author="Ruixin Wang (vivo)" w:date="2023-09-19T16:46:00Z"/>
                <w:rFonts w:ascii="Arial" w:eastAsia="Times New Roman" w:hAnsi="Arial" w:cs="Arial"/>
                <w:color w:val="000000"/>
                <w:sz w:val="16"/>
                <w:szCs w:val="16"/>
                <w:lang w:val="en-US"/>
              </w:rPr>
            </w:pPr>
            <w:ins w:id="4511"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2C861C" w14:textId="77777777" w:rsidR="00E43048" w:rsidRPr="00223705" w:rsidRDefault="00E43048" w:rsidP="000E7351">
            <w:pPr>
              <w:spacing w:after="0"/>
              <w:jc w:val="center"/>
              <w:rPr>
                <w:ins w:id="4512" w:author="Ruixin Wang (vivo)" w:date="2023-09-19T16:46:00Z"/>
                <w:rFonts w:ascii="Arial" w:eastAsia="Times New Roman" w:hAnsi="Arial" w:cs="Arial"/>
                <w:color w:val="000000"/>
                <w:sz w:val="16"/>
                <w:szCs w:val="16"/>
                <w:lang w:val="en-US"/>
              </w:rPr>
            </w:pPr>
            <w:ins w:id="4513" w:author="Ruixin Wang (vivo)" w:date="2023-09-19T16:46:00Z">
              <w:r w:rsidRPr="00223705">
                <w:rPr>
                  <w:rFonts w:ascii="Arial" w:eastAsia="Times New Roman" w:hAnsi="Arial" w:cs="Arial"/>
                  <w:color w:val="000000"/>
                  <w:sz w:val="16"/>
                  <w:szCs w:val="16"/>
                  <w:lang w:val="en-US"/>
                </w:rPr>
                <w:t>0.00</w:t>
              </w:r>
            </w:ins>
          </w:p>
        </w:tc>
      </w:tr>
      <w:tr w:rsidR="00E43048" w:rsidRPr="00223705" w14:paraId="24B69251" w14:textId="77777777" w:rsidTr="000E7351">
        <w:trPr>
          <w:trHeight w:val="20"/>
          <w:ins w:id="4514"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356CF2" w14:textId="77777777" w:rsidR="00E43048" w:rsidRPr="00223705" w:rsidRDefault="00E43048" w:rsidP="000E7351">
            <w:pPr>
              <w:spacing w:after="0"/>
              <w:jc w:val="center"/>
              <w:rPr>
                <w:ins w:id="4515" w:author="Ruixin Wang (vivo)" w:date="2023-09-19T16:46:00Z"/>
                <w:rFonts w:ascii="Arial" w:eastAsia="Times New Roman" w:hAnsi="Arial" w:cs="Arial"/>
                <w:color w:val="000000"/>
                <w:sz w:val="16"/>
                <w:szCs w:val="16"/>
                <w:lang w:val="en-US"/>
              </w:rPr>
            </w:pPr>
            <w:ins w:id="4516" w:author="Ruixin Wang (vivo)" w:date="2023-09-19T16:46:00Z">
              <w:r w:rsidRPr="00223705">
                <w:rPr>
                  <w:rFonts w:ascii="Arial" w:eastAsia="Times New Roman" w:hAnsi="Arial" w:cs="Arial"/>
                  <w:color w:val="000000"/>
                  <w:sz w:val="16"/>
                  <w:szCs w:val="16"/>
                  <w:lang w:val="en-US"/>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1800C" w14:textId="77777777" w:rsidR="00E43048" w:rsidRPr="00223705" w:rsidRDefault="00E43048" w:rsidP="000E7351">
            <w:pPr>
              <w:spacing w:after="0"/>
              <w:rPr>
                <w:ins w:id="4517" w:author="Ruixin Wang (vivo)" w:date="2023-09-19T16:46:00Z"/>
                <w:rFonts w:ascii="Arial" w:eastAsia="Times New Roman" w:hAnsi="Arial" w:cs="Arial"/>
                <w:color w:val="000000"/>
                <w:sz w:val="16"/>
                <w:szCs w:val="16"/>
                <w:lang w:val="en-US"/>
              </w:rPr>
            </w:pPr>
            <w:ins w:id="4518" w:author="Ruixin Wang (vivo)" w:date="2023-09-19T16:46: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9F0DA" w14:textId="77777777" w:rsidR="00E43048" w:rsidRPr="00223705" w:rsidRDefault="00E43048" w:rsidP="000E7351">
            <w:pPr>
              <w:spacing w:after="0"/>
              <w:jc w:val="center"/>
              <w:rPr>
                <w:ins w:id="4519" w:author="Ruixin Wang (vivo)" w:date="2023-09-19T16:46:00Z"/>
                <w:rFonts w:ascii="Arial" w:eastAsia="Times New Roman" w:hAnsi="Arial" w:cs="Arial"/>
                <w:color w:val="000000"/>
                <w:sz w:val="16"/>
                <w:szCs w:val="16"/>
                <w:lang w:val="en-US"/>
              </w:rPr>
            </w:pPr>
            <w:ins w:id="4520" w:author="Ruixin Wang (vivo)" w:date="2023-09-19T16:46: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9A048" w14:textId="77777777" w:rsidR="00E43048" w:rsidRPr="00223705" w:rsidRDefault="00E43048" w:rsidP="000E7351">
            <w:pPr>
              <w:spacing w:after="0"/>
              <w:jc w:val="center"/>
              <w:rPr>
                <w:ins w:id="4521" w:author="Ruixin Wang (vivo)" w:date="2023-09-19T16:46:00Z"/>
                <w:rFonts w:ascii="Arial" w:eastAsia="Times New Roman" w:hAnsi="Arial" w:cs="Arial"/>
                <w:color w:val="000000"/>
                <w:sz w:val="16"/>
                <w:szCs w:val="16"/>
                <w:lang w:val="en-US"/>
              </w:rPr>
            </w:pPr>
            <w:ins w:id="4522"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66AFC3" w14:textId="77777777" w:rsidR="00E43048" w:rsidRPr="00223705" w:rsidRDefault="00E43048" w:rsidP="000E7351">
            <w:pPr>
              <w:spacing w:after="0"/>
              <w:jc w:val="center"/>
              <w:rPr>
                <w:ins w:id="4523" w:author="Ruixin Wang (vivo)" w:date="2023-09-19T16:46:00Z"/>
                <w:rFonts w:ascii="Arial" w:eastAsia="Times New Roman" w:hAnsi="Arial" w:cs="Arial"/>
                <w:color w:val="000000"/>
                <w:sz w:val="16"/>
                <w:szCs w:val="16"/>
                <w:lang w:val="en-US"/>
              </w:rPr>
            </w:pPr>
            <w:ins w:id="4524"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71C23B" w14:textId="77777777" w:rsidR="00E43048" w:rsidRPr="00223705" w:rsidRDefault="00E43048" w:rsidP="000E7351">
            <w:pPr>
              <w:spacing w:after="0"/>
              <w:jc w:val="center"/>
              <w:rPr>
                <w:ins w:id="4525" w:author="Ruixin Wang (vivo)" w:date="2023-09-19T16:46:00Z"/>
                <w:rFonts w:ascii="Arial" w:eastAsia="Times New Roman" w:hAnsi="Arial" w:cs="Arial"/>
                <w:color w:val="000000"/>
                <w:sz w:val="16"/>
                <w:szCs w:val="16"/>
                <w:lang w:val="en-US"/>
              </w:rPr>
            </w:pPr>
            <w:ins w:id="4526"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35049D" w14:textId="77777777" w:rsidR="00E43048" w:rsidRPr="00223705" w:rsidRDefault="00E43048" w:rsidP="000E7351">
            <w:pPr>
              <w:spacing w:after="0"/>
              <w:jc w:val="center"/>
              <w:rPr>
                <w:ins w:id="4527" w:author="Ruixin Wang (vivo)" w:date="2023-09-19T16:46:00Z"/>
                <w:rFonts w:ascii="Arial" w:eastAsia="Times New Roman" w:hAnsi="Arial" w:cs="Arial"/>
                <w:color w:val="000000"/>
                <w:sz w:val="16"/>
                <w:szCs w:val="16"/>
                <w:lang w:val="en-US"/>
              </w:rPr>
            </w:pPr>
            <w:ins w:id="4528"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FEB0D5" w14:textId="77777777" w:rsidR="00E43048" w:rsidRPr="00223705" w:rsidRDefault="00E43048" w:rsidP="000E7351">
            <w:pPr>
              <w:spacing w:after="0"/>
              <w:jc w:val="center"/>
              <w:rPr>
                <w:ins w:id="4529" w:author="Ruixin Wang (vivo)" w:date="2023-09-19T16:46:00Z"/>
                <w:rFonts w:ascii="Arial" w:eastAsia="Times New Roman" w:hAnsi="Arial" w:cs="Arial"/>
                <w:color w:val="000000"/>
                <w:sz w:val="16"/>
                <w:szCs w:val="16"/>
                <w:lang w:val="en-US"/>
              </w:rPr>
            </w:pPr>
            <w:ins w:id="4530"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D2C541" w14:textId="77777777" w:rsidR="00E43048" w:rsidRPr="00223705" w:rsidRDefault="00E43048" w:rsidP="000E7351">
            <w:pPr>
              <w:spacing w:after="0"/>
              <w:jc w:val="center"/>
              <w:rPr>
                <w:ins w:id="4531" w:author="Ruixin Wang (vivo)" w:date="2023-09-19T16:46:00Z"/>
                <w:rFonts w:ascii="Arial" w:eastAsia="Times New Roman" w:hAnsi="Arial" w:cs="Arial"/>
                <w:color w:val="000000"/>
                <w:sz w:val="16"/>
                <w:szCs w:val="16"/>
                <w:lang w:val="en-US"/>
              </w:rPr>
            </w:pPr>
            <w:ins w:id="4532"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61B6A" w14:textId="77777777" w:rsidR="00E43048" w:rsidRPr="00223705" w:rsidRDefault="00E43048" w:rsidP="000E7351">
            <w:pPr>
              <w:spacing w:after="0"/>
              <w:jc w:val="center"/>
              <w:rPr>
                <w:ins w:id="4533" w:author="Ruixin Wang (vivo)" w:date="2023-09-19T16:46:00Z"/>
                <w:rFonts w:ascii="Arial" w:eastAsia="Times New Roman" w:hAnsi="Arial" w:cs="Arial"/>
                <w:color w:val="000000"/>
                <w:sz w:val="16"/>
                <w:szCs w:val="16"/>
                <w:lang w:val="en-US"/>
              </w:rPr>
            </w:pPr>
            <w:ins w:id="4534" w:author="Ruixin Wang (vivo)" w:date="2023-09-19T16:46:00Z">
              <w:r w:rsidRPr="00223705">
                <w:rPr>
                  <w:rFonts w:ascii="Arial" w:eastAsia="Times New Roman" w:hAnsi="Arial" w:cs="Arial"/>
                  <w:color w:val="000000"/>
                  <w:sz w:val="16"/>
                  <w:szCs w:val="16"/>
                  <w:lang w:val="en-US"/>
                </w:rPr>
                <w:t>0.00</w:t>
              </w:r>
            </w:ins>
          </w:p>
        </w:tc>
      </w:tr>
      <w:tr w:rsidR="00E43048" w:rsidRPr="00223705" w14:paraId="07DECCB9" w14:textId="77777777" w:rsidTr="000E7351">
        <w:trPr>
          <w:trHeight w:val="20"/>
          <w:ins w:id="4535"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17FAFB" w14:textId="77777777" w:rsidR="00E43048" w:rsidRPr="00223705" w:rsidRDefault="00E43048" w:rsidP="000E7351">
            <w:pPr>
              <w:spacing w:after="0"/>
              <w:jc w:val="center"/>
              <w:rPr>
                <w:ins w:id="4536" w:author="Ruixin Wang (vivo)" w:date="2023-09-19T16:46:00Z"/>
                <w:rFonts w:ascii="Arial" w:eastAsia="Times New Roman" w:hAnsi="Arial" w:cs="Arial"/>
                <w:color w:val="000000"/>
                <w:sz w:val="16"/>
                <w:szCs w:val="16"/>
                <w:lang w:val="en-US"/>
              </w:rPr>
            </w:pPr>
            <w:ins w:id="4537" w:author="Ruixin Wang (vivo)" w:date="2023-09-19T16:46:00Z">
              <w:r w:rsidRPr="00223705">
                <w:rPr>
                  <w:rFonts w:ascii="Arial" w:eastAsia="Times New Roman" w:hAnsi="Arial" w:cs="Arial"/>
                  <w:color w:val="000000"/>
                  <w:sz w:val="16"/>
                  <w:szCs w:val="16"/>
                  <w:lang w:val="en-US"/>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042296" w14:textId="77777777" w:rsidR="00E43048" w:rsidRPr="00223705" w:rsidRDefault="00E43048" w:rsidP="000E7351">
            <w:pPr>
              <w:spacing w:after="0"/>
              <w:rPr>
                <w:ins w:id="4538" w:author="Ruixin Wang (vivo)" w:date="2023-09-19T16:46:00Z"/>
                <w:rFonts w:ascii="Arial" w:eastAsia="Times New Roman" w:hAnsi="Arial" w:cs="Arial"/>
                <w:color w:val="000000"/>
                <w:sz w:val="16"/>
                <w:szCs w:val="16"/>
                <w:lang w:val="en-US"/>
              </w:rPr>
            </w:pPr>
            <w:ins w:id="4539" w:author="Ruixin Wang (vivo)" w:date="2023-09-19T16:46:00Z">
              <w:r w:rsidRPr="00223705">
                <w:rPr>
                  <w:rFonts w:ascii="Arial" w:eastAsia="Times New Roman" w:hAnsi="Arial" w:cs="Arial"/>
                  <w:color w:val="000000"/>
                  <w:sz w:val="16"/>
                  <w:szCs w:val="16"/>
                  <w:lang w:val="en-US"/>
                </w:rPr>
                <w:t>Measurement Receiver: uncertainty of the absolute level</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AF9F32" w14:textId="77777777" w:rsidR="00E43048" w:rsidRPr="00223705" w:rsidRDefault="00E43048" w:rsidP="000E7351">
            <w:pPr>
              <w:spacing w:after="0"/>
              <w:jc w:val="center"/>
              <w:rPr>
                <w:ins w:id="4540" w:author="Ruixin Wang (vivo)" w:date="2023-09-19T16:46:00Z"/>
                <w:rFonts w:ascii="Arial" w:eastAsia="Times New Roman" w:hAnsi="Arial" w:cs="Arial"/>
                <w:color w:val="000000"/>
                <w:sz w:val="16"/>
                <w:szCs w:val="16"/>
                <w:lang w:val="en-US"/>
              </w:rPr>
            </w:pPr>
            <w:ins w:id="4541" w:author="Ruixin Wang (vivo)" w:date="2023-09-19T16:46:00Z">
              <w:r w:rsidRPr="00223705">
                <w:rPr>
                  <w:rFonts w:ascii="Arial" w:eastAsia="Times New Roman" w:hAnsi="Arial" w:cs="Arial"/>
                  <w:color w:val="000000"/>
                  <w:sz w:val="16"/>
                  <w:szCs w:val="16"/>
                  <w:lang w:val="en-US"/>
                </w:rPr>
                <w:t>Spectrum Analyzer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B1EAC" w14:textId="77777777" w:rsidR="00E43048" w:rsidRPr="00223705" w:rsidRDefault="00E43048" w:rsidP="000E7351">
            <w:pPr>
              <w:spacing w:after="0"/>
              <w:jc w:val="center"/>
              <w:rPr>
                <w:ins w:id="4542" w:author="Ruixin Wang (vivo)" w:date="2023-09-19T16:46:00Z"/>
                <w:rFonts w:ascii="Arial" w:eastAsia="Times New Roman" w:hAnsi="Arial" w:cs="Arial"/>
                <w:color w:val="000000"/>
                <w:sz w:val="16"/>
                <w:szCs w:val="16"/>
                <w:lang w:val="en-US"/>
              </w:rPr>
            </w:pPr>
            <w:ins w:id="4543" w:author="Ruixin Wang (vivo)" w:date="2023-09-19T16:46:00Z">
              <w:r w:rsidRPr="00223705">
                <w:rPr>
                  <w:rFonts w:ascii="Arial" w:eastAsia="Times New Roman" w:hAnsi="Arial" w:cs="Arial"/>
                  <w:color w:val="000000"/>
                  <w:sz w:val="16"/>
                  <w:szCs w:val="16"/>
                  <w:lang w:val="en-US"/>
                </w:rPr>
                <w:t>0.42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54A0B4" w14:textId="77777777" w:rsidR="00E43048" w:rsidRPr="00223705" w:rsidRDefault="00E43048" w:rsidP="000E7351">
            <w:pPr>
              <w:spacing w:after="0"/>
              <w:jc w:val="center"/>
              <w:rPr>
                <w:ins w:id="4544" w:author="Ruixin Wang (vivo)" w:date="2023-09-19T16:46:00Z"/>
                <w:rFonts w:ascii="Arial" w:eastAsia="Times New Roman" w:hAnsi="Arial" w:cs="Arial"/>
                <w:color w:val="000000"/>
                <w:sz w:val="16"/>
                <w:szCs w:val="16"/>
                <w:lang w:val="en-US"/>
              </w:rPr>
            </w:pPr>
            <w:ins w:id="4545" w:author="Ruixin Wang (vivo)" w:date="2023-09-19T16:46:00Z">
              <w:r w:rsidRPr="00223705">
                <w:rPr>
                  <w:rFonts w:ascii="Arial" w:eastAsia="Times New Roman" w:hAnsi="Arial" w:cs="Arial"/>
                  <w:color w:val="000000"/>
                  <w:sz w:val="16"/>
                  <w:szCs w:val="16"/>
                  <w:lang w:val="en-US"/>
                </w:rPr>
                <w:t>0.54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5C24E" w14:textId="77777777" w:rsidR="00E43048" w:rsidRPr="00223705" w:rsidRDefault="00E43048" w:rsidP="000E7351">
            <w:pPr>
              <w:spacing w:after="0"/>
              <w:jc w:val="center"/>
              <w:rPr>
                <w:ins w:id="4546" w:author="Ruixin Wang (vivo)" w:date="2023-09-19T16:46:00Z"/>
                <w:rFonts w:ascii="Arial" w:eastAsia="Times New Roman" w:hAnsi="Arial" w:cs="Arial"/>
                <w:color w:val="000000"/>
                <w:sz w:val="16"/>
                <w:szCs w:val="16"/>
                <w:lang w:val="en-US"/>
              </w:rPr>
            </w:pPr>
            <w:ins w:id="4547" w:author="Ruixin Wang (vivo)" w:date="2023-09-19T16:46: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1BE48E" w14:textId="77777777" w:rsidR="00E43048" w:rsidRPr="00223705" w:rsidRDefault="00E43048" w:rsidP="000E7351">
            <w:pPr>
              <w:spacing w:after="0"/>
              <w:jc w:val="center"/>
              <w:rPr>
                <w:ins w:id="4548" w:author="Ruixin Wang (vivo)" w:date="2023-09-19T16:46:00Z"/>
                <w:rFonts w:ascii="Arial" w:eastAsia="Times New Roman" w:hAnsi="Arial" w:cs="Arial"/>
                <w:color w:val="000000"/>
                <w:sz w:val="16"/>
                <w:szCs w:val="16"/>
                <w:lang w:val="en-US"/>
              </w:rPr>
            </w:pPr>
            <w:ins w:id="4549" w:author="Ruixin Wang (vivo)" w:date="2023-09-19T16:46: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BFA99" w14:textId="77777777" w:rsidR="00E43048" w:rsidRPr="00223705" w:rsidRDefault="00E43048" w:rsidP="000E7351">
            <w:pPr>
              <w:spacing w:after="0"/>
              <w:jc w:val="center"/>
              <w:rPr>
                <w:ins w:id="4550" w:author="Ruixin Wang (vivo)" w:date="2023-09-19T16:46:00Z"/>
                <w:rFonts w:ascii="Arial" w:eastAsia="Times New Roman" w:hAnsi="Arial" w:cs="Arial"/>
                <w:color w:val="000000"/>
                <w:sz w:val="16"/>
                <w:szCs w:val="16"/>
                <w:lang w:val="en-US"/>
              </w:rPr>
            </w:pPr>
            <w:ins w:id="4551"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97F58" w14:textId="77777777" w:rsidR="00E43048" w:rsidRPr="00223705" w:rsidRDefault="00E43048" w:rsidP="000E7351">
            <w:pPr>
              <w:spacing w:after="0"/>
              <w:jc w:val="center"/>
              <w:rPr>
                <w:ins w:id="4552" w:author="Ruixin Wang (vivo)" w:date="2023-09-19T16:46:00Z"/>
                <w:rFonts w:ascii="Arial" w:eastAsia="Times New Roman" w:hAnsi="Arial" w:cs="Arial"/>
                <w:color w:val="000000"/>
                <w:sz w:val="16"/>
                <w:szCs w:val="16"/>
                <w:lang w:val="en-US"/>
              </w:rPr>
            </w:pPr>
            <w:ins w:id="4553" w:author="Ruixin Wang (vivo)" w:date="2023-09-19T16:46:00Z">
              <w:r w:rsidRPr="00223705">
                <w:rPr>
                  <w:rFonts w:ascii="Arial" w:eastAsia="Times New Roman" w:hAnsi="Arial" w:cs="Arial"/>
                  <w:color w:val="000000"/>
                  <w:sz w:val="16"/>
                  <w:szCs w:val="16"/>
                  <w:lang w:val="en-US"/>
                </w:rPr>
                <w:t>0.21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742E9" w14:textId="77777777" w:rsidR="00E43048" w:rsidRPr="00223705" w:rsidRDefault="00E43048" w:rsidP="000E7351">
            <w:pPr>
              <w:spacing w:after="0"/>
              <w:jc w:val="center"/>
              <w:rPr>
                <w:ins w:id="4554" w:author="Ruixin Wang (vivo)" w:date="2023-09-19T16:46:00Z"/>
                <w:rFonts w:ascii="Arial" w:eastAsia="Times New Roman" w:hAnsi="Arial" w:cs="Arial"/>
                <w:color w:val="000000"/>
                <w:sz w:val="16"/>
                <w:szCs w:val="16"/>
                <w:lang w:val="en-US"/>
              </w:rPr>
            </w:pPr>
            <w:ins w:id="4555" w:author="Ruixin Wang (vivo)" w:date="2023-09-19T16:46:00Z">
              <w:r w:rsidRPr="00223705">
                <w:rPr>
                  <w:rFonts w:ascii="Arial" w:eastAsia="Times New Roman" w:hAnsi="Arial" w:cs="Arial"/>
                  <w:color w:val="000000"/>
                  <w:sz w:val="16"/>
                  <w:szCs w:val="16"/>
                  <w:lang w:val="en-US"/>
                </w:rPr>
                <w:t>0.27</w:t>
              </w:r>
            </w:ins>
          </w:p>
        </w:tc>
      </w:tr>
      <w:tr w:rsidR="00E43048" w:rsidRPr="00223705" w14:paraId="0591A98F" w14:textId="77777777" w:rsidTr="000E7351">
        <w:trPr>
          <w:trHeight w:val="20"/>
          <w:ins w:id="4556"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609427" w14:textId="77777777" w:rsidR="00E43048" w:rsidRPr="00223705" w:rsidRDefault="00E43048" w:rsidP="000E7351">
            <w:pPr>
              <w:spacing w:after="0"/>
              <w:jc w:val="center"/>
              <w:rPr>
                <w:ins w:id="4557" w:author="Ruixin Wang (vivo)" w:date="2023-09-19T16:46:00Z"/>
                <w:rFonts w:ascii="Arial" w:eastAsia="Times New Roman" w:hAnsi="Arial" w:cs="Arial"/>
                <w:color w:val="000000"/>
                <w:sz w:val="16"/>
                <w:szCs w:val="16"/>
                <w:lang w:val="en-US"/>
              </w:rPr>
            </w:pPr>
            <w:ins w:id="4558" w:author="Ruixin Wang (vivo)" w:date="2023-09-19T16:46:00Z">
              <w:r w:rsidRPr="00223705">
                <w:rPr>
                  <w:rFonts w:ascii="Arial" w:eastAsia="Times New Roman" w:hAnsi="Arial" w:cs="Arial"/>
                  <w:color w:val="000000"/>
                  <w:sz w:val="16"/>
                  <w:szCs w:val="16"/>
                  <w:lang w:val="en-US"/>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03F75" w14:textId="77777777" w:rsidR="00E43048" w:rsidRPr="00223705" w:rsidRDefault="00E43048" w:rsidP="000E7351">
            <w:pPr>
              <w:spacing w:after="0"/>
              <w:rPr>
                <w:ins w:id="4559" w:author="Ruixin Wang (vivo)" w:date="2023-09-19T16:46:00Z"/>
                <w:rFonts w:ascii="Arial" w:eastAsia="Times New Roman" w:hAnsi="Arial" w:cs="Arial"/>
                <w:color w:val="000000"/>
                <w:sz w:val="16"/>
                <w:szCs w:val="16"/>
                <w:lang w:val="en-US"/>
              </w:rPr>
            </w:pPr>
            <w:ins w:id="4560" w:author="Ruixin Wang (vivo)" w:date="2023-09-19T16:46: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2F5A8C" w14:textId="77777777" w:rsidR="00E43048" w:rsidRPr="00223705" w:rsidRDefault="00E43048" w:rsidP="000E7351">
            <w:pPr>
              <w:spacing w:after="0"/>
              <w:jc w:val="center"/>
              <w:rPr>
                <w:ins w:id="4561" w:author="Ruixin Wang (vivo)" w:date="2023-09-19T16:46:00Z"/>
                <w:rFonts w:ascii="Arial" w:eastAsia="Times New Roman" w:hAnsi="Arial" w:cs="Arial"/>
                <w:color w:val="000000"/>
                <w:sz w:val="16"/>
                <w:szCs w:val="16"/>
                <w:lang w:val="en-US"/>
              </w:rPr>
            </w:pPr>
            <w:ins w:id="4562" w:author="Ruixin Wang (vivo)" w:date="2023-09-19T16:46:00Z">
              <w:r w:rsidRPr="00223705">
                <w:rPr>
                  <w:rFonts w:ascii="Arial" w:eastAsia="Times New Roman" w:hAnsi="Arial" w:cs="Arial"/>
                  <w:color w:val="000000"/>
                  <w:sz w:val="16"/>
                  <w:szCs w:val="16"/>
                  <w:lang w:val="en-US"/>
                </w:rPr>
                <w:t>DUT is not offset for hand-only phantom testing</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8E0B" w14:textId="77777777" w:rsidR="00E43048" w:rsidRPr="00223705" w:rsidRDefault="00E43048" w:rsidP="000E7351">
            <w:pPr>
              <w:spacing w:after="0"/>
              <w:jc w:val="center"/>
              <w:rPr>
                <w:ins w:id="4563" w:author="Ruixin Wang (vivo)" w:date="2023-09-19T16:46:00Z"/>
                <w:rFonts w:ascii="Arial" w:eastAsia="Times New Roman" w:hAnsi="Arial" w:cs="Arial"/>
                <w:color w:val="000000"/>
                <w:sz w:val="16"/>
                <w:szCs w:val="16"/>
                <w:lang w:val="en-US"/>
              </w:rPr>
            </w:pPr>
            <w:ins w:id="4564"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30606" w14:textId="77777777" w:rsidR="00E43048" w:rsidRPr="00223705" w:rsidRDefault="00E43048" w:rsidP="000E7351">
            <w:pPr>
              <w:spacing w:after="0"/>
              <w:jc w:val="center"/>
              <w:rPr>
                <w:ins w:id="4565" w:author="Ruixin Wang (vivo)" w:date="2023-09-19T16:46:00Z"/>
                <w:rFonts w:ascii="Arial" w:eastAsia="Times New Roman" w:hAnsi="Arial" w:cs="Arial"/>
                <w:color w:val="000000"/>
                <w:sz w:val="16"/>
                <w:szCs w:val="16"/>
                <w:lang w:val="en-US"/>
              </w:rPr>
            </w:pPr>
            <w:ins w:id="4566"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2AFFB5" w14:textId="77777777" w:rsidR="00E43048" w:rsidRPr="00223705" w:rsidRDefault="00E43048" w:rsidP="000E7351">
            <w:pPr>
              <w:spacing w:after="0"/>
              <w:jc w:val="center"/>
              <w:rPr>
                <w:ins w:id="4567" w:author="Ruixin Wang (vivo)" w:date="2023-09-19T16:46:00Z"/>
                <w:rFonts w:ascii="Arial" w:eastAsia="Times New Roman" w:hAnsi="Arial" w:cs="Arial"/>
                <w:color w:val="000000"/>
                <w:sz w:val="16"/>
                <w:szCs w:val="16"/>
                <w:lang w:val="en-US"/>
              </w:rPr>
            </w:pPr>
            <w:ins w:id="4568"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068F9" w14:textId="77777777" w:rsidR="00E43048" w:rsidRPr="00223705" w:rsidRDefault="00E43048" w:rsidP="000E7351">
            <w:pPr>
              <w:spacing w:after="0"/>
              <w:jc w:val="center"/>
              <w:rPr>
                <w:ins w:id="4569" w:author="Ruixin Wang (vivo)" w:date="2023-09-19T16:46:00Z"/>
                <w:rFonts w:ascii="Arial" w:eastAsia="Times New Roman" w:hAnsi="Arial" w:cs="Arial"/>
                <w:color w:val="000000"/>
                <w:sz w:val="16"/>
                <w:szCs w:val="16"/>
                <w:lang w:val="en-US"/>
              </w:rPr>
            </w:pPr>
            <w:ins w:id="4570"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7BE00" w14:textId="77777777" w:rsidR="00E43048" w:rsidRPr="00223705" w:rsidRDefault="00E43048" w:rsidP="000E7351">
            <w:pPr>
              <w:spacing w:after="0"/>
              <w:jc w:val="center"/>
              <w:rPr>
                <w:ins w:id="4571" w:author="Ruixin Wang (vivo)" w:date="2023-09-19T16:46:00Z"/>
                <w:rFonts w:ascii="Arial" w:eastAsia="Times New Roman" w:hAnsi="Arial" w:cs="Arial"/>
                <w:color w:val="000000"/>
                <w:sz w:val="16"/>
                <w:szCs w:val="16"/>
                <w:lang w:val="en-US"/>
              </w:rPr>
            </w:pPr>
            <w:ins w:id="4572"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B98E" w14:textId="77777777" w:rsidR="00E43048" w:rsidRPr="00223705" w:rsidRDefault="00E43048" w:rsidP="000E7351">
            <w:pPr>
              <w:spacing w:after="0"/>
              <w:jc w:val="center"/>
              <w:rPr>
                <w:ins w:id="4573" w:author="Ruixin Wang (vivo)" w:date="2023-09-19T16:46:00Z"/>
                <w:rFonts w:ascii="Arial" w:eastAsia="Times New Roman" w:hAnsi="Arial" w:cs="Arial"/>
                <w:color w:val="000000"/>
                <w:sz w:val="16"/>
                <w:szCs w:val="16"/>
                <w:lang w:val="en-US"/>
              </w:rPr>
            </w:pPr>
            <w:ins w:id="4574"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8B2EDD" w14:textId="77777777" w:rsidR="00E43048" w:rsidRPr="00223705" w:rsidRDefault="00E43048" w:rsidP="000E7351">
            <w:pPr>
              <w:spacing w:after="0"/>
              <w:jc w:val="center"/>
              <w:rPr>
                <w:ins w:id="4575" w:author="Ruixin Wang (vivo)" w:date="2023-09-19T16:46:00Z"/>
                <w:rFonts w:ascii="Arial" w:eastAsia="Times New Roman" w:hAnsi="Arial" w:cs="Arial"/>
                <w:color w:val="000000"/>
                <w:sz w:val="16"/>
                <w:szCs w:val="16"/>
                <w:lang w:val="en-US"/>
              </w:rPr>
            </w:pPr>
            <w:ins w:id="4576" w:author="Ruixin Wang (vivo)" w:date="2023-09-19T16:46:00Z">
              <w:r w:rsidRPr="00223705">
                <w:rPr>
                  <w:rFonts w:ascii="Arial" w:eastAsia="Times New Roman" w:hAnsi="Arial" w:cs="Arial"/>
                  <w:color w:val="000000"/>
                  <w:sz w:val="16"/>
                  <w:szCs w:val="16"/>
                  <w:lang w:val="en-US"/>
                </w:rPr>
                <w:t>0.00</w:t>
              </w:r>
            </w:ins>
          </w:p>
        </w:tc>
      </w:tr>
      <w:tr w:rsidR="00E43048" w:rsidRPr="00223705" w14:paraId="2A341DCE" w14:textId="77777777" w:rsidTr="000E7351">
        <w:trPr>
          <w:trHeight w:val="20"/>
          <w:ins w:id="4577"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227B30" w14:textId="77777777" w:rsidR="00E43048" w:rsidRPr="00223705" w:rsidRDefault="00E43048" w:rsidP="000E7351">
            <w:pPr>
              <w:spacing w:after="0"/>
              <w:jc w:val="center"/>
              <w:rPr>
                <w:ins w:id="4578" w:author="Ruixin Wang (vivo)" w:date="2023-09-19T16:46:00Z"/>
                <w:rFonts w:ascii="Arial" w:eastAsia="Times New Roman" w:hAnsi="Arial" w:cs="Arial"/>
                <w:color w:val="000000"/>
                <w:sz w:val="16"/>
                <w:szCs w:val="16"/>
                <w:lang w:val="en-US"/>
              </w:rPr>
            </w:pPr>
            <w:ins w:id="4579" w:author="Ruixin Wang (vivo)" w:date="2023-09-19T16:46:00Z">
              <w:r w:rsidRPr="00223705">
                <w:rPr>
                  <w:rFonts w:ascii="Arial" w:eastAsia="Times New Roman" w:hAnsi="Arial" w:cs="Arial"/>
                  <w:color w:val="000000"/>
                  <w:sz w:val="16"/>
                  <w:szCs w:val="16"/>
                  <w:lang w:val="en-US"/>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CA8AC" w14:textId="77777777" w:rsidR="00E43048" w:rsidRPr="00223705" w:rsidRDefault="00E43048" w:rsidP="000E7351">
            <w:pPr>
              <w:spacing w:after="0"/>
              <w:rPr>
                <w:ins w:id="4580" w:author="Ruixin Wang (vivo)" w:date="2023-09-19T16:46:00Z"/>
                <w:rFonts w:ascii="Arial" w:eastAsia="Times New Roman" w:hAnsi="Arial" w:cs="Arial"/>
                <w:color w:val="000000"/>
                <w:sz w:val="16"/>
                <w:szCs w:val="16"/>
                <w:lang w:val="en-US"/>
              </w:rPr>
            </w:pPr>
            <w:ins w:id="4581" w:author="Ruixin Wang (vivo)" w:date="2023-09-19T16:46:00Z">
              <w:r w:rsidRPr="00223705">
                <w:rPr>
                  <w:rFonts w:ascii="Arial" w:eastAsia="Times New Roman" w:hAnsi="Arial" w:cs="Arial"/>
                  <w:color w:val="000000"/>
                  <w:sz w:val="16"/>
                  <w:szCs w:val="16"/>
                  <w:lang w:val="en-US"/>
                </w:rPr>
                <w:t>Quality of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F85DA" w14:textId="77777777" w:rsidR="00E43048" w:rsidRPr="00223705" w:rsidRDefault="00E43048" w:rsidP="000E7351">
            <w:pPr>
              <w:spacing w:after="0"/>
              <w:jc w:val="center"/>
              <w:rPr>
                <w:ins w:id="4582" w:author="Ruixin Wang (vivo)" w:date="2023-09-19T16:46:00Z"/>
                <w:rFonts w:ascii="Arial" w:eastAsia="Times New Roman" w:hAnsi="Arial" w:cs="Arial"/>
                <w:color w:val="000000"/>
                <w:sz w:val="16"/>
                <w:szCs w:val="16"/>
                <w:lang w:val="en-US"/>
              </w:rPr>
            </w:pPr>
            <w:ins w:id="4583" w:author="Ruixin Wang (vivo)" w:date="2023-09-19T16:46:00Z">
              <w:r w:rsidRPr="00223705">
                <w:rPr>
                  <w:rFonts w:ascii="Arial" w:eastAsia="Times New Roman" w:hAnsi="Arial" w:cs="Arial"/>
                  <w:color w:val="000000"/>
                  <w:sz w:val="16"/>
                  <w:szCs w:val="16"/>
                  <w:lang w:val="en-US"/>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FF0551" w14:textId="77777777" w:rsidR="00E43048" w:rsidRPr="00223705" w:rsidRDefault="00E43048" w:rsidP="000E7351">
            <w:pPr>
              <w:spacing w:after="0"/>
              <w:jc w:val="center"/>
              <w:rPr>
                <w:ins w:id="4584" w:author="Ruixin Wang (vivo)" w:date="2023-09-19T16:46:00Z"/>
                <w:rFonts w:ascii="Arial" w:eastAsia="Times New Roman" w:hAnsi="Arial" w:cs="Arial"/>
                <w:color w:val="000000"/>
                <w:sz w:val="16"/>
                <w:szCs w:val="16"/>
                <w:lang w:val="en-US"/>
              </w:rPr>
            </w:pPr>
            <w:ins w:id="4585" w:author="Ruixin Wang (vivo)" w:date="2023-09-19T16:46: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BB77D" w14:textId="77777777" w:rsidR="00E43048" w:rsidRPr="00223705" w:rsidRDefault="00E43048" w:rsidP="000E7351">
            <w:pPr>
              <w:spacing w:after="0"/>
              <w:jc w:val="center"/>
              <w:rPr>
                <w:ins w:id="4586" w:author="Ruixin Wang (vivo)" w:date="2023-09-19T16:46:00Z"/>
                <w:rFonts w:ascii="Arial" w:eastAsia="Times New Roman" w:hAnsi="Arial" w:cs="Arial"/>
                <w:color w:val="000000"/>
                <w:sz w:val="16"/>
                <w:szCs w:val="16"/>
                <w:lang w:val="en-US"/>
              </w:rPr>
            </w:pPr>
            <w:ins w:id="4587" w:author="Ruixin Wang (vivo)" w:date="2023-09-19T16:46: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AFFB1" w14:textId="77777777" w:rsidR="00E43048" w:rsidRPr="00223705" w:rsidRDefault="00E43048" w:rsidP="000E7351">
            <w:pPr>
              <w:spacing w:after="0"/>
              <w:jc w:val="center"/>
              <w:rPr>
                <w:ins w:id="4588" w:author="Ruixin Wang (vivo)" w:date="2023-09-19T16:46:00Z"/>
                <w:rFonts w:ascii="Arial" w:eastAsia="Times New Roman" w:hAnsi="Arial" w:cs="Arial"/>
                <w:color w:val="000000"/>
                <w:sz w:val="16"/>
                <w:szCs w:val="16"/>
                <w:lang w:val="en-US"/>
              </w:rPr>
            </w:pPr>
            <w:ins w:id="4589" w:author="Ruixin Wang (vivo)" w:date="2023-09-19T16:46: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6FF580" w14:textId="77777777" w:rsidR="00E43048" w:rsidRPr="00223705" w:rsidRDefault="00E43048" w:rsidP="000E7351">
            <w:pPr>
              <w:spacing w:after="0"/>
              <w:jc w:val="center"/>
              <w:rPr>
                <w:ins w:id="4590" w:author="Ruixin Wang (vivo)" w:date="2023-09-19T16:46:00Z"/>
                <w:rFonts w:ascii="Arial" w:eastAsia="Times New Roman" w:hAnsi="Arial" w:cs="Arial"/>
                <w:color w:val="000000"/>
                <w:sz w:val="16"/>
                <w:szCs w:val="16"/>
                <w:lang w:val="en-US"/>
              </w:rPr>
            </w:pPr>
            <w:ins w:id="4591" w:author="Ruixin Wang (vivo)" w:date="2023-09-19T16:46: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A2549" w14:textId="77777777" w:rsidR="00E43048" w:rsidRPr="00223705" w:rsidRDefault="00E43048" w:rsidP="000E7351">
            <w:pPr>
              <w:spacing w:after="0"/>
              <w:jc w:val="center"/>
              <w:rPr>
                <w:ins w:id="4592" w:author="Ruixin Wang (vivo)" w:date="2023-09-19T16:46:00Z"/>
                <w:rFonts w:ascii="Arial" w:eastAsia="Times New Roman" w:hAnsi="Arial" w:cs="Arial"/>
                <w:color w:val="000000"/>
                <w:sz w:val="16"/>
                <w:szCs w:val="16"/>
                <w:lang w:val="en-US"/>
              </w:rPr>
            </w:pPr>
            <w:ins w:id="4593"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E5500B" w14:textId="77777777" w:rsidR="00E43048" w:rsidRPr="00223705" w:rsidRDefault="00E43048" w:rsidP="000E7351">
            <w:pPr>
              <w:spacing w:after="0"/>
              <w:jc w:val="center"/>
              <w:rPr>
                <w:ins w:id="4594" w:author="Ruixin Wang (vivo)" w:date="2023-09-19T16:46:00Z"/>
                <w:rFonts w:ascii="Arial" w:eastAsia="Times New Roman" w:hAnsi="Arial" w:cs="Arial"/>
                <w:color w:val="000000"/>
                <w:sz w:val="16"/>
                <w:szCs w:val="16"/>
                <w:lang w:val="en-US"/>
              </w:rPr>
            </w:pPr>
            <w:ins w:id="4595" w:author="Ruixin Wang (vivo)" w:date="2023-09-19T16:46:00Z">
              <w:r w:rsidRPr="00223705">
                <w:rPr>
                  <w:rFonts w:ascii="Arial" w:eastAsia="Times New Roman" w:hAnsi="Arial" w:cs="Arial"/>
                  <w:color w:val="000000"/>
                  <w:sz w:val="16"/>
                  <w:szCs w:val="16"/>
                  <w:lang w:val="en-US"/>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C6679" w14:textId="77777777" w:rsidR="00E43048" w:rsidRPr="00223705" w:rsidRDefault="00E43048" w:rsidP="000E7351">
            <w:pPr>
              <w:spacing w:after="0"/>
              <w:jc w:val="center"/>
              <w:rPr>
                <w:ins w:id="4596" w:author="Ruixin Wang (vivo)" w:date="2023-09-19T16:46:00Z"/>
                <w:rFonts w:ascii="Arial" w:eastAsia="Times New Roman" w:hAnsi="Arial" w:cs="Arial"/>
                <w:color w:val="000000"/>
                <w:sz w:val="16"/>
                <w:szCs w:val="16"/>
                <w:lang w:val="en-US"/>
              </w:rPr>
            </w:pPr>
            <w:ins w:id="4597" w:author="Ruixin Wang (vivo)" w:date="2023-09-19T16:46:00Z">
              <w:r w:rsidRPr="00223705">
                <w:rPr>
                  <w:rFonts w:ascii="Arial" w:eastAsia="Times New Roman" w:hAnsi="Arial" w:cs="Arial"/>
                  <w:color w:val="000000"/>
                  <w:sz w:val="16"/>
                  <w:szCs w:val="16"/>
                  <w:lang w:val="en-US"/>
                </w:rPr>
                <w:t>0.50</w:t>
              </w:r>
            </w:ins>
          </w:p>
        </w:tc>
      </w:tr>
      <w:tr w:rsidR="00E43048" w:rsidRPr="00223705" w14:paraId="280C318C" w14:textId="77777777" w:rsidTr="000E7351">
        <w:trPr>
          <w:trHeight w:val="20"/>
          <w:ins w:id="4598"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682641" w14:textId="77777777" w:rsidR="00E43048" w:rsidRPr="00223705" w:rsidRDefault="00E43048" w:rsidP="000E7351">
            <w:pPr>
              <w:spacing w:after="0"/>
              <w:jc w:val="center"/>
              <w:rPr>
                <w:ins w:id="4599" w:author="Ruixin Wang (vivo)" w:date="2023-09-19T16:46:00Z"/>
                <w:rFonts w:ascii="Arial" w:eastAsia="Times New Roman" w:hAnsi="Arial" w:cs="Arial"/>
                <w:color w:val="000000"/>
                <w:sz w:val="16"/>
                <w:szCs w:val="16"/>
                <w:lang w:val="en-US"/>
              </w:rPr>
            </w:pPr>
            <w:ins w:id="4600" w:author="Ruixin Wang (vivo)" w:date="2023-09-19T16:46:00Z">
              <w:r w:rsidRPr="00223705">
                <w:rPr>
                  <w:rFonts w:ascii="Arial" w:eastAsia="Times New Roman" w:hAnsi="Arial" w:cs="Arial"/>
                  <w:color w:val="000000"/>
                  <w:sz w:val="16"/>
                  <w:szCs w:val="16"/>
                  <w:lang w:val="en-US"/>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904ADB" w14:textId="77777777" w:rsidR="00E43048" w:rsidRPr="00223705" w:rsidRDefault="00E43048" w:rsidP="000E7351">
            <w:pPr>
              <w:spacing w:after="0"/>
              <w:rPr>
                <w:ins w:id="4601" w:author="Ruixin Wang (vivo)" w:date="2023-09-19T16:46:00Z"/>
                <w:rFonts w:ascii="Arial" w:eastAsia="Times New Roman" w:hAnsi="Arial" w:cs="Arial"/>
                <w:color w:val="000000"/>
                <w:sz w:val="16"/>
                <w:szCs w:val="16"/>
                <w:lang w:val="en-US"/>
              </w:rPr>
            </w:pPr>
            <w:ins w:id="4602" w:author="Ruixin Wang (vivo)" w:date="2023-09-19T16:46:00Z">
              <w:r w:rsidRPr="00223705">
                <w:rPr>
                  <w:rFonts w:ascii="Arial" w:eastAsia="Times New Roman" w:hAnsi="Arial" w:cs="Arial"/>
                  <w:color w:val="000000"/>
                  <w:sz w:val="16"/>
                  <w:szCs w:val="16"/>
                  <w:lang w:val="en-US"/>
                </w:rPr>
                <w:t>DUT Tx-power drift</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472B9" w14:textId="77777777" w:rsidR="00E43048" w:rsidRPr="00223705" w:rsidRDefault="00E43048" w:rsidP="000E7351">
            <w:pPr>
              <w:spacing w:after="0"/>
              <w:jc w:val="center"/>
              <w:rPr>
                <w:ins w:id="4603" w:author="Ruixin Wang (vivo)" w:date="2023-09-19T16:46:00Z"/>
                <w:rFonts w:ascii="Arial" w:eastAsia="Times New Roman" w:hAnsi="Arial" w:cs="Arial"/>
                <w:color w:val="000000"/>
                <w:sz w:val="16"/>
                <w:szCs w:val="16"/>
                <w:lang w:val="en-US"/>
              </w:rPr>
            </w:pPr>
            <w:ins w:id="4604" w:author="Ruixin Wang (vivo)" w:date="2023-09-19T16:46:00Z">
              <w:r w:rsidRPr="00223705">
                <w:rPr>
                  <w:rFonts w:ascii="Arial" w:eastAsia="Times New Roman" w:hAnsi="Arial" w:cs="Arial"/>
                  <w:color w:val="000000"/>
                  <w:sz w:val="16"/>
                  <w:szCs w:val="16"/>
                  <w:lang w:val="en-US"/>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0201C5" w14:textId="77777777" w:rsidR="00E43048" w:rsidRPr="00223705" w:rsidRDefault="00E43048" w:rsidP="000E7351">
            <w:pPr>
              <w:spacing w:after="0"/>
              <w:jc w:val="center"/>
              <w:rPr>
                <w:ins w:id="4605" w:author="Ruixin Wang (vivo)" w:date="2023-09-19T16:46:00Z"/>
                <w:rFonts w:ascii="Arial" w:eastAsia="Times New Roman" w:hAnsi="Arial" w:cs="Arial"/>
                <w:color w:val="000000"/>
                <w:sz w:val="16"/>
                <w:szCs w:val="16"/>
                <w:lang w:val="en-US"/>
              </w:rPr>
            </w:pPr>
            <w:ins w:id="4606" w:author="Ruixin Wang (vivo)" w:date="2023-09-19T16:46: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A9EE3" w14:textId="77777777" w:rsidR="00E43048" w:rsidRPr="00223705" w:rsidRDefault="00E43048" w:rsidP="000E7351">
            <w:pPr>
              <w:spacing w:after="0"/>
              <w:jc w:val="center"/>
              <w:rPr>
                <w:ins w:id="4607" w:author="Ruixin Wang (vivo)" w:date="2023-09-19T16:46:00Z"/>
                <w:rFonts w:ascii="Arial" w:eastAsia="Times New Roman" w:hAnsi="Arial" w:cs="Arial"/>
                <w:color w:val="000000"/>
                <w:sz w:val="16"/>
                <w:szCs w:val="16"/>
                <w:lang w:val="en-US"/>
              </w:rPr>
            </w:pPr>
            <w:ins w:id="4608" w:author="Ruixin Wang (vivo)" w:date="2023-09-19T16:46:00Z">
              <w:r w:rsidRPr="00223705">
                <w:rPr>
                  <w:rFonts w:ascii="Arial" w:eastAsia="Times New Roman" w:hAnsi="Arial" w:cs="Arial"/>
                  <w:color w:val="000000"/>
                  <w:sz w:val="16"/>
                  <w:szCs w:val="16"/>
                  <w:lang w:val="en-US"/>
                </w:rPr>
                <w:t>0.2</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7E2669" w14:textId="77777777" w:rsidR="00E43048" w:rsidRPr="00223705" w:rsidRDefault="00E43048" w:rsidP="000E7351">
            <w:pPr>
              <w:spacing w:after="0"/>
              <w:jc w:val="center"/>
              <w:rPr>
                <w:ins w:id="4609" w:author="Ruixin Wang (vivo)" w:date="2023-09-19T16:46:00Z"/>
                <w:rFonts w:ascii="Arial" w:eastAsia="Times New Roman" w:hAnsi="Arial" w:cs="Arial"/>
                <w:color w:val="000000"/>
                <w:sz w:val="16"/>
                <w:szCs w:val="16"/>
                <w:lang w:val="en-US"/>
              </w:rPr>
            </w:pPr>
            <w:ins w:id="4610"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4499C" w14:textId="77777777" w:rsidR="00E43048" w:rsidRPr="00223705" w:rsidRDefault="00E43048" w:rsidP="000E7351">
            <w:pPr>
              <w:spacing w:after="0"/>
              <w:jc w:val="center"/>
              <w:rPr>
                <w:ins w:id="4611" w:author="Ruixin Wang (vivo)" w:date="2023-09-19T16:46:00Z"/>
                <w:rFonts w:ascii="Arial" w:eastAsia="Times New Roman" w:hAnsi="Arial" w:cs="Arial"/>
                <w:color w:val="000000"/>
                <w:sz w:val="16"/>
                <w:szCs w:val="16"/>
                <w:lang w:val="en-US"/>
              </w:rPr>
            </w:pPr>
            <w:ins w:id="4612"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D8B9BD" w14:textId="77777777" w:rsidR="00E43048" w:rsidRPr="00223705" w:rsidRDefault="00E43048" w:rsidP="000E7351">
            <w:pPr>
              <w:spacing w:after="0"/>
              <w:jc w:val="center"/>
              <w:rPr>
                <w:ins w:id="4613" w:author="Ruixin Wang (vivo)" w:date="2023-09-19T16:46:00Z"/>
                <w:rFonts w:ascii="Arial" w:eastAsia="Times New Roman" w:hAnsi="Arial" w:cs="Arial"/>
                <w:color w:val="000000"/>
                <w:sz w:val="16"/>
                <w:szCs w:val="16"/>
                <w:lang w:val="en-US"/>
              </w:rPr>
            </w:pPr>
            <w:ins w:id="4614"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A8038" w14:textId="77777777" w:rsidR="00E43048" w:rsidRPr="00223705" w:rsidRDefault="00E43048" w:rsidP="000E7351">
            <w:pPr>
              <w:spacing w:after="0"/>
              <w:jc w:val="center"/>
              <w:rPr>
                <w:ins w:id="4615" w:author="Ruixin Wang (vivo)" w:date="2023-09-19T16:46:00Z"/>
                <w:rFonts w:ascii="Arial" w:eastAsia="Times New Roman" w:hAnsi="Arial" w:cs="Arial"/>
                <w:color w:val="000000"/>
                <w:sz w:val="16"/>
                <w:szCs w:val="16"/>
                <w:lang w:val="en-US"/>
              </w:rPr>
            </w:pPr>
            <w:ins w:id="4616" w:author="Ruixin Wang (vivo)" w:date="2023-09-19T16:46:00Z">
              <w:r w:rsidRPr="00223705">
                <w:rPr>
                  <w:rFonts w:ascii="Arial" w:eastAsia="Times New Roman" w:hAnsi="Arial" w:cs="Arial"/>
                  <w:color w:val="000000"/>
                  <w:sz w:val="16"/>
                  <w:szCs w:val="16"/>
                  <w:lang w:val="en-US"/>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F5C827" w14:textId="77777777" w:rsidR="00E43048" w:rsidRPr="00223705" w:rsidRDefault="00E43048" w:rsidP="000E7351">
            <w:pPr>
              <w:spacing w:after="0"/>
              <w:jc w:val="center"/>
              <w:rPr>
                <w:ins w:id="4617" w:author="Ruixin Wang (vivo)" w:date="2023-09-19T16:46:00Z"/>
                <w:rFonts w:ascii="Arial" w:eastAsia="Times New Roman" w:hAnsi="Arial" w:cs="Arial"/>
                <w:color w:val="000000"/>
                <w:sz w:val="16"/>
                <w:szCs w:val="16"/>
                <w:lang w:val="en-US"/>
              </w:rPr>
            </w:pPr>
            <w:ins w:id="4618" w:author="Ruixin Wang (vivo)" w:date="2023-09-19T16:46:00Z">
              <w:r w:rsidRPr="00223705">
                <w:rPr>
                  <w:rFonts w:ascii="Arial" w:eastAsia="Times New Roman" w:hAnsi="Arial" w:cs="Arial"/>
                  <w:color w:val="000000"/>
                  <w:sz w:val="16"/>
                  <w:szCs w:val="16"/>
                  <w:lang w:val="en-US"/>
                </w:rPr>
                <w:t>0.12</w:t>
              </w:r>
            </w:ins>
          </w:p>
        </w:tc>
      </w:tr>
      <w:tr w:rsidR="00E43048" w:rsidRPr="00223705" w14:paraId="3E0D30CD" w14:textId="77777777" w:rsidTr="000E7351">
        <w:trPr>
          <w:trHeight w:val="20"/>
          <w:ins w:id="4619"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D5963B" w14:textId="77777777" w:rsidR="00E43048" w:rsidRPr="00223705" w:rsidRDefault="00E43048" w:rsidP="000E7351">
            <w:pPr>
              <w:spacing w:after="0"/>
              <w:jc w:val="center"/>
              <w:rPr>
                <w:ins w:id="4620" w:author="Ruixin Wang (vivo)" w:date="2023-09-19T16:46:00Z"/>
                <w:rFonts w:ascii="Arial" w:eastAsia="Times New Roman" w:hAnsi="Arial" w:cs="Arial"/>
                <w:color w:val="000000"/>
                <w:sz w:val="16"/>
                <w:szCs w:val="16"/>
                <w:lang w:val="en-US"/>
              </w:rPr>
            </w:pPr>
            <w:ins w:id="4621" w:author="Ruixin Wang (vivo)" w:date="2023-09-19T16:46:00Z">
              <w:r w:rsidRPr="00223705">
                <w:rPr>
                  <w:rFonts w:ascii="Arial" w:eastAsia="Times New Roman" w:hAnsi="Arial" w:cs="Arial"/>
                  <w:color w:val="000000"/>
                  <w:sz w:val="16"/>
                  <w:szCs w:val="16"/>
                  <w:lang w:val="en-US"/>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1557C" w14:textId="77777777" w:rsidR="00E43048" w:rsidRPr="00223705" w:rsidRDefault="00E43048" w:rsidP="000E7351">
            <w:pPr>
              <w:spacing w:after="0"/>
              <w:rPr>
                <w:ins w:id="4622" w:author="Ruixin Wang (vivo)" w:date="2023-09-19T16:46:00Z"/>
                <w:rFonts w:ascii="Arial" w:eastAsia="Times New Roman" w:hAnsi="Arial" w:cs="Arial"/>
                <w:color w:val="000000"/>
                <w:sz w:val="16"/>
                <w:szCs w:val="16"/>
                <w:lang w:val="en-US"/>
              </w:rPr>
            </w:pPr>
            <w:ins w:id="4623" w:author="Ruixin Wang (vivo)" w:date="2023-09-19T16:46:00Z">
              <w:r w:rsidRPr="00223705">
                <w:rPr>
                  <w:rFonts w:ascii="Arial" w:eastAsia="Times New Roman" w:hAnsi="Arial" w:cs="Arial"/>
                  <w:color w:val="000000"/>
                  <w:sz w:val="16"/>
                  <w:szCs w:val="16"/>
                  <w:lang w:val="en-US"/>
                </w:rPr>
                <w:t xml:space="preserve">Uncertainty related to the use of phantoms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96039" w14:textId="77777777" w:rsidR="00E43048" w:rsidRPr="00223705" w:rsidRDefault="00E43048" w:rsidP="000E7351">
            <w:pPr>
              <w:spacing w:after="0"/>
              <w:jc w:val="center"/>
              <w:rPr>
                <w:ins w:id="4624" w:author="Ruixin Wang (vivo)" w:date="2023-09-19T16:46:00Z"/>
                <w:rFonts w:ascii="Arial" w:eastAsia="Times New Roman" w:hAnsi="Arial" w:cs="Arial"/>
                <w:color w:val="000000"/>
                <w:sz w:val="16"/>
                <w:szCs w:val="16"/>
                <w:lang w:val="en-US"/>
              </w:rPr>
            </w:pPr>
            <w:ins w:id="4625" w:author="Ruixin Wang (vivo)" w:date="2023-09-19T16:46:00Z">
              <w:r w:rsidRPr="00223705">
                <w:rPr>
                  <w:rFonts w:ascii="Arial" w:eastAsia="Times New Roman" w:hAnsi="Arial" w:cs="Arial"/>
                  <w:color w:val="000000"/>
                  <w:sz w:val="16"/>
                  <w:szCs w:val="16"/>
                  <w:lang w:val="en-US"/>
                </w:rPr>
                <w:t>Material Dielectric Constant, Material Conductivity, Geometry/Shape (incl. spacer), Data Mode Fixture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D2D05" w14:textId="77777777" w:rsidR="00E43048" w:rsidRPr="00223705" w:rsidRDefault="00E43048" w:rsidP="000E7351">
            <w:pPr>
              <w:spacing w:after="0"/>
              <w:jc w:val="center"/>
              <w:rPr>
                <w:ins w:id="4626" w:author="Ruixin Wang (vivo)" w:date="2023-09-19T16:46:00Z"/>
                <w:rFonts w:ascii="Arial" w:eastAsia="Times New Roman" w:hAnsi="Arial" w:cs="Arial"/>
                <w:color w:val="000000"/>
                <w:sz w:val="16"/>
                <w:szCs w:val="16"/>
                <w:lang w:val="en-US"/>
              </w:rPr>
            </w:pPr>
            <w:ins w:id="4627" w:author="Ruixin Wang (vivo)" w:date="2023-09-19T16:46:00Z">
              <w:r w:rsidRPr="00223705">
                <w:rPr>
                  <w:rFonts w:ascii="Arial" w:eastAsia="Times New Roman" w:hAnsi="Arial" w:cs="Arial"/>
                  <w:color w:val="000000"/>
                  <w:sz w:val="16"/>
                  <w:szCs w:val="16"/>
                  <w:lang w:val="en-US"/>
                </w:rPr>
                <w:t>0.64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D4E923" w14:textId="77777777" w:rsidR="00E43048" w:rsidRPr="00223705" w:rsidRDefault="00E43048" w:rsidP="000E7351">
            <w:pPr>
              <w:spacing w:after="0"/>
              <w:jc w:val="center"/>
              <w:rPr>
                <w:ins w:id="4628" w:author="Ruixin Wang (vivo)" w:date="2023-09-19T16:46:00Z"/>
                <w:rFonts w:ascii="Arial" w:eastAsia="Times New Roman" w:hAnsi="Arial" w:cs="Arial"/>
                <w:color w:val="000000"/>
                <w:sz w:val="16"/>
                <w:szCs w:val="16"/>
                <w:lang w:val="en-US"/>
              </w:rPr>
            </w:pPr>
            <w:ins w:id="4629" w:author="Ruixin Wang (vivo)" w:date="2023-09-19T16:46:00Z">
              <w:r w:rsidRPr="00223705">
                <w:rPr>
                  <w:rFonts w:ascii="Arial" w:eastAsia="Times New Roman" w:hAnsi="Arial" w:cs="Arial"/>
                  <w:color w:val="000000"/>
                  <w:sz w:val="16"/>
                  <w:szCs w:val="16"/>
                  <w:lang w:val="en-US"/>
                </w:rPr>
                <w:t>0.64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00D921" w14:textId="77777777" w:rsidR="00E43048" w:rsidRPr="00223705" w:rsidRDefault="00E43048" w:rsidP="000E7351">
            <w:pPr>
              <w:spacing w:after="0"/>
              <w:jc w:val="center"/>
              <w:rPr>
                <w:ins w:id="4630" w:author="Ruixin Wang (vivo)" w:date="2023-09-19T16:46:00Z"/>
                <w:rFonts w:ascii="Arial" w:eastAsia="Times New Roman" w:hAnsi="Arial" w:cs="Arial"/>
                <w:color w:val="000000"/>
                <w:sz w:val="16"/>
                <w:szCs w:val="16"/>
                <w:lang w:val="en-US"/>
              </w:rPr>
            </w:pPr>
            <w:ins w:id="4631"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9692AA" w14:textId="77777777" w:rsidR="00E43048" w:rsidRPr="00223705" w:rsidRDefault="00E43048" w:rsidP="000E7351">
            <w:pPr>
              <w:spacing w:after="0"/>
              <w:jc w:val="center"/>
              <w:rPr>
                <w:ins w:id="4632" w:author="Ruixin Wang (vivo)" w:date="2023-09-19T16:46:00Z"/>
                <w:rFonts w:ascii="Arial" w:eastAsia="Times New Roman" w:hAnsi="Arial" w:cs="Arial"/>
                <w:color w:val="000000"/>
                <w:sz w:val="16"/>
                <w:szCs w:val="16"/>
                <w:lang w:val="en-US"/>
              </w:rPr>
            </w:pPr>
            <w:ins w:id="4633"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56F20" w14:textId="77777777" w:rsidR="00E43048" w:rsidRPr="00223705" w:rsidRDefault="00E43048" w:rsidP="000E7351">
            <w:pPr>
              <w:spacing w:after="0"/>
              <w:jc w:val="center"/>
              <w:rPr>
                <w:ins w:id="4634" w:author="Ruixin Wang (vivo)" w:date="2023-09-19T16:46:00Z"/>
                <w:rFonts w:ascii="Arial" w:eastAsia="Times New Roman" w:hAnsi="Arial" w:cs="Arial"/>
                <w:color w:val="000000"/>
                <w:sz w:val="16"/>
                <w:szCs w:val="16"/>
                <w:lang w:val="en-US"/>
              </w:rPr>
            </w:pPr>
            <w:ins w:id="4635"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052A12" w14:textId="77777777" w:rsidR="00E43048" w:rsidRPr="00223705" w:rsidRDefault="00E43048" w:rsidP="000E7351">
            <w:pPr>
              <w:spacing w:after="0"/>
              <w:jc w:val="center"/>
              <w:rPr>
                <w:ins w:id="4636" w:author="Ruixin Wang (vivo)" w:date="2023-09-19T16:46:00Z"/>
                <w:rFonts w:ascii="Arial" w:eastAsia="Times New Roman" w:hAnsi="Arial" w:cs="Arial"/>
                <w:color w:val="000000"/>
                <w:sz w:val="16"/>
                <w:szCs w:val="16"/>
                <w:lang w:val="en-US"/>
              </w:rPr>
            </w:pPr>
            <w:ins w:id="4637" w:author="Ruixin Wang (vivo)" w:date="2023-09-19T16:46:00Z">
              <w:r w:rsidRPr="00223705">
                <w:rPr>
                  <w:rFonts w:ascii="Arial" w:eastAsia="Times New Roman" w:hAnsi="Arial" w:cs="Arial"/>
                  <w:color w:val="000000"/>
                  <w:sz w:val="16"/>
                  <w:szCs w:val="16"/>
                  <w:lang w:val="en-US"/>
                </w:rPr>
                <w:t>0.37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BA95C" w14:textId="77777777" w:rsidR="00E43048" w:rsidRPr="00223705" w:rsidRDefault="00E43048" w:rsidP="000E7351">
            <w:pPr>
              <w:spacing w:after="0"/>
              <w:jc w:val="center"/>
              <w:rPr>
                <w:ins w:id="4638" w:author="Ruixin Wang (vivo)" w:date="2023-09-19T16:46:00Z"/>
                <w:rFonts w:ascii="Arial" w:eastAsia="Times New Roman" w:hAnsi="Arial" w:cs="Arial"/>
                <w:color w:val="000000"/>
                <w:sz w:val="16"/>
                <w:szCs w:val="16"/>
                <w:lang w:val="en-US"/>
              </w:rPr>
            </w:pPr>
            <w:ins w:id="4639" w:author="Ruixin Wang (vivo)" w:date="2023-09-19T16:46:00Z">
              <w:r w:rsidRPr="00223705">
                <w:rPr>
                  <w:rFonts w:ascii="Arial" w:eastAsia="Times New Roman" w:hAnsi="Arial" w:cs="Arial"/>
                  <w:color w:val="000000"/>
                  <w:sz w:val="16"/>
                  <w:szCs w:val="16"/>
                  <w:lang w:val="en-US"/>
                </w:rPr>
                <w:t>0.37</w:t>
              </w:r>
            </w:ins>
          </w:p>
        </w:tc>
      </w:tr>
      <w:tr w:rsidR="00E43048" w:rsidRPr="00223705" w14:paraId="481616D8" w14:textId="77777777" w:rsidTr="000E7351">
        <w:trPr>
          <w:trHeight w:val="20"/>
          <w:ins w:id="4640"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15F520" w14:textId="77777777" w:rsidR="00E43048" w:rsidRPr="00223705" w:rsidRDefault="00E43048" w:rsidP="000E7351">
            <w:pPr>
              <w:spacing w:after="0"/>
              <w:jc w:val="center"/>
              <w:rPr>
                <w:ins w:id="4641" w:author="Ruixin Wang (vivo)" w:date="2023-09-19T16:46:00Z"/>
                <w:rFonts w:ascii="Arial" w:eastAsia="Times New Roman" w:hAnsi="Arial" w:cs="Arial"/>
                <w:color w:val="000000"/>
                <w:sz w:val="16"/>
                <w:szCs w:val="16"/>
                <w:lang w:val="en-US"/>
              </w:rPr>
            </w:pPr>
            <w:ins w:id="4642" w:author="Ruixin Wang (vivo)" w:date="2023-09-19T16:46:00Z">
              <w:r w:rsidRPr="00223705">
                <w:rPr>
                  <w:rFonts w:ascii="Arial" w:eastAsia="Times New Roman" w:hAnsi="Arial" w:cs="Arial"/>
                  <w:color w:val="000000"/>
                  <w:sz w:val="16"/>
                  <w:szCs w:val="16"/>
                  <w:lang w:val="en-US"/>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99F7F" w14:textId="77777777" w:rsidR="00E43048" w:rsidRPr="00223705" w:rsidRDefault="00E43048" w:rsidP="000E7351">
            <w:pPr>
              <w:spacing w:after="0"/>
              <w:rPr>
                <w:ins w:id="4643" w:author="Ruixin Wang (vivo)" w:date="2023-09-19T16:46:00Z"/>
                <w:rFonts w:ascii="Arial" w:eastAsia="Times New Roman" w:hAnsi="Arial" w:cs="Arial"/>
                <w:color w:val="000000"/>
                <w:sz w:val="16"/>
                <w:szCs w:val="16"/>
                <w:lang w:val="en-US"/>
              </w:rPr>
            </w:pPr>
            <w:ins w:id="4644" w:author="Ruixin Wang (vivo)" w:date="2023-09-19T16:46:00Z">
              <w:r w:rsidRPr="00223705">
                <w:rPr>
                  <w:rFonts w:ascii="Arial" w:eastAsia="Times New Roman" w:hAnsi="Arial" w:cs="Arial"/>
                  <w:color w:val="000000"/>
                  <w:sz w:val="16"/>
                  <w:szCs w:val="16"/>
                  <w:lang w:val="en-US"/>
                </w:rPr>
                <w:t>Coarse sampling grid</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A0EE" w14:textId="77777777" w:rsidR="00E43048" w:rsidRPr="00223705" w:rsidRDefault="00E43048" w:rsidP="000E7351">
            <w:pPr>
              <w:spacing w:after="0"/>
              <w:jc w:val="center"/>
              <w:rPr>
                <w:ins w:id="4645" w:author="Ruixin Wang (vivo)" w:date="2023-09-19T16:46:00Z"/>
                <w:rFonts w:ascii="Arial" w:eastAsia="Times New Roman" w:hAnsi="Arial" w:cs="Arial"/>
                <w:color w:val="000000"/>
                <w:sz w:val="16"/>
                <w:szCs w:val="16"/>
                <w:lang w:val="en-US"/>
              </w:rPr>
            </w:pPr>
            <w:ins w:id="4646" w:author="Ruixin Wang (vivo)" w:date="2023-09-19T16:46:00Z">
              <w:r w:rsidRPr="00223705">
                <w:rPr>
                  <w:rFonts w:ascii="Arial" w:eastAsia="Times New Roman" w:hAnsi="Arial" w:cs="Arial"/>
                  <w:color w:val="000000"/>
                  <w:sz w:val="16"/>
                  <w:szCs w:val="16"/>
                  <w:lang w:val="en-US"/>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E2A379" w14:textId="77777777" w:rsidR="00E43048" w:rsidRPr="00223705" w:rsidRDefault="00E43048" w:rsidP="000E7351">
            <w:pPr>
              <w:spacing w:after="0"/>
              <w:jc w:val="center"/>
              <w:rPr>
                <w:ins w:id="4647" w:author="Ruixin Wang (vivo)" w:date="2023-09-19T16:46:00Z"/>
                <w:rFonts w:ascii="Arial" w:eastAsia="Times New Roman" w:hAnsi="Arial" w:cs="Arial"/>
                <w:color w:val="000000"/>
                <w:sz w:val="16"/>
                <w:szCs w:val="16"/>
                <w:lang w:val="en-US"/>
              </w:rPr>
            </w:pPr>
            <w:ins w:id="4648"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A65110" w14:textId="77777777" w:rsidR="00E43048" w:rsidRPr="00223705" w:rsidRDefault="00E43048" w:rsidP="000E7351">
            <w:pPr>
              <w:spacing w:after="0"/>
              <w:jc w:val="center"/>
              <w:rPr>
                <w:ins w:id="4649" w:author="Ruixin Wang (vivo)" w:date="2023-09-19T16:46:00Z"/>
                <w:rFonts w:ascii="Arial" w:eastAsia="Times New Roman" w:hAnsi="Arial" w:cs="Arial"/>
                <w:color w:val="000000"/>
                <w:sz w:val="16"/>
                <w:szCs w:val="16"/>
                <w:lang w:val="en-US"/>
              </w:rPr>
            </w:pPr>
            <w:ins w:id="4650" w:author="Ruixin Wang (vivo)" w:date="2023-09-19T16:46:00Z">
              <w:r w:rsidRPr="00223705">
                <w:rPr>
                  <w:rFonts w:ascii="Arial" w:eastAsia="Times New Roman" w:hAnsi="Arial" w:cs="Arial"/>
                  <w:color w:val="000000"/>
                  <w:sz w:val="16"/>
                  <w:szCs w:val="16"/>
                  <w:lang w:val="en-US"/>
                </w:rPr>
                <w:t>0.11</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0D99C" w14:textId="77777777" w:rsidR="00E43048" w:rsidRPr="00223705" w:rsidRDefault="00E43048" w:rsidP="000E7351">
            <w:pPr>
              <w:spacing w:after="0"/>
              <w:jc w:val="center"/>
              <w:rPr>
                <w:ins w:id="4651" w:author="Ruixin Wang (vivo)" w:date="2023-09-19T16:46:00Z"/>
                <w:rFonts w:ascii="Arial" w:eastAsia="Times New Roman" w:hAnsi="Arial" w:cs="Arial"/>
                <w:color w:val="000000"/>
                <w:sz w:val="16"/>
                <w:szCs w:val="16"/>
                <w:lang w:val="en-US"/>
              </w:rPr>
            </w:pPr>
            <w:ins w:id="4652" w:author="Ruixin Wang (vivo)" w:date="2023-09-19T16:46: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906D3" w14:textId="77777777" w:rsidR="00E43048" w:rsidRPr="00223705" w:rsidRDefault="00E43048" w:rsidP="000E7351">
            <w:pPr>
              <w:spacing w:after="0"/>
              <w:jc w:val="center"/>
              <w:rPr>
                <w:ins w:id="4653" w:author="Ruixin Wang (vivo)" w:date="2023-09-19T16:46:00Z"/>
                <w:rFonts w:ascii="Arial" w:eastAsia="Times New Roman" w:hAnsi="Arial" w:cs="Arial"/>
                <w:color w:val="000000"/>
                <w:sz w:val="16"/>
                <w:szCs w:val="16"/>
                <w:lang w:val="en-US"/>
              </w:rPr>
            </w:pPr>
            <w:ins w:id="4654" w:author="Ruixin Wang (vivo)" w:date="2023-09-19T16:46: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77544" w14:textId="77777777" w:rsidR="00E43048" w:rsidRPr="00223705" w:rsidRDefault="00E43048" w:rsidP="000E7351">
            <w:pPr>
              <w:spacing w:after="0"/>
              <w:jc w:val="center"/>
              <w:rPr>
                <w:ins w:id="4655" w:author="Ruixin Wang (vivo)" w:date="2023-09-19T16:46:00Z"/>
                <w:rFonts w:ascii="Arial" w:eastAsia="Times New Roman" w:hAnsi="Arial" w:cs="Arial"/>
                <w:color w:val="000000"/>
                <w:sz w:val="16"/>
                <w:szCs w:val="16"/>
                <w:lang w:val="en-US"/>
              </w:rPr>
            </w:pPr>
            <w:ins w:id="4656"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5A766A" w14:textId="77777777" w:rsidR="00E43048" w:rsidRPr="00223705" w:rsidRDefault="00E43048" w:rsidP="000E7351">
            <w:pPr>
              <w:spacing w:after="0"/>
              <w:jc w:val="center"/>
              <w:rPr>
                <w:ins w:id="4657" w:author="Ruixin Wang (vivo)" w:date="2023-09-19T16:46:00Z"/>
                <w:rFonts w:ascii="Arial" w:eastAsia="Times New Roman" w:hAnsi="Arial" w:cs="Arial"/>
                <w:color w:val="000000"/>
                <w:sz w:val="16"/>
                <w:szCs w:val="16"/>
                <w:lang w:val="en-US"/>
              </w:rPr>
            </w:pPr>
            <w:ins w:id="4658"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7D89A4" w14:textId="77777777" w:rsidR="00E43048" w:rsidRPr="00223705" w:rsidRDefault="00E43048" w:rsidP="000E7351">
            <w:pPr>
              <w:spacing w:after="0"/>
              <w:jc w:val="center"/>
              <w:rPr>
                <w:ins w:id="4659" w:author="Ruixin Wang (vivo)" w:date="2023-09-19T16:46:00Z"/>
                <w:rFonts w:ascii="Arial" w:eastAsia="Times New Roman" w:hAnsi="Arial" w:cs="Arial"/>
                <w:color w:val="000000"/>
                <w:sz w:val="16"/>
                <w:szCs w:val="16"/>
                <w:lang w:val="en-US"/>
              </w:rPr>
            </w:pPr>
            <w:ins w:id="4660" w:author="Ruixin Wang (vivo)" w:date="2023-09-19T16:46:00Z">
              <w:r w:rsidRPr="00223705">
                <w:rPr>
                  <w:rFonts w:ascii="Arial" w:eastAsia="Times New Roman" w:hAnsi="Arial" w:cs="Arial"/>
                  <w:color w:val="000000"/>
                  <w:sz w:val="16"/>
                  <w:szCs w:val="16"/>
                  <w:lang w:val="en-US"/>
                </w:rPr>
                <w:t>0.11</w:t>
              </w:r>
            </w:ins>
          </w:p>
        </w:tc>
      </w:tr>
      <w:tr w:rsidR="00E43048" w:rsidRPr="00223705" w14:paraId="643E6953" w14:textId="77777777" w:rsidTr="000E7351">
        <w:trPr>
          <w:trHeight w:val="20"/>
          <w:ins w:id="4661"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773424" w14:textId="77777777" w:rsidR="00E43048" w:rsidRPr="00223705" w:rsidRDefault="00E43048" w:rsidP="000E7351">
            <w:pPr>
              <w:spacing w:after="0"/>
              <w:jc w:val="center"/>
              <w:rPr>
                <w:ins w:id="4662" w:author="Ruixin Wang (vivo)" w:date="2023-09-19T16:46:00Z"/>
                <w:rFonts w:ascii="Arial" w:eastAsia="Times New Roman" w:hAnsi="Arial" w:cs="Arial"/>
                <w:color w:val="000000"/>
                <w:sz w:val="16"/>
                <w:szCs w:val="16"/>
                <w:lang w:val="en-US"/>
              </w:rPr>
            </w:pPr>
            <w:ins w:id="4663" w:author="Ruixin Wang (vivo)" w:date="2023-09-19T16:46:00Z">
              <w:r w:rsidRPr="00223705">
                <w:rPr>
                  <w:rFonts w:ascii="Arial" w:eastAsia="Times New Roman" w:hAnsi="Arial" w:cs="Arial"/>
                  <w:color w:val="000000"/>
                  <w:sz w:val="16"/>
                  <w:szCs w:val="16"/>
                  <w:lang w:val="en-US"/>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7F597" w14:textId="77777777" w:rsidR="00E43048" w:rsidRPr="00223705" w:rsidRDefault="00E43048" w:rsidP="000E7351">
            <w:pPr>
              <w:spacing w:after="0"/>
              <w:rPr>
                <w:ins w:id="4664" w:author="Ruixin Wang (vivo)" w:date="2023-09-19T16:46:00Z"/>
                <w:rFonts w:ascii="Arial" w:eastAsia="Times New Roman" w:hAnsi="Arial" w:cs="Arial"/>
                <w:color w:val="000000"/>
                <w:sz w:val="16"/>
                <w:szCs w:val="16"/>
                <w:lang w:val="en-US"/>
              </w:rPr>
            </w:pPr>
            <w:ins w:id="4665" w:author="Ruixin Wang (vivo)" w:date="2023-09-19T16:46:00Z">
              <w:r w:rsidRPr="00223705">
                <w:rPr>
                  <w:rFonts w:ascii="Arial" w:eastAsia="Times New Roman" w:hAnsi="Arial" w:cs="Arial"/>
                  <w:color w:val="000000"/>
                  <w:sz w:val="16"/>
                  <w:szCs w:val="16"/>
                  <w:lang w:val="en-US"/>
                </w:rPr>
                <w:t xml:space="preserve">Random Uncertainty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55148" w14:textId="77777777" w:rsidR="00E43048" w:rsidRPr="00223705" w:rsidRDefault="00E43048" w:rsidP="000E7351">
            <w:pPr>
              <w:spacing w:after="0"/>
              <w:jc w:val="center"/>
              <w:rPr>
                <w:ins w:id="4666" w:author="Ruixin Wang (vivo)" w:date="2023-09-19T16:46:00Z"/>
                <w:rFonts w:ascii="Arial" w:eastAsia="Times New Roman" w:hAnsi="Arial" w:cs="Arial"/>
                <w:color w:val="000000"/>
                <w:sz w:val="16"/>
                <w:szCs w:val="16"/>
                <w:lang w:val="en-US"/>
              </w:rPr>
            </w:pPr>
            <w:ins w:id="4667" w:author="Ruixin Wang (vivo)" w:date="2023-09-19T16:46:00Z">
              <w:r w:rsidRPr="00223705">
                <w:rPr>
                  <w:rFonts w:ascii="Arial" w:eastAsia="Times New Roman" w:hAnsi="Arial" w:cs="Arial"/>
                  <w:color w:val="000000"/>
                  <w:sz w:val="16"/>
                  <w:szCs w:val="16"/>
                  <w:lang w:val="en-US"/>
                </w:rPr>
                <w:t>Fixed MU to account for all the unknown, unquantifiable, etc. uncertainties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C3689" w14:textId="77777777" w:rsidR="00E43048" w:rsidRPr="00223705" w:rsidRDefault="00E43048" w:rsidP="000E7351">
            <w:pPr>
              <w:spacing w:after="0"/>
              <w:jc w:val="center"/>
              <w:rPr>
                <w:ins w:id="4668" w:author="Ruixin Wang (vivo)" w:date="2023-09-19T16:46:00Z"/>
                <w:rFonts w:ascii="Arial" w:eastAsia="Times New Roman" w:hAnsi="Arial" w:cs="Arial"/>
                <w:color w:val="000000"/>
                <w:sz w:val="16"/>
                <w:szCs w:val="16"/>
                <w:lang w:val="en-US"/>
              </w:rPr>
            </w:pPr>
            <w:ins w:id="4669" w:author="Ruixin Wang (vivo)" w:date="2023-09-19T16:46:00Z">
              <w:r w:rsidRPr="00223705">
                <w:rPr>
                  <w:rFonts w:ascii="Arial" w:eastAsia="Times New Roman" w:hAnsi="Arial" w:cs="Arial"/>
                  <w:color w:val="000000"/>
                  <w:sz w:val="16"/>
                  <w:szCs w:val="16"/>
                  <w:lang w:val="en-US"/>
                </w:rPr>
                <w:t>0.25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450E98" w14:textId="77777777" w:rsidR="00E43048" w:rsidRPr="00223705" w:rsidRDefault="00E43048" w:rsidP="000E7351">
            <w:pPr>
              <w:spacing w:after="0"/>
              <w:jc w:val="center"/>
              <w:rPr>
                <w:ins w:id="4670" w:author="Ruixin Wang (vivo)" w:date="2023-09-19T16:46:00Z"/>
                <w:rFonts w:ascii="Arial" w:eastAsia="Times New Roman" w:hAnsi="Arial" w:cs="Arial"/>
                <w:color w:val="000000"/>
                <w:sz w:val="16"/>
                <w:szCs w:val="16"/>
                <w:lang w:val="en-US"/>
              </w:rPr>
            </w:pPr>
            <w:ins w:id="4671" w:author="Ruixin Wang (vivo)" w:date="2023-09-19T16:46:00Z">
              <w:r w:rsidRPr="00223705">
                <w:rPr>
                  <w:rFonts w:ascii="Arial" w:eastAsia="Times New Roman" w:hAnsi="Arial" w:cs="Arial"/>
                  <w:color w:val="000000"/>
                  <w:sz w:val="16"/>
                  <w:szCs w:val="16"/>
                  <w:lang w:val="en-US"/>
                </w:rPr>
                <w:t>0.25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4DBB7B" w14:textId="77777777" w:rsidR="00E43048" w:rsidRPr="00223705" w:rsidRDefault="00E43048" w:rsidP="000E7351">
            <w:pPr>
              <w:spacing w:after="0"/>
              <w:jc w:val="center"/>
              <w:rPr>
                <w:ins w:id="4672" w:author="Ruixin Wang (vivo)" w:date="2023-09-19T16:46:00Z"/>
                <w:rFonts w:ascii="Arial" w:eastAsia="Times New Roman" w:hAnsi="Arial" w:cs="Arial"/>
                <w:color w:val="000000"/>
                <w:sz w:val="16"/>
                <w:szCs w:val="16"/>
                <w:lang w:val="en-US"/>
              </w:rPr>
            </w:pPr>
            <w:ins w:id="4673" w:author="Ruixin Wang (vivo)" w:date="2023-09-19T16:46: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E247F" w14:textId="77777777" w:rsidR="00E43048" w:rsidRPr="00223705" w:rsidRDefault="00E43048" w:rsidP="000E7351">
            <w:pPr>
              <w:spacing w:after="0"/>
              <w:jc w:val="center"/>
              <w:rPr>
                <w:ins w:id="4674" w:author="Ruixin Wang (vivo)" w:date="2023-09-19T16:46:00Z"/>
                <w:rFonts w:ascii="Arial" w:eastAsia="Times New Roman" w:hAnsi="Arial" w:cs="Arial"/>
                <w:color w:val="000000"/>
                <w:sz w:val="16"/>
                <w:szCs w:val="16"/>
                <w:lang w:val="en-US"/>
              </w:rPr>
            </w:pPr>
            <w:ins w:id="4675" w:author="Ruixin Wang (vivo)" w:date="2023-09-19T16:46: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AC232" w14:textId="77777777" w:rsidR="00E43048" w:rsidRPr="00223705" w:rsidRDefault="00E43048" w:rsidP="000E7351">
            <w:pPr>
              <w:spacing w:after="0"/>
              <w:jc w:val="center"/>
              <w:rPr>
                <w:ins w:id="4676" w:author="Ruixin Wang (vivo)" w:date="2023-09-19T16:46:00Z"/>
                <w:rFonts w:ascii="Arial" w:eastAsia="Times New Roman" w:hAnsi="Arial" w:cs="Arial"/>
                <w:color w:val="000000"/>
                <w:sz w:val="16"/>
                <w:szCs w:val="16"/>
                <w:lang w:val="en-US"/>
              </w:rPr>
            </w:pPr>
            <w:ins w:id="4677"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A902DC" w14:textId="77777777" w:rsidR="00E43048" w:rsidRPr="00223705" w:rsidRDefault="00E43048" w:rsidP="000E7351">
            <w:pPr>
              <w:spacing w:after="0"/>
              <w:jc w:val="center"/>
              <w:rPr>
                <w:ins w:id="4678" w:author="Ruixin Wang (vivo)" w:date="2023-09-19T16:46:00Z"/>
                <w:rFonts w:ascii="Arial" w:eastAsia="Times New Roman" w:hAnsi="Arial" w:cs="Arial"/>
                <w:color w:val="000000"/>
                <w:sz w:val="16"/>
                <w:szCs w:val="16"/>
                <w:lang w:val="en-US"/>
              </w:rPr>
            </w:pPr>
            <w:ins w:id="4679" w:author="Ruixin Wang (vivo)" w:date="2023-09-19T16:46:00Z">
              <w:r w:rsidRPr="00223705">
                <w:rPr>
                  <w:rFonts w:ascii="Arial" w:eastAsia="Times New Roman" w:hAnsi="Arial" w:cs="Arial"/>
                  <w:color w:val="000000"/>
                  <w:sz w:val="16"/>
                  <w:szCs w:val="16"/>
                  <w:lang w:val="en-US"/>
                </w:rPr>
                <w:t>0.13</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DF7954" w14:textId="77777777" w:rsidR="00E43048" w:rsidRPr="00223705" w:rsidRDefault="00E43048" w:rsidP="000E7351">
            <w:pPr>
              <w:spacing w:after="0"/>
              <w:jc w:val="center"/>
              <w:rPr>
                <w:ins w:id="4680" w:author="Ruixin Wang (vivo)" w:date="2023-09-19T16:46:00Z"/>
                <w:rFonts w:ascii="Arial" w:eastAsia="Times New Roman" w:hAnsi="Arial" w:cs="Arial"/>
                <w:color w:val="000000"/>
                <w:sz w:val="16"/>
                <w:szCs w:val="16"/>
                <w:lang w:val="en-US"/>
              </w:rPr>
            </w:pPr>
            <w:ins w:id="4681" w:author="Ruixin Wang (vivo)" w:date="2023-09-19T16:46:00Z">
              <w:r w:rsidRPr="00223705">
                <w:rPr>
                  <w:rFonts w:ascii="Arial" w:eastAsia="Times New Roman" w:hAnsi="Arial" w:cs="Arial"/>
                  <w:color w:val="000000"/>
                  <w:sz w:val="16"/>
                  <w:szCs w:val="16"/>
                  <w:lang w:val="en-US"/>
                </w:rPr>
                <w:t>0.13</w:t>
              </w:r>
            </w:ins>
          </w:p>
        </w:tc>
      </w:tr>
      <w:tr w:rsidR="00E43048" w:rsidRPr="00223705" w14:paraId="3A192EED" w14:textId="77777777" w:rsidTr="000E7351">
        <w:trPr>
          <w:trHeight w:val="20"/>
          <w:ins w:id="4682"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5B7EE0" w14:textId="77777777" w:rsidR="00E43048" w:rsidRPr="00223705" w:rsidRDefault="00E43048" w:rsidP="000E7351">
            <w:pPr>
              <w:spacing w:after="0"/>
              <w:jc w:val="center"/>
              <w:rPr>
                <w:ins w:id="4683" w:author="Ruixin Wang (vivo)" w:date="2023-09-19T16:46:00Z"/>
                <w:rFonts w:ascii="Arial" w:eastAsia="Times New Roman" w:hAnsi="Arial" w:cs="Arial"/>
                <w:color w:val="000000"/>
                <w:sz w:val="16"/>
                <w:szCs w:val="16"/>
                <w:lang w:val="en-US"/>
              </w:rPr>
            </w:pPr>
            <w:ins w:id="4684" w:author="Ruixin Wang (vivo)" w:date="2023-09-19T16:46:00Z">
              <w:r w:rsidRPr="00223705">
                <w:rPr>
                  <w:rFonts w:ascii="Arial" w:eastAsia="Times New Roman" w:hAnsi="Arial" w:cs="Arial"/>
                  <w:color w:val="000000"/>
                  <w:sz w:val="16"/>
                  <w:szCs w:val="16"/>
                  <w:lang w:val="en-US"/>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1F3C87" w14:textId="77777777" w:rsidR="00E43048" w:rsidRPr="00223705" w:rsidRDefault="00E43048" w:rsidP="000E7351">
            <w:pPr>
              <w:spacing w:after="0"/>
              <w:rPr>
                <w:ins w:id="4685" w:author="Ruixin Wang (vivo)" w:date="2023-09-19T16:46:00Z"/>
                <w:rFonts w:ascii="Arial" w:eastAsia="Times New Roman" w:hAnsi="Arial" w:cs="Arial"/>
                <w:color w:val="000000"/>
                <w:sz w:val="16"/>
                <w:szCs w:val="16"/>
                <w:lang w:val="en-US"/>
              </w:rPr>
            </w:pPr>
            <w:ins w:id="4686" w:author="Ruixin Wang (vivo)" w:date="2023-09-19T16:46:00Z">
              <w:r w:rsidRPr="00223705">
                <w:rPr>
                  <w:rFonts w:ascii="Arial" w:eastAsia="Times New Roman" w:hAnsi="Arial" w:cs="Arial"/>
                  <w:color w:val="000000"/>
                  <w:sz w:val="16"/>
                  <w:szCs w:val="16"/>
                  <w:lang w:val="en-US"/>
                </w:rPr>
                <w:t>Frequency Response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E921" w14:textId="77777777" w:rsidR="00E43048" w:rsidRPr="00223705" w:rsidRDefault="00E43048" w:rsidP="000E7351">
            <w:pPr>
              <w:spacing w:after="0"/>
              <w:jc w:val="center"/>
              <w:rPr>
                <w:ins w:id="4687" w:author="Ruixin Wang (vivo)" w:date="2023-09-19T16:46:00Z"/>
                <w:rFonts w:ascii="Arial" w:eastAsia="Times New Roman" w:hAnsi="Arial" w:cs="Arial"/>
                <w:color w:val="000000"/>
                <w:sz w:val="16"/>
                <w:szCs w:val="16"/>
                <w:lang w:val="en-US"/>
              </w:rPr>
            </w:pPr>
            <w:ins w:id="4688" w:author="Ruixin Wang (vivo)" w:date="2023-09-19T16:46:00Z">
              <w:r w:rsidRPr="00223705">
                <w:rPr>
                  <w:rFonts w:ascii="Arial" w:eastAsia="Times New Roman" w:hAnsi="Arial" w:cs="Arial"/>
                  <w:color w:val="000000"/>
                  <w:sz w:val="16"/>
                  <w:szCs w:val="16"/>
                  <w:lang w:val="en-US"/>
                </w:rPr>
                <w:t>Average path loss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9418C" w14:textId="77777777" w:rsidR="00E43048" w:rsidRPr="00223705" w:rsidRDefault="00E43048" w:rsidP="000E7351">
            <w:pPr>
              <w:spacing w:after="0"/>
              <w:jc w:val="center"/>
              <w:rPr>
                <w:ins w:id="4689" w:author="Ruixin Wang (vivo)" w:date="2023-09-19T16:46:00Z"/>
                <w:rFonts w:ascii="Arial" w:eastAsia="Times New Roman" w:hAnsi="Arial" w:cs="Arial"/>
                <w:color w:val="000000"/>
                <w:sz w:val="16"/>
                <w:szCs w:val="16"/>
                <w:lang w:val="en-US"/>
              </w:rPr>
            </w:pPr>
            <w:ins w:id="4690"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94784A" w14:textId="77777777" w:rsidR="00E43048" w:rsidRPr="00223705" w:rsidRDefault="00E43048" w:rsidP="000E7351">
            <w:pPr>
              <w:spacing w:after="0"/>
              <w:jc w:val="center"/>
              <w:rPr>
                <w:ins w:id="4691" w:author="Ruixin Wang (vivo)" w:date="2023-09-19T16:46:00Z"/>
                <w:rFonts w:ascii="Arial" w:eastAsia="Times New Roman" w:hAnsi="Arial" w:cs="Arial"/>
                <w:color w:val="000000"/>
                <w:sz w:val="16"/>
                <w:szCs w:val="16"/>
                <w:lang w:val="en-US"/>
              </w:rPr>
            </w:pPr>
            <w:ins w:id="4692"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D7A651" w14:textId="77777777" w:rsidR="00E43048" w:rsidRPr="00223705" w:rsidRDefault="00E43048" w:rsidP="000E7351">
            <w:pPr>
              <w:spacing w:after="0"/>
              <w:jc w:val="center"/>
              <w:rPr>
                <w:ins w:id="4693" w:author="Ruixin Wang (vivo)" w:date="2023-09-19T16:46:00Z"/>
                <w:rFonts w:ascii="Arial" w:eastAsia="Times New Roman" w:hAnsi="Arial" w:cs="Arial"/>
                <w:color w:val="000000"/>
                <w:sz w:val="16"/>
                <w:szCs w:val="16"/>
                <w:lang w:val="en-US"/>
              </w:rPr>
            </w:pPr>
            <w:ins w:id="4694"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45FF3" w14:textId="77777777" w:rsidR="00E43048" w:rsidRPr="00223705" w:rsidRDefault="00E43048" w:rsidP="000E7351">
            <w:pPr>
              <w:spacing w:after="0"/>
              <w:jc w:val="center"/>
              <w:rPr>
                <w:ins w:id="4695" w:author="Ruixin Wang (vivo)" w:date="2023-09-19T16:46:00Z"/>
                <w:rFonts w:ascii="Arial" w:eastAsia="Times New Roman" w:hAnsi="Arial" w:cs="Arial"/>
                <w:color w:val="000000"/>
                <w:sz w:val="16"/>
                <w:szCs w:val="16"/>
                <w:lang w:val="en-US"/>
              </w:rPr>
            </w:pPr>
            <w:ins w:id="4696"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B19DAE" w14:textId="77777777" w:rsidR="00E43048" w:rsidRPr="00223705" w:rsidRDefault="00E43048" w:rsidP="000E7351">
            <w:pPr>
              <w:spacing w:after="0"/>
              <w:jc w:val="center"/>
              <w:rPr>
                <w:ins w:id="4697" w:author="Ruixin Wang (vivo)" w:date="2023-09-19T16:46:00Z"/>
                <w:rFonts w:ascii="Arial" w:eastAsia="Times New Roman" w:hAnsi="Arial" w:cs="Arial"/>
                <w:color w:val="000000"/>
                <w:sz w:val="16"/>
                <w:szCs w:val="16"/>
                <w:lang w:val="en-US"/>
              </w:rPr>
            </w:pPr>
            <w:ins w:id="4698"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B0317" w14:textId="77777777" w:rsidR="00E43048" w:rsidRPr="00223705" w:rsidRDefault="00E43048" w:rsidP="000E7351">
            <w:pPr>
              <w:spacing w:after="0"/>
              <w:jc w:val="center"/>
              <w:rPr>
                <w:ins w:id="4699" w:author="Ruixin Wang (vivo)" w:date="2023-09-19T16:46:00Z"/>
                <w:rFonts w:ascii="Arial" w:eastAsia="Times New Roman" w:hAnsi="Arial" w:cs="Arial"/>
                <w:color w:val="000000"/>
                <w:sz w:val="16"/>
                <w:szCs w:val="16"/>
                <w:lang w:val="en-US"/>
              </w:rPr>
            </w:pPr>
            <w:ins w:id="4700"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24BF8" w14:textId="77777777" w:rsidR="00E43048" w:rsidRPr="00223705" w:rsidRDefault="00E43048" w:rsidP="000E7351">
            <w:pPr>
              <w:spacing w:after="0"/>
              <w:jc w:val="center"/>
              <w:rPr>
                <w:ins w:id="4701" w:author="Ruixin Wang (vivo)" w:date="2023-09-19T16:46:00Z"/>
                <w:rFonts w:ascii="Arial" w:eastAsia="Times New Roman" w:hAnsi="Arial" w:cs="Arial"/>
                <w:color w:val="000000"/>
                <w:sz w:val="16"/>
                <w:szCs w:val="16"/>
                <w:lang w:val="en-US"/>
              </w:rPr>
            </w:pPr>
            <w:ins w:id="4702" w:author="Ruixin Wang (vivo)" w:date="2023-09-19T16:46:00Z">
              <w:r w:rsidRPr="00223705">
                <w:rPr>
                  <w:rFonts w:ascii="Arial" w:eastAsia="Times New Roman" w:hAnsi="Arial" w:cs="Arial"/>
                  <w:color w:val="000000"/>
                  <w:sz w:val="16"/>
                  <w:szCs w:val="16"/>
                  <w:lang w:val="en-US"/>
                </w:rPr>
                <w:t>0.00</w:t>
              </w:r>
            </w:ins>
          </w:p>
        </w:tc>
      </w:tr>
      <w:tr w:rsidR="00E43048" w:rsidRPr="00223705" w14:paraId="31F51CB8" w14:textId="77777777" w:rsidTr="000E7351">
        <w:trPr>
          <w:trHeight w:val="20"/>
          <w:ins w:id="4703" w:author="Ruixin Wang (vivo)" w:date="2023-09-19T16:46: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2A1F06" w14:textId="77777777" w:rsidR="00E43048" w:rsidRPr="00223705" w:rsidRDefault="00E43048" w:rsidP="000E7351">
            <w:pPr>
              <w:spacing w:after="0"/>
              <w:jc w:val="center"/>
              <w:rPr>
                <w:ins w:id="4704" w:author="Ruixin Wang (vivo)" w:date="2023-09-19T16:46:00Z"/>
                <w:rFonts w:ascii="Arial" w:eastAsia="Times New Roman" w:hAnsi="Arial" w:cs="Arial"/>
                <w:b/>
                <w:bCs/>
                <w:color w:val="000000"/>
                <w:sz w:val="16"/>
                <w:szCs w:val="16"/>
                <w:lang w:val="en-US"/>
              </w:rPr>
            </w:pPr>
            <w:ins w:id="4705" w:author="Ruixin Wang (vivo)" w:date="2023-09-19T16:46:00Z">
              <w:r w:rsidRPr="00223705">
                <w:rPr>
                  <w:rFonts w:ascii="Arial" w:eastAsia="Times New Roman" w:hAnsi="Arial" w:cs="Arial"/>
                  <w:b/>
                  <w:bCs/>
                  <w:color w:val="000000"/>
                  <w:sz w:val="16"/>
                  <w:szCs w:val="16"/>
                  <w:lang w:val="en-US"/>
                </w:rPr>
                <w:t>Stage 1: Calibration measurement, network analyzer method</w:t>
              </w:r>
            </w:ins>
          </w:p>
        </w:tc>
      </w:tr>
      <w:tr w:rsidR="00E43048" w:rsidRPr="00223705" w14:paraId="76F04684" w14:textId="77777777" w:rsidTr="000E7351">
        <w:trPr>
          <w:trHeight w:val="20"/>
          <w:ins w:id="4706"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5B9C48" w14:textId="77777777" w:rsidR="00E43048" w:rsidRPr="00223705" w:rsidRDefault="00E43048" w:rsidP="000E7351">
            <w:pPr>
              <w:spacing w:after="0"/>
              <w:jc w:val="center"/>
              <w:rPr>
                <w:ins w:id="4707" w:author="Ruixin Wang (vivo)" w:date="2023-09-19T16:46:00Z"/>
                <w:rFonts w:ascii="Arial" w:eastAsia="Times New Roman" w:hAnsi="Arial" w:cs="Arial"/>
                <w:color w:val="000000"/>
                <w:sz w:val="16"/>
                <w:szCs w:val="16"/>
                <w:lang w:val="en-US"/>
              </w:rPr>
            </w:pPr>
            <w:ins w:id="4708" w:author="Ruixin Wang (vivo)" w:date="2023-09-19T16:46:00Z">
              <w:r w:rsidRPr="00223705">
                <w:rPr>
                  <w:rFonts w:ascii="Arial" w:eastAsia="Times New Roman" w:hAnsi="Arial" w:cs="Arial"/>
                  <w:color w:val="000000"/>
                  <w:sz w:val="16"/>
                  <w:szCs w:val="16"/>
                  <w:lang w:val="en-US"/>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873D0B" w14:textId="77777777" w:rsidR="00E43048" w:rsidRPr="00223705" w:rsidRDefault="00E43048" w:rsidP="000E7351">
            <w:pPr>
              <w:spacing w:after="0"/>
              <w:rPr>
                <w:ins w:id="4709" w:author="Ruixin Wang (vivo)" w:date="2023-09-19T16:46:00Z"/>
                <w:rFonts w:ascii="Arial" w:eastAsia="Times New Roman" w:hAnsi="Arial" w:cs="Arial"/>
                <w:color w:val="000000"/>
                <w:sz w:val="16"/>
                <w:szCs w:val="16"/>
                <w:lang w:val="en-US"/>
              </w:rPr>
            </w:pPr>
            <w:ins w:id="4710" w:author="Ruixin Wang (vivo)" w:date="2023-09-19T16:46:00Z">
              <w:r w:rsidRPr="00223705">
                <w:rPr>
                  <w:rFonts w:ascii="Arial" w:eastAsia="Times New Roman" w:hAnsi="Arial" w:cs="Arial"/>
                  <w:color w:val="000000"/>
                  <w:sz w:val="16"/>
                  <w:szCs w:val="16"/>
                  <w:lang w:val="en-US"/>
                </w:rPr>
                <w:t>Uncertainty of network analyzer</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D7C07" w14:textId="77777777" w:rsidR="00E43048" w:rsidRPr="00223705" w:rsidRDefault="00E43048" w:rsidP="000E7351">
            <w:pPr>
              <w:spacing w:after="0"/>
              <w:jc w:val="center"/>
              <w:rPr>
                <w:ins w:id="4711" w:author="Ruixin Wang (vivo)" w:date="2023-09-19T16:46:00Z"/>
                <w:rFonts w:ascii="Arial" w:eastAsia="Times New Roman" w:hAnsi="Arial" w:cs="Arial"/>
                <w:color w:val="000000"/>
                <w:sz w:val="16"/>
                <w:szCs w:val="16"/>
                <w:lang w:val="en-US"/>
              </w:rPr>
            </w:pPr>
            <w:ins w:id="4712" w:author="Ruixin Wang (vivo)" w:date="2023-09-19T16:46: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BF8C0" w14:textId="77777777" w:rsidR="00E43048" w:rsidRPr="00223705" w:rsidRDefault="00E43048" w:rsidP="000E7351">
            <w:pPr>
              <w:spacing w:after="0"/>
              <w:jc w:val="center"/>
              <w:rPr>
                <w:ins w:id="4713" w:author="Ruixin Wang (vivo)" w:date="2023-09-19T16:46:00Z"/>
                <w:rFonts w:ascii="Arial" w:eastAsia="Times New Roman" w:hAnsi="Arial" w:cs="Arial"/>
                <w:color w:val="000000"/>
                <w:sz w:val="16"/>
                <w:szCs w:val="16"/>
                <w:lang w:val="en-US"/>
              </w:rPr>
            </w:pPr>
            <w:ins w:id="4714" w:author="Ruixin Wang (vivo)" w:date="2023-09-19T16:46: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12C047" w14:textId="77777777" w:rsidR="00E43048" w:rsidRPr="00223705" w:rsidRDefault="00E43048" w:rsidP="000E7351">
            <w:pPr>
              <w:spacing w:after="0"/>
              <w:jc w:val="center"/>
              <w:rPr>
                <w:ins w:id="4715" w:author="Ruixin Wang (vivo)" w:date="2023-09-19T16:46:00Z"/>
                <w:rFonts w:ascii="Arial" w:eastAsia="Times New Roman" w:hAnsi="Arial" w:cs="Arial"/>
                <w:color w:val="000000"/>
                <w:sz w:val="16"/>
                <w:szCs w:val="16"/>
                <w:lang w:val="en-US"/>
              </w:rPr>
            </w:pPr>
            <w:ins w:id="4716" w:author="Ruixin Wang (vivo)" w:date="2023-09-19T16:46: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675E87" w14:textId="77777777" w:rsidR="00E43048" w:rsidRPr="00223705" w:rsidRDefault="00E43048" w:rsidP="000E7351">
            <w:pPr>
              <w:spacing w:after="0"/>
              <w:jc w:val="center"/>
              <w:rPr>
                <w:ins w:id="4717" w:author="Ruixin Wang (vivo)" w:date="2023-09-19T16:46:00Z"/>
                <w:rFonts w:ascii="Arial" w:eastAsia="Times New Roman" w:hAnsi="Arial" w:cs="Arial"/>
                <w:color w:val="000000"/>
                <w:sz w:val="16"/>
                <w:szCs w:val="16"/>
                <w:lang w:val="en-US"/>
              </w:rPr>
            </w:pPr>
            <w:ins w:id="4718" w:author="Ruixin Wang (vivo)" w:date="2023-09-19T16:46: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A228E6" w14:textId="77777777" w:rsidR="00E43048" w:rsidRPr="00223705" w:rsidRDefault="00E43048" w:rsidP="000E7351">
            <w:pPr>
              <w:spacing w:after="0"/>
              <w:jc w:val="center"/>
              <w:rPr>
                <w:ins w:id="4719" w:author="Ruixin Wang (vivo)" w:date="2023-09-19T16:46:00Z"/>
                <w:rFonts w:ascii="Arial" w:eastAsia="Times New Roman" w:hAnsi="Arial" w:cs="Arial"/>
                <w:color w:val="000000"/>
                <w:sz w:val="16"/>
                <w:szCs w:val="16"/>
                <w:lang w:val="en-US"/>
              </w:rPr>
            </w:pPr>
            <w:ins w:id="4720" w:author="Ruixin Wang (vivo)" w:date="2023-09-19T16:46: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07E0CF" w14:textId="77777777" w:rsidR="00E43048" w:rsidRPr="00223705" w:rsidRDefault="00E43048" w:rsidP="000E7351">
            <w:pPr>
              <w:spacing w:after="0"/>
              <w:jc w:val="center"/>
              <w:rPr>
                <w:ins w:id="4721" w:author="Ruixin Wang (vivo)" w:date="2023-09-19T16:46:00Z"/>
                <w:rFonts w:ascii="Arial" w:eastAsia="Times New Roman" w:hAnsi="Arial" w:cs="Arial"/>
                <w:color w:val="000000"/>
                <w:sz w:val="16"/>
                <w:szCs w:val="16"/>
                <w:lang w:val="en-US"/>
              </w:rPr>
            </w:pPr>
            <w:ins w:id="4722"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485C90" w14:textId="77777777" w:rsidR="00E43048" w:rsidRPr="00223705" w:rsidRDefault="00E43048" w:rsidP="000E7351">
            <w:pPr>
              <w:spacing w:after="0"/>
              <w:jc w:val="center"/>
              <w:rPr>
                <w:ins w:id="4723" w:author="Ruixin Wang (vivo)" w:date="2023-09-19T16:46:00Z"/>
                <w:rFonts w:ascii="Arial" w:eastAsia="Times New Roman" w:hAnsi="Arial" w:cs="Arial"/>
                <w:color w:val="000000"/>
                <w:sz w:val="16"/>
                <w:szCs w:val="16"/>
                <w:lang w:val="en-US"/>
              </w:rPr>
            </w:pPr>
            <w:ins w:id="4724" w:author="Ruixin Wang (vivo)" w:date="2023-09-19T16:46: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13C16D" w14:textId="77777777" w:rsidR="00E43048" w:rsidRPr="00223705" w:rsidRDefault="00E43048" w:rsidP="000E7351">
            <w:pPr>
              <w:spacing w:after="0"/>
              <w:jc w:val="center"/>
              <w:rPr>
                <w:ins w:id="4725" w:author="Ruixin Wang (vivo)" w:date="2023-09-19T16:46:00Z"/>
                <w:rFonts w:ascii="Arial" w:eastAsia="Times New Roman" w:hAnsi="Arial" w:cs="Arial"/>
                <w:color w:val="000000"/>
                <w:sz w:val="16"/>
                <w:szCs w:val="16"/>
                <w:lang w:val="en-US"/>
              </w:rPr>
            </w:pPr>
            <w:ins w:id="4726" w:author="Ruixin Wang (vivo)" w:date="2023-09-19T16:46:00Z">
              <w:r w:rsidRPr="00223705">
                <w:rPr>
                  <w:rFonts w:ascii="Arial" w:eastAsia="Times New Roman" w:hAnsi="Arial" w:cs="Arial"/>
                  <w:color w:val="000000"/>
                  <w:sz w:val="16"/>
                  <w:szCs w:val="16"/>
                  <w:lang w:val="en-US"/>
                </w:rPr>
                <w:t>[0.25]</w:t>
              </w:r>
            </w:ins>
          </w:p>
        </w:tc>
      </w:tr>
      <w:tr w:rsidR="00E43048" w:rsidRPr="00223705" w14:paraId="5AD409BF" w14:textId="77777777" w:rsidTr="000E7351">
        <w:trPr>
          <w:trHeight w:val="20"/>
          <w:ins w:id="4727"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E2093" w14:textId="77777777" w:rsidR="00E43048" w:rsidRPr="00223705" w:rsidRDefault="00E43048" w:rsidP="000E7351">
            <w:pPr>
              <w:spacing w:after="0"/>
              <w:jc w:val="center"/>
              <w:rPr>
                <w:ins w:id="4728" w:author="Ruixin Wang (vivo)" w:date="2023-09-19T16:46:00Z"/>
                <w:rFonts w:ascii="Arial" w:eastAsia="Times New Roman" w:hAnsi="Arial" w:cs="Arial"/>
                <w:color w:val="000000"/>
                <w:sz w:val="16"/>
                <w:szCs w:val="16"/>
                <w:lang w:val="en-US"/>
              </w:rPr>
            </w:pPr>
            <w:ins w:id="4729" w:author="Ruixin Wang (vivo)" w:date="2023-09-19T16:46:00Z">
              <w:r w:rsidRPr="00223705">
                <w:rPr>
                  <w:rFonts w:ascii="Arial" w:eastAsia="Times New Roman" w:hAnsi="Arial" w:cs="Arial"/>
                  <w:color w:val="000000"/>
                  <w:sz w:val="16"/>
                  <w:szCs w:val="16"/>
                  <w:lang w:val="en-US"/>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C49386" w14:textId="77777777" w:rsidR="00E43048" w:rsidRPr="00223705" w:rsidRDefault="00E43048" w:rsidP="000E7351">
            <w:pPr>
              <w:spacing w:after="0"/>
              <w:rPr>
                <w:ins w:id="4730" w:author="Ruixin Wang (vivo)" w:date="2023-09-19T16:46:00Z"/>
                <w:rFonts w:ascii="Arial" w:eastAsia="Times New Roman" w:hAnsi="Arial" w:cs="Arial"/>
                <w:color w:val="000000"/>
                <w:sz w:val="16"/>
                <w:szCs w:val="16"/>
                <w:lang w:val="en-US"/>
              </w:rPr>
            </w:pPr>
            <w:ins w:id="4731" w:author="Ruixin Wang (vivo)" w:date="2023-09-19T16:46:00Z">
              <w:r w:rsidRPr="00223705">
                <w:rPr>
                  <w:rFonts w:ascii="Arial" w:eastAsia="Times New Roman" w:hAnsi="Arial" w:cs="Arial"/>
                  <w:color w:val="000000"/>
                  <w:sz w:val="16"/>
                  <w:szCs w:val="16"/>
                  <w:lang w:val="en-US"/>
                </w:rPr>
                <w:t>Mismatch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C59B8" w14:textId="77777777" w:rsidR="00E43048" w:rsidRPr="00223705" w:rsidRDefault="00E43048" w:rsidP="000E7351">
            <w:pPr>
              <w:spacing w:after="0"/>
              <w:jc w:val="center"/>
              <w:rPr>
                <w:ins w:id="4732" w:author="Ruixin Wang (vivo)" w:date="2023-09-19T16:46:00Z"/>
                <w:rFonts w:ascii="Arial" w:eastAsia="Times New Roman" w:hAnsi="Arial" w:cs="Arial"/>
                <w:color w:val="000000"/>
                <w:sz w:val="16"/>
                <w:szCs w:val="16"/>
                <w:lang w:val="en-US"/>
              </w:rPr>
            </w:pPr>
            <w:ins w:id="4733" w:author="Ruixin Wang (vivo)" w:date="2023-09-19T16:46: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EA99C0" w14:textId="77777777" w:rsidR="00E43048" w:rsidRPr="00223705" w:rsidRDefault="00E43048" w:rsidP="000E7351">
            <w:pPr>
              <w:spacing w:after="0"/>
              <w:jc w:val="center"/>
              <w:rPr>
                <w:ins w:id="4734" w:author="Ruixin Wang (vivo)" w:date="2023-09-19T16:46:00Z"/>
                <w:rFonts w:ascii="Arial" w:eastAsia="Times New Roman" w:hAnsi="Arial" w:cs="Arial"/>
                <w:color w:val="000000"/>
                <w:sz w:val="16"/>
                <w:szCs w:val="16"/>
                <w:lang w:val="en-US"/>
              </w:rPr>
            </w:pPr>
            <w:ins w:id="4735"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190D2D" w14:textId="77777777" w:rsidR="00E43048" w:rsidRPr="00223705" w:rsidRDefault="00E43048" w:rsidP="000E7351">
            <w:pPr>
              <w:spacing w:after="0"/>
              <w:jc w:val="center"/>
              <w:rPr>
                <w:ins w:id="4736" w:author="Ruixin Wang (vivo)" w:date="2023-09-19T16:46:00Z"/>
                <w:rFonts w:ascii="Arial" w:eastAsia="Times New Roman" w:hAnsi="Arial" w:cs="Arial"/>
                <w:color w:val="000000"/>
                <w:sz w:val="16"/>
                <w:szCs w:val="16"/>
                <w:lang w:val="en-US"/>
              </w:rPr>
            </w:pPr>
            <w:ins w:id="4737"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B5A8E" w14:textId="77777777" w:rsidR="00E43048" w:rsidRPr="00223705" w:rsidRDefault="00E43048" w:rsidP="000E7351">
            <w:pPr>
              <w:spacing w:after="0"/>
              <w:jc w:val="center"/>
              <w:rPr>
                <w:ins w:id="4738" w:author="Ruixin Wang (vivo)" w:date="2023-09-19T16:46:00Z"/>
                <w:rFonts w:ascii="Arial" w:eastAsia="Times New Roman" w:hAnsi="Arial" w:cs="Arial"/>
                <w:color w:val="000000"/>
                <w:sz w:val="16"/>
                <w:szCs w:val="16"/>
                <w:lang w:val="en-US"/>
              </w:rPr>
            </w:pPr>
            <w:ins w:id="4739" w:author="Ruixin Wang (vivo)" w:date="2023-09-19T16:46: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DBFF2" w14:textId="77777777" w:rsidR="00E43048" w:rsidRPr="00223705" w:rsidRDefault="00E43048" w:rsidP="000E7351">
            <w:pPr>
              <w:spacing w:after="0"/>
              <w:jc w:val="center"/>
              <w:rPr>
                <w:ins w:id="4740" w:author="Ruixin Wang (vivo)" w:date="2023-09-19T16:46:00Z"/>
                <w:rFonts w:ascii="Arial" w:eastAsia="Times New Roman" w:hAnsi="Arial" w:cs="Arial"/>
                <w:color w:val="000000"/>
                <w:sz w:val="16"/>
                <w:szCs w:val="16"/>
                <w:lang w:val="en-US"/>
              </w:rPr>
            </w:pPr>
            <w:ins w:id="4741" w:author="Ruixin Wang (vivo)" w:date="2023-09-19T16:46: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696FE5" w14:textId="77777777" w:rsidR="00E43048" w:rsidRPr="00223705" w:rsidRDefault="00E43048" w:rsidP="000E7351">
            <w:pPr>
              <w:spacing w:after="0"/>
              <w:jc w:val="center"/>
              <w:rPr>
                <w:ins w:id="4742" w:author="Ruixin Wang (vivo)" w:date="2023-09-19T16:46:00Z"/>
                <w:rFonts w:ascii="Arial" w:eastAsia="Times New Roman" w:hAnsi="Arial" w:cs="Arial"/>
                <w:color w:val="000000"/>
                <w:sz w:val="16"/>
                <w:szCs w:val="16"/>
                <w:lang w:val="en-US"/>
              </w:rPr>
            </w:pPr>
            <w:ins w:id="4743"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67AE2" w14:textId="77777777" w:rsidR="00E43048" w:rsidRPr="00223705" w:rsidRDefault="00E43048" w:rsidP="000E7351">
            <w:pPr>
              <w:spacing w:after="0"/>
              <w:jc w:val="center"/>
              <w:rPr>
                <w:ins w:id="4744" w:author="Ruixin Wang (vivo)" w:date="2023-09-19T16:46:00Z"/>
                <w:rFonts w:ascii="Arial" w:eastAsia="Times New Roman" w:hAnsi="Arial" w:cs="Arial"/>
                <w:color w:val="000000"/>
                <w:sz w:val="16"/>
                <w:szCs w:val="16"/>
                <w:lang w:val="en-US"/>
              </w:rPr>
            </w:pPr>
            <w:ins w:id="4745"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51002" w14:textId="77777777" w:rsidR="00E43048" w:rsidRPr="00223705" w:rsidRDefault="00E43048" w:rsidP="000E7351">
            <w:pPr>
              <w:spacing w:after="0"/>
              <w:jc w:val="center"/>
              <w:rPr>
                <w:ins w:id="4746" w:author="Ruixin Wang (vivo)" w:date="2023-09-19T16:46:00Z"/>
                <w:rFonts w:ascii="Arial" w:eastAsia="Times New Roman" w:hAnsi="Arial" w:cs="Arial"/>
                <w:color w:val="000000"/>
                <w:sz w:val="16"/>
                <w:szCs w:val="16"/>
                <w:lang w:val="en-US"/>
              </w:rPr>
            </w:pPr>
            <w:ins w:id="4747" w:author="Ruixin Wang (vivo)" w:date="2023-09-19T16:46:00Z">
              <w:r w:rsidRPr="00223705">
                <w:rPr>
                  <w:rFonts w:ascii="Arial" w:eastAsia="Times New Roman" w:hAnsi="Arial" w:cs="Arial"/>
                  <w:color w:val="000000"/>
                  <w:sz w:val="16"/>
                  <w:szCs w:val="16"/>
                  <w:lang w:val="en-US"/>
                </w:rPr>
                <w:t>0.00</w:t>
              </w:r>
            </w:ins>
          </w:p>
        </w:tc>
      </w:tr>
      <w:tr w:rsidR="00E43048" w:rsidRPr="00223705" w14:paraId="64D98246" w14:textId="77777777" w:rsidTr="000E7351">
        <w:trPr>
          <w:trHeight w:val="20"/>
          <w:ins w:id="4748"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86C951" w14:textId="77777777" w:rsidR="00E43048" w:rsidRPr="00223705" w:rsidRDefault="00E43048" w:rsidP="000E7351">
            <w:pPr>
              <w:spacing w:after="0"/>
              <w:jc w:val="center"/>
              <w:rPr>
                <w:ins w:id="4749" w:author="Ruixin Wang (vivo)" w:date="2023-09-19T16:46:00Z"/>
                <w:rFonts w:ascii="Arial" w:eastAsia="Times New Roman" w:hAnsi="Arial" w:cs="Arial"/>
                <w:color w:val="000000"/>
                <w:sz w:val="16"/>
                <w:szCs w:val="16"/>
                <w:lang w:val="en-US"/>
              </w:rPr>
            </w:pPr>
            <w:ins w:id="4750" w:author="Ruixin Wang (vivo)" w:date="2023-09-19T16:46:00Z">
              <w:r w:rsidRPr="00223705">
                <w:rPr>
                  <w:rFonts w:ascii="Arial" w:eastAsia="Times New Roman" w:hAnsi="Arial" w:cs="Arial"/>
                  <w:color w:val="000000"/>
                  <w:sz w:val="16"/>
                  <w:szCs w:val="16"/>
                  <w:lang w:val="en-US"/>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5F59A" w14:textId="77777777" w:rsidR="00E43048" w:rsidRPr="00223705" w:rsidRDefault="00E43048" w:rsidP="000E7351">
            <w:pPr>
              <w:spacing w:after="0"/>
              <w:rPr>
                <w:ins w:id="4751" w:author="Ruixin Wang (vivo)" w:date="2023-09-19T16:46:00Z"/>
                <w:rFonts w:ascii="Arial" w:eastAsia="Times New Roman" w:hAnsi="Arial" w:cs="Arial"/>
                <w:color w:val="000000"/>
                <w:sz w:val="16"/>
                <w:szCs w:val="16"/>
                <w:lang w:val="en-US"/>
              </w:rPr>
            </w:pPr>
            <w:ins w:id="4752" w:author="Ruixin Wang (vivo)" w:date="2023-09-19T16:46: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F23A" w14:textId="77777777" w:rsidR="00E43048" w:rsidRPr="00223705" w:rsidRDefault="00E43048" w:rsidP="000E7351">
            <w:pPr>
              <w:spacing w:after="0"/>
              <w:jc w:val="center"/>
              <w:rPr>
                <w:ins w:id="4753" w:author="Ruixin Wang (vivo)" w:date="2023-09-19T16:46:00Z"/>
                <w:rFonts w:ascii="Arial" w:eastAsia="Times New Roman" w:hAnsi="Arial" w:cs="Arial"/>
                <w:color w:val="000000"/>
                <w:sz w:val="16"/>
                <w:szCs w:val="16"/>
                <w:lang w:val="en-US"/>
              </w:rPr>
            </w:pPr>
            <w:ins w:id="4754" w:author="Ruixin Wang (vivo)" w:date="2023-09-19T16:46: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58A0BE" w14:textId="77777777" w:rsidR="00E43048" w:rsidRPr="00223705" w:rsidRDefault="00E43048" w:rsidP="000E7351">
            <w:pPr>
              <w:spacing w:after="0"/>
              <w:jc w:val="center"/>
              <w:rPr>
                <w:ins w:id="4755" w:author="Ruixin Wang (vivo)" w:date="2023-09-19T16:46:00Z"/>
                <w:rFonts w:ascii="Arial" w:eastAsia="Times New Roman" w:hAnsi="Arial" w:cs="Arial"/>
                <w:color w:val="000000"/>
                <w:sz w:val="16"/>
                <w:szCs w:val="16"/>
                <w:lang w:val="en-US"/>
              </w:rPr>
            </w:pPr>
            <w:ins w:id="4756"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1B74A8" w14:textId="77777777" w:rsidR="00E43048" w:rsidRPr="00223705" w:rsidRDefault="00E43048" w:rsidP="000E7351">
            <w:pPr>
              <w:spacing w:after="0"/>
              <w:jc w:val="center"/>
              <w:rPr>
                <w:ins w:id="4757" w:author="Ruixin Wang (vivo)" w:date="2023-09-19T16:46:00Z"/>
                <w:rFonts w:ascii="Arial" w:eastAsia="Times New Roman" w:hAnsi="Arial" w:cs="Arial"/>
                <w:color w:val="000000"/>
                <w:sz w:val="16"/>
                <w:szCs w:val="16"/>
                <w:lang w:val="en-US"/>
              </w:rPr>
            </w:pPr>
            <w:ins w:id="4758"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756DA" w14:textId="77777777" w:rsidR="00E43048" w:rsidRPr="00223705" w:rsidRDefault="00E43048" w:rsidP="000E7351">
            <w:pPr>
              <w:spacing w:after="0"/>
              <w:jc w:val="center"/>
              <w:rPr>
                <w:ins w:id="4759" w:author="Ruixin Wang (vivo)" w:date="2023-09-19T16:46:00Z"/>
                <w:rFonts w:ascii="Arial" w:eastAsia="Times New Roman" w:hAnsi="Arial" w:cs="Arial"/>
                <w:color w:val="000000"/>
                <w:sz w:val="16"/>
                <w:szCs w:val="16"/>
                <w:lang w:val="en-US"/>
              </w:rPr>
            </w:pPr>
            <w:ins w:id="4760"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BD2EB" w14:textId="77777777" w:rsidR="00E43048" w:rsidRPr="00223705" w:rsidRDefault="00E43048" w:rsidP="000E7351">
            <w:pPr>
              <w:spacing w:after="0"/>
              <w:jc w:val="center"/>
              <w:rPr>
                <w:ins w:id="4761" w:author="Ruixin Wang (vivo)" w:date="2023-09-19T16:46:00Z"/>
                <w:rFonts w:ascii="Arial" w:eastAsia="Times New Roman" w:hAnsi="Arial" w:cs="Arial"/>
                <w:color w:val="000000"/>
                <w:sz w:val="16"/>
                <w:szCs w:val="16"/>
                <w:lang w:val="en-US"/>
              </w:rPr>
            </w:pPr>
            <w:ins w:id="4762"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C76686" w14:textId="77777777" w:rsidR="00E43048" w:rsidRPr="00223705" w:rsidRDefault="00E43048" w:rsidP="000E7351">
            <w:pPr>
              <w:spacing w:after="0"/>
              <w:jc w:val="center"/>
              <w:rPr>
                <w:ins w:id="4763" w:author="Ruixin Wang (vivo)" w:date="2023-09-19T16:46:00Z"/>
                <w:rFonts w:ascii="Arial" w:eastAsia="Times New Roman" w:hAnsi="Arial" w:cs="Arial"/>
                <w:color w:val="000000"/>
                <w:sz w:val="16"/>
                <w:szCs w:val="16"/>
                <w:lang w:val="en-US"/>
              </w:rPr>
            </w:pPr>
            <w:ins w:id="4764"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04C4" w14:textId="77777777" w:rsidR="00E43048" w:rsidRPr="00223705" w:rsidRDefault="00E43048" w:rsidP="000E7351">
            <w:pPr>
              <w:spacing w:after="0"/>
              <w:jc w:val="center"/>
              <w:rPr>
                <w:ins w:id="4765" w:author="Ruixin Wang (vivo)" w:date="2023-09-19T16:46:00Z"/>
                <w:rFonts w:ascii="Arial" w:eastAsia="Times New Roman" w:hAnsi="Arial" w:cs="Arial"/>
                <w:color w:val="000000"/>
                <w:sz w:val="16"/>
                <w:szCs w:val="16"/>
                <w:lang w:val="en-US"/>
              </w:rPr>
            </w:pPr>
            <w:ins w:id="4766"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47DC3" w14:textId="77777777" w:rsidR="00E43048" w:rsidRPr="00223705" w:rsidRDefault="00E43048" w:rsidP="000E7351">
            <w:pPr>
              <w:spacing w:after="0"/>
              <w:jc w:val="center"/>
              <w:rPr>
                <w:ins w:id="4767" w:author="Ruixin Wang (vivo)" w:date="2023-09-19T16:46:00Z"/>
                <w:rFonts w:ascii="Arial" w:eastAsia="Times New Roman" w:hAnsi="Arial" w:cs="Arial"/>
                <w:color w:val="000000"/>
                <w:sz w:val="16"/>
                <w:szCs w:val="16"/>
                <w:lang w:val="en-US"/>
              </w:rPr>
            </w:pPr>
            <w:ins w:id="4768" w:author="Ruixin Wang (vivo)" w:date="2023-09-19T16:46:00Z">
              <w:r w:rsidRPr="00223705">
                <w:rPr>
                  <w:rFonts w:ascii="Arial" w:eastAsia="Times New Roman" w:hAnsi="Arial" w:cs="Arial"/>
                  <w:color w:val="000000"/>
                  <w:sz w:val="16"/>
                  <w:szCs w:val="16"/>
                  <w:lang w:val="en-US"/>
                </w:rPr>
                <w:t>0.00</w:t>
              </w:r>
            </w:ins>
          </w:p>
        </w:tc>
      </w:tr>
      <w:tr w:rsidR="00E43048" w:rsidRPr="00223705" w14:paraId="4C32E35C" w14:textId="77777777" w:rsidTr="000E7351">
        <w:trPr>
          <w:trHeight w:val="20"/>
          <w:ins w:id="4769"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6793F8" w14:textId="77777777" w:rsidR="00E43048" w:rsidRPr="00223705" w:rsidRDefault="00E43048" w:rsidP="000E7351">
            <w:pPr>
              <w:spacing w:after="0"/>
              <w:jc w:val="center"/>
              <w:rPr>
                <w:ins w:id="4770" w:author="Ruixin Wang (vivo)" w:date="2023-09-19T16:46:00Z"/>
                <w:rFonts w:ascii="Arial" w:eastAsia="Times New Roman" w:hAnsi="Arial" w:cs="Arial"/>
                <w:color w:val="000000"/>
                <w:sz w:val="16"/>
                <w:szCs w:val="16"/>
                <w:lang w:val="en-US"/>
              </w:rPr>
            </w:pPr>
            <w:ins w:id="4771" w:author="Ruixin Wang (vivo)" w:date="2023-09-19T16:46:00Z">
              <w:r w:rsidRPr="00223705">
                <w:rPr>
                  <w:rFonts w:ascii="Arial" w:eastAsia="Times New Roman" w:hAnsi="Arial" w:cs="Arial"/>
                  <w:color w:val="000000"/>
                  <w:sz w:val="16"/>
                  <w:szCs w:val="16"/>
                  <w:lang w:val="en-US"/>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45116" w14:textId="77777777" w:rsidR="00E43048" w:rsidRPr="00223705" w:rsidRDefault="00E43048" w:rsidP="000E7351">
            <w:pPr>
              <w:spacing w:after="0"/>
              <w:rPr>
                <w:ins w:id="4772" w:author="Ruixin Wang (vivo)" w:date="2023-09-19T16:46:00Z"/>
                <w:rFonts w:ascii="Arial" w:eastAsia="Times New Roman" w:hAnsi="Arial" w:cs="Arial"/>
                <w:color w:val="000000"/>
                <w:sz w:val="16"/>
                <w:szCs w:val="16"/>
                <w:lang w:val="en-US"/>
              </w:rPr>
            </w:pPr>
            <w:ins w:id="4773" w:author="Ruixin Wang (vivo)" w:date="2023-09-19T16:46:00Z">
              <w:r w:rsidRPr="00223705">
                <w:rPr>
                  <w:rFonts w:ascii="Arial" w:eastAsia="Times New Roman" w:hAnsi="Arial" w:cs="Arial"/>
                  <w:color w:val="000000"/>
                  <w:sz w:val="16"/>
                  <w:szCs w:val="16"/>
                  <w:lang w:val="en-US"/>
                </w:rPr>
                <w:t>Mismatch in the connection of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7711D" w14:textId="77777777" w:rsidR="00E43048" w:rsidRPr="00223705" w:rsidRDefault="00E43048" w:rsidP="000E7351">
            <w:pPr>
              <w:spacing w:after="0"/>
              <w:jc w:val="center"/>
              <w:rPr>
                <w:ins w:id="4774" w:author="Ruixin Wang (vivo)" w:date="2023-09-19T16:46:00Z"/>
                <w:rFonts w:ascii="Arial" w:eastAsia="Times New Roman" w:hAnsi="Arial" w:cs="Arial"/>
                <w:color w:val="000000"/>
                <w:sz w:val="16"/>
                <w:szCs w:val="16"/>
                <w:lang w:val="en-US"/>
              </w:rPr>
            </w:pPr>
            <w:ins w:id="4775" w:author="Ruixin Wang (vivo)" w:date="2023-09-19T16:46: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B413F" w14:textId="77777777" w:rsidR="00E43048" w:rsidRPr="00223705" w:rsidRDefault="00E43048" w:rsidP="000E7351">
            <w:pPr>
              <w:spacing w:after="0"/>
              <w:jc w:val="center"/>
              <w:rPr>
                <w:ins w:id="4776" w:author="Ruixin Wang (vivo)" w:date="2023-09-19T16:46:00Z"/>
                <w:rFonts w:ascii="Arial" w:eastAsia="Times New Roman" w:hAnsi="Arial" w:cs="Arial"/>
                <w:color w:val="000000"/>
                <w:sz w:val="16"/>
                <w:szCs w:val="16"/>
                <w:lang w:val="en-US"/>
              </w:rPr>
            </w:pPr>
            <w:ins w:id="4777"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12F451" w14:textId="77777777" w:rsidR="00E43048" w:rsidRPr="00223705" w:rsidRDefault="00E43048" w:rsidP="000E7351">
            <w:pPr>
              <w:spacing w:after="0"/>
              <w:jc w:val="center"/>
              <w:rPr>
                <w:ins w:id="4778" w:author="Ruixin Wang (vivo)" w:date="2023-09-19T16:46:00Z"/>
                <w:rFonts w:ascii="Arial" w:eastAsia="Times New Roman" w:hAnsi="Arial" w:cs="Arial"/>
                <w:color w:val="000000"/>
                <w:sz w:val="16"/>
                <w:szCs w:val="16"/>
                <w:lang w:val="en-US"/>
              </w:rPr>
            </w:pPr>
            <w:ins w:id="4779"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38684" w14:textId="77777777" w:rsidR="00E43048" w:rsidRPr="00223705" w:rsidRDefault="00E43048" w:rsidP="000E7351">
            <w:pPr>
              <w:spacing w:after="0"/>
              <w:jc w:val="center"/>
              <w:rPr>
                <w:ins w:id="4780" w:author="Ruixin Wang (vivo)" w:date="2023-09-19T16:46:00Z"/>
                <w:rFonts w:ascii="Arial" w:eastAsia="Times New Roman" w:hAnsi="Arial" w:cs="Arial"/>
                <w:color w:val="000000"/>
                <w:sz w:val="16"/>
                <w:szCs w:val="16"/>
                <w:lang w:val="en-US"/>
              </w:rPr>
            </w:pPr>
            <w:ins w:id="4781" w:author="Ruixin Wang (vivo)" w:date="2023-09-19T16:46: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BC4D8B" w14:textId="77777777" w:rsidR="00E43048" w:rsidRPr="00223705" w:rsidRDefault="00E43048" w:rsidP="000E7351">
            <w:pPr>
              <w:spacing w:after="0"/>
              <w:jc w:val="center"/>
              <w:rPr>
                <w:ins w:id="4782" w:author="Ruixin Wang (vivo)" w:date="2023-09-19T16:46:00Z"/>
                <w:rFonts w:ascii="Arial" w:eastAsia="Times New Roman" w:hAnsi="Arial" w:cs="Arial"/>
                <w:color w:val="000000"/>
                <w:sz w:val="16"/>
                <w:szCs w:val="16"/>
                <w:lang w:val="en-US"/>
              </w:rPr>
            </w:pPr>
            <w:ins w:id="4783" w:author="Ruixin Wang (vivo)" w:date="2023-09-19T16:46: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7B44D" w14:textId="77777777" w:rsidR="00E43048" w:rsidRPr="00223705" w:rsidRDefault="00E43048" w:rsidP="000E7351">
            <w:pPr>
              <w:spacing w:after="0"/>
              <w:jc w:val="center"/>
              <w:rPr>
                <w:ins w:id="4784" w:author="Ruixin Wang (vivo)" w:date="2023-09-19T16:46:00Z"/>
                <w:rFonts w:ascii="Arial" w:eastAsia="Times New Roman" w:hAnsi="Arial" w:cs="Arial"/>
                <w:color w:val="000000"/>
                <w:sz w:val="16"/>
                <w:szCs w:val="16"/>
                <w:lang w:val="en-US"/>
              </w:rPr>
            </w:pPr>
            <w:ins w:id="4785"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CA98A" w14:textId="77777777" w:rsidR="00E43048" w:rsidRPr="00223705" w:rsidRDefault="00E43048" w:rsidP="000E7351">
            <w:pPr>
              <w:spacing w:after="0"/>
              <w:jc w:val="center"/>
              <w:rPr>
                <w:ins w:id="4786" w:author="Ruixin Wang (vivo)" w:date="2023-09-19T16:46:00Z"/>
                <w:rFonts w:ascii="Arial" w:eastAsia="Times New Roman" w:hAnsi="Arial" w:cs="Arial"/>
                <w:color w:val="000000"/>
                <w:sz w:val="16"/>
                <w:szCs w:val="16"/>
                <w:lang w:val="en-US"/>
              </w:rPr>
            </w:pPr>
            <w:ins w:id="4787"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0FC7B" w14:textId="77777777" w:rsidR="00E43048" w:rsidRPr="00223705" w:rsidRDefault="00E43048" w:rsidP="000E7351">
            <w:pPr>
              <w:spacing w:after="0"/>
              <w:jc w:val="center"/>
              <w:rPr>
                <w:ins w:id="4788" w:author="Ruixin Wang (vivo)" w:date="2023-09-19T16:46:00Z"/>
                <w:rFonts w:ascii="Arial" w:eastAsia="Times New Roman" w:hAnsi="Arial" w:cs="Arial"/>
                <w:color w:val="000000"/>
                <w:sz w:val="16"/>
                <w:szCs w:val="16"/>
                <w:lang w:val="en-US"/>
              </w:rPr>
            </w:pPr>
            <w:ins w:id="4789" w:author="Ruixin Wang (vivo)" w:date="2023-09-19T16:46:00Z">
              <w:r w:rsidRPr="00223705">
                <w:rPr>
                  <w:rFonts w:ascii="Arial" w:eastAsia="Times New Roman" w:hAnsi="Arial" w:cs="Arial"/>
                  <w:color w:val="000000"/>
                  <w:sz w:val="16"/>
                  <w:szCs w:val="16"/>
                  <w:lang w:val="en-US"/>
                </w:rPr>
                <w:t>0.00</w:t>
              </w:r>
            </w:ins>
          </w:p>
        </w:tc>
      </w:tr>
      <w:tr w:rsidR="00E43048" w:rsidRPr="00223705" w14:paraId="17DB818A" w14:textId="77777777" w:rsidTr="000E7351">
        <w:trPr>
          <w:trHeight w:val="20"/>
          <w:ins w:id="4790"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4910BE" w14:textId="77777777" w:rsidR="00E43048" w:rsidRPr="00223705" w:rsidRDefault="00E43048" w:rsidP="000E7351">
            <w:pPr>
              <w:spacing w:after="0"/>
              <w:jc w:val="center"/>
              <w:rPr>
                <w:ins w:id="4791" w:author="Ruixin Wang (vivo)" w:date="2023-09-19T16:46:00Z"/>
                <w:rFonts w:ascii="Arial" w:eastAsia="Times New Roman" w:hAnsi="Arial" w:cs="Arial"/>
                <w:color w:val="000000"/>
                <w:sz w:val="16"/>
                <w:szCs w:val="16"/>
                <w:lang w:val="en-US"/>
              </w:rPr>
            </w:pPr>
            <w:ins w:id="4792" w:author="Ruixin Wang (vivo)" w:date="2023-09-19T16:46:00Z">
              <w:r w:rsidRPr="00223705">
                <w:rPr>
                  <w:rFonts w:ascii="Arial" w:eastAsia="Times New Roman" w:hAnsi="Arial" w:cs="Arial"/>
                  <w:color w:val="000000"/>
                  <w:sz w:val="16"/>
                  <w:szCs w:val="16"/>
                  <w:lang w:val="en-US"/>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143E70" w14:textId="77777777" w:rsidR="00E43048" w:rsidRPr="00223705" w:rsidRDefault="00E43048" w:rsidP="000E7351">
            <w:pPr>
              <w:spacing w:after="0"/>
              <w:rPr>
                <w:ins w:id="4793" w:author="Ruixin Wang (vivo)" w:date="2023-09-19T16:46:00Z"/>
                <w:rFonts w:ascii="Arial" w:eastAsia="Times New Roman" w:hAnsi="Arial" w:cs="Arial"/>
                <w:color w:val="000000"/>
                <w:sz w:val="16"/>
                <w:szCs w:val="16"/>
                <w:lang w:val="en-US"/>
              </w:rPr>
            </w:pPr>
            <w:ins w:id="4794" w:author="Ruixin Wang (vivo)" w:date="2023-09-19T16:46:00Z">
              <w:r w:rsidRPr="00223705">
                <w:rPr>
                  <w:rFonts w:ascii="Arial" w:eastAsia="Times New Roman" w:hAnsi="Arial" w:cs="Arial"/>
                  <w:color w:val="000000"/>
                  <w:sz w:val="16"/>
                  <w:szCs w:val="16"/>
                  <w:lang w:val="en-US"/>
                </w:rPr>
                <w:t>Influence of the calibration antenna feed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AC1A5E" w14:textId="77777777" w:rsidR="00E43048" w:rsidRPr="00223705" w:rsidRDefault="00E43048" w:rsidP="000E7351">
            <w:pPr>
              <w:spacing w:after="0"/>
              <w:jc w:val="center"/>
              <w:rPr>
                <w:ins w:id="4795" w:author="Ruixin Wang (vivo)" w:date="2023-09-19T16:46:00Z"/>
                <w:rFonts w:ascii="Arial" w:eastAsia="Times New Roman" w:hAnsi="Arial" w:cs="Arial"/>
                <w:color w:val="000000"/>
                <w:sz w:val="16"/>
                <w:szCs w:val="16"/>
                <w:lang w:val="en-US"/>
              </w:rPr>
            </w:pPr>
            <w:ins w:id="4796" w:author="Ruixin Wang (vivo)" w:date="2023-09-19T16:46: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7C4D28" w14:textId="77777777" w:rsidR="00E43048" w:rsidRPr="00223705" w:rsidRDefault="00E43048" w:rsidP="000E7351">
            <w:pPr>
              <w:spacing w:after="0"/>
              <w:jc w:val="center"/>
              <w:rPr>
                <w:ins w:id="4797" w:author="Ruixin Wang (vivo)" w:date="2023-09-19T16:46:00Z"/>
                <w:rFonts w:ascii="Arial" w:eastAsia="Times New Roman" w:hAnsi="Arial" w:cs="Arial"/>
                <w:color w:val="000000"/>
                <w:sz w:val="16"/>
                <w:szCs w:val="16"/>
                <w:lang w:val="en-US"/>
              </w:rPr>
            </w:pPr>
            <w:ins w:id="4798" w:author="Ruixin Wang (vivo)" w:date="2023-09-19T16:46: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8DC89" w14:textId="77777777" w:rsidR="00E43048" w:rsidRPr="00223705" w:rsidRDefault="00E43048" w:rsidP="000E7351">
            <w:pPr>
              <w:spacing w:after="0"/>
              <w:jc w:val="center"/>
              <w:rPr>
                <w:ins w:id="4799" w:author="Ruixin Wang (vivo)" w:date="2023-09-19T16:46:00Z"/>
                <w:rFonts w:ascii="Arial" w:eastAsia="Times New Roman" w:hAnsi="Arial" w:cs="Arial"/>
                <w:color w:val="000000"/>
                <w:sz w:val="16"/>
                <w:szCs w:val="16"/>
                <w:lang w:val="en-US"/>
              </w:rPr>
            </w:pPr>
            <w:ins w:id="4800" w:author="Ruixin Wang (vivo)" w:date="2023-09-19T16:46:00Z">
              <w:r w:rsidRPr="00223705">
                <w:rPr>
                  <w:rFonts w:ascii="Arial" w:eastAsia="Times New Roman" w:hAnsi="Arial" w:cs="Arial"/>
                  <w:color w:val="000000"/>
                  <w:sz w:val="16"/>
                  <w:szCs w:val="16"/>
                  <w:lang w:val="en-US"/>
                </w:rPr>
                <w:t>0.3</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147EA" w14:textId="77777777" w:rsidR="00E43048" w:rsidRPr="00223705" w:rsidRDefault="00E43048" w:rsidP="000E7351">
            <w:pPr>
              <w:spacing w:after="0"/>
              <w:jc w:val="center"/>
              <w:rPr>
                <w:ins w:id="4801" w:author="Ruixin Wang (vivo)" w:date="2023-09-19T16:46:00Z"/>
                <w:rFonts w:ascii="Arial" w:eastAsia="Times New Roman" w:hAnsi="Arial" w:cs="Arial"/>
                <w:color w:val="000000"/>
                <w:sz w:val="16"/>
                <w:szCs w:val="16"/>
                <w:lang w:val="en-US"/>
              </w:rPr>
            </w:pPr>
            <w:ins w:id="4802"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0B52D" w14:textId="77777777" w:rsidR="00E43048" w:rsidRPr="00223705" w:rsidRDefault="00E43048" w:rsidP="000E7351">
            <w:pPr>
              <w:spacing w:after="0"/>
              <w:jc w:val="center"/>
              <w:rPr>
                <w:ins w:id="4803" w:author="Ruixin Wang (vivo)" w:date="2023-09-19T16:46:00Z"/>
                <w:rFonts w:ascii="Arial" w:eastAsia="Times New Roman" w:hAnsi="Arial" w:cs="Arial"/>
                <w:color w:val="000000"/>
                <w:sz w:val="16"/>
                <w:szCs w:val="16"/>
                <w:lang w:val="en-US"/>
              </w:rPr>
            </w:pPr>
            <w:ins w:id="4804"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338AB" w14:textId="77777777" w:rsidR="00E43048" w:rsidRPr="00223705" w:rsidRDefault="00E43048" w:rsidP="000E7351">
            <w:pPr>
              <w:spacing w:after="0"/>
              <w:jc w:val="center"/>
              <w:rPr>
                <w:ins w:id="4805" w:author="Ruixin Wang (vivo)" w:date="2023-09-19T16:46:00Z"/>
                <w:rFonts w:ascii="Arial" w:eastAsia="Times New Roman" w:hAnsi="Arial" w:cs="Arial"/>
                <w:color w:val="000000"/>
                <w:sz w:val="16"/>
                <w:szCs w:val="16"/>
                <w:lang w:val="en-US"/>
              </w:rPr>
            </w:pPr>
            <w:ins w:id="4806"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1D03D" w14:textId="77777777" w:rsidR="00E43048" w:rsidRPr="00223705" w:rsidRDefault="00E43048" w:rsidP="000E7351">
            <w:pPr>
              <w:spacing w:after="0"/>
              <w:jc w:val="center"/>
              <w:rPr>
                <w:ins w:id="4807" w:author="Ruixin Wang (vivo)" w:date="2023-09-19T16:46:00Z"/>
                <w:rFonts w:ascii="Arial" w:eastAsia="Times New Roman" w:hAnsi="Arial" w:cs="Arial"/>
                <w:color w:val="000000"/>
                <w:sz w:val="16"/>
                <w:szCs w:val="16"/>
                <w:lang w:val="en-US"/>
              </w:rPr>
            </w:pPr>
            <w:ins w:id="4808" w:author="Ruixin Wang (vivo)" w:date="2023-09-19T16:46: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7E7F04" w14:textId="77777777" w:rsidR="00E43048" w:rsidRPr="00223705" w:rsidRDefault="00E43048" w:rsidP="000E7351">
            <w:pPr>
              <w:spacing w:after="0"/>
              <w:jc w:val="center"/>
              <w:rPr>
                <w:ins w:id="4809" w:author="Ruixin Wang (vivo)" w:date="2023-09-19T16:46:00Z"/>
                <w:rFonts w:ascii="Arial" w:eastAsia="Times New Roman" w:hAnsi="Arial" w:cs="Arial"/>
                <w:color w:val="000000"/>
                <w:sz w:val="16"/>
                <w:szCs w:val="16"/>
                <w:lang w:val="en-US"/>
              </w:rPr>
            </w:pPr>
            <w:ins w:id="4810" w:author="Ruixin Wang (vivo)" w:date="2023-09-19T16:46:00Z">
              <w:r w:rsidRPr="00223705">
                <w:rPr>
                  <w:rFonts w:ascii="Arial" w:eastAsia="Times New Roman" w:hAnsi="Arial" w:cs="Arial"/>
                  <w:color w:val="000000"/>
                  <w:sz w:val="16"/>
                  <w:szCs w:val="16"/>
                  <w:lang w:val="en-US"/>
                </w:rPr>
                <w:t>0.17</w:t>
              </w:r>
            </w:ins>
          </w:p>
        </w:tc>
      </w:tr>
      <w:tr w:rsidR="00E43048" w:rsidRPr="00223705" w14:paraId="3671DD3B" w14:textId="77777777" w:rsidTr="000E7351">
        <w:trPr>
          <w:trHeight w:val="20"/>
          <w:ins w:id="4811"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0550BD" w14:textId="77777777" w:rsidR="00E43048" w:rsidRPr="00223705" w:rsidRDefault="00E43048" w:rsidP="000E7351">
            <w:pPr>
              <w:spacing w:after="0"/>
              <w:jc w:val="center"/>
              <w:rPr>
                <w:ins w:id="4812" w:author="Ruixin Wang (vivo)" w:date="2023-09-19T16:46:00Z"/>
                <w:rFonts w:ascii="Arial" w:eastAsia="Times New Roman" w:hAnsi="Arial" w:cs="Arial"/>
                <w:color w:val="000000"/>
                <w:sz w:val="16"/>
                <w:szCs w:val="16"/>
                <w:lang w:val="en-US"/>
              </w:rPr>
            </w:pPr>
            <w:ins w:id="4813" w:author="Ruixin Wang (vivo)" w:date="2023-09-19T16:46:00Z">
              <w:r w:rsidRPr="00223705">
                <w:rPr>
                  <w:rFonts w:ascii="Arial" w:eastAsia="Times New Roman" w:hAnsi="Arial" w:cs="Arial"/>
                  <w:color w:val="000000"/>
                  <w:sz w:val="16"/>
                  <w:szCs w:val="16"/>
                  <w:lang w:val="en-US"/>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7590B" w14:textId="77777777" w:rsidR="00E43048" w:rsidRPr="00223705" w:rsidRDefault="00E43048" w:rsidP="000E7351">
            <w:pPr>
              <w:spacing w:after="0"/>
              <w:rPr>
                <w:ins w:id="4814" w:author="Ruixin Wang (vivo)" w:date="2023-09-19T16:46:00Z"/>
                <w:rFonts w:ascii="Arial" w:eastAsia="Times New Roman" w:hAnsi="Arial" w:cs="Arial"/>
                <w:color w:val="000000"/>
                <w:sz w:val="16"/>
                <w:szCs w:val="16"/>
                <w:lang w:val="en-US"/>
              </w:rPr>
            </w:pPr>
            <w:ins w:id="4815" w:author="Ruixin Wang (vivo)" w:date="2023-09-19T16:46: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FFAE6" w14:textId="77777777" w:rsidR="00E43048" w:rsidRPr="00223705" w:rsidRDefault="00E43048" w:rsidP="000E7351">
            <w:pPr>
              <w:spacing w:after="0"/>
              <w:jc w:val="center"/>
              <w:rPr>
                <w:ins w:id="4816" w:author="Ruixin Wang (vivo)" w:date="2023-09-19T16:46:00Z"/>
                <w:rFonts w:ascii="Arial" w:eastAsia="Times New Roman" w:hAnsi="Arial" w:cs="Arial"/>
                <w:color w:val="000000"/>
                <w:sz w:val="16"/>
                <w:szCs w:val="16"/>
                <w:lang w:val="en-US"/>
              </w:rPr>
            </w:pPr>
            <w:ins w:id="4817" w:author="Ruixin Wang (vivo)" w:date="2023-09-19T16:46: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925CB" w14:textId="77777777" w:rsidR="00E43048" w:rsidRPr="00223705" w:rsidRDefault="00E43048" w:rsidP="000E7351">
            <w:pPr>
              <w:spacing w:after="0"/>
              <w:jc w:val="center"/>
              <w:rPr>
                <w:ins w:id="4818" w:author="Ruixin Wang (vivo)" w:date="2023-09-19T16:46:00Z"/>
                <w:rFonts w:ascii="Arial" w:eastAsia="Times New Roman" w:hAnsi="Arial" w:cs="Arial"/>
                <w:color w:val="000000"/>
                <w:sz w:val="16"/>
                <w:szCs w:val="16"/>
                <w:lang w:val="en-US"/>
              </w:rPr>
            </w:pPr>
            <w:ins w:id="4819"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5BA73A" w14:textId="77777777" w:rsidR="00E43048" w:rsidRPr="00223705" w:rsidRDefault="00E43048" w:rsidP="000E7351">
            <w:pPr>
              <w:spacing w:after="0"/>
              <w:jc w:val="center"/>
              <w:rPr>
                <w:ins w:id="4820" w:author="Ruixin Wang (vivo)" w:date="2023-09-19T16:46:00Z"/>
                <w:rFonts w:ascii="Arial" w:eastAsia="Times New Roman" w:hAnsi="Arial" w:cs="Arial"/>
                <w:color w:val="000000"/>
                <w:sz w:val="16"/>
                <w:szCs w:val="16"/>
                <w:lang w:val="en-US"/>
              </w:rPr>
            </w:pPr>
            <w:ins w:id="4821"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2B24AE" w14:textId="77777777" w:rsidR="00E43048" w:rsidRPr="00223705" w:rsidRDefault="00E43048" w:rsidP="000E7351">
            <w:pPr>
              <w:spacing w:after="0"/>
              <w:jc w:val="center"/>
              <w:rPr>
                <w:ins w:id="4822" w:author="Ruixin Wang (vivo)" w:date="2023-09-19T16:46:00Z"/>
                <w:rFonts w:ascii="Arial" w:eastAsia="Times New Roman" w:hAnsi="Arial" w:cs="Arial"/>
                <w:color w:val="000000"/>
                <w:sz w:val="16"/>
                <w:szCs w:val="16"/>
                <w:lang w:val="en-US"/>
              </w:rPr>
            </w:pPr>
            <w:ins w:id="4823"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2ADB11" w14:textId="77777777" w:rsidR="00E43048" w:rsidRPr="00223705" w:rsidRDefault="00E43048" w:rsidP="000E7351">
            <w:pPr>
              <w:spacing w:after="0"/>
              <w:jc w:val="center"/>
              <w:rPr>
                <w:ins w:id="4824" w:author="Ruixin Wang (vivo)" w:date="2023-09-19T16:46:00Z"/>
                <w:rFonts w:ascii="Arial" w:eastAsia="Times New Roman" w:hAnsi="Arial" w:cs="Arial"/>
                <w:color w:val="000000"/>
                <w:sz w:val="16"/>
                <w:szCs w:val="16"/>
                <w:lang w:val="en-US"/>
              </w:rPr>
            </w:pPr>
            <w:ins w:id="4825"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22C2F7" w14:textId="77777777" w:rsidR="00E43048" w:rsidRPr="00223705" w:rsidRDefault="00E43048" w:rsidP="000E7351">
            <w:pPr>
              <w:spacing w:after="0"/>
              <w:jc w:val="center"/>
              <w:rPr>
                <w:ins w:id="4826" w:author="Ruixin Wang (vivo)" w:date="2023-09-19T16:46:00Z"/>
                <w:rFonts w:ascii="Arial" w:eastAsia="Times New Roman" w:hAnsi="Arial" w:cs="Arial"/>
                <w:color w:val="000000"/>
                <w:sz w:val="16"/>
                <w:szCs w:val="16"/>
                <w:lang w:val="en-US"/>
              </w:rPr>
            </w:pPr>
            <w:ins w:id="4827"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9E4285" w14:textId="77777777" w:rsidR="00E43048" w:rsidRPr="00223705" w:rsidRDefault="00E43048" w:rsidP="000E7351">
            <w:pPr>
              <w:spacing w:after="0"/>
              <w:jc w:val="center"/>
              <w:rPr>
                <w:ins w:id="4828" w:author="Ruixin Wang (vivo)" w:date="2023-09-19T16:46:00Z"/>
                <w:rFonts w:ascii="Arial" w:eastAsia="Times New Roman" w:hAnsi="Arial" w:cs="Arial"/>
                <w:color w:val="000000"/>
                <w:sz w:val="16"/>
                <w:szCs w:val="16"/>
                <w:lang w:val="en-US"/>
              </w:rPr>
            </w:pPr>
            <w:ins w:id="4829"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A920C" w14:textId="77777777" w:rsidR="00E43048" w:rsidRPr="00223705" w:rsidRDefault="00E43048" w:rsidP="000E7351">
            <w:pPr>
              <w:spacing w:after="0"/>
              <w:jc w:val="center"/>
              <w:rPr>
                <w:ins w:id="4830" w:author="Ruixin Wang (vivo)" w:date="2023-09-19T16:46:00Z"/>
                <w:rFonts w:ascii="Arial" w:eastAsia="Times New Roman" w:hAnsi="Arial" w:cs="Arial"/>
                <w:color w:val="000000"/>
                <w:sz w:val="16"/>
                <w:szCs w:val="16"/>
                <w:lang w:val="en-US"/>
              </w:rPr>
            </w:pPr>
            <w:ins w:id="4831" w:author="Ruixin Wang (vivo)" w:date="2023-09-19T16:46:00Z">
              <w:r w:rsidRPr="00223705">
                <w:rPr>
                  <w:rFonts w:ascii="Arial" w:eastAsia="Times New Roman" w:hAnsi="Arial" w:cs="Arial"/>
                  <w:color w:val="000000"/>
                  <w:sz w:val="16"/>
                  <w:szCs w:val="16"/>
                  <w:lang w:val="en-US"/>
                </w:rPr>
                <w:t>0.00</w:t>
              </w:r>
            </w:ins>
          </w:p>
        </w:tc>
      </w:tr>
      <w:tr w:rsidR="00E43048" w:rsidRPr="00223705" w14:paraId="1D280A58" w14:textId="77777777" w:rsidTr="000E7351">
        <w:trPr>
          <w:trHeight w:val="20"/>
          <w:ins w:id="4832"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40F879" w14:textId="77777777" w:rsidR="00E43048" w:rsidRPr="00223705" w:rsidRDefault="00E43048" w:rsidP="000E7351">
            <w:pPr>
              <w:spacing w:after="0"/>
              <w:jc w:val="center"/>
              <w:rPr>
                <w:ins w:id="4833" w:author="Ruixin Wang (vivo)" w:date="2023-09-19T16:46:00Z"/>
                <w:rFonts w:ascii="Arial" w:eastAsia="Times New Roman" w:hAnsi="Arial" w:cs="Arial"/>
                <w:color w:val="000000"/>
                <w:sz w:val="16"/>
                <w:szCs w:val="16"/>
                <w:lang w:val="en-US"/>
              </w:rPr>
            </w:pPr>
            <w:ins w:id="4834" w:author="Ruixin Wang (vivo)" w:date="2023-09-19T16:46:00Z">
              <w:r w:rsidRPr="00223705">
                <w:rPr>
                  <w:rFonts w:ascii="Arial" w:eastAsia="Times New Roman" w:hAnsi="Arial" w:cs="Arial"/>
                  <w:color w:val="000000"/>
                  <w:sz w:val="16"/>
                  <w:szCs w:val="16"/>
                  <w:lang w:val="en-US"/>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892434" w14:textId="77777777" w:rsidR="00E43048" w:rsidRPr="00223705" w:rsidRDefault="00E43048" w:rsidP="000E7351">
            <w:pPr>
              <w:spacing w:after="0"/>
              <w:rPr>
                <w:ins w:id="4835" w:author="Ruixin Wang (vivo)" w:date="2023-09-19T16:46:00Z"/>
                <w:rFonts w:ascii="Arial" w:eastAsia="Times New Roman" w:hAnsi="Arial" w:cs="Arial"/>
                <w:color w:val="000000"/>
                <w:sz w:val="16"/>
                <w:szCs w:val="16"/>
                <w:lang w:val="en-US"/>
              </w:rPr>
            </w:pPr>
            <w:ins w:id="4836" w:author="Ruixin Wang (vivo)" w:date="2023-09-19T16:46:00Z">
              <w:r w:rsidRPr="00223705">
                <w:rPr>
                  <w:rFonts w:ascii="Arial" w:eastAsia="Times New Roman" w:hAnsi="Arial" w:cs="Arial"/>
                  <w:color w:val="000000"/>
                  <w:sz w:val="16"/>
                  <w:szCs w:val="16"/>
                  <w:lang w:val="en-US"/>
                </w:rPr>
                <w:t>Uncertainty of the absolute gain/ radiation efficiency of the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ECE76" w14:textId="77777777" w:rsidR="00E43048" w:rsidRPr="00223705" w:rsidRDefault="00E43048" w:rsidP="000E7351">
            <w:pPr>
              <w:spacing w:after="0"/>
              <w:jc w:val="center"/>
              <w:rPr>
                <w:ins w:id="4837" w:author="Ruixin Wang (vivo)" w:date="2023-09-19T16:46:00Z"/>
                <w:rFonts w:ascii="Arial" w:eastAsia="Times New Roman" w:hAnsi="Arial" w:cs="Arial"/>
                <w:color w:val="000000"/>
                <w:sz w:val="16"/>
                <w:szCs w:val="16"/>
                <w:lang w:val="en-US"/>
              </w:rPr>
            </w:pPr>
            <w:ins w:id="4838" w:author="Ruixin Wang (vivo)" w:date="2023-09-19T16:46: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834A1A" w14:textId="77777777" w:rsidR="00E43048" w:rsidRPr="00223705" w:rsidRDefault="00E43048" w:rsidP="000E7351">
            <w:pPr>
              <w:spacing w:after="0"/>
              <w:jc w:val="center"/>
              <w:rPr>
                <w:ins w:id="4839" w:author="Ruixin Wang (vivo)" w:date="2023-09-19T16:46:00Z"/>
                <w:rFonts w:ascii="Arial" w:eastAsia="Times New Roman" w:hAnsi="Arial" w:cs="Arial"/>
                <w:color w:val="000000"/>
                <w:sz w:val="16"/>
                <w:szCs w:val="16"/>
                <w:lang w:val="en-US"/>
              </w:rPr>
            </w:pPr>
            <w:ins w:id="4840" w:author="Ruixin Wang (vivo)" w:date="2023-09-19T16:46: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E9AFD" w14:textId="77777777" w:rsidR="00E43048" w:rsidRPr="00223705" w:rsidRDefault="00E43048" w:rsidP="000E7351">
            <w:pPr>
              <w:spacing w:after="0"/>
              <w:jc w:val="center"/>
              <w:rPr>
                <w:ins w:id="4841" w:author="Ruixin Wang (vivo)" w:date="2023-09-19T16:46:00Z"/>
                <w:rFonts w:ascii="Arial" w:eastAsia="Times New Roman" w:hAnsi="Arial" w:cs="Arial"/>
                <w:color w:val="000000"/>
                <w:sz w:val="16"/>
                <w:szCs w:val="16"/>
                <w:lang w:val="en-US"/>
              </w:rPr>
            </w:pPr>
            <w:ins w:id="4842" w:author="Ruixin Wang (vivo)" w:date="2023-09-19T16:46:00Z">
              <w:r w:rsidRPr="00223705">
                <w:rPr>
                  <w:rFonts w:ascii="Arial" w:eastAsia="Times New Roman" w:hAnsi="Arial" w:cs="Arial"/>
                  <w:color w:val="000000"/>
                  <w:sz w:val="16"/>
                  <w:szCs w:val="16"/>
                  <w:lang w:val="en-US"/>
                </w:rPr>
                <w:t>[0.58]</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CCA0D" w14:textId="77777777" w:rsidR="00E43048" w:rsidRPr="00223705" w:rsidRDefault="00E43048" w:rsidP="000E7351">
            <w:pPr>
              <w:spacing w:after="0"/>
              <w:jc w:val="center"/>
              <w:rPr>
                <w:ins w:id="4843" w:author="Ruixin Wang (vivo)" w:date="2023-09-19T16:46:00Z"/>
                <w:rFonts w:ascii="Arial" w:eastAsia="Times New Roman" w:hAnsi="Arial" w:cs="Arial"/>
                <w:color w:val="000000"/>
                <w:sz w:val="16"/>
                <w:szCs w:val="16"/>
                <w:lang w:val="en-US"/>
              </w:rPr>
            </w:pPr>
            <w:ins w:id="4844" w:author="Ruixin Wang (vivo)" w:date="2023-09-19T16:46: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F05586" w14:textId="77777777" w:rsidR="00E43048" w:rsidRPr="00223705" w:rsidRDefault="00E43048" w:rsidP="000E7351">
            <w:pPr>
              <w:spacing w:after="0"/>
              <w:jc w:val="center"/>
              <w:rPr>
                <w:ins w:id="4845" w:author="Ruixin Wang (vivo)" w:date="2023-09-19T16:46:00Z"/>
                <w:rFonts w:ascii="Arial" w:eastAsia="Times New Roman" w:hAnsi="Arial" w:cs="Arial"/>
                <w:color w:val="000000"/>
                <w:sz w:val="16"/>
                <w:szCs w:val="16"/>
                <w:lang w:val="en-US"/>
              </w:rPr>
            </w:pPr>
            <w:ins w:id="4846" w:author="Ruixin Wang (vivo)" w:date="2023-09-19T16:46: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DD8D0" w14:textId="77777777" w:rsidR="00E43048" w:rsidRPr="00223705" w:rsidRDefault="00E43048" w:rsidP="000E7351">
            <w:pPr>
              <w:spacing w:after="0"/>
              <w:jc w:val="center"/>
              <w:rPr>
                <w:ins w:id="4847" w:author="Ruixin Wang (vivo)" w:date="2023-09-19T16:46:00Z"/>
                <w:rFonts w:ascii="Arial" w:eastAsia="Times New Roman" w:hAnsi="Arial" w:cs="Arial"/>
                <w:color w:val="000000"/>
                <w:sz w:val="16"/>
                <w:szCs w:val="16"/>
                <w:lang w:val="en-US"/>
              </w:rPr>
            </w:pPr>
            <w:ins w:id="4848"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4362F3" w14:textId="77777777" w:rsidR="00E43048" w:rsidRPr="00223705" w:rsidRDefault="00E43048" w:rsidP="000E7351">
            <w:pPr>
              <w:spacing w:after="0"/>
              <w:jc w:val="center"/>
              <w:rPr>
                <w:ins w:id="4849" w:author="Ruixin Wang (vivo)" w:date="2023-09-19T16:46:00Z"/>
                <w:rFonts w:ascii="Arial" w:eastAsia="Times New Roman" w:hAnsi="Arial" w:cs="Arial"/>
                <w:color w:val="000000"/>
                <w:sz w:val="16"/>
                <w:szCs w:val="16"/>
                <w:lang w:val="en-US"/>
              </w:rPr>
            </w:pPr>
            <w:ins w:id="4850" w:author="Ruixin Wang (vivo)" w:date="2023-09-19T16:46: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7F7BE" w14:textId="77777777" w:rsidR="00E43048" w:rsidRPr="00223705" w:rsidRDefault="00E43048" w:rsidP="000E7351">
            <w:pPr>
              <w:spacing w:after="0"/>
              <w:jc w:val="center"/>
              <w:rPr>
                <w:ins w:id="4851" w:author="Ruixin Wang (vivo)" w:date="2023-09-19T16:46:00Z"/>
                <w:rFonts w:ascii="Arial" w:eastAsia="Times New Roman" w:hAnsi="Arial" w:cs="Arial"/>
                <w:color w:val="000000"/>
                <w:sz w:val="16"/>
                <w:szCs w:val="16"/>
                <w:lang w:val="en-US"/>
              </w:rPr>
            </w:pPr>
            <w:ins w:id="4852" w:author="Ruixin Wang (vivo)" w:date="2023-09-19T16:46:00Z">
              <w:r w:rsidRPr="00223705">
                <w:rPr>
                  <w:rFonts w:ascii="Arial" w:eastAsia="Times New Roman" w:hAnsi="Arial" w:cs="Arial"/>
                  <w:color w:val="000000"/>
                  <w:sz w:val="16"/>
                  <w:szCs w:val="16"/>
                  <w:lang w:val="en-US"/>
                </w:rPr>
                <w:t>[0.29]</w:t>
              </w:r>
            </w:ins>
          </w:p>
        </w:tc>
      </w:tr>
      <w:tr w:rsidR="00E43048" w:rsidRPr="00223705" w14:paraId="536ABD61" w14:textId="77777777" w:rsidTr="000E7351">
        <w:trPr>
          <w:trHeight w:val="20"/>
          <w:ins w:id="4853"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218F0A" w14:textId="77777777" w:rsidR="00E43048" w:rsidRPr="00223705" w:rsidRDefault="00E43048" w:rsidP="000E7351">
            <w:pPr>
              <w:spacing w:after="0"/>
              <w:jc w:val="center"/>
              <w:rPr>
                <w:ins w:id="4854" w:author="Ruixin Wang (vivo)" w:date="2023-09-19T16:46:00Z"/>
                <w:rFonts w:ascii="Arial" w:eastAsia="Times New Roman" w:hAnsi="Arial" w:cs="Arial"/>
                <w:color w:val="000000"/>
                <w:sz w:val="16"/>
                <w:szCs w:val="16"/>
                <w:lang w:val="en-US"/>
              </w:rPr>
            </w:pPr>
            <w:ins w:id="4855" w:author="Ruixin Wang (vivo)" w:date="2023-09-19T16:46:00Z">
              <w:r w:rsidRPr="00223705">
                <w:rPr>
                  <w:rFonts w:ascii="Arial" w:eastAsia="Times New Roman" w:hAnsi="Arial" w:cs="Arial"/>
                  <w:color w:val="000000"/>
                  <w:sz w:val="16"/>
                  <w:szCs w:val="16"/>
                  <w:lang w:val="en-US"/>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792788" w14:textId="77777777" w:rsidR="00E43048" w:rsidRPr="00223705" w:rsidRDefault="00E43048" w:rsidP="000E7351">
            <w:pPr>
              <w:spacing w:after="0"/>
              <w:rPr>
                <w:ins w:id="4856" w:author="Ruixin Wang (vivo)" w:date="2023-09-19T16:46:00Z"/>
                <w:rFonts w:ascii="Arial" w:eastAsia="Times New Roman" w:hAnsi="Arial" w:cs="Arial"/>
                <w:color w:val="000000"/>
                <w:sz w:val="16"/>
                <w:szCs w:val="16"/>
                <w:lang w:val="en-US"/>
              </w:rPr>
            </w:pPr>
            <w:ins w:id="4857" w:author="Ruixin Wang (vivo)" w:date="2023-09-19T16:46: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EE6F63" w14:textId="77777777" w:rsidR="00E43048" w:rsidRPr="00223705" w:rsidRDefault="00E43048" w:rsidP="000E7351">
            <w:pPr>
              <w:spacing w:after="0"/>
              <w:jc w:val="center"/>
              <w:rPr>
                <w:ins w:id="4858" w:author="Ruixin Wang (vivo)" w:date="2023-09-19T16:46:00Z"/>
                <w:rFonts w:ascii="Arial" w:eastAsia="Times New Roman" w:hAnsi="Arial" w:cs="Arial"/>
                <w:color w:val="000000"/>
                <w:sz w:val="16"/>
                <w:szCs w:val="16"/>
                <w:lang w:val="en-US"/>
              </w:rPr>
            </w:pPr>
            <w:ins w:id="4859" w:author="Ruixin Wang (vivo)" w:date="2023-09-19T16:46: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3400C8" w14:textId="77777777" w:rsidR="00E43048" w:rsidRPr="00223705" w:rsidRDefault="00E43048" w:rsidP="000E7351">
            <w:pPr>
              <w:spacing w:after="0"/>
              <w:jc w:val="center"/>
              <w:rPr>
                <w:ins w:id="4860" w:author="Ruixin Wang (vivo)" w:date="2023-09-19T16:46:00Z"/>
                <w:rFonts w:ascii="Arial" w:eastAsia="Times New Roman" w:hAnsi="Arial" w:cs="Arial"/>
                <w:color w:val="000000"/>
                <w:sz w:val="16"/>
                <w:szCs w:val="16"/>
                <w:lang w:val="en-US"/>
              </w:rPr>
            </w:pPr>
            <w:ins w:id="4861"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0ECE01" w14:textId="77777777" w:rsidR="00E43048" w:rsidRPr="00223705" w:rsidRDefault="00E43048" w:rsidP="000E7351">
            <w:pPr>
              <w:spacing w:after="0"/>
              <w:jc w:val="center"/>
              <w:rPr>
                <w:ins w:id="4862" w:author="Ruixin Wang (vivo)" w:date="2023-09-19T16:46:00Z"/>
                <w:rFonts w:ascii="Arial" w:eastAsia="Times New Roman" w:hAnsi="Arial" w:cs="Arial"/>
                <w:color w:val="000000"/>
                <w:sz w:val="16"/>
                <w:szCs w:val="16"/>
                <w:lang w:val="en-US"/>
              </w:rPr>
            </w:pPr>
            <w:ins w:id="4863"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01AB91" w14:textId="77777777" w:rsidR="00E43048" w:rsidRPr="00223705" w:rsidRDefault="00E43048" w:rsidP="000E7351">
            <w:pPr>
              <w:spacing w:after="0"/>
              <w:jc w:val="center"/>
              <w:rPr>
                <w:ins w:id="4864" w:author="Ruixin Wang (vivo)" w:date="2023-09-19T16:46:00Z"/>
                <w:rFonts w:ascii="Arial" w:eastAsia="Times New Roman" w:hAnsi="Arial" w:cs="Arial"/>
                <w:color w:val="000000"/>
                <w:sz w:val="16"/>
                <w:szCs w:val="16"/>
                <w:lang w:val="en-US"/>
              </w:rPr>
            </w:pPr>
            <w:ins w:id="4865"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FC427" w14:textId="77777777" w:rsidR="00E43048" w:rsidRPr="00223705" w:rsidRDefault="00E43048" w:rsidP="000E7351">
            <w:pPr>
              <w:spacing w:after="0"/>
              <w:jc w:val="center"/>
              <w:rPr>
                <w:ins w:id="4866" w:author="Ruixin Wang (vivo)" w:date="2023-09-19T16:46:00Z"/>
                <w:rFonts w:ascii="Arial" w:eastAsia="Times New Roman" w:hAnsi="Arial" w:cs="Arial"/>
                <w:color w:val="000000"/>
                <w:sz w:val="16"/>
                <w:szCs w:val="16"/>
                <w:lang w:val="en-US"/>
              </w:rPr>
            </w:pPr>
            <w:ins w:id="4867"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B4C3EB" w14:textId="77777777" w:rsidR="00E43048" w:rsidRPr="00223705" w:rsidRDefault="00E43048" w:rsidP="000E7351">
            <w:pPr>
              <w:spacing w:after="0"/>
              <w:jc w:val="center"/>
              <w:rPr>
                <w:ins w:id="4868" w:author="Ruixin Wang (vivo)" w:date="2023-09-19T16:46:00Z"/>
                <w:rFonts w:ascii="Arial" w:eastAsia="Times New Roman" w:hAnsi="Arial" w:cs="Arial"/>
                <w:color w:val="000000"/>
                <w:sz w:val="16"/>
                <w:szCs w:val="16"/>
                <w:lang w:val="en-US"/>
              </w:rPr>
            </w:pPr>
            <w:ins w:id="4869"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CCC73E" w14:textId="77777777" w:rsidR="00E43048" w:rsidRPr="00223705" w:rsidRDefault="00E43048" w:rsidP="000E7351">
            <w:pPr>
              <w:spacing w:after="0"/>
              <w:jc w:val="center"/>
              <w:rPr>
                <w:ins w:id="4870" w:author="Ruixin Wang (vivo)" w:date="2023-09-19T16:46:00Z"/>
                <w:rFonts w:ascii="Arial" w:eastAsia="Times New Roman" w:hAnsi="Arial" w:cs="Arial"/>
                <w:color w:val="000000"/>
                <w:sz w:val="16"/>
                <w:szCs w:val="16"/>
                <w:lang w:val="en-US"/>
              </w:rPr>
            </w:pPr>
            <w:ins w:id="4871"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46A31" w14:textId="77777777" w:rsidR="00E43048" w:rsidRPr="00223705" w:rsidRDefault="00E43048" w:rsidP="000E7351">
            <w:pPr>
              <w:spacing w:after="0"/>
              <w:jc w:val="center"/>
              <w:rPr>
                <w:ins w:id="4872" w:author="Ruixin Wang (vivo)" w:date="2023-09-19T16:46:00Z"/>
                <w:rFonts w:ascii="Arial" w:eastAsia="Times New Roman" w:hAnsi="Arial" w:cs="Arial"/>
                <w:color w:val="000000"/>
                <w:sz w:val="16"/>
                <w:szCs w:val="16"/>
                <w:lang w:val="en-US"/>
              </w:rPr>
            </w:pPr>
            <w:ins w:id="4873" w:author="Ruixin Wang (vivo)" w:date="2023-09-19T16:46:00Z">
              <w:r w:rsidRPr="00223705">
                <w:rPr>
                  <w:rFonts w:ascii="Arial" w:eastAsia="Times New Roman" w:hAnsi="Arial" w:cs="Arial"/>
                  <w:color w:val="000000"/>
                  <w:sz w:val="16"/>
                  <w:szCs w:val="16"/>
                  <w:lang w:val="en-US"/>
                </w:rPr>
                <w:t>0.00</w:t>
              </w:r>
            </w:ins>
          </w:p>
        </w:tc>
      </w:tr>
      <w:tr w:rsidR="00E43048" w:rsidRPr="00223705" w14:paraId="3D2E58AB" w14:textId="77777777" w:rsidTr="000E7351">
        <w:trPr>
          <w:trHeight w:val="20"/>
          <w:ins w:id="4874" w:author="Ruixin Wang (vivo)" w:date="2023-09-19T16:46: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F01B70" w14:textId="77777777" w:rsidR="00E43048" w:rsidRPr="00223705" w:rsidRDefault="00E43048" w:rsidP="000E7351">
            <w:pPr>
              <w:spacing w:after="0"/>
              <w:jc w:val="center"/>
              <w:rPr>
                <w:ins w:id="4875" w:author="Ruixin Wang (vivo)" w:date="2023-09-19T16:46:00Z"/>
                <w:rFonts w:ascii="Arial" w:eastAsia="Times New Roman" w:hAnsi="Arial" w:cs="Arial"/>
                <w:color w:val="000000"/>
                <w:sz w:val="16"/>
                <w:szCs w:val="16"/>
                <w:lang w:val="en-US"/>
              </w:rPr>
            </w:pPr>
            <w:ins w:id="4876" w:author="Ruixin Wang (vivo)" w:date="2023-09-19T16:46:00Z">
              <w:r w:rsidRPr="00223705">
                <w:rPr>
                  <w:rFonts w:ascii="Arial" w:eastAsia="Times New Roman" w:hAnsi="Arial" w:cs="Arial"/>
                  <w:color w:val="000000"/>
                  <w:sz w:val="16"/>
                  <w:szCs w:val="16"/>
                  <w:lang w:val="en-US"/>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59726D" w14:textId="77777777" w:rsidR="00E43048" w:rsidRPr="00223705" w:rsidRDefault="00E43048" w:rsidP="000E7351">
            <w:pPr>
              <w:spacing w:after="0"/>
              <w:rPr>
                <w:ins w:id="4877" w:author="Ruixin Wang (vivo)" w:date="2023-09-19T16:46:00Z"/>
                <w:rFonts w:ascii="Arial" w:eastAsia="Times New Roman" w:hAnsi="Arial" w:cs="Arial"/>
                <w:color w:val="000000"/>
                <w:sz w:val="16"/>
                <w:szCs w:val="16"/>
                <w:lang w:val="en-US"/>
              </w:rPr>
            </w:pPr>
            <w:ins w:id="4878" w:author="Ruixin Wang (vivo)" w:date="2023-09-19T16:46:00Z">
              <w:r w:rsidRPr="00223705">
                <w:rPr>
                  <w:rFonts w:ascii="Arial" w:eastAsia="Times New Roman" w:hAnsi="Arial" w:cs="Arial"/>
                  <w:color w:val="000000"/>
                  <w:sz w:val="16"/>
                  <w:szCs w:val="16"/>
                  <w:lang w:val="en-US"/>
                </w:rPr>
                <w:t>Quality of the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7982A" w14:textId="77777777" w:rsidR="00E43048" w:rsidRPr="00223705" w:rsidRDefault="00E43048" w:rsidP="000E7351">
            <w:pPr>
              <w:spacing w:after="0"/>
              <w:jc w:val="center"/>
              <w:rPr>
                <w:ins w:id="4879" w:author="Ruixin Wang (vivo)" w:date="2023-09-19T16:46:00Z"/>
                <w:rFonts w:ascii="Arial" w:eastAsia="Times New Roman" w:hAnsi="Arial" w:cs="Arial"/>
                <w:color w:val="000000"/>
                <w:sz w:val="16"/>
                <w:szCs w:val="16"/>
                <w:lang w:val="en-US"/>
              </w:rPr>
            </w:pPr>
            <w:ins w:id="4880" w:author="Ruixin Wang (vivo)" w:date="2023-09-19T16:46: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5518F" w14:textId="77777777" w:rsidR="00E43048" w:rsidRPr="00223705" w:rsidRDefault="00E43048" w:rsidP="000E7351">
            <w:pPr>
              <w:spacing w:after="0"/>
              <w:jc w:val="center"/>
              <w:rPr>
                <w:ins w:id="4881" w:author="Ruixin Wang (vivo)" w:date="2023-09-19T16:46:00Z"/>
                <w:rFonts w:ascii="Arial" w:eastAsia="Times New Roman" w:hAnsi="Arial" w:cs="Arial"/>
                <w:color w:val="000000"/>
                <w:sz w:val="16"/>
                <w:szCs w:val="16"/>
                <w:lang w:val="en-US"/>
              </w:rPr>
            </w:pPr>
            <w:ins w:id="4882" w:author="Ruixin Wang (vivo)" w:date="2023-09-19T16:46: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6ADAB" w14:textId="77777777" w:rsidR="00E43048" w:rsidRPr="00223705" w:rsidRDefault="00E43048" w:rsidP="000E7351">
            <w:pPr>
              <w:spacing w:after="0"/>
              <w:jc w:val="center"/>
              <w:rPr>
                <w:ins w:id="4883" w:author="Ruixin Wang (vivo)" w:date="2023-09-19T16:46:00Z"/>
                <w:rFonts w:ascii="Arial" w:eastAsia="Times New Roman" w:hAnsi="Arial" w:cs="Arial"/>
                <w:color w:val="000000"/>
                <w:sz w:val="16"/>
                <w:szCs w:val="16"/>
                <w:lang w:val="en-US"/>
              </w:rPr>
            </w:pPr>
            <w:ins w:id="4884" w:author="Ruixin Wang (vivo)" w:date="2023-09-19T16:46: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16758" w14:textId="77777777" w:rsidR="00E43048" w:rsidRPr="00223705" w:rsidRDefault="00E43048" w:rsidP="000E7351">
            <w:pPr>
              <w:spacing w:after="0"/>
              <w:jc w:val="center"/>
              <w:rPr>
                <w:ins w:id="4885" w:author="Ruixin Wang (vivo)" w:date="2023-09-19T16:46:00Z"/>
                <w:rFonts w:ascii="Arial" w:eastAsia="Times New Roman" w:hAnsi="Arial" w:cs="Arial"/>
                <w:color w:val="000000"/>
                <w:sz w:val="16"/>
                <w:szCs w:val="16"/>
                <w:lang w:val="en-US"/>
              </w:rPr>
            </w:pPr>
            <w:ins w:id="4886" w:author="Ruixin Wang (vivo)" w:date="2023-09-19T16:46: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655F0" w14:textId="77777777" w:rsidR="00E43048" w:rsidRPr="00223705" w:rsidRDefault="00E43048" w:rsidP="000E7351">
            <w:pPr>
              <w:spacing w:after="0"/>
              <w:jc w:val="center"/>
              <w:rPr>
                <w:ins w:id="4887" w:author="Ruixin Wang (vivo)" w:date="2023-09-19T16:46:00Z"/>
                <w:rFonts w:ascii="Arial" w:eastAsia="Times New Roman" w:hAnsi="Arial" w:cs="Arial"/>
                <w:color w:val="000000"/>
                <w:sz w:val="16"/>
                <w:szCs w:val="16"/>
                <w:lang w:val="en-US"/>
              </w:rPr>
            </w:pPr>
            <w:ins w:id="4888" w:author="Ruixin Wang (vivo)" w:date="2023-09-19T16:46: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EBB028" w14:textId="77777777" w:rsidR="00E43048" w:rsidRPr="00223705" w:rsidRDefault="00E43048" w:rsidP="000E7351">
            <w:pPr>
              <w:spacing w:after="0"/>
              <w:jc w:val="center"/>
              <w:rPr>
                <w:ins w:id="4889" w:author="Ruixin Wang (vivo)" w:date="2023-09-19T16:46:00Z"/>
                <w:rFonts w:ascii="Arial" w:eastAsia="Times New Roman" w:hAnsi="Arial" w:cs="Arial"/>
                <w:color w:val="000000"/>
                <w:sz w:val="16"/>
                <w:szCs w:val="16"/>
                <w:lang w:val="en-US"/>
              </w:rPr>
            </w:pPr>
            <w:ins w:id="4890"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1AB72" w14:textId="77777777" w:rsidR="00E43048" w:rsidRPr="00223705" w:rsidRDefault="00E43048" w:rsidP="000E7351">
            <w:pPr>
              <w:spacing w:after="0"/>
              <w:jc w:val="center"/>
              <w:rPr>
                <w:ins w:id="4891" w:author="Ruixin Wang (vivo)" w:date="2023-09-19T16:46:00Z"/>
                <w:rFonts w:ascii="Arial" w:eastAsia="Times New Roman" w:hAnsi="Arial" w:cs="Arial"/>
                <w:color w:val="000000"/>
                <w:sz w:val="16"/>
                <w:szCs w:val="16"/>
                <w:lang w:val="en-US"/>
              </w:rPr>
            </w:pPr>
            <w:ins w:id="4892" w:author="Ruixin Wang (vivo)" w:date="2023-09-19T16:46: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B281B" w14:textId="77777777" w:rsidR="00E43048" w:rsidRPr="00223705" w:rsidRDefault="00E43048" w:rsidP="000E7351">
            <w:pPr>
              <w:spacing w:after="0"/>
              <w:jc w:val="center"/>
              <w:rPr>
                <w:ins w:id="4893" w:author="Ruixin Wang (vivo)" w:date="2023-09-19T16:46:00Z"/>
                <w:rFonts w:ascii="Arial" w:eastAsia="Times New Roman" w:hAnsi="Arial" w:cs="Arial"/>
                <w:color w:val="000000"/>
                <w:sz w:val="16"/>
                <w:szCs w:val="16"/>
                <w:lang w:val="en-US"/>
              </w:rPr>
            </w:pPr>
            <w:ins w:id="4894" w:author="Ruixin Wang (vivo)" w:date="2023-09-19T16:46:00Z">
              <w:r w:rsidRPr="00223705">
                <w:rPr>
                  <w:rFonts w:ascii="Arial" w:eastAsia="Times New Roman" w:hAnsi="Arial" w:cs="Arial"/>
                  <w:color w:val="000000"/>
                  <w:sz w:val="16"/>
                  <w:szCs w:val="16"/>
                  <w:lang w:val="en-US"/>
                </w:rPr>
                <w:t>0.29</w:t>
              </w:r>
            </w:ins>
          </w:p>
        </w:tc>
      </w:tr>
      <w:tr w:rsidR="00E43048" w:rsidRPr="00223705" w14:paraId="192E0DE8" w14:textId="77777777" w:rsidTr="000E7351">
        <w:trPr>
          <w:trHeight w:val="20"/>
          <w:ins w:id="4895" w:author="Ruixin Wang (vivo)" w:date="2023-09-19T16:46: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0C6F30" w14:textId="77777777" w:rsidR="00E43048" w:rsidRPr="00223705" w:rsidRDefault="00E43048" w:rsidP="000E7351">
            <w:pPr>
              <w:spacing w:after="0"/>
              <w:jc w:val="center"/>
              <w:rPr>
                <w:ins w:id="4896" w:author="Ruixin Wang (vivo)" w:date="2023-09-19T16:46:00Z"/>
                <w:rFonts w:ascii="Arial" w:eastAsia="Times New Roman" w:hAnsi="Arial" w:cs="Arial"/>
                <w:b/>
                <w:bCs/>
                <w:color w:val="000000"/>
                <w:sz w:val="16"/>
                <w:szCs w:val="16"/>
                <w:lang w:val="en-US"/>
              </w:rPr>
            </w:pPr>
            <w:ins w:id="4897" w:author="Ruixin Wang (vivo)" w:date="2023-09-19T16:46:00Z">
              <w:r w:rsidRPr="00223705">
                <w:rPr>
                  <w:rFonts w:ascii="Arial" w:eastAsia="Times New Roman" w:hAnsi="Arial" w:cs="Arial"/>
                  <w:b/>
                  <w:bCs/>
                  <w:color w:val="000000"/>
                  <w:sz w:val="16"/>
                  <w:szCs w:val="16"/>
                  <w:lang w:val="en-US"/>
                </w:rPr>
                <w:t>Combined standard uncertainty [dB]</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1260D4" w14:textId="77777777" w:rsidR="00E43048" w:rsidRPr="00223705" w:rsidRDefault="00E43048" w:rsidP="000E7351">
            <w:pPr>
              <w:spacing w:after="0"/>
              <w:jc w:val="center"/>
              <w:rPr>
                <w:ins w:id="4898" w:author="Ruixin Wang (vivo)" w:date="2023-09-19T16:46:00Z"/>
                <w:rFonts w:ascii="Arial" w:eastAsia="Times New Roman" w:hAnsi="Arial" w:cs="Arial"/>
                <w:b/>
                <w:bCs/>
                <w:color w:val="000000"/>
                <w:sz w:val="16"/>
                <w:szCs w:val="16"/>
                <w:lang w:val="en-US"/>
              </w:rPr>
            </w:pPr>
            <w:ins w:id="4899" w:author="Ruixin Wang (vivo)" w:date="2023-09-19T16:46:00Z">
              <w:r w:rsidRPr="00223705">
                <w:rPr>
                  <w:rFonts w:ascii="Arial" w:eastAsia="Times New Roman" w:hAnsi="Arial" w:cs="Arial"/>
                  <w:b/>
                  <w:bCs/>
                  <w:color w:val="000000"/>
                  <w:sz w:val="16"/>
                  <w:szCs w:val="16"/>
                  <w:lang w:val="en-US"/>
                </w:rPr>
                <w:t>[0.84]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95711" w14:textId="77777777" w:rsidR="00E43048" w:rsidRPr="00223705" w:rsidRDefault="00E43048" w:rsidP="000E7351">
            <w:pPr>
              <w:spacing w:after="0"/>
              <w:jc w:val="center"/>
              <w:rPr>
                <w:ins w:id="4900" w:author="Ruixin Wang (vivo)" w:date="2023-09-19T16:46:00Z"/>
                <w:rFonts w:ascii="Arial" w:eastAsia="Times New Roman" w:hAnsi="Arial" w:cs="Arial"/>
                <w:b/>
                <w:bCs/>
                <w:color w:val="000000"/>
                <w:sz w:val="16"/>
                <w:szCs w:val="16"/>
                <w:lang w:val="en-US"/>
              </w:rPr>
            </w:pPr>
            <w:ins w:id="4901" w:author="Ruixin Wang (vivo)" w:date="2023-09-19T16:46:00Z">
              <w:r w:rsidRPr="00223705">
                <w:rPr>
                  <w:rFonts w:ascii="Arial" w:eastAsia="Times New Roman" w:hAnsi="Arial" w:cs="Arial"/>
                  <w:b/>
                  <w:bCs/>
                  <w:color w:val="000000"/>
                  <w:sz w:val="16"/>
                  <w:szCs w:val="16"/>
                  <w:lang w:val="en-US"/>
                </w:rPr>
                <w:t>[0.89]</w:t>
              </w:r>
            </w:ins>
          </w:p>
        </w:tc>
      </w:tr>
      <w:tr w:rsidR="00E43048" w:rsidRPr="00223705" w14:paraId="27DC726F" w14:textId="77777777" w:rsidTr="000E7351">
        <w:trPr>
          <w:trHeight w:val="20"/>
          <w:ins w:id="4902" w:author="Ruixin Wang (vivo)" w:date="2023-09-19T16:46: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D831E2" w14:textId="77777777" w:rsidR="00E43048" w:rsidRPr="00223705" w:rsidRDefault="00E43048" w:rsidP="000E7351">
            <w:pPr>
              <w:spacing w:after="0"/>
              <w:jc w:val="center"/>
              <w:rPr>
                <w:ins w:id="4903" w:author="Ruixin Wang (vivo)" w:date="2023-09-19T16:46:00Z"/>
                <w:rFonts w:ascii="Arial" w:eastAsia="Times New Roman" w:hAnsi="Arial" w:cs="Arial"/>
                <w:b/>
                <w:bCs/>
                <w:color w:val="000000"/>
                <w:sz w:val="16"/>
                <w:szCs w:val="16"/>
                <w:lang w:val="en-US"/>
              </w:rPr>
            </w:pPr>
            <w:ins w:id="4904" w:author="Ruixin Wang (vivo)" w:date="2023-09-19T16:46:00Z">
              <w:r w:rsidRPr="00223705">
                <w:rPr>
                  <w:rFonts w:ascii="Arial" w:eastAsia="Times New Roman" w:hAnsi="Arial" w:cs="Arial"/>
                  <w:b/>
                  <w:bCs/>
                  <w:color w:val="000000"/>
                  <w:sz w:val="16"/>
                  <w:szCs w:val="16"/>
                  <w:lang w:val="en-US"/>
                </w:rPr>
                <w:t>Expanded uncertainty [dB] (Confidence interval of 95 %)</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FE7234" w14:textId="77777777" w:rsidR="00E43048" w:rsidRPr="00223705" w:rsidRDefault="00E43048" w:rsidP="000E7351">
            <w:pPr>
              <w:spacing w:after="0"/>
              <w:jc w:val="center"/>
              <w:rPr>
                <w:ins w:id="4905" w:author="Ruixin Wang (vivo)" w:date="2023-09-19T16:46:00Z"/>
                <w:rFonts w:ascii="Arial" w:eastAsia="Times New Roman" w:hAnsi="Arial" w:cs="Arial"/>
                <w:b/>
                <w:bCs/>
                <w:color w:val="000000"/>
                <w:sz w:val="16"/>
                <w:szCs w:val="16"/>
                <w:lang w:val="en-US"/>
              </w:rPr>
            </w:pPr>
            <w:ins w:id="4906" w:author="Ruixin Wang (vivo)" w:date="2023-09-19T16:46:00Z">
              <w:r w:rsidRPr="00223705">
                <w:rPr>
                  <w:rFonts w:ascii="Arial" w:eastAsia="Times New Roman" w:hAnsi="Arial" w:cs="Arial"/>
                  <w:b/>
                  <w:bCs/>
                  <w:color w:val="000000"/>
                  <w:sz w:val="16"/>
                  <w:szCs w:val="16"/>
                  <w:lang w:val="en-US"/>
                </w:rPr>
                <w:t>[1.64]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70438F" w14:textId="77777777" w:rsidR="00E43048" w:rsidRPr="00223705" w:rsidRDefault="00E43048" w:rsidP="000E7351">
            <w:pPr>
              <w:spacing w:after="0"/>
              <w:jc w:val="center"/>
              <w:rPr>
                <w:ins w:id="4907" w:author="Ruixin Wang (vivo)" w:date="2023-09-19T16:46:00Z"/>
                <w:rFonts w:ascii="Arial" w:eastAsia="Times New Roman" w:hAnsi="Arial" w:cs="Arial"/>
                <w:b/>
                <w:bCs/>
                <w:color w:val="000000"/>
                <w:sz w:val="16"/>
                <w:szCs w:val="16"/>
                <w:lang w:val="en-US"/>
              </w:rPr>
            </w:pPr>
            <w:ins w:id="4908" w:author="Ruixin Wang (vivo)" w:date="2023-09-19T16:46:00Z">
              <w:r w:rsidRPr="00223705">
                <w:rPr>
                  <w:rFonts w:ascii="Arial" w:eastAsia="Times New Roman" w:hAnsi="Arial" w:cs="Arial"/>
                  <w:b/>
                  <w:bCs/>
                  <w:color w:val="000000"/>
                  <w:sz w:val="16"/>
                  <w:szCs w:val="16"/>
                  <w:lang w:val="en-US"/>
                </w:rPr>
                <w:t>[1.75]</w:t>
              </w:r>
            </w:ins>
          </w:p>
        </w:tc>
      </w:tr>
      <w:tr w:rsidR="00E43048" w:rsidRPr="00223705" w14:paraId="47F3FB99" w14:textId="77777777" w:rsidTr="000E7351">
        <w:trPr>
          <w:trHeight w:val="20"/>
          <w:ins w:id="4909" w:author="Ruixin Wang (vivo)" w:date="2023-09-19T16:46: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F1EC99E" w14:textId="77777777" w:rsidR="00E43048" w:rsidRPr="00223705" w:rsidRDefault="00E43048" w:rsidP="000E7351">
            <w:pPr>
              <w:spacing w:after="0"/>
              <w:jc w:val="center"/>
              <w:rPr>
                <w:ins w:id="4910" w:author="Ruixin Wang (vivo)" w:date="2023-09-19T16:46:00Z"/>
                <w:rFonts w:ascii="Arial" w:eastAsia="Times New Roman" w:hAnsi="Arial" w:cs="Arial"/>
                <w:color w:val="000000"/>
                <w:sz w:val="16"/>
                <w:szCs w:val="16"/>
                <w:lang w:val="en-US"/>
              </w:rPr>
            </w:pPr>
            <w:ins w:id="4911" w:author="Ruixin Wang (vivo)" w:date="2023-09-19T16:46:00Z">
              <w:r w:rsidRPr="00223705">
                <w:rPr>
                  <w:rFonts w:ascii="Arial" w:eastAsia="Times New Roman" w:hAnsi="Arial" w:cs="Arial"/>
                  <w:color w:val="000000"/>
                  <w:sz w:val="16"/>
                  <w:szCs w:val="16"/>
                  <w:lang w:val="en-US"/>
                </w:rPr>
                <w:t>21</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6B299334" w14:textId="77777777" w:rsidR="00E43048" w:rsidRPr="00223705" w:rsidRDefault="00E43048" w:rsidP="000E7351">
            <w:pPr>
              <w:spacing w:after="0"/>
              <w:rPr>
                <w:ins w:id="4912" w:author="Ruixin Wang (vivo)" w:date="2023-09-19T16:46:00Z"/>
                <w:rFonts w:ascii="Arial" w:eastAsia="Times New Roman" w:hAnsi="Arial" w:cs="Arial"/>
                <w:color w:val="000000"/>
                <w:sz w:val="16"/>
                <w:szCs w:val="16"/>
                <w:lang w:val="en-US"/>
              </w:rPr>
            </w:pPr>
            <w:ins w:id="4913" w:author="Ruixin Wang (vivo)" w:date="2023-09-19T16:46:00Z">
              <w:r w:rsidRPr="00223705">
                <w:rPr>
                  <w:rFonts w:ascii="Arial" w:eastAsia="Times New Roman" w:hAnsi="Arial" w:cs="Arial"/>
                  <w:color w:val="000000"/>
                  <w:sz w:val="16"/>
                  <w:szCs w:val="16"/>
                  <w:lang w:val="en-US"/>
                </w:rPr>
                <w:t>Systematic Error related to TRP grids</w:t>
              </w:r>
            </w:ins>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350125CE" w14:textId="77777777" w:rsidR="00E43048" w:rsidRPr="00223705" w:rsidRDefault="00E43048" w:rsidP="000E7351">
            <w:pPr>
              <w:spacing w:after="0"/>
              <w:jc w:val="center"/>
              <w:rPr>
                <w:ins w:id="4914" w:author="Ruixin Wang (vivo)" w:date="2023-09-19T16:46:00Z"/>
                <w:rFonts w:ascii="Arial" w:eastAsia="Times New Roman" w:hAnsi="Arial" w:cs="Arial"/>
                <w:color w:val="000000"/>
                <w:sz w:val="16"/>
                <w:szCs w:val="16"/>
                <w:lang w:val="en-US"/>
              </w:rPr>
            </w:pPr>
            <w:ins w:id="4915" w:author="Ruixin Wang (vivo)" w:date="2023-09-19T16:46: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081429AE" w14:textId="77777777" w:rsidR="00E43048" w:rsidRPr="00223705" w:rsidRDefault="00E43048" w:rsidP="000E7351">
            <w:pPr>
              <w:spacing w:after="0"/>
              <w:jc w:val="center"/>
              <w:rPr>
                <w:ins w:id="4916" w:author="Ruixin Wang (vivo)" w:date="2023-09-19T16:46:00Z"/>
                <w:rFonts w:ascii="Arial" w:eastAsia="Times New Roman" w:hAnsi="Arial" w:cs="Arial"/>
                <w:color w:val="000000"/>
                <w:sz w:val="16"/>
                <w:szCs w:val="16"/>
                <w:lang w:val="en-US"/>
              </w:rPr>
            </w:pPr>
            <w:ins w:id="4917" w:author="Ruixin Wang (vivo)" w:date="2023-09-19T16:46:00Z">
              <w:r w:rsidRPr="00223705">
                <w:rPr>
                  <w:rFonts w:ascii="Arial" w:eastAsia="Times New Roman" w:hAnsi="Arial" w:cs="Arial"/>
                  <w:color w:val="000000"/>
                  <w:sz w:val="16"/>
                  <w:szCs w:val="16"/>
                  <w:lang w:val="en-US"/>
                </w:rPr>
                <w:t>0</w:t>
              </w:r>
            </w:ins>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088FA386" w14:textId="77777777" w:rsidR="00E43048" w:rsidRPr="00223705" w:rsidRDefault="00E43048" w:rsidP="000E7351">
            <w:pPr>
              <w:spacing w:after="0"/>
              <w:jc w:val="center"/>
              <w:rPr>
                <w:ins w:id="4918" w:author="Ruixin Wang (vivo)" w:date="2023-09-19T16:46:00Z"/>
                <w:rFonts w:ascii="Arial" w:eastAsia="Times New Roman" w:hAnsi="Arial" w:cs="Arial"/>
                <w:color w:val="000000"/>
                <w:sz w:val="16"/>
                <w:szCs w:val="16"/>
                <w:lang w:val="en-US"/>
              </w:rPr>
            </w:pPr>
            <w:ins w:id="4919" w:author="Ruixin Wang (vivo)" w:date="2023-09-19T16:46:00Z">
              <w:r w:rsidRPr="00223705">
                <w:rPr>
                  <w:rFonts w:ascii="Arial" w:eastAsia="Times New Roman" w:hAnsi="Arial" w:cs="Arial"/>
                  <w:color w:val="000000"/>
                  <w:sz w:val="16"/>
                  <w:szCs w:val="16"/>
                  <w:lang w:val="en-US"/>
                </w:rPr>
                <w:t>0</w:t>
              </w:r>
            </w:ins>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0980FEB6" w14:textId="77777777" w:rsidR="00E43048" w:rsidRPr="00223705" w:rsidRDefault="00E43048" w:rsidP="000E7351">
            <w:pPr>
              <w:spacing w:after="0"/>
              <w:jc w:val="center"/>
              <w:rPr>
                <w:ins w:id="4920" w:author="Ruixin Wang (vivo)" w:date="2023-09-19T16:46:00Z"/>
                <w:rFonts w:ascii="Arial" w:eastAsia="Times New Roman" w:hAnsi="Arial" w:cs="Arial"/>
                <w:color w:val="000000"/>
                <w:sz w:val="16"/>
                <w:szCs w:val="16"/>
                <w:lang w:val="en-US"/>
              </w:rPr>
            </w:pPr>
            <w:ins w:id="4921" w:author="Ruixin Wang (vivo)" w:date="2023-09-19T16:46:00Z">
              <w:r w:rsidRPr="00223705">
                <w:rPr>
                  <w:rFonts w:ascii="Arial" w:eastAsia="Times New Roman" w:hAnsi="Arial" w:cs="Arial"/>
                  <w:color w:val="000000"/>
                  <w:sz w:val="16"/>
                  <w:szCs w:val="16"/>
                  <w:lang w:val="en-US"/>
                </w:rPr>
                <w:t>Actual</w:t>
              </w:r>
            </w:ins>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34B833FB" w14:textId="77777777" w:rsidR="00E43048" w:rsidRPr="00223705" w:rsidRDefault="00E43048" w:rsidP="000E7351">
            <w:pPr>
              <w:spacing w:after="0"/>
              <w:jc w:val="center"/>
              <w:rPr>
                <w:ins w:id="4922" w:author="Ruixin Wang (vivo)" w:date="2023-09-19T16:46:00Z"/>
                <w:rFonts w:ascii="Arial" w:eastAsia="Times New Roman" w:hAnsi="Arial" w:cs="Arial"/>
                <w:color w:val="000000"/>
                <w:sz w:val="16"/>
                <w:szCs w:val="16"/>
                <w:lang w:val="en-US"/>
              </w:rPr>
            </w:pPr>
            <w:ins w:id="4923" w:author="Ruixin Wang (vivo)" w:date="2023-09-19T16:46: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19AEEFF0" w14:textId="77777777" w:rsidR="00E43048" w:rsidRPr="00223705" w:rsidRDefault="00E43048" w:rsidP="000E7351">
            <w:pPr>
              <w:spacing w:after="0"/>
              <w:jc w:val="center"/>
              <w:rPr>
                <w:ins w:id="4924" w:author="Ruixin Wang (vivo)" w:date="2023-09-19T16:46:00Z"/>
                <w:rFonts w:ascii="Arial" w:eastAsia="Times New Roman" w:hAnsi="Arial" w:cs="Arial"/>
                <w:color w:val="000000"/>
                <w:sz w:val="16"/>
                <w:szCs w:val="16"/>
                <w:lang w:val="en-US"/>
              </w:rPr>
            </w:pPr>
            <w:ins w:id="4925" w:author="Ruixin Wang (vivo)" w:date="2023-09-19T16:46:00Z">
              <w:r w:rsidRPr="00223705">
                <w:rPr>
                  <w:rFonts w:ascii="Arial" w:eastAsia="Times New Roman" w:hAnsi="Arial" w:cs="Arial"/>
                  <w:color w:val="000000"/>
                  <w:sz w:val="16"/>
                  <w:szCs w:val="16"/>
                  <w:lang w:val="en-US"/>
                </w:rPr>
                <w:t>1</w:t>
              </w:r>
            </w:ins>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6737962A" w14:textId="77777777" w:rsidR="00E43048" w:rsidRPr="00223705" w:rsidRDefault="00E43048" w:rsidP="000E7351">
            <w:pPr>
              <w:spacing w:after="0"/>
              <w:jc w:val="center"/>
              <w:rPr>
                <w:ins w:id="4926" w:author="Ruixin Wang (vivo)" w:date="2023-09-19T16:46:00Z"/>
                <w:rFonts w:ascii="Arial" w:eastAsia="Times New Roman" w:hAnsi="Arial" w:cs="Arial"/>
                <w:color w:val="000000"/>
                <w:sz w:val="16"/>
                <w:szCs w:val="16"/>
                <w:lang w:val="en-US"/>
              </w:rPr>
            </w:pPr>
            <w:ins w:id="4927" w:author="Ruixin Wang (vivo)" w:date="2023-09-19T16:46: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5A88AA24" w14:textId="77777777" w:rsidR="00E43048" w:rsidRPr="00223705" w:rsidRDefault="00E43048" w:rsidP="000E7351">
            <w:pPr>
              <w:spacing w:after="0"/>
              <w:jc w:val="center"/>
              <w:rPr>
                <w:ins w:id="4928" w:author="Ruixin Wang (vivo)" w:date="2023-09-19T16:46:00Z"/>
                <w:rFonts w:ascii="Arial" w:eastAsia="Times New Roman" w:hAnsi="Arial" w:cs="Arial"/>
                <w:color w:val="000000"/>
                <w:sz w:val="16"/>
                <w:szCs w:val="16"/>
                <w:lang w:val="en-US"/>
              </w:rPr>
            </w:pPr>
            <w:ins w:id="4929" w:author="Ruixin Wang (vivo)" w:date="2023-09-19T16:46:00Z">
              <w:r w:rsidRPr="00223705">
                <w:rPr>
                  <w:rFonts w:ascii="Arial" w:eastAsia="Times New Roman" w:hAnsi="Arial" w:cs="Arial"/>
                  <w:color w:val="000000"/>
                  <w:sz w:val="16"/>
                  <w:szCs w:val="16"/>
                  <w:lang w:val="en-US"/>
                </w:rPr>
                <w:t>0.00</w:t>
              </w:r>
            </w:ins>
          </w:p>
        </w:tc>
      </w:tr>
      <w:tr w:rsidR="00E43048" w:rsidRPr="00A63771" w14:paraId="4F31A018" w14:textId="77777777" w:rsidTr="000E7351">
        <w:trPr>
          <w:trHeight w:val="20"/>
          <w:ins w:id="4930" w:author="Ruixin Wang (vivo)" w:date="2023-09-19T16:46:00Z"/>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607F239" w14:textId="77777777" w:rsidR="00E43048" w:rsidRPr="00223705" w:rsidRDefault="00E43048" w:rsidP="000E7351">
            <w:pPr>
              <w:spacing w:after="0"/>
              <w:jc w:val="center"/>
              <w:rPr>
                <w:ins w:id="4931" w:author="Ruixin Wang (vivo)" w:date="2023-09-19T16:46:00Z"/>
                <w:rFonts w:ascii="Arial" w:eastAsia="Times New Roman" w:hAnsi="Arial" w:cs="Arial"/>
                <w:b/>
                <w:bCs/>
                <w:color w:val="000000"/>
                <w:sz w:val="16"/>
                <w:szCs w:val="16"/>
                <w:lang w:val="en-US"/>
              </w:rPr>
            </w:pPr>
            <w:ins w:id="4932" w:author="Ruixin Wang (vivo)" w:date="2023-09-19T16:46:00Z">
              <w:r w:rsidRPr="00223705">
                <w:rPr>
                  <w:rFonts w:ascii="Arial" w:eastAsia="Times New Roman" w:hAnsi="Arial" w:cs="Arial"/>
                  <w:b/>
                  <w:bCs/>
                  <w:color w:val="000000"/>
                  <w:sz w:val="16"/>
                  <w:szCs w:val="16"/>
                  <w:lang w:val="en-US"/>
                </w:rPr>
                <w:t>Total Expanded uncertainty [dB] (Confidence interval of 95 %)</w:t>
              </w:r>
            </w:ins>
          </w:p>
        </w:tc>
        <w:tc>
          <w:tcPr>
            <w:tcW w:w="870" w:type="dxa"/>
            <w:tcBorders>
              <w:top w:val="nil"/>
              <w:left w:val="nil"/>
              <w:bottom w:val="single" w:sz="8" w:space="0" w:color="auto"/>
              <w:right w:val="single" w:sz="8" w:space="0" w:color="auto"/>
            </w:tcBorders>
            <w:shd w:val="clear" w:color="auto" w:fill="auto"/>
            <w:vAlign w:val="center"/>
            <w:hideMark/>
          </w:tcPr>
          <w:p w14:paraId="29E46626" w14:textId="77777777" w:rsidR="00E43048" w:rsidRPr="00223705" w:rsidRDefault="00E43048" w:rsidP="000E7351">
            <w:pPr>
              <w:spacing w:after="0"/>
              <w:jc w:val="center"/>
              <w:rPr>
                <w:ins w:id="4933" w:author="Ruixin Wang (vivo)" w:date="2023-09-19T16:46:00Z"/>
                <w:rFonts w:ascii="Arial" w:eastAsia="Times New Roman" w:hAnsi="Arial" w:cs="Arial"/>
                <w:b/>
                <w:bCs/>
                <w:color w:val="000000"/>
                <w:sz w:val="16"/>
                <w:szCs w:val="16"/>
                <w:lang w:val="en-US"/>
              </w:rPr>
            </w:pPr>
            <w:ins w:id="4934" w:author="Ruixin Wang (vivo)" w:date="2023-09-19T16:46:00Z">
              <w:r w:rsidRPr="00223705">
                <w:rPr>
                  <w:rFonts w:ascii="Arial" w:eastAsia="Times New Roman" w:hAnsi="Arial" w:cs="Arial"/>
                  <w:b/>
                  <w:bCs/>
                  <w:color w:val="000000"/>
                  <w:sz w:val="16"/>
                  <w:szCs w:val="16"/>
                  <w:lang w:val="en-US"/>
                </w:rPr>
                <w:t>[1.64]</w:t>
              </w:r>
            </w:ins>
          </w:p>
        </w:tc>
        <w:tc>
          <w:tcPr>
            <w:tcW w:w="833" w:type="dxa"/>
            <w:tcBorders>
              <w:top w:val="nil"/>
              <w:left w:val="nil"/>
              <w:bottom w:val="single" w:sz="8" w:space="0" w:color="auto"/>
              <w:right w:val="single" w:sz="8" w:space="0" w:color="auto"/>
            </w:tcBorders>
            <w:shd w:val="clear" w:color="auto" w:fill="auto"/>
            <w:vAlign w:val="center"/>
            <w:hideMark/>
          </w:tcPr>
          <w:p w14:paraId="3A2F99F2" w14:textId="77777777" w:rsidR="00E43048" w:rsidRPr="00A63771" w:rsidRDefault="00E43048" w:rsidP="000E7351">
            <w:pPr>
              <w:spacing w:after="0"/>
              <w:jc w:val="center"/>
              <w:rPr>
                <w:ins w:id="4935" w:author="Ruixin Wang (vivo)" w:date="2023-09-19T16:46:00Z"/>
                <w:rFonts w:ascii="Arial" w:eastAsia="Times New Roman" w:hAnsi="Arial" w:cs="Arial"/>
                <w:b/>
                <w:bCs/>
                <w:color w:val="000000"/>
                <w:sz w:val="16"/>
                <w:szCs w:val="16"/>
                <w:lang w:val="en-US"/>
              </w:rPr>
            </w:pPr>
            <w:ins w:id="4936" w:author="Ruixin Wang (vivo)" w:date="2023-09-19T16:46:00Z">
              <w:r w:rsidRPr="00223705">
                <w:rPr>
                  <w:rFonts w:ascii="Arial" w:eastAsia="Times New Roman" w:hAnsi="Arial" w:cs="Arial"/>
                  <w:b/>
                  <w:bCs/>
                  <w:color w:val="000000"/>
                  <w:sz w:val="16"/>
                  <w:szCs w:val="16"/>
                  <w:lang w:val="en-US"/>
                </w:rPr>
                <w:t>[1.75]</w:t>
              </w:r>
            </w:ins>
          </w:p>
        </w:tc>
      </w:tr>
    </w:tbl>
    <w:p w14:paraId="65EA9F44" w14:textId="77777777" w:rsidR="00E43048" w:rsidRDefault="00E43048" w:rsidP="005E7558">
      <w:pPr>
        <w:rPr>
          <w:ins w:id="4937" w:author="Ruixin Wang (vivo)" w:date="2023-09-19T16:39:00Z"/>
        </w:rPr>
      </w:pPr>
    </w:p>
    <w:p w14:paraId="48780B76" w14:textId="57E2162B" w:rsidR="00737E3D" w:rsidRPr="00784BB0" w:rsidRDefault="00737E3D" w:rsidP="00737E3D">
      <w:pPr>
        <w:pStyle w:val="TH"/>
        <w:rPr>
          <w:ins w:id="4938" w:author="Ruixin Wang (vivo)" w:date="2023-09-19T16:39:00Z"/>
        </w:rPr>
      </w:pPr>
      <w:ins w:id="4939" w:author="Ruixin Wang (vivo)" w:date="2023-09-19T16:39:00Z">
        <w:r w:rsidRPr="00784BB0">
          <w:t xml:space="preserve">Table </w:t>
        </w:r>
      </w:ins>
      <w:ins w:id="4940" w:author="Ruixin Wang (vivo)" w:date="2023-09-19T16:41:00Z">
        <w:r>
          <w:t>A</w:t>
        </w:r>
      </w:ins>
      <w:ins w:id="4941" w:author="Ruixin Wang (vivo)" w:date="2023-09-19T16:39:00Z">
        <w:r w:rsidRPr="00784BB0">
          <w:t>.</w:t>
        </w:r>
        <w:r>
          <w:t>4.2</w:t>
        </w:r>
        <w:r w:rsidRPr="00784BB0">
          <w:t>-</w:t>
        </w:r>
      </w:ins>
      <w:ins w:id="4942" w:author="Ruixin Wang (vivo)" w:date="2023-09-19T16:41:00Z">
        <w:r>
          <w:t>2</w:t>
        </w:r>
      </w:ins>
      <w:ins w:id="4943" w:author="Ruixin Wang (vivo)" w:date="2023-09-19T16:39:00Z">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ins>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37E3D" w:rsidRPr="00223705" w14:paraId="42079372" w14:textId="77777777" w:rsidTr="000E7351">
        <w:trPr>
          <w:trHeight w:val="20"/>
          <w:ins w:id="4944" w:author="Ruixin Wang (vivo)" w:date="2023-09-19T16:39: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5C7A72" w14:textId="77777777" w:rsidR="00737E3D" w:rsidRPr="00223705" w:rsidRDefault="00737E3D" w:rsidP="000E7351">
            <w:pPr>
              <w:spacing w:after="0"/>
              <w:jc w:val="center"/>
              <w:rPr>
                <w:ins w:id="4945" w:author="Ruixin Wang (vivo)" w:date="2023-09-19T16:39:00Z"/>
                <w:rFonts w:ascii="Arial" w:eastAsia="Times New Roman" w:hAnsi="Arial" w:cs="Arial"/>
                <w:b/>
                <w:bCs/>
                <w:color w:val="000000"/>
                <w:sz w:val="16"/>
                <w:szCs w:val="16"/>
                <w:lang w:val="en-US"/>
              </w:rPr>
            </w:pPr>
            <w:ins w:id="4946" w:author="Ruixin Wang (vivo)" w:date="2023-09-19T16:39: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D23351" w14:textId="77777777" w:rsidR="00737E3D" w:rsidRPr="00223705" w:rsidRDefault="00737E3D" w:rsidP="000E7351">
            <w:pPr>
              <w:spacing w:after="0"/>
              <w:jc w:val="center"/>
              <w:rPr>
                <w:ins w:id="4947" w:author="Ruixin Wang (vivo)" w:date="2023-09-19T16:39:00Z"/>
                <w:rFonts w:ascii="Arial" w:eastAsia="Times New Roman" w:hAnsi="Arial" w:cs="Arial"/>
                <w:b/>
                <w:bCs/>
                <w:color w:val="000000"/>
                <w:sz w:val="16"/>
                <w:szCs w:val="16"/>
                <w:lang w:val="en-US"/>
              </w:rPr>
            </w:pPr>
            <w:ins w:id="4948" w:author="Ruixin Wang (vivo)" w:date="2023-09-19T16:39:00Z">
              <w:r w:rsidRPr="00223705">
                <w:rPr>
                  <w:rFonts w:ascii="Arial" w:eastAsia="Times New Roman" w:hAnsi="Arial" w:cs="Arial"/>
                  <w:b/>
                  <w:bCs/>
                  <w:color w:val="000000"/>
                  <w:sz w:val="16"/>
                  <w:szCs w:val="16"/>
                  <w:lang w:val="en-US"/>
                </w:rPr>
                <w:t>Uncertainty Source</w:t>
              </w:r>
            </w:ins>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78457" w14:textId="77777777" w:rsidR="00737E3D" w:rsidRPr="00223705" w:rsidRDefault="00737E3D" w:rsidP="000E7351">
            <w:pPr>
              <w:spacing w:after="0"/>
              <w:jc w:val="center"/>
              <w:rPr>
                <w:ins w:id="4949" w:author="Ruixin Wang (vivo)" w:date="2023-09-19T16:39:00Z"/>
                <w:rFonts w:ascii="Arial" w:eastAsia="Times New Roman" w:hAnsi="Arial" w:cs="Arial"/>
                <w:b/>
                <w:bCs/>
                <w:color w:val="000000"/>
                <w:sz w:val="16"/>
                <w:szCs w:val="16"/>
                <w:lang w:val="en-US"/>
              </w:rPr>
            </w:pPr>
            <w:ins w:id="4950" w:author="Ruixin Wang (vivo)" w:date="2023-09-19T16:39: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CD63E" w14:textId="77777777" w:rsidR="00737E3D" w:rsidRPr="00223705" w:rsidRDefault="00737E3D" w:rsidP="000E7351">
            <w:pPr>
              <w:spacing w:after="0"/>
              <w:jc w:val="center"/>
              <w:rPr>
                <w:ins w:id="4951" w:author="Ruixin Wang (vivo)" w:date="2023-09-19T16:39:00Z"/>
                <w:rFonts w:ascii="Arial" w:eastAsia="Times New Roman" w:hAnsi="Arial" w:cs="Arial"/>
                <w:b/>
                <w:bCs/>
                <w:color w:val="000000"/>
                <w:sz w:val="16"/>
                <w:szCs w:val="16"/>
                <w:lang w:val="en-US"/>
              </w:rPr>
            </w:pPr>
            <w:ins w:id="4952" w:author="Ruixin Wang (vivo)" w:date="2023-09-19T16:39:00Z">
              <w:r w:rsidRPr="00223705">
                <w:rPr>
                  <w:rFonts w:ascii="Arial" w:eastAsia="Times New Roman" w:hAnsi="Arial" w:cs="Arial"/>
                  <w:b/>
                  <w:bCs/>
                  <w:color w:val="000000"/>
                  <w:sz w:val="16"/>
                  <w:szCs w:val="16"/>
                  <w:lang w:val="en-US"/>
                </w:rPr>
                <w:t>Uncertainty Value [dB]</w:t>
              </w:r>
            </w:ins>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40428" w14:textId="77777777" w:rsidR="00737E3D" w:rsidRPr="00223705" w:rsidRDefault="00737E3D" w:rsidP="000E7351">
            <w:pPr>
              <w:spacing w:after="0"/>
              <w:jc w:val="center"/>
              <w:rPr>
                <w:ins w:id="4953" w:author="Ruixin Wang (vivo)" w:date="2023-09-19T16:39:00Z"/>
                <w:rFonts w:ascii="Arial" w:eastAsia="Times New Roman" w:hAnsi="Arial" w:cs="Arial"/>
                <w:b/>
                <w:bCs/>
                <w:color w:val="000000"/>
                <w:sz w:val="16"/>
                <w:szCs w:val="16"/>
                <w:lang w:val="en-US"/>
              </w:rPr>
            </w:pPr>
            <w:ins w:id="4954" w:author="Ruixin Wang (vivo)" w:date="2023-09-19T16:39:00Z">
              <w:r w:rsidRPr="00223705">
                <w:rPr>
                  <w:rFonts w:ascii="Arial" w:eastAsia="Times New Roman" w:hAnsi="Arial" w:cs="Arial"/>
                  <w:b/>
                  <w:bCs/>
                  <w:color w:val="000000"/>
                  <w:sz w:val="16"/>
                  <w:szCs w:val="16"/>
                  <w:lang w:val="en-US"/>
                </w:rPr>
                <w:t>Prob Distr</w:t>
              </w:r>
            </w:ins>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04149" w14:textId="77777777" w:rsidR="00737E3D" w:rsidRPr="00223705" w:rsidRDefault="00737E3D" w:rsidP="000E7351">
            <w:pPr>
              <w:spacing w:after="0"/>
              <w:jc w:val="center"/>
              <w:rPr>
                <w:ins w:id="4955" w:author="Ruixin Wang (vivo)" w:date="2023-09-19T16:39:00Z"/>
                <w:rFonts w:ascii="Arial" w:eastAsia="Times New Roman" w:hAnsi="Arial" w:cs="Arial"/>
                <w:b/>
                <w:bCs/>
                <w:color w:val="000000"/>
                <w:sz w:val="16"/>
                <w:szCs w:val="16"/>
                <w:lang w:val="en-US"/>
              </w:rPr>
            </w:pPr>
            <w:ins w:id="4956" w:author="Ruixin Wang (vivo)" w:date="2023-09-19T16:39:00Z">
              <w:r w:rsidRPr="00223705">
                <w:rPr>
                  <w:rFonts w:ascii="Arial" w:eastAsia="Times New Roman" w:hAnsi="Arial" w:cs="Arial"/>
                  <w:b/>
                  <w:bCs/>
                  <w:color w:val="000000"/>
                  <w:sz w:val="16"/>
                  <w:szCs w:val="16"/>
                  <w:lang w:val="en-US"/>
                </w:rPr>
                <w:t>Div</w:t>
              </w:r>
            </w:ins>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D53D53" w14:textId="77777777" w:rsidR="00737E3D" w:rsidRPr="00223705" w:rsidRDefault="00737E3D" w:rsidP="000E7351">
            <w:pPr>
              <w:spacing w:after="0"/>
              <w:jc w:val="center"/>
              <w:rPr>
                <w:ins w:id="4957" w:author="Ruixin Wang (vivo)" w:date="2023-09-19T16:39:00Z"/>
                <w:rFonts w:ascii="Arial" w:eastAsia="Times New Roman" w:hAnsi="Arial" w:cs="Arial"/>
                <w:b/>
                <w:bCs/>
                <w:color w:val="000000"/>
                <w:sz w:val="16"/>
                <w:szCs w:val="16"/>
                <w:lang w:val="en-US"/>
              </w:rPr>
            </w:pPr>
            <w:ins w:id="4958" w:author="Ruixin Wang (vivo)" w:date="2023-09-19T16:39:00Z">
              <w:r w:rsidRPr="00223705">
                <w:rPr>
                  <w:rFonts w:ascii="Arial" w:eastAsia="Times New Roman" w:hAnsi="Arial" w:cs="Arial"/>
                  <w:b/>
                  <w:bCs/>
                  <w:color w:val="000000"/>
                  <w:sz w:val="16"/>
                  <w:szCs w:val="16"/>
                  <w:lang w:val="en-US"/>
                </w:rPr>
                <w:t>ci</w:t>
              </w:r>
            </w:ins>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E6EA4" w14:textId="77777777" w:rsidR="00737E3D" w:rsidRPr="00223705" w:rsidRDefault="00737E3D" w:rsidP="000E7351">
            <w:pPr>
              <w:spacing w:after="0"/>
              <w:jc w:val="center"/>
              <w:rPr>
                <w:ins w:id="4959" w:author="Ruixin Wang (vivo)" w:date="2023-09-19T16:39:00Z"/>
                <w:rFonts w:ascii="Arial" w:eastAsia="Times New Roman" w:hAnsi="Arial" w:cs="Arial"/>
                <w:b/>
                <w:bCs/>
                <w:color w:val="000000"/>
                <w:sz w:val="16"/>
                <w:szCs w:val="16"/>
                <w:lang w:val="en-US"/>
              </w:rPr>
            </w:pPr>
            <w:ins w:id="4960" w:author="Ruixin Wang (vivo)" w:date="2023-09-19T16:39:00Z">
              <w:r w:rsidRPr="00223705">
                <w:rPr>
                  <w:rFonts w:ascii="Arial" w:eastAsia="Times New Roman" w:hAnsi="Arial" w:cs="Arial"/>
                  <w:b/>
                  <w:bCs/>
                  <w:color w:val="000000"/>
                  <w:sz w:val="16"/>
                  <w:szCs w:val="16"/>
                  <w:lang w:val="en-US"/>
                </w:rPr>
                <w:t>Standard Uncertainty [dB]</w:t>
              </w:r>
            </w:ins>
          </w:p>
        </w:tc>
      </w:tr>
      <w:tr w:rsidR="00737E3D" w:rsidRPr="00223705" w14:paraId="7726FDEB" w14:textId="77777777" w:rsidTr="000E7351">
        <w:trPr>
          <w:trHeight w:val="20"/>
          <w:ins w:id="4961" w:author="Ruixin Wang (vivo)" w:date="2023-09-19T16:39:00Z"/>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5EA5" w14:textId="77777777" w:rsidR="00737E3D" w:rsidRPr="00223705" w:rsidRDefault="00737E3D" w:rsidP="000E7351">
            <w:pPr>
              <w:spacing w:after="0"/>
              <w:rPr>
                <w:ins w:id="4962" w:author="Ruixin Wang (vivo)" w:date="2023-09-19T16:39: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2BBECE" w14:textId="77777777" w:rsidR="00737E3D" w:rsidRPr="00223705" w:rsidRDefault="00737E3D" w:rsidP="000E7351">
            <w:pPr>
              <w:spacing w:after="0"/>
              <w:rPr>
                <w:ins w:id="4963" w:author="Ruixin Wang (vivo)" w:date="2023-09-19T16:39:00Z"/>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4396AA" w14:textId="77777777" w:rsidR="00737E3D" w:rsidRPr="00223705" w:rsidRDefault="00737E3D" w:rsidP="000E7351">
            <w:pPr>
              <w:spacing w:after="0"/>
              <w:rPr>
                <w:ins w:id="4964" w:author="Ruixin Wang (vivo)" w:date="2023-09-19T16:39: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7C994" w14:textId="77777777" w:rsidR="00737E3D" w:rsidRPr="00223705" w:rsidRDefault="00737E3D" w:rsidP="000E7351">
            <w:pPr>
              <w:spacing w:after="0"/>
              <w:jc w:val="center"/>
              <w:rPr>
                <w:ins w:id="4965" w:author="Ruixin Wang (vivo)" w:date="2023-09-19T16:39:00Z"/>
                <w:rFonts w:ascii="Arial" w:eastAsia="Times New Roman" w:hAnsi="Arial" w:cs="Arial"/>
                <w:b/>
                <w:bCs/>
                <w:color w:val="000000"/>
                <w:sz w:val="16"/>
                <w:szCs w:val="16"/>
                <w:lang w:val="en-US"/>
              </w:rPr>
            </w:pPr>
            <w:ins w:id="4966" w:author="Ruixin Wang (vivo)" w:date="2023-09-19T16:39: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D1A17" w14:textId="77777777" w:rsidR="00737E3D" w:rsidRPr="00223705" w:rsidRDefault="00737E3D" w:rsidP="000E7351">
            <w:pPr>
              <w:spacing w:after="0"/>
              <w:jc w:val="center"/>
              <w:rPr>
                <w:ins w:id="4967" w:author="Ruixin Wang (vivo)" w:date="2023-09-19T16:39:00Z"/>
                <w:rFonts w:ascii="Arial" w:eastAsia="Times New Roman" w:hAnsi="Arial" w:cs="Arial"/>
                <w:b/>
                <w:bCs/>
                <w:color w:val="000000"/>
                <w:sz w:val="16"/>
                <w:szCs w:val="16"/>
                <w:lang w:val="en-US"/>
              </w:rPr>
            </w:pPr>
            <w:ins w:id="4968" w:author="Ruixin Wang (vivo)" w:date="2023-09-19T16:39:00Z">
              <w:r w:rsidRPr="00223705">
                <w:rPr>
                  <w:rFonts w:ascii="Arial" w:eastAsia="Times New Roman" w:hAnsi="Arial" w:cs="Arial"/>
                  <w:b/>
                  <w:bCs/>
                  <w:color w:val="000000"/>
                  <w:sz w:val="16"/>
                  <w:szCs w:val="16"/>
                  <w:lang w:val="en-US"/>
                </w:rPr>
                <w:t>Above 3GHz</w:t>
              </w:r>
            </w:ins>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DED0B4" w14:textId="77777777" w:rsidR="00737E3D" w:rsidRPr="00223705" w:rsidRDefault="00737E3D" w:rsidP="000E7351">
            <w:pPr>
              <w:spacing w:after="0"/>
              <w:rPr>
                <w:ins w:id="4969" w:author="Ruixin Wang (vivo)" w:date="2023-09-19T16:39:00Z"/>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9560B" w14:textId="77777777" w:rsidR="00737E3D" w:rsidRPr="00223705" w:rsidRDefault="00737E3D" w:rsidP="000E7351">
            <w:pPr>
              <w:spacing w:after="0"/>
              <w:rPr>
                <w:ins w:id="4970" w:author="Ruixin Wang (vivo)" w:date="2023-09-19T16:39:00Z"/>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66B6DE" w14:textId="77777777" w:rsidR="00737E3D" w:rsidRPr="00223705" w:rsidRDefault="00737E3D" w:rsidP="000E7351">
            <w:pPr>
              <w:spacing w:after="0"/>
              <w:rPr>
                <w:ins w:id="4971" w:author="Ruixin Wang (vivo)" w:date="2023-09-19T16:39:00Z"/>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823872" w14:textId="77777777" w:rsidR="00737E3D" w:rsidRPr="00223705" w:rsidRDefault="00737E3D" w:rsidP="000E7351">
            <w:pPr>
              <w:spacing w:after="0"/>
              <w:jc w:val="center"/>
              <w:rPr>
                <w:ins w:id="4972" w:author="Ruixin Wang (vivo)" w:date="2023-09-19T16:39:00Z"/>
                <w:rFonts w:ascii="Arial" w:eastAsia="Times New Roman" w:hAnsi="Arial" w:cs="Arial"/>
                <w:b/>
                <w:bCs/>
                <w:color w:val="000000"/>
                <w:sz w:val="16"/>
                <w:szCs w:val="16"/>
                <w:lang w:val="en-US"/>
              </w:rPr>
            </w:pPr>
            <w:ins w:id="4973" w:author="Ruixin Wang (vivo)" w:date="2023-09-19T16:39: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C2011" w14:textId="77777777" w:rsidR="00737E3D" w:rsidRPr="00223705" w:rsidRDefault="00737E3D" w:rsidP="000E7351">
            <w:pPr>
              <w:spacing w:after="0"/>
              <w:jc w:val="center"/>
              <w:rPr>
                <w:ins w:id="4974" w:author="Ruixin Wang (vivo)" w:date="2023-09-19T16:39:00Z"/>
                <w:rFonts w:ascii="Arial" w:eastAsia="Times New Roman" w:hAnsi="Arial" w:cs="Arial"/>
                <w:b/>
                <w:bCs/>
                <w:color w:val="000000"/>
                <w:sz w:val="16"/>
                <w:szCs w:val="16"/>
                <w:lang w:val="en-US"/>
              </w:rPr>
            </w:pPr>
            <w:ins w:id="4975" w:author="Ruixin Wang (vivo)" w:date="2023-09-19T16:39:00Z">
              <w:r w:rsidRPr="00223705">
                <w:rPr>
                  <w:rFonts w:ascii="Arial" w:eastAsia="Times New Roman" w:hAnsi="Arial" w:cs="Arial"/>
                  <w:b/>
                  <w:bCs/>
                  <w:color w:val="000000"/>
                  <w:sz w:val="16"/>
                  <w:szCs w:val="16"/>
                  <w:lang w:val="en-US"/>
                </w:rPr>
                <w:t>Above 3GHz</w:t>
              </w:r>
            </w:ins>
          </w:p>
        </w:tc>
      </w:tr>
      <w:tr w:rsidR="00737E3D" w:rsidRPr="00223705" w14:paraId="3E308DF9" w14:textId="77777777" w:rsidTr="000E7351">
        <w:trPr>
          <w:trHeight w:val="20"/>
          <w:ins w:id="4976" w:author="Ruixin Wang (vivo)" w:date="2023-09-19T16:39: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82718" w14:textId="77777777" w:rsidR="00737E3D" w:rsidRPr="00223705" w:rsidRDefault="00737E3D" w:rsidP="000E7351">
            <w:pPr>
              <w:spacing w:after="0"/>
              <w:jc w:val="center"/>
              <w:rPr>
                <w:ins w:id="4977" w:author="Ruixin Wang (vivo)" w:date="2023-09-19T16:39:00Z"/>
                <w:rFonts w:ascii="Arial" w:eastAsia="Times New Roman" w:hAnsi="Arial" w:cs="Arial"/>
                <w:b/>
                <w:bCs/>
                <w:color w:val="000000"/>
                <w:sz w:val="16"/>
                <w:szCs w:val="16"/>
                <w:lang w:val="en-US"/>
              </w:rPr>
            </w:pPr>
            <w:ins w:id="4978" w:author="Ruixin Wang (vivo)" w:date="2023-09-19T16:39:00Z">
              <w:r w:rsidRPr="00223705">
                <w:rPr>
                  <w:rFonts w:ascii="Arial" w:eastAsia="Times New Roman" w:hAnsi="Arial" w:cs="Arial"/>
                  <w:b/>
                  <w:bCs/>
                  <w:color w:val="000000"/>
                  <w:sz w:val="16"/>
                  <w:szCs w:val="16"/>
                  <w:lang w:val="en-US"/>
                </w:rPr>
                <w:t xml:space="preserve">Stage 2: DUT measurement </w:t>
              </w:r>
            </w:ins>
          </w:p>
        </w:tc>
      </w:tr>
      <w:tr w:rsidR="00737E3D" w:rsidRPr="00223705" w14:paraId="653D3716" w14:textId="77777777" w:rsidTr="000E7351">
        <w:trPr>
          <w:trHeight w:val="20"/>
          <w:ins w:id="4979"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C36385" w14:textId="77777777" w:rsidR="00737E3D" w:rsidRPr="00223705" w:rsidRDefault="00737E3D" w:rsidP="000E7351">
            <w:pPr>
              <w:spacing w:after="0"/>
              <w:jc w:val="center"/>
              <w:rPr>
                <w:ins w:id="4980" w:author="Ruixin Wang (vivo)" w:date="2023-09-19T16:39:00Z"/>
                <w:rFonts w:ascii="Arial" w:eastAsia="Times New Roman" w:hAnsi="Arial" w:cs="Arial"/>
                <w:color w:val="000000"/>
                <w:sz w:val="16"/>
                <w:szCs w:val="16"/>
                <w:lang w:val="en-US"/>
              </w:rPr>
            </w:pPr>
            <w:ins w:id="4981" w:author="Ruixin Wang (vivo)" w:date="2023-09-19T16:39:00Z">
              <w:r w:rsidRPr="00223705">
                <w:rPr>
                  <w:rFonts w:ascii="Arial" w:eastAsia="Times New Roman" w:hAnsi="Arial" w:cs="Arial"/>
                  <w:color w:val="000000"/>
                  <w:sz w:val="16"/>
                  <w:szCs w:val="16"/>
                  <w:lang w:val="en-US"/>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CDCBE5" w14:textId="77777777" w:rsidR="00737E3D" w:rsidRPr="00223705" w:rsidRDefault="00737E3D" w:rsidP="000E7351">
            <w:pPr>
              <w:spacing w:after="0"/>
              <w:rPr>
                <w:ins w:id="4982" w:author="Ruixin Wang (vivo)" w:date="2023-09-19T16:39:00Z"/>
                <w:rFonts w:ascii="Arial" w:eastAsia="Times New Roman" w:hAnsi="Arial" w:cs="Arial"/>
                <w:color w:val="000000"/>
                <w:sz w:val="16"/>
                <w:szCs w:val="16"/>
                <w:lang w:val="en-US"/>
              </w:rPr>
            </w:pPr>
            <w:ins w:id="4983" w:author="Ruixin Wang (vivo)" w:date="2023-09-19T16:39:00Z">
              <w:r w:rsidRPr="00223705">
                <w:rPr>
                  <w:rFonts w:ascii="Arial" w:eastAsia="Times New Roman" w:hAnsi="Arial" w:cs="Arial"/>
                  <w:color w:val="000000"/>
                  <w:sz w:val="16"/>
                  <w:szCs w:val="16"/>
                  <w:lang w:val="en-US"/>
                </w:rPr>
                <w:t xml:space="preserve">Mismatch of receiver chain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13DD37" w14:textId="77777777" w:rsidR="00737E3D" w:rsidRPr="00223705" w:rsidRDefault="00737E3D" w:rsidP="000E7351">
            <w:pPr>
              <w:spacing w:after="0"/>
              <w:jc w:val="center"/>
              <w:rPr>
                <w:ins w:id="4984" w:author="Ruixin Wang (vivo)" w:date="2023-09-19T16:39:00Z"/>
                <w:rFonts w:ascii="Arial" w:eastAsia="Times New Roman" w:hAnsi="Arial" w:cs="Arial"/>
                <w:color w:val="000000"/>
                <w:sz w:val="16"/>
                <w:szCs w:val="16"/>
                <w:lang w:val="en-US"/>
              </w:rPr>
            </w:pPr>
            <w:ins w:id="4985" w:author="Ruixin Wang (vivo)" w:date="2023-09-19T16:39:00Z">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A7CB1" w14:textId="77777777" w:rsidR="00737E3D" w:rsidRPr="00223705" w:rsidRDefault="00737E3D" w:rsidP="000E7351">
            <w:pPr>
              <w:spacing w:after="0"/>
              <w:jc w:val="center"/>
              <w:rPr>
                <w:ins w:id="4986" w:author="Ruixin Wang (vivo)" w:date="2023-09-19T16:39:00Z"/>
                <w:rFonts w:ascii="Arial" w:eastAsia="Times New Roman" w:hAnsi="Arial" w:cs="Arial"/>
                <w:color w:val="000000"/>
                <w:sz w:val="16"/>
                <w:szCs w:val="16"/>
                <w:lang w:val="en-US"/>
              </w:rPr>
            </w:pPr>
            <w:ins w:id="4987" w:author="Ruixin Wang (vivo)" w:date="2023-09-19T16:39:00Z">
              <w:r w:rsidRPr="00223705">
                <w:rPr>
                  <w:rFonts w:ascii="Arial" w:eastAsia="Times New Roman" w:hAnsi="Arial" w:cs="Arial"/>
                  <w:color w:val="000000"/>
                  <w:sz w:val="16"/>
                  <w:szCs w:val="16"/>
                  <w:lang w:val="en-US"/>
                </w:rPr>
                <w:t>0.26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2E79ED" w14:textId="77777777" w:rsidR="00737E3D" w:rsidRPr="00223705" w:rsidRDefault="00737E3D" w:rsidP="000E7351">
            <w:pPr>
              <w:spacing w:after="0"/>
              <w:jc w:val="center"/>
              <w:rPr>
                <w:ins w:id="4988" w:author="Ruixin Wang (vivo)" w:date="2023-09-19T16:39:00Z"/>
                <w:rFonts w:ascii="Arial" w:eastAsia="Times New Roman" w:hAnsi="Arial" w:cs="Arial"/>
                <w:color w:val="000000"/>
                <w:sz w:val="16"/>
                <w:szCs w:val="16"/>
                <w:lang w:val="en-US"/>
              </w:rPr>
            </w:pPr>
            <w:ins w:id="4989" w:author="Ruixin Wang (vivo)" w:date="2023-09-19T16:39:00Z">
              <w:r w:rsidRPr="00223705">
                <w:rPr>
                  <w:rFonts w:ascii="Arial" w:eastAsia="Times New Roman" w:hAnsi="Arial" w:cs="Arial"/>
                  <w:color w:val="000000"/>
                  <w:sz w:val="16"/>
                  <w:szCs w:val="16"/>
                  <w:lang w:val="en-US"/>
                </w:rPr>
                <w:t>0.26</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5B08" w14:textId="77777777" w:rsidR="00737E3D" w:rsidRPr="00223705" w:rsidRDefault="00737E3D" w:rsidP="000E7351">
            <w:pPr>
              <w:spacing w:after="0"/>
              <w:jc w:val="center"/>
              <w:rPr>
                <w:ins w:id="4990" w:author="Ruixin Wang (vivo)" w:date="2023-09-19T16:39:00Z"/>
                <w:rFonts w:ascii="Arial" w:eastAsia="Times New Roman" w:hAnsi="Arial" w:cs="Arial"/>
                <w:color w:val="000000"/>
                <w:sz w:val="16"/>
                <w:szCs w:val="16"/>
                <w:lang w:val="en-US"/>
              </w:rPr>
            </w:pPr>
            <w:ins w:id="4991" w:author="Ruixin Wang (vivo)" w:date="2023-09-19T16:39: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904E5" w14:textId="77777777" w:rsidR="00737E3D" w:rsidRPr="00223705" w:rsidRDefault="00737E3D" w:rsidP="000E7351">
            <w:pPr>
              <w:spacing w:after="0"/>
              <w:jc w:val="center"/>
              <w:rPr>
                <w:ins w:id="4992" w:author="Ruixin Wang (vivo)" w:date="2023-09-19T16:39:00Z"/>
                <w:rFonts w:ascii="Arial" w:eastAsia="Times New Roman" w:hAnsi="Arial" w:cs="Arial"/>
                <w:color w:val="000000"/>
                <w:sz w:val="16"/>
                <w:szCs w:val="16"/>
                <w:lang w:val="en-US"/>
              </w:rPr>
            </w:pPr>
            <w:ins w:id="4993" w:author="Ruixin Wang (vivo)" w:date="2023-09-19T16:39: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5D8781" w14:textId="77777777" w:rsidR="00737E3D" w:rsidRPr="00223705" w:rsidRDefault="00737E3D" w:rsidP="000E7351">
            <w:pPr>
              <w:spacing w:after="0"/>
              <w:jc w:val="center"/>
              <w:rPr>
                <w:ins w:id="4994" w:author="Ruixin Wang (vivo)" w:date="2023-09-19T16:39:00Z"/>
                <w:rFonts w:ascii="Arial" w:eastAsia="Times New Roman" w:hAnsi="Arial" w:cs="Arial"/>
                <w:color w:val="000000"/>
                <w:sz w:val="16"/>
                <w:szCs w:val="16"/>
                <w:lang w:val="en-US"/>
              </w:rPr>
            </w:pPr>
            <w:ins w:id="4995"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243030" w14:textId="77777777" w:rsidR="00737E3D" w:rsidRPr="00223705" w:rsidRDefault="00737E3D" w:rsidP="000E7351">
            <w:pPr>
              <w:spacing w:after="0"/>
              <w:jc w:val="center"/>
              <w:rPr>
                <w:ins w:id="4996" w:author="Ruixin Wang (vivo)" w:date="2023-09-19T16:39:00Z"/>
                <w:rFonts w:ascii="Arial" w:eastAsia="Times New Roman" w:hAnsi="Arial" w:cs="Arial"/>
                <w:color w:val="000000"/>
                <w:sz w:val="16"/>
                <w:szCs w:val="16"/>
                <w:lang w:val="en-US"/>
              </w:rPr>
            </w:pPr>
            <w:ins w:id="4997" w:author="Ruixin Wang (vivo)" w:date="2023-09-19T16:39:00Z">
              <w:r w:rsidRPr="00223705">
                <w:rPr>
                  <w:rFonts w:ascii="Arial" w:eastAsia="Times New Roman" w:hAnsi="Arial" w:cs="Arial"/>
                  <w:color w:val="000000"/>
                  <w:sz w:val="16"/>
                  <w:szCs w:val="16"/>
                  <w:lang w:val="en-US"/>
                </w:rPr>
                <w:t>0.18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9707D" w14:textId="77777777" w:rsidR="00737E3D" w:rsidRPr="00223705" w:rsidRDefault="00737E3D" w:rsidP="000E7351">
            <w:pPr>
              <w:spacing w:after="0"/>
              <w:jc w:val="center"/>
              <w:rPr>
                <w:ins w:id="4998" w:author="Ruixin Wang (vivo)" w:date="2023-09-19T16:39:00Z"/>
                <w:rFonts w:ascii="Arial" w:eastAsia="Times New Roman" w:hAnsi="Arial" w:cs="Arial"/>
                <w:color w:val="000000"/>
                <w:sz w:val="16"/>
                <w:szCs w:val="16"/>
                <w:lang w:val="en-US"/>
              </w:rPr>
            </w:pPr>
            <w:ins w:id="4999" w:author="Ruixin Wang (vivo)" w:date="2023-09-19T16:39:00Z">
              <w:r w:rsidRPr="00223705">
                <w:rPr>
                  <w:rFonts w:ascii="Arial" w:eastAsia="Times New Roman" w:hAnsi="Arial" w:cs="Arial"/>
                  <w:color w:val="000000"/>
                  <w:sz w:val="16"/>
                  <w:szCs w:val="16"/>
                  <w:lang w:val="en-US"/>
                </w:rPr>
                <w:t>0.18</w:t>
              </w:r>
            </w:ins>
          </w:p>
        </w:tc>
      </w:tr>
      <w:tr w:rsidR="00737E3D" w:rsidRPr="00223705" w14:paraId="735D9CD6" w14:textId="77777777" w:rsidTr="000E7351">
        <w:trPr>
          <w:trHeight w:val="20"/>
          <w:ins w:id="5000"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77325C" w14:textId="77777777" w:rsidR="00737E3D" w:rsidRPr="00223705" w:rsidRDefault="00737E3D" w:rsidP="000E7351">
            <w:pPr>
              <w:spacing w:after="0"/>
              <w:jc w:val="center"/>
              <w:rPr>
                <w:ins w:id="5001" w:author="Ruixin Wang (vivo)" w:date="2023-09-19T16:39:00Z"/>
                <w:rFonts w:ascii="Arial" w:eastAsia="Times New Roman" w:hAnsi="Arial" w:cs="Arial"/>
                <w:color w:val="000000"/>
                <w:sz w:val="16"/>
                <w:szCs w:val="16"/>
                <w:lang w:val="en-US"/>
              </w:rPr>
            </w:pPr>
            <w:ins w:id="5002" w:author="Ruixin Wang (vivo)" w:date="2023-09-19T16:39:00Z">
              <w:r w:rsidRPr="00223705">
                <w:rPr>
                  <w:rFonts w:ascii="Arial" w:eastAsia="Times New Roman" w:hAnsi="Arial" w:cs="Arial"/>
                  <w:color w:val="000000"/>
                  <w:sz w:val="16"/>
                  <w:szCs w:val="16"/>
                  <w:lang w:val="en-US"/>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D3FECB" w14:textId="77777777" w:rsidR="00737E3D" w:rsidRPr="00223705" w:rsidRDefault="00737E3D" w:rsidP="000E7351">
            <w:pPr>
              <w:spacing w:after="0"/>
              <w:rPr>
                <w:ins w:id="5003" w:author="Ruixin Wang (vivo)" w:date="2023-09-19T16:39:00Z"/>
                <w:rFonts w:ascii="Arial" w:eastAsia="Times New Roman" w:hAnsi="Arial" w:cs="Arial"/>
                <w:color w:val="000000"/>
                <w:sz w:val="16"/>
                <w:szCs w:val="16"/>
                <w:lang w:val="en-US"/>
              </w:rPr>
            </w:pPr>
            <w:ins w:id="5004" w:author="Ruixin Wang (vivo)" w:date="2023-09-19T16:39: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25F87" w14:textId="77777777" w:rsidR="00737E3D" w:rsidRPr="00223705" w:rsidRDefault="00737E3D" w:rsidP="000E7351">
            <w:pPr>
              <w:spacing w:after="0"/>
              <w:jc w:val="center"/>
              <w:rPr>
                <w:ins w:id="5005" w:author="Ruixin Wang (vivo)" w:date="2023-09-19T16:39:00Z"/>
                <w:rFonts w:ascii="Arial" w:eastAsia="Times New Roman" w:hAnsi="Arial" w:cs="Arial"/>
                <w:color w:val="000000"/>
                <w:sz w:val="16"/>
                <w:szCs w:val="16"/>
                <w:lang w:val="en-US"/>
              </w:rPr>
            </w:pPr>
            <w:ins w:id="5006" w:author="Ruixin Wang (vivo)" w:date="2023-09-19T16:39: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79735" w14:textId="77777777" w:rsidR="00737E3D" w:rsidRPr="00223705" w:rsidRDefault="00737E3D" w:rsidP="000E7351">
            <w:pPr>
              <w:spacing w:after="0"/>
              <w:jc w:val="center"/>
              <w:rPr>
                <w:ins w:id="5007" w:author="Ruixin Wang (vivo)" w:date="2023-09-19T16:39:00Z"/>
                <w:rFonts w:ascii="Arial" w:eastAsia="Times New Roman" w:hAnsi="Arial" w:cs="Arial"/>
                <w:color w:val="000000"/>
                <w:sz w:val="16"/>
                <w:szCs w:val="16"/>
                <w:lang w:val="en-US"/>
              </w:rPr>
            </w:pPr>
            <w:ins w:id="5008"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0ABEF" w14:textId="77777777" w:rsidR="00737E3D" w:rsidRPr="00223705" w:rsidRDefault="00737E3D" w:rsidP="000E7351">
            <w:pPr>
              <w:spacing w:after="0"/>
              <w:jc w:val="center"/>
              <w:rPr>
                <w:ins w:id="5009" w:author="Ruixin Wang (vivo)" w:date="2023-09-19T16:39:00Z"/>
                <w:rFonts w:ascii="Arial" w:eastAsia="Times New Roman" w:hAnsi="Arial" w:cs="Arial"/>
                <w:color w:val="000000"/>
                <w:sz w:val="16"/>
                <w:szCs w:val="16"/>
                <w:lang w:val="en-US"/>
              </w:rPr>
            </w:pPr>
            <w:ins w:id="5010"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00EE4D" w14:textId="77777777" w:rsidR="00737E3D" w:rsidRPr="00223705" w:rsidRDefault="00737E3D" w:rsidP="000E7351">
            <w:pPr>
              <w:spacing w:after="0"/>
              <w:jc w:val="center"/>
              <w:rPr>
                <w:ins w:id="5011" w:author="Ruixin Wang (vivo)" w:date="2023-09-19T16:39:00Z"/>
                <w:rFonts w:ascii="Arial" w:eastAsia="Times New Roman" w:hAnsi="Arial" w:cs="Arial"/>
                <w:color w:val="000000"/>
                <w:sz w:val="16"/>
                <w:szCs w:val="16"/>
                <w:lang w:val="en-US"/>
              </w:rPr>
            </w:pPr>
            <w:ins w:id="5012"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C2F131" w14:textId="77777777" w:rsidR="00737E3D" w:rsidRPr="00223705" w:rsidRDefault="00737E3D" w:rsidP="000E7351">
            <w:pPr>
              <w:spacing w:after="0"/>
              <w:jc w:val="center"/>
              <w:rPr>
                <w:ins w:id="5013" w:author="Ruixin Wang (vivo)" w:date="2023-09-19T16:39:00Z"/>
                <w:rFonts w:ascii="Arial" w:eastAsia="Times New Roman" w:hAnsi="Arial" w:cs="Arial"/>
                <w:color w:val="000000"/>
                <w:sz w:val="16"/>
                <w:szCs w:val="16"/>
                <w:lang w:val="en-US"/>
              </w:rPr>
            </w:pPr>
            <w:ins w:id="5014"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ABA9F6" w14:textId="77777777" w:rsidR="00737E3D" w:rsidRPr="00223705" w:rsidRDefault="00737E3D" w:rsidP="000E7351">
            <w:pPr>
              <w:spacing w:after="0"/>
              <w:jc w:val="center"/>
              <w:rPr>
                <w:ins w:id="5015" w:author="Ruixin Wang (vivo)" w:date="2023-09-19T16:39:00Z"/>
                <w:rFonts w:ascii="Arial" w:eastAsia="Times New Roman" w:hAnsi="Arial" w:cs="Arial"/>
                <w:color w:val="000000"/>
                <w:sz w:val="16"/>
                <w:szCs w:val="16"/>
                <w:lang w:val="en-US"/>
              </w:rPr>
            </w:pPr>
            <w:ins w:id="5016"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A40EF2" w14:textId="77777777" w:rsidR="00737E3D" w:rsidRPr="00223705" w:rsidRDefault="00737E3D" w:rsidP="000E7351">
            <w:pPr>
              <w:spacing w:after="0"/>
              <w:jc w:val="center"/>
              <w:rPr>
                <w:ins w:id="5017" w:author="Ruixin Wang (vivo)" w:date="2023-09-19T16:39:00Z"/>
                <w:rFonts w:ascii="Arial" w:eastAsia="Times New Roman" w:hAnsi="Arial" w:cs="Arial"/>
                <w:color w:val="000000"/>
                <w:sz w:val="16"/>
                <w:szCs w:val="16"/>
                <w:lang w:val="en-US"/>
              </w:rPr>
            </w:pPr>
            <w:ins w:id="5018"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E25D0" w14:textId="77777777" w:rsidR="00737E3D" w:rsidRPr="00223705" w:rsidRDefault="00737E3D" w:rsidP="000E7351">
            <w:pPr>
              <w:spacing w:after="0"/>
              <w:jc w:val="center"/>
              <w:rPr>
                <w:ins w:id="5019" w:author="Ruixin Wang (vivo)" w:date="2023-09-19T16:39:00Z"/>
                <w:rFonts w:ascii="Arial" w:eastAsia="Times New Roman" w:hAnsi="Arial" w:cs="Arial"/>
                <w:color w:val="000000"/>
                <w:sz w:val="16"/>
                <w:szCs w:val="16"/>
                <w:lang w:val="en-US"/>
              </w:rPr>
            </w:pPr>
            <w:ins w:id="5020" w:author="Ruixin Wang (vivo)" w:date="2023-09-19T16:39:00Z">
              <w:r w:rsidRPr="00223705">
                <w:rPr>
                  <w:rFonts w:ascii="Arial" w:eastAsia="Times New Roman" w:hAnsi="Arial" w:cs="Arial"/>
                  <w:color w:val="000000"/>
                  <w:sz w:val="16"/>
                  <w:szCs w:val="16"/>
                  <w:lang w:val="en-US"/>
                </w:rPr>
                <w:t>0.00</w:t>
              </w:r>
            </w:ins>
          </w:p>
        </w:tc>
      </w:tr>
      <w:tr w:rsidR="00737E3D" w:rsidRPr="00223705" w14:paraId="5DDA258C" w14:textId="77777777" w:rsidTr="000E7351">
        <w:trPr>
          <w:trHeight w:val="20"/>
          <w:ins w:id="5021"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56BCBE" w14:textId="77777777" w:rsidR="00737E3D" w:rsidRPr="00223705" w:rsidRDefault="00737E3D" w:rsidP="000E7351">
            <w:pPr>
              <w:spacing w:after="0"/>
              <w:jc w:val="center"/>
              <w:rPr>
                <w:ins w:id="5022" w:author="Ruixin Wang (vivo)" w:date="2023-09-19T16:39:00Z"/>
                <w:rFonts w:ascii="Arial" w:eastAsia="Times New Roman" w:hAnsi="Arial" w:cs="Arial"/>
                <w:color w:val="000000"/>
                <w:sz w:val="16"/>
                <w:szCs w:val="16"/>
                <w:lang w:val="en-US"/>
              </w:rPr>
            </w:pPr>
            <w:ins w:id="5023" w:author="Ruixin Wang (vivo)" w:date="2023-09-19T16:39:00Z">
              <w:r w:rsidRPr="00223705">
                <w:rPr>
                  <w:rFonts w:ascii="Arial" w:eastAsia="Times New Roman" w:hAnsi="Arial" w:cs="Arial"/>
                  <w:color w:val="000000"/>
                  <w:sz w:val="16"/>
                  <w:szCs w:val="16"/>
                  <w:lang w:val="en-US"/>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3C0BB" w14:textId="77777777" w:rsidR="00737E3D" w:rsidRPr="00223705" w:rsidRDefault="00737E3D" w:rsidP="000E7351">
            <w:pPr>
              <w:spacing w:after="0"/>
              <w:rPr>
                <w:ins w:id="5024" w:author="Ruixin Wang (vivo)" w:date="2023-09-19T16:39:00Z"/>
                <w:rFonts w:ascii="Arial" w:eastAsia="Times New Roman" w:hAnsi="Arial" w:cs="Arial"/>
                <w:color w:val="000000"/>
                <w:sz w:val="16"/>
                <w:szCs w:val="16"/>
                <w:lang w:val="en-US"/>
              </w:rPr>
            </w:pPr>
            <w:ins w:id="5025" w:author="Ruixin Wang (vivo)" w:date="2023-09-19T16:39: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59B81" w14:textId="77777777" w:rsidR="00737E3D" w:rsidRPr="00223705" w:rsidRDefault="00737E3D" w:rsidP="000E7351">
            <w:pPr>
              <w:spacing w:after="0"/>
              <w:jc w:val="center"/>
              <w:rPr>
                <w:ins w:id="5026" w:author="Ruixin Wang (vivo)" w:date="2023-09-19T16:39:00Z"/>
                <w:rFonts w:ascii="Arial" w:eastAsia="Times New Roman" w:hAnsi="Arial" w:cs="Arial"/>
                <w:color w:val="000000"/>
                <w:sz w:val="16"/>
                <w:szCs w:val="16"/>
                <w:lang w:val="en-US"/>
              </w:rPr>
            </w:pPr>
            <w:ins w:id="5027" w:author="Ruixin Wang (vivo)" w:date="2023-09-19T16:39: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B67F9" w14:textId="77777777" w:rsidR="00737E3D" w:rsidRPr="00223705" w:rsidRDefault="00737E3D" w:rsidP="000E7351">
            <w:pPr>
              <w:spacing w:after="0"/>
              <w:jc w:val="center"/>
              <w:rPr>
                <w:ins w:id="5028" w:author="Ruixin Wang (vivo)" w:date="2023-09-19T16:39:00Z"/>
                <w:rFonts w:ascii="Arial" w:eastAsia="Times New Roman" w:hAnsi="Arial" w:cs="Arial"/>
                <w:color w:val="000000"/>
                <w:sz w:val="16"/>
                <w:szCs w:val="16"/>
                <w:lang w:val="en-US"/>
              </w:rPr>
            </w:pPr>
            <w:ins w:id="5029"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109992" w14:textId="77777777" w:rsidR="00737E3D" w:rsidRPr="00223705" w:rsidRDefault="00737E3D" w:rsidP="000E7351">
            <w:pPr>
              <w:spacing w:after="0"/>
              <w:jc w:val="center"/>
              <w:rPr>
                <w:ins w:id="5030" w:author="Ruixin Wang (vivo)" w:date="2023-09-19T16:39:00Z"/>
                <w:rFonts w:ascii="Arial" w:eastAsia="Times New Roman" w:hAnsi="Arial" w:cs="Arial"/>
                <w:color w:val="000000"/>
                <w:sz w:val="16"/>
                <w:szCs w:val="16"/>
                <w:lang w:val="en-US"/>
              </w:rPr>
            </w:pPr>
            <w:ins w:id="5031"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E02EE9" w14:textId="77777777" w:rsidR="00737E3D" w:rsidRPr="00223705" w:rsidRDefault="00737E3D" w:rsidP="000E7351">
            <w:pPr>
              <w:spacing w:after="0"/>
              <w:jc w:val="center"/>
              <w:rPr>
                <w:ins w:id="5032" w:author="Ruixin Wang (vivo)" w:date="2023-09-19T16:39:00Z"/>
                <w:rFonts w:ascii="Arial" w:eastAsia="Times New Roman" w:hAnsi="Arial" w:cs="Arial"/>
                <w:color w:val="000000"/>
                <w:sz w:val="16"/>
                <w:szCs w:val="16"/>
                <w:lang w:val="en-US"/>
              </w:rPr>
            </w:pPr>
            <w:ins w:id="5033"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747551" w14:textId="77777777" w:rsidR="00737E3D" w:rsidRPr="00223705" w:rsidRDefault="00737E3D" w:rsidP="000E7351">
            <w:pPr>
              <w:spacing w:after="0"/>
              <w:jc w:val="center"/>
              <w:rPr>
                <w:ins w:id="5034" w:author="Ruixin Wang (vivo)" w:date="2023-09-19T16:39:00Z"/>
                <w:rFonts w:ascii="Arial" w:eastAsia="Times New Roman" w:hAnsi="Arial" w:cs="Arial"/>
                <w:color w:val="000000"/>
                <w:sz w:val="16"/>
                <w:szCs w:val="16"/>
                <w:lang w:val="en-US"/>
              </w:rPr>
            </w:pPr>
            <w:ins w:id="5035"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C561A4" w14:textId="77777777" w:rsidR="00737E3D" w:rsidRPr="00223705" w:rsidRDefault="00737E3D" w:rsidP="000E7351">
            <w:pPr>
              <w:spacing w:after="0"/>
              <w:jc w:val="center"/>
              <w:rPr>
                <w:ins w:id="5036" w:author="Ruixin Wang (vivo)" w:date="2023-09-19T16:39:00Z"/>
                <w:rFonts w:ascii="Arial" w:eastAsia="Times New Roman" w:hAnsi="Arial" w:cs="Arial"/>
                <w:color w:val="000000"/>
                <w:sz w:val="16"/>
                <w:szCs w:val="16"/>
                <w:lang w:val="en-US"/>
              </w:rPr>
            </w:pPr>
            <w:ins w:id="5037"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FB9C6" w14:textId="77777777" w:rsidR="00737E3D" w:rsidRPr="00223705" w:rsidRDefault="00737E3D" w:rsidP="000E7351">
            <w:pPr>
              <w:spacing w:after="0"/>
              <w:jc w:val="center"/>
              <w:rPr>
                <w:ins w:id="5038" w:author="Ruixin Wang (vivo)" w:date="2023-09-19T16:39:00Z"/>
                <w:rFonts w:ascii="Arial" w:eastAsia="Times New Roman" w:hAnsi="Arial" w:cs="Arial"/>
                <w:color w:val="000000"/>
                <w:sz w:val="16"/>
                <w:szCs w:val="16"/>
                <w:lang w:val="en-US"/>
              </w:rPr>
            </w:pPr>
            <w:ins w:id="5039"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6E207" w14:textId="77777777" w:rsidR="00737E3D" w:rsidRPr="00223705" w:rsidRDefault="00737E3D" w:rsidP="000E7351">
            <w:pPr>
              <w:spacing w:after="0"/>
              <w:jc w:val="center"/>
              <w:rPr>
                <w:ins w:id="5040" w:author="Ruixin Wang (vivo)" w:date="2023-09-19T16:39:00Z"/>
                <w:rFonts w:ascii="Arial" w:eastAsia="Times New Roman" w:hAnsi="Arial" w:cs="Arial"/>
                <w:color w:val="000000"/>
                <w:sz w:val="16"/>
                <w:szCs w:val="16"/>
                <w:lang w:val="en-US"/>
              </w:rPr>
            </w:pPr>
            <w:ins w:id="5041" w:author="Ruixin Wang (vivo)" w:date="2023-09-19T16:39:00Z">
              <w:r w:rsidRPr="00223705">
                <w:rPr>
                  <w:rFonts w:ascii="Arial" w:eastAsia="Times New Roman" w:hAnsi="Arial" w:cs="Arial"/>
                  <w:color w:val="000000"/>
                  <w:sz w:val="16"/>
                  <w:szCs w:val="16"/>
                  <w:lang w:val="en-US"/>
                </w:rPr>
                <w:t>0.00</w:t>
              </w:r>
            </w:ins>
          </w:p>
        </w:tc>
      </w:tr>
      <w:tr w:rsidR="00737E3D" w:rsidRPr="00223705" w14:paraId="410FEA52" w14:textId="77777777" w:rsidTr="000E7351">
        <w:trPr>
          <w:trHeight w:val="20"/>
          <w:ins w:id="5042"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DF4135" w14:textId="77777777" w:rsidR="00737E3D" w:rsidRPr="00223705" w:rsidRDefault="00737E3D" w:rsidP="000E7351">
            <w:pPr>
              <w:spacing w:after="0"/>
              <w:jc w:val="center"/>
              <w:rPr>
                <w:ins w:id="5043" w:author="Ruixin Wang (vivo)" w:date="2023-09-19T16:39:00Z"/>
                <w:rFonts w:ascii="Arial" w:eastAsia="Times New Roman" w:hAnsi="Arial" w:cs="Arial"/>
                <w:color w:val="000000"/>
                <w:sz w:val="16"/>
                <w:szCs w:val="16"/>
                <w:lang w:val="en-US"/>
              </w:rPr>
            </w:pPr>
            <w:ins w:id="5044" w:author="Ruixin Wang (vivo)" w:date="2023-09-19T16:39:00Z">
              <w:r w:rsidRPr="00223705">
                <w:rPr>
                  <w:rFonts w:ascii="Arial" w:eastAsia="Times New Roman" w:hAnsi="Arial" w:cs="Arial"/>
                  <w:color w:val="000000"/>
                  <w:sz w:val="16"/>
                  <w:szCs w:val="16"/>
                  <w:lang w:val="en-US"/>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D53D75" w14:textId="77777777" w:rsidR="00737E3D" w:rsidRPr="00223705" w:rsidRDefault="00737E3D" w:rsidP="000E7351">
            <w:pPr>
              <w:spacing w:after="0"/>
              <w:rPr>
                <w:ins w:id="5045" w:author="Ruixin Wang (vivo)" w:date="2023-09-19T16:39:00Z"/>
                <w:rFonts w:ascii="Arial" w:eastAsia="Times New Roman" w:hAnsi="Arial" w:cs="Arial"/>
                <w:color w:val="000000"/>
                <w:sz w:val="16"/>
                <w:szCs w:val="16"/>
                <w:lang w:val="en-US"/>
              </w:rPr>
            </w:pPr>
            <w:ins w:id="5046" w:author="Ruixin Wang (vivo)" w:date="2023-09-19T16:39:00Z">
              <w:r w:rsidRPr="00223705">
                <w:rPr>
                  <w:rFonts w:ascii="Arial" w:eastAsia="Times New Roman" w:hAnsi="Arial" w:cs="Arial"/>
                  <w:color w:val="000000"/>
                  <w:sz w:val="16"/>
                  <w:szCs w:val="16"/>
                  <w:lang w:val="en-US"/>
                </w:rPr>
                <w:t>Measurement Receiver: uncertainty of the absolute level</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A39BFA" w14:textId="77777777" w:rsidR="00737E3D" w:rsidRPr="00223705" w:rsidRDefault="00737E3D" w:rsidP="000E7351">
            <w:pPr>
              <w:spacing w:after="0"/>
              <w:jc w:val="center"/>
              <w:rPr>
                <w:ins w:id="5047" w:author="Ruixin Wang (vivo)" w:date="2023-09-19T16:39:00Z"/>
                <w:rFonts w:ascii="Arial" w:eastAsia="Times New Roman" w:hAnsi="Arial" w:cs="Arial"/>
                <w:color w:val="000000"/>
                <w:sz w:val="16"/>
                <w:szCs w:val="16"/>
                <w:lang w:val="en-US"/>
              </w:rPr>
            </w:pPr>
            <w:ins w:id="5048" w:author="Ruixin Wang (vivo)" w:date="2023-09-19T16:39:00Z">
              <w:r w:rsidRPr="00223705">
                <w:rPr>
                  <w:rFonts w:ascii="Arial" w:eastAsia="Times New Roman" w:hAnsi="Arial" w:cs="Arial"/>
                  <w:color w:val="000000"/>
                  <w:sz w:val="16"/>
                  <w:szCs w:val="16"/>
                  <w:lang w:val="en-US"/>
                </w:rPr>
                <w:t>Spectrum Analyzer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A3A3EE" w14:textId="77777777" w:rsidR="00737E3D" w:rsidRPr="00223705" w:rsidRDefault="00737E3D" w:rsidP="000E7351">
            <w:pPr>
              <w:spacing w:after="0"/>
              <w:jc w:val="center"/>
              <w:rPr>
                <w:ins w:id="5049" w:author="Ruixin Wang (vivo)" w:date="2023-09-19T16:39:00Z"/>
                <w:rFonts w:ascii="Arial" w:eastAsia="Times New Roman" w:hAnsi="Arial" w:cs="Arial"/>
                <w:color w:val="000000"/>
                <w:sz w:val="16"/>
                <w:szCs w:val="16"/>
                <w:lang w:val="en-US"/>
              </w:rPr>
            </w:pPr>
            <w:ins w:id="5050" w:author="Ruixin Wang (vivo)" w:date="2023-09-19T16:39:00Z">
              <w:r w:rsidRPr="00223705">
                <w:rPr>
                  <w:rFonts w:ascii="Arial" w:eastAsia="Times New Roman" w:hAnsi="Arial" w:cs="Arial"/>
                  <w:color w:val="000000"/>
                  <w:sz w:val="16"/>
                  <w:szCs w:val="16"/>
                  <w:lang w:val="en-US"/>
                </w:rPr>
                <w:t>0.42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4C0B2" w14:textId="77777777" w:rsidR="00737E3D" w:rsidRPr="00223705" w:rsidRDefault="00737E3D" w:rsidP="000E7351">
            <w:pPr>
              <w:spacing w:after="0"/>
              <w:jc w:val="center"/>
              <w:rPr>
                <w:ins w:id="5051" w:author="Ruixin Wang (vivo)" w:date="2023-09-19T16:39:00Z"/>
                <w:rFonts w:ascii="Arial" w:eastAsia="Times New Roman" w:hAnsi="Arial" w:cs="Arial"/>
                <w:color w:val="000000"/>
                <w:sz w:val="16"/>
                <w:szCs w:val="16"/>
                <w:lang w:val="en-US"/>
              </w:rPr>
            </w:pPr>
            <w:ins w:id="5052" w:author="Ruixin Wang (vivo)" w:date="2023-09-19T16:39:00Z">
              <w:r w:rsidRPr="00223705">
                <w:rPr>
                  <w:rFonts w:ascii="Arial" w:eastAsia="Times New Roman" w:hAnsi="Arial" w:cs="Arial"/>
                  <w:color w:val="000000"/>
                  <w:sz w:val="16"/>
                  <w:szCs w:val="16"/>
                  <w:lang w:val="en-US"/>
                </w:rPr>
                <w:t>0.54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14156" w14:textId="77777777" w:rsidR="00737E3D" w:rsidRPr="00223705" w:rsidRDefault="00737E3D" w:rsidP="000E7351">
            <w:pPr>
              <w:spacing w:after="0"/>
              <w:jc w:val="center"/>
              <w:rPr>
                <w:ins w:id="5053" w:author="Ruixin Wang (vivo)" w:date="2023-09-19T16:39:00Z"/>
                <w:rFonts w:ascii="Arial" w:eastAsia="Times New Roman" w:hAnsi="Arial" w:cs="Arial"/>
                <w:color w:val="000000"/>
                <w:sz w:val="16"/>
                <w:szCs w:val="16"/>
                <w:lang w:val="en-US"/>
              </w:rPr>
            </w:pPr>
            <w:ins w:id="5054" w:author="Ruixin Wang (vivo)" w:date="2023-09-19T16:39: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643D76" w14:textId="77777777" w:rsidR="00737E3D" w:rsidRPr="00223705" w:rsidRDefault="00737E3D" w:rsidP="000E7351">
            <w:pPr>
              <w:spacing w:after="0"/>
              <w:jc w:val="center"/>
              <w:rPr>
                <w:ins w:id="5055" w:author="Ruixin Wang (vivo)" w:date="2023-09-19T16:39:00Z"/>
                <w:rFonts w:ascii="Arial" w:eastAsia="Times New Roman" w:hAnsi="Arial" w:cs="Arial"/>
                <w:color w:val="000000"/>
                <w:sz w:val="16"/>
                <w:szCs w:val="16"/>
                <w:lang w:val="en-US"/>
              </w:rPr>
            </w:pPr>
            <w:ins w:id="5056" w:author="Ruixin Wang (vivo)" w:date="2023-09-19T16:39: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69AB4" w14:textId="77777777" w:rsidR="00737E3D" w:rsidRPr="00223705" w:rsidRDefault="00737E3D" w:rsidP="000E7351">
            <w:pPr>
              <w:spacing w:after="0"/>
              <w:jc w:val="center"/>
              <w:rPr>
                <w:ins w:id="5057" w:author="Ruixin Wang (vivo)" w:date="2023-09-19T16:39:00Z"/>
                <w:rFonts w:ascii="Arial" w:eastAsia="Times New Roman" w:hAnsi="Arial" w:cs="Arial"/>
                <w:color w:val="000000"/>
                <w:sz w:val="16"/>
                <w:szCs w:val="16"/>
                <w:lang w:val="en-US"/>
              </w:rPr>
            </w:pPr>
            <w:ins w:id="5058"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9DD22" w14:textId="77777777" w:rsidR="00737E3D" w:rsidRPr="00223705" w:rsidRDefault="00737E3D" w:rsidP="000E7351">
            <w:pPr>
              <w:spacing w:after="0"/>
              <w:jc w:val="center"/>
              <w:rPr>
                <w:ins w:id="5059" w:author="Ruixin Wang (vivo)" w:date="2023-09-19T16:39:00Z"/>
                <w:rFonts w:ascii="Arial" w:eastAsia="Times New Roman" w:hAnsi="Arial" w:cs="Arial"/>
                <w:color w:val="000000"/>
                <w:sz w:val="16"/>
                <w:szCs w:val="16"/>
                <w:lang w:val="en-US"/>
              </w:rPr>
            </w:pPr>
            <w:ins w:id="5060" w:author="Ruixin Wang (vivo)" w:date="2023-09-19T16:39:00Z">
              <w:r w:rsidRPr="00223705">
                <w:rPr>
                  <w:rFonts w:ascii="Arial" w:eastAsia="Times New Roman" w:hAnsi="Arial" w:cs="Arial"/>
                  <w:color w:val="000000"/>
                  <w:sz w:val="16"/>
                  <w:szCs w:val="16"/>
                  <w:lang w:val="en-US"/>
                </w:rPr>
                <w:t>0.21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530DA" w14:textId="77777777" w:rsidR="00737E3D" w:rsidRPr="00223705" w:rsidRDefault="00737E3D" w:rsidP="000E7351">
            <w:pPr>
              <w:spacing w:after="0"/>
              <w:jc w:val="center"/>
              <w:rPr>
                <w:ins w:id="5061" w:author="Ruixin Wang (vivo)" w:date="2023-09-19T16:39:00Z"/>
                <w:rFonts w:ascii="Arial" w:eastAsia="Times New Roman" w:hAnsi="Arial" w:cs="Arial"/>
                <w:color w:val="000000"/>
                <w:sz w:val="16"/>
                <w:szCs w:val="16"/>
                <w:lang w:val="en-US"/>
              </w:rPr>
            </w:pPr>
            <w:ins w:id="5062" w:author="Ruixin Wang (vivo)" w:date="2023-09-19T16:39:00Z">
              <w:r w:rsidRPr="00223705">
                <w:rPr>
                  <w:rFonts w:ascii="Arial" w:eastAsia="Times New Roman" w:hAnsi="Arial" w:cs="Arial"/>
                  <w:color w:val="000000"/>
                  <w:sz w:val="16"/>
                  <w:szCs w:val="16"/>
                  <w:lang w:val="en-US"/>
                </w:rPr>
                <w:t>0.27</w:t>
              </w:r>
            </w:ins>
          </w:p>
        </w:tc>
      </w:tr>
      <w:tr w:rsidR="00737E3D" w:rsidRPr="00223705" w14:paraId="758C6F30" w14:textId="77777777" w:rsidTr="000E7351">
        <w:trPr>
          <w:trHeight w:val="20"/>
          <w:ins w:id="5063"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9D1E70" w14:textId="77777777" w:rsidR="00737E3D" w:rsidRPr="00223705" w:rsidRDefault="00737E3D" w:rsidP="000E7351">
            <w:pPr>
              <w:spacing w:after="0"/>
              <w:jc w:val="center"/>
              <w:rPr>
                <w:ins w:id="5064" w:author="Ruixin Wang (vivo)" w:date="2023-09-19T16:39:00Z"/>
                <w:rFonts w:ascii="Arial" w:eastAsia="Times New Roman" w:hAnsi="Arial" w:cs="Arial"/>
                <w:color w:val="000000"/>
                <w:sz w:val="16"/>
                <w:szCs w:val="16"/>
                <w:lang w:val="en-US"/>
              </w:rPr>
            </w:pPr>
            <w:ins w:id="5065" w:author="Ruixin Wang (vivo)" w:date="2023-09-19T16:39:00Z">
              <w:r w:rsidRPr="00223705">
                <w:rPr>
                  <w:rFonts w:ascii="Arial" w:eastAsia="Times New Roman" w:hAnsi="Arial" w:cs="Arial"/>
                  <w:color w:val="000000"/>
                  <w:sz w:val="16"/>
                  <w:szCs w:val="16"/>
                  <w:lang w:val="en-US"/>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A56F94" w14:textId="77777777" w:rsidR="00737E3D" w:rsidRPr="00223705" w:rsidRDefault="00737E3D" w:rsidP="000E7351">
            <w:pPr>
              <w:spacing w:after="0"/>
              <w:rPr>
                <w:ins w:id="5066" w:author="Ruixin Wang (vivo)" w:date="2023-09-19T16:39:00Z"/>
                <w:rFonts w:ascii="Arial" w:eastAsia="Times New Roman" w:hAnsi="Arial" w:cs="Arial"/>
                <w:color w:val="000000"/>
                <w:sz w:val="16"/>
                <w:szCs w:val="16"/>
                <w:lang w:val="en-US"/>
              </w:rPr>
            </w:pPr>
            <w:ins w:id="5067" w:author="Ruixin Wang (vivo)" w:date="2023-09-19T16:39: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B63FC8" w14:textId="77777777" w:rsidR="00737E3D" w:rsidRPr="00223705" w:rsidRDefault="00737E3D" w:rsidP="000E7351">
            <w:pPr>
              <w:spacing w:after="0"/>
              <w:jc w:val="center"/>
              <w:rPr>
                <w:ins w:id="5068" w:author="Ruixin Wang (vivo)" w:date="2023-09-19T16:39:00Z"/>
                <w:rFonts w:ascii="Arial" w:eastAsia="Times New Roman" w:hAnsi="Arial" w:cs="Arial"/>
                <w:color w:val="000000"/>
                <w:sz w:val="16"/>
                <w:szCs w:val="16"/>
                <w:lang w:val="en-US"/>
              </w:rPr>
            </w:pPr>
            <w:ins w:id="5069" w:author="Ruixin Wang (vivo)" w:date="2023-09-19T16:39:00Z">
              <w:r w:rsidRPr="00223705">
                <w:rPr>
                  <w:rFonts w:ascii="Arial" w:hAnsi="Arial" w:cs="Arial"/>
                  <w:color w:val="000000"/>
                  <w:sz w:val="16"/>
                  <w:szCs w:val="16"/>
                </w:rPr>
                <w:t>d=1.6m, Δd=0.05m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B9AC47" w14:textId="77777777" w:rsidR="00737E3D" w:rsidRPr="00223705" w:rsidRDefault="00737E3D" w:rsidP="000E7351">
            <w:pPr>
              <w:spacing w:after="0"/>
              <w:jc w:val="center"/>
              <w:rPr>
                <w:ins w:id="5070" w:author="Ruixin Wang (vivo)" w:date="2023-09-19T16:39:00Z"/>
                <w:rFonts w:ascii="Arial" w:eastAsia="Times New Roman" w:hAnsi="Arial" w:cs="Arial"/>
                <w:color w:val="000000"/>
                <w:sz w:val="16"/>
                <w:szCs w:val="16"/>
                <w:lang w:val="en-US"/>
              </w:rPr>
            </w:pPr>
            <w:ins w:id="5071" w:author="Ruixin Wang (vivo)" w:date="2023-09-19T16:39:00Z">
              <w:r w:rsidRPr="00223705">
                <w:rPr>
                  <w:rFonts w:ascii="Arial" w:hAnsi="Arial" w:cs="Arial"/>
                  <w:color w:val="000000"/>
                  <w:sz w:val="16"/>
                  <w:szCs w:val="16"/>
                </w:rPr>
                <w:t>0.27</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30AB7" w14:textId="77777777" w:rsidR="00737E3D" w:rsidRPr="00223705" w:rsidRDefault="00737E3D" w:rsidP="000E7351">
            <w:pPr>
              <w:spacing w:after="0"/>
              <w:jc w:val="center"/>
              <w:rPr>
                <w:ins w:id="5072" w:author="Ruixin Wang (vivo)" w:date="2023-09-19T16:39:00Z"/>
                <w:rFonts w:ascii="Arial" w:eastAsia="Times New Roman" w:hAnsi="Arial" w:cs="Arial"/>
                <w:color w:val="000000"/>
                <w:sz w:val="16"/>
                <w:szCs w:val="16"/>
                <w:lang w:val="en-US"/>
              </w:rPr>
            </w:pPr>
            <w:ins w:id="5073" w:author="Ruixin Wang (vivo)" w:date="2023-09-19T16:39:00Z">
              <w:r w:rsidRPr="00223705">
                <w:rPr>
                  <w:rFonts w:ascii="Arial" w:hAnsi="Arial" w:cs="Arial"/>
                  <w:color w:val="000000"/>
                  <w:sz w:val="16"/>
                  <w:szCs w:val="16"/>
                </w:rPr>
                <w:t>0.27</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EF01D" w14:textId="77777777" w:rsidR="00737E3D" w:rsidRPr="00223705" w:rsidRDefault="00737E3D" w:rsidP="000E7351">
            <w:pPr>
              <w:spacing w:after="0"/>
              <w:jc w:val="center"/>
              <w:rPr>
                <w:ins w:id="5074" w:author="Ruixin Wang (vivo)" w:date="2023-09-19T16:39:00Z"/>
                <w:rFonts w:ascii="Arial" w:eastAsia="Times New Roman" w:hAnsi="Arial" w:cs="Arial"/>
                <w:color w:val="000000"/>
                <w:sz w:val="16"/>
                <w:szCs w:val="16"/>
                <w:lang w:val="en-US"/>
              </w:rPr>
            </w:pPr>
            <w:ins w:id="5075"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E5603" w14:textId="77777777" w:rsidR="00737E3D" w:rsidRPr="00223705" w:rsidRDefault="00737E3D" w:rsidP="000E7351">
            <w:pPr>
              <w:spacing w:after="0"/>
              <w:jc w:val="center"/>
              <w:rPr>
                <w:ins w:id="5076" w:author="Ruixin Wang (vivo)" w:date="2023-09-19T16:39:00Z"/>
                <w:rFonts w:ascii="Arial" w:eastAsia="Times New Roman" w:hAnsi="Arial" w:cs="Arial"/>
                <w:color w:val="000000"/>
                <w:sz w:val="16"/>
                <w:szCs w:val="16"/>
                <w:lang w:val="en-US"/>
              </w:rPr>
            </w:pPr>
            <w:ins w:id="5077"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683E2" w14:textId="77777777" w:rsidR="00737E3D" w:rsidRPr="00223705" w:rsidRDefault="00737E3D" w:rsidP="000E7351">
            <w:pPr>
              <w:spacing w:after="0"/>
              <w:jc w:val="center"/>
              <w:rPr>
                <w:ins w:id="5078" w:author="Ruixin Wang (vivo)" w:date="2023-09-19T16:39:00Z"/>
                <w:rFonts w:ascii="Arial" w:eastAsia="Times New Roman" w:hAnsi="Arial" w:cs="Arial"/>
                <w:color w:val="000000"/>
                <w:sz w:val="16"/>
                <w:szCs w:val="16"/>
                <w:lang w:val="en-US"/>
              </w:rPr>
            </w:pPr>
            <w:ins w:id="5079"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0E6A4A" w14:textId="77777777" w:rsidR="00737E3D" w:rsidRPr="00223705" w:rsidRDefault="00737E3D" w:rsidP="000E7351">
            <w:pPr>
              <w:spacing w:after="0"/>
              <w:jc w:val="center"/>
              <w:rPr>
                <w:ins w:id="5080" w:author="Ruixin Wang (vivo)" w:date="2023-09-19T16:39:00Z"/>
                <w:rFonts w:ascii="Arial" w:eastAsia="Times New Roman" w:hAnsi="Arial" w:cs="Arial"/>
                <w:color w:val="000000"/>
                <w:sz w:val="16"/>
                <w:szCs w:val="16"/>
                <w:lang w:val="en-US"/>
              </w:rPr>
            </w:pPr>
            <w:ins w:id="5081" w:author="Ruixin Wang (vivo)" w:date="2023-09-19T16:39:00Z">
              <w:r w:rsidRPr="00223705">
                <w:rPr>
                  <w:rFonts w:ascii="Arial" w:eastAsia="Times New Roman" w:hAnsi="Arial" w:cs="Arial"/>
                  <w:color w:val="000000"/>
                  <w:sz w:val="16"/>
                  <w:szCs w:val="16"/>
                  <w:lang w:val="en-US"/>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07605" w14:textId="77777777" w:rsidR="00737E3D" w:rsidRPr="00223705" w:rsidRDefault="00737E3D" w:rsidP="000E7351">
            <w:pPr>
              <w:spacing w:after="0"/>
              <w:jc w:val="center"/>
              <w:rPr>
                <w:ins w:id="5082" w:author="Ruixin Wang (vivo)" w:date="2023-09-19T16:39:00Z"/>
                <w:rFonts w:ascii="Arial" w:eastAsia="Times New Roman" w:hAnsi="Arial" w:cs="Arial"/>
                <w:color w:val="000000"/>
                <w:sz w:val="16"/>
                <w:szCs w:val="16"/>
                <w:lang w:val="en-US"/>
              </w:rPr>
            </w:pPr>
            <w:ins w:id="5083" w:author="Ruixin Wang (vivo)" w:date="2023-09-19T16:39:00Z">
              <w:r w:rsidRPr="00223705">
                <w:rPr>
                  <w:rFonts w:ascii="Arial" w:eastAsia="Times New Roman" w:hAnsi="Arial" w:cs="Arial"/>
                  <w:color w:val="000000"/>
                  <w:sz w:val="16"/>
                  <w:szCs w:val="16"/>
                  <w:lang w:val="en-US"/>
                </w:rPr>
                <w:t>0.16</w:t>
              </w:r>
            </w:ins>
          </w:p>
        </w:tc>
      </w:tr>
      <w:tr w:rsidR="00737E3D" w:rsidRPr="00223705" w14:paraId="6B0DBE41" w14:textId="77777777" w:rsidTr="000E7351">
        <w:trPr>
          <w:trHeight w:val="20"/>
          <w:ins w:id="5084"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926852" w14:textId="77777777" w:rsidR="00737E3D" w:rsidRPr="00223705" w:rsidRDefault="00737E3D" w:rsidP="000E7351">
            <w:pPr>
              <w:spacing w:after="0"/>
              <w:jc w:val="center"/>
              <w:rPr>
                <w:ins w:id="5085" w:author="Ruixin Wang (vivo)" w:date="2023-09-19T16:39:00Z"/>
                <w:rFonts w:ascii="Arial" w:eastAsia="Times New Roman" w:hAnsi="Arial" w:cs="Arial"/>
                <w:color w:val="000000"/>
                <w:sz w:val="16"/>
                <w:szCs w:val="16"/>
                <w:lang w:val="en-US"/>
              </w:rPr>
            </w:pPr>
            <w:ins w:id="5086" w:author="Ruixin Wang (vivo)" w:date="2023-09-19T16:39:00Z">
              <w:r w:rsidRPr="00223705">
                <w:rPr>
                  <w:rFonts w:ascii="Arial" w:eastAsia="Times New Roman" w:hAnsi="Arial" w:cs="Arial"/>
                  <w:color w:val="000000"/>
                  <w:sz w:val="16"/>
                  <w:szCs w:val="16"/>
                  <w:lang w:val="en-US"/>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B8CA36" w14:textId="77777777" w:rsidR="00737E3D" w:rsidRPr="00223705" w:rsidRDefault="00737E3D" w:rsidP="000E7351">
            <w:pPr>
              <w:spacing w:after="0"/>
              <w:rPr>
                <w:ins w:id="5087" w:author="Ruixin Wang (vivo)" w:date="2023-09-19T16:39:00Z"/>
                <w:rFonts w:ascii="Arial" w:eastAsia="Times New Roman" w:hAnsi="Arial" w:cs="Arial"/>
                <w:color w:val="000000"/>
                <w:sz w:val="16"/>
                <w:szCs w:val="16"/>
                <w:lang w:val="en-US"/>
              </w:rPr>
            </w:pPr>
            <w:ins w:id="5088" w:author="Ruixin Wang (vivo)" w:date="2023-09-19T16:39:00Z">
              <w:r w:rsidRPr="00223705">
                <w:rPr>
                  <w:rFonts w:ascii="Arial" w:eastAsia="Times New Roman" w:hAnsi="Arial" w:cs="Arial"/>
                  <w:color w:val="000000"/>
                  <w:sz w:val="16"/>
                  <w:szCs w:val="16"/>
                  <w:lang w:val="en-US"/>
                </w:rPr>
                <w:t>Quality of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24AD6" w14:textId="77777777" w:rsidR="00737E3D" w:rsidRPr="00223705" w:rsidRDefault="00737E3D" w:rsidP="000E7351">
            <w:pPr>
              <w:spacing w:after="0"/>
              <w:jc w:val="center"/>
              <w:rPr>
                <w:ins w:id="5089" w:author="Ruixin Wang (vivo)" w:date="2023-09-19T16:39:00Z"/>
                <w:rFonts w:ascii="Arial" w:eastAsia="Times New Roman" w:hAnsi="Arial" w:cs="Arial"/>
                <w:color w:val="000000"/>
                <w:sz w:val="16"/>
                <w:szCs w:val="16"/>
                <w:lang w:val="en-US"/>
              </w:rPr>
            </w:pPr>
            <w:ins w:id="5090" w:author="Ruixin Wang (vivo)" w:date="2023-09-19T16:39:00Z">
              <w:r w:rsidRPr="00223705">
                <w:rPr>
                  <w:rFonts w:ascii="Arial" w:eastAsia="Times New Roman" w:hAnsi="Arial" w:cs="Arial"/>
                  <w:color w:val="000000"/>
                  <w:sz w:val="16"/>
                  <w:szCs w:val="16"/>
                  <w:lang w:val="en-US"/>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6DF00D" w14:textId="77777777" w:rsidR="00737E3D" w:rsidRPr="00223705" w:rsidRDefault="00737E3D" w:rsidP="000E7351">
            <w:pPr>
              <w:spacing w:after="0"/>
              <w:jc w:val="center"/>
              <w:rPr>
                <w:ins w:id="5091" w:author="Ruixin Wang (vivo)" w:date="2023-09-19T16:39:00Z"/>
                <w:rFonts w:ascii="Arial" w:eastAsia="Times New Roman" w:hAnsi="Arial" w:cs="Arial"/>
                <w:color w:val="000000"/>
                <w:sz w:val="16"/>
                <w:szCs w:val="16"/>
                <w:lang w:val="en-US"/>
              </w:rPr>
            </w:pPr>
            <w:ins w:id="5092" w:author="Ruixin Wang (vivo)" w:date="2023-09-19T16:39: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EE34F" w14:textId="77777777" w:rsidR="00737E3D" w:rsidRPr="00223705" w:rsidRDefault="00737E3D" w:rsidP="000E7351">
            <w:pPr>
              <w:spacing w:after="0"/>
              <w:jc w:val="center"/>
              <w:rPr>
                <w:ins w:id="5093" w:author="Ruixin Wang (vivo)" w:date="2023-09-19T16:39:00Z"/>
                <w:rFonts w:ascii="Arial" w:eastAsia="Times New Roman" w:hAnsi="Arial" w:cs="Arial"/>
                <w:color w:val="000000"/>
                <w:sz w:val="16"/>
                <w:szCs w:val="16"/>
                <w:lang w:val="en-US"/>
              </w:rPr>
            </w:pPr>
            <w:ins w:id="5094" w:author="Ruixin Wang (vivo)" w:date="2023-09-19T16:39: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833D92" w14:textId="77777777" w:rsidR="00737E3D" w:rsidRPr="00223705" w:rsidRDefault="00737E3D" w:rsidP="000E7351">
            <w:pPr>
              <w:spacing w:after="0"/>
              <w:jc w:val="center"/>
              <w:rPr>
                <w:ins w:id="5095" w:author="Ruixin Wang (vivo)" w:date="2023-09-19T16:39:00Z"/>
                <w:rFonts w:ascii="Arial" w:eastAsia="Times New Roman" w:hAnsi="Arial" w:cs="Arial"/>
                <w:color w:val="000000"/>
                <w:sz w:val="16"/>
                <w:szCs w:val="16"/>
                <w:lang w:val="en-US"/>
              </w:rPr>
            </w:pPr>
            <w:ins w:id="5096" w:author="Ruixin Wang (vivo)" w:date="2023-09-19T16:39: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DC4C9" w14:textId="77777777" w:rsidR="00737E3D" w:rsidRPr="00223705" w:rsidRDefault="00737E3D" w:rsidP="000E7351">
            <w:pPr>
              <w:spacing w:after="0"/>
              <w:jc w:val="center"/>
              <w:rPr>
                <w:ins w:id="5097" w:author="Ruixin Wang (vivo)" w:date="2023-09-19T16:39:00Z"/>
                <w:rFonts w:ascii="Arial" w:eastAsia="Times New Roman" w:hAnsi="Arial" w:cs="Arial"/>
                <w:color w:val="000000"/>
                <w:sz w:val="16"/>
                <w:szCs w:val="16"/>
                <w:lang w:val="en-US"/>
              </w:rPr>
            </w:pPr>
            <w:ins w:id="5098" w:author="Ruixin Wang (vivo)" w:date="2023-09-19T16:39: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31615" w14:textId="77777777" w:rsidR="00737E3D" w:rsidRPr="00223705" w:rsidRDefault="00737E3D" w:rsidP="000E7351">
            <w:pPr>
              <w:spacing w:after="0"/>
              <w:jc w:val="center"/>
              <w:rPr>
                <w:ins w:id="5099" w:author="Ruixin Wang (vivo)" w:date="2023-09-19T16:39:00Z"/>
                <w:rFonts w:ascii="Arial" w:eastAsia="Times New Roman" w:hAnsi="Arial" w:cs="Arial"/>
                <w:color w:val="000000"/>
                <w:sz w:val="16"/>
                <w:szCs w:val="16"/>
                <w:lang w:val="en-US"/>
              </w:rPr>
            </w:pPr>
            <w:ins w:id="5100"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02ECE9" w14:textId="77777777" w:rsidR="00737E3D" w:rsidRPr="00223705" w:rsidRDefault="00737E3D" w:rsidP="000E7351">
            <w:pPr>
              <w:spacing w:after="0"/>
              <w:jc w:val="center"/>
              <w:rPr>
                <w:ins w:id="5101" w:author="Ruixin Wang (vivo)" w:date="2023-09-19T16:39:00Z"/>
                <w:rFonts w:ascii="Arial" w:eastAsia="Times New Roman" w:hAnsi="Arial" w:cs="Arial"/>
                <w:color w:val="000000"/>
                <w:sz w:val="16"/>
                <w:szCs w:val="16"/>
                <w:lang w:val="en-US"/>
              </w:rPr>
            </w:pPr>
            <w:ins w:id="5102" w:author="Ruixin Wang (vivo)" w:date="2023-09-19T16:39:00Z">
              <w:r w:rsidRPr="00223705">
                <w:rPr>
                  <w:rFonts w:ascii="Arial" w:eastAsia="Times New Roman" w:hAnsi="Arial" w:cs="Arial"/>
                  <w:color w:val="000000"/>
                  <w:sz w:val="16"/>
                  <w:szCs w:val="16"/>
                  <w:lang w:val="en-US"/>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772D8" w14:textId="77777777" w:rsidR="00737E3D" w:rsidRPr="00223705" w:rsidRDefault="00737E3D" w:rsidP="000E7351">
            <w:pPr>
              <w:spacing w:after="0"/>
              <w:jc w:val="center"/>
              <w:rPr>
                <w:ins w:id="5103" w:author="Ruixin Wang (vivo)" w:date="2023-09-19T16:39:00Z"/>
                <w:rFonts w:ascii="Arial" w:eastAsia="Times New Roman" w:hAnsi="Arial" w:cs="Arial"/>
                <w:color w:val="000000"/>
                <w:sz w:val="16"/>
                <w:szCs w:val="16"/>
                <w:lang w:val="en-US"/>
              </w:rPr>
            </w:pPr>
            <w:ins w:id="5104" w:author="Ruixin Wang (vivo)" w:date="2023-09-19T16:39:00Z">
              <w:r w:rsidRPr="00223705">
                <w:rPr>
                  <w:rFonts w:ascii="Arial" w:eastAsia="Times New Roman" w:hAnsi="Arial" w:cs="Arial"/>
                  <w:color w:val="000000"/>
                  <w:sz w:val="16"/>
                  <w:szCs w:val="16"/>
                  <w:lang w:val="en-US"/>
                </w:rPr>
                <w:t>0.50</w:t>
              </w:r>
            </w:ins>
          </w:p>
        </w:tc>
      </w:tr>
      <w:tr w:rsidR="00737E3D" w:rsidRPr="00223705" w14:paraId="68F8BD95" w14:textId="77777777" w:rsidTr="000E7351">
        <w:trPr>
          <w:trHeight w:val="20"/>
          <w:ins w:id="5105"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48B223" w14:textId="77777777" w:rsidR="00737E3D" w:rsidRPr="00223705" w:rsidRDefault="00737E3D" w:rsidP="000E7351">
            <w:pPr>
              <w:spacing w:after="0"/>
              <w:jc w:val="center"/>
              <w:rPr>
                <w:ins w:id="5106" w:author="Ruixin Wang (vivo)" w:date="2023-09-19T16:39:00Z"/>
                <w:rFonts w:ascii="Arial" w:eastAsia="Times New Roman" w:hAnsi="Arial" w:cs="Arial"/>
                <w:color w:val="000000"/>
                <w:sz w:val="16"/>
                <w:szCs w:val="16"/>
                <w:lang w:val="en-US"/>
              </w:rPr>
            </w:pPr>
            <w:ins w:id="5107" w:author="Ruixin Wang (vivo)" w:date="2023-09-19T16:39:00Z">
              <w:r w:rsidRPr="00223705">
                <w:rPr>
                  <w:rFonts w:ascii="Arial" w:eastAsia="Times New Roman" w:hAnsi="Arial" w:cs="Arial"/>
                  <w:color w:val="000000"/>
                  <w:sz w:val="16"/>
                  <w:szCs w:val="16"/>
                  <w:lang w:val="en-US"/>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69932" w14:textId="77777777" w:rsidR="00737E3D" w:rsidRPr="00223705" w:rsidRDefault="00737E3D" w:rsidP="000E7351">
            <w:pPr>
              <w:spacing w:after="0"/>
              <w:rPr>
                <w:ins w:id="5108" w:author="Ruixin Wang (vivo)" w:date="2023-09-19T16:39:00Z"/>
                <w:rFonts w:ascii="Arial" w:eastAsia="Times New Roman" w:hAnsi="Arial" w:cs="Arial"/>
                <w:color w:val="000000"/>
                <w:sz w:val="16"/>
                <w:szCs w:val="16"/>
                <w:lang w:val="en-US"/>
              </w:rPr>
            </w:pPr>
            <w:ins w:id="5109" w:author="Ruixin Wang (vivo)" w:date="2023-09-19T16:39:00Z">
              <w:r w:rsidRPr="00223705">
                <w:rPr>
                  <w:rFonts w:ascii="Arial" w:eastAsia="Times New Roman" w:hAnsi="Arial" w:cs="Arial"/>
                  <w:color w:val="000000"/>
                  <w:sz w:val="16"/>
                  <w:szCs w:val="16"/>
                  <w:lang w:val="en-US"/>
                </w:rPr>
                <w:t>DUT Tx-power drift</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8FDAA5" w14:textId="77777777" w:rsidR="00737E3D" w:rsidRPr="00223705" w:rsidRDefault="00737E3D" w:rsidP="000E7351">
            <w:pPr>
              <w:spacing w:after="0"/>
              <w:jc w:val="center"/>
              <w:rPr>
                <w:ins w:id="5110" w:author="Ruixin Wang (vivo)" w:date="2023-09-19T16:39:00Z"/>
                <w:rFonts w:ascii="Arial" w:eastAsia="Times New Roman" w:hAnsi="Arial" w:cs="Arial"/>
                <w:color w:val="000000"/>
                <w:sz w:val="16"/>
                <w:szCs w:val="16"/>
                <w:lang w:val="en-US"/>
              </w:rPr>
            </w:pPr>
            <w:ins w:id="5111" w:author="Ruixin Wang (vivo)" w:date="2023-09-19T16:39:00Z">
              <w:r w:rsidRPr="00223705">
                <w:rPr>
                  <w:rFonts w:ascii="Arial" w:eastAsia="Times New Roman" w:hAnsi="Arial" w:cs="Arial"/>
                  <w:color w:val="000000"/>
                  <w:sz w:val="16"/>
                  <w:szCs w:val="16"/>
                  <w:lang w:val="en-US"/>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3D0B8" w14:textId="77777777" w:rsidR="00737E3D" w:rsidRPr="00223705" w:rsidRDefault="00737E3D" w:rsidP="000E7351">
            <w:pPr>
              <w:spacing w:after="0"/>
              <w:jc w:val="center"/>
              <w:rPr>
                <w:ins w:id="5112" w:author="Ruixin Wang (vivo)" w:date="2023-09-19T16:39:00Z"/>
                <w:rFonts w:ascii="Arial" w:eastAsia="Times New Roman" w:hAnsi="Arial" w:cs="Arial"/>
                <w:color w:val="000000"/>
                <w:sz w:val="16"/>
                <w:szCs w:val="16"/>
                <w:lang w:val="en-US"/>
              </w:rPr>
            </w:pPr>
            <w:ins w:id="5113" w:author="Ruixin Wang (vivo)" w:date="2023-09-19T16:39: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B0872" w14:textId="77777777" w:rsidR="00737E3D" w:rsidRPr="00223705" w:rsidRDefault="00737E3D" w:rsidP="000E7351">
            <w:pPr>
              <w:spacing w:after="0"/>
              <w:jc w:val="center"/>
              <w:rPr>
                <w:ins w:id="5114" w:author="Ruixin Wang (vivo)" w:date="2023-09-19T16:39:00Z"/>
                <w:rFonts w:ascii="Arial" w:eastAsia="Times New Roman" w:hAnsi="Arial" w:cs="Arial"/>
                <w:color w:val="000000"/>
                <w:sz w:val="16"/>
                <w:szCs w:val="16"/>
                <w:lang w:val="en-US"/>
              </w:rPr>
            </w:pPr>
            <w:ins w:id="5115" w:author="Ruixin Wang (vivo)" w:date="2023-09-19T16:39:00Z">
              <w:r w:rsidRPr="00223705">
                <w:rPr>
                  <w:rFonts w:ascii="Arial" w:eastAsia="Times New Roman" w:hAnsi="Arial" w:cs="Arial"/>
                  <w:color w:val="000000"/>
                  <w:sz w:val="16"/>
                  <w:szCs w:val="16"/>
                  <w:lang w:val="en-US"/>
                </w:rPr>
                <w:t>0.2</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FE2F1" w14:textId="77777777" w:rsidR="00737E3D" w:rsidRPr="00223705" w:rsidRDefault="00737E3D" w:rsidP="000E7351">
            <w:pPr>
              <w:spacing w:after="0"/>
              <w:jc w:val="center"/>
              <w:rPr>
                <w:ins w:id="5116" w:author="Ruixin Wang (vivo)" w:date="2023-09-19T16:39:00Z"/>
                <w:rFonts w:ascii="Arial" w:eastAsia="Times New Roman" w:hAnsi="Arial" w:cs="Arial"/>
                <w:color w:val="000000"/>
                <w:sz w:val="16"/>
                <w:szCs w:val="16"/>
                <w:lang w:val="en-US"/>
              </w:rPr>
            </w:pPr>
            <w:ins w:id="5117"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2161C" w14:textId="77777777" w:rsidR="00737E3D" w:rsidRPr="00223705" w:rsidRDefault="00737E3D" w:rsidP="000E7351">
            <w:pPr>
              <w:spacing w:after="0"/>
              <w:jc w:val="center"/>
              <w:rPr>
                <w:ins w:id="5118" w:author="Ruixin Wang (vivo)" w:date="2023-09-19T16:39:00Z"/>
                <w:rFonts w:ascii="Arial" w:eastAsia="Times New Roman" w:hAnsi="Arial" w:cs="Arial"/>
                <w:color w:val="000000"/>
                <w:sz w:val="16"/>
                <w:szCs w:val="16"/>
                <w:lang w:val="en-US"/>
              </w:rPr>
            </w:pPr>
            <w:ins w:id="5119"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7712DA" w14:textId="77777777" w:rsidR="00737E3D" w:rsidRPr="00223705" w:rsidRDefault="00737E3D" w:rsidP="000E7351">
            <w:pPr>
              <w:spacing w:after="0"/>
              <w:jc w:val="center"/>
              <w:rPr>
                <w:ins w:id="5120" w:author="Ruixin Wang (vivo)" w:date="2023-09-19T16:39:00Z"/>
                <w:rFonts w:ascii="Arial" w:eastAsia="Times New Roman" w:hAnsi="Arial" w:cs="Arial"/>
                <w:color w:val="000000"/>
                <w:sz w:val="16"/>
                <w:szCs w:val="16"/>
                <w:lang w:val="en-US"/>
              </w:rPr>
            </w:pPr>
            <w:ins w:id="5121"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B1780" w14:textId="77777777" w:rsidR="00737E3D" w:rsidRPr="00223705" w:rsidRDefault="00737E3D" w:rsidP="000E7351">
            <w:pPr>
              <w:spacing w:after="0"/>
              <w:jc w:val="center"/>
              <w:rPr>
                <w:ins w:id="5122" w:author="Ruixin Wang (vivo)" w:date="2023-09-19T16:39:00Z"/>
                <w:rFonts w:ascii="Arial" w:eastAsia="Times New Roman" w:hAnsi="Arial" w:cs="Arial"/>
                <w:color w:val="000000"/>
                <w:sz w:val="16"/>
                <w:szCs w:val="16"/>
                <w:lang w:val="en-US"/>
              </w:rPr>
            </w:pPr>
            <w:ins w:id="5123" w:author="Ruixin Wang (vivo)" w:date="2023-09-19T16:39:00Z">
              <w:r w:rsidRPr="00223705">
                <w:rPr>
                  <w:rFonts w:ascii="Arial" w:eastAsia="Times New Roman" w:hAnsi="Arial" w:cs="Arial"/>
                  <w:color w:val="000000"/>
                  <w:sz w:val="16"/>
                  <w:szCs w:val="16"/>
                  <w:lang w:val="en-US"/>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616F54" w14:textId="77777777" w:rsidR="00737E3D" w:rsidRPr="00223705" w:rsidRDefault="00737E3D" w:rsidP="000E7351">
            <w:pPr>
              <w:spacing w:after="0"/>
              <w:jc w:val="center"/>
              <w:rPr>
                <w:ins w:id="5124" w:author="Ruixin Wang (vivo)" w:date="2023-09-19T16:39:00Z"/>
                <w:rFonts w:ascii="Arial" w:eastAsia="Times New Roman" w:hAnsi="Arial" w:cs="Arial"/>
                <w:color w:val="000000"/>
                <w:sz w:val="16"/>
                <w:szCs w:val="16"/>
                <w:lang w:val="en-US"/>
              </w:rPr>
            </w:pPr>
            <w:ins w:id="5125" w:author="Ruixin Wang (vivo)" w:date="2023-09-19T16:39:00Z">
              <w:r w:rsidRPr="00223705">
                <w:rPr>
                  <w:rFonts w:ascii="Arial" w:eastAsia="Times New Roman" w:hAnsi="Arial" w:cs="Arial"/>
                  <w:color w:val="000000"/>
                  <w:sz w:val="16"/>
                  <w:szCs w:val="16"/>
                  <w:lang w:val="en-US"/>
                </w:rPr>
                <w:t>0.12</w:t>
              </w:r>
            </w:ins>
          </w:p>
        </w:tc>
      </w:tr>
      <w:tr w:rsidR="00737E3D" w:rsidRPr="00223705" w14:paraId="3E5D4AF2" w14:textId="77777777" w:rsidTr="000E7351">
        <w:trPr>
          <w:trHeight w:val="20"/>
          <w:ins w:id="5126"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8DF5B1" w14:textId="77777777" w:rsidR="00737E3D" w:rsidRPr="00223705" w:rsidRDefault="00737E3D" w:rsidP="000E7351">
            <w:pPr>
              <w:spacing w:after="0"/>
              <w:jc w:val="center"/>
              <w:rPr>
                <w:ins w:id="5127" w:author="Ruixin Wang (vivo)" w:date="2023-09-19T16:39:00Z"/>
                <w:rFonts w:ascii="Arial" w:eastAsia="Times New Roman" w:hAnsi="Arial" w:cs="Arial"/>
                <w:color w:val="000000"/>
                <w:sz w:val="16"/>
                <w:szCs w:val="16"/>
                <w:lang w:val="en-US"/>
              </w:rPr>
            </w:pPr>
            <w:ins w:id="5128" w:author="Ruixin Wang (vivo)" w:date="2023-09-19T16:39:00Z">
              <w:r w:rsidRPr="00223705">
                <w:rPr>
                  <w:rFonts w:ascii="Arial" w:eastAsia="Times New Roman" w:hAnsi="Arial" w:cs="Arial"/>
                  <w:color w:val="000000"/>
                  <w:sz w:val="16"/>
                  <w:szCs w:val="16"/>
                  <w:lang w:val="en-US"/>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744BE" w14:textId="77777777" w:rsidR="00737E3D" w:rsidRPr="00223705" w:rsidRDefault="00737E3D" w:rsidP="000E7351">
            <w:pPr>
              <w:spacing w:after="0"/>
              <w:rPr>
                <w:ins w:id="5129" w:author="Ruixin Wang (vivo)" w:date="2023-09-19T16:39:00Z"/>
                <w:rFonts w:ascii="Arial" w:eastAsia="Times New Roman" w:hAnsi="Arial" w:cs="Arial"/>
                <w:color w:val="000000"/>
                <w:sz w:val="16"/>
                <w:szCs w:val="16"/>
                <w:lang w:val="en-US"/>
              </w:rPr>
            </w:pPr>
            <w:ins w:id="5130" w:author="Ruixin Wang (vivo)" w:date="2023-09-19T16:39:00Z">
              <w:r w:rsidRPr="00223705">
                <w:rPr>
                  <w:rFonts w:ascii="Arial" w:eastAsia="Times New Roman" w:hAnsi="Arial" w:cs="Arial"/>
                  <w:color w:val="000000"/>
                  <w:sz w:val="16"/>
                  <w:szCs w:val="16"/>
                  <w:lang w:val="en-US"/>
                </w:rPr>
                <w:t xml:space="preserve">Uncertainty related to the use of phantoms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B504C5" w14:textId="77777777" w:rsidR="00737E3D" w:rsidRPr="00223705" w:rsidRDefault="00737E3D" w:rsidP="000E7351">
            <w:pPr>
              <w:spacing w:after="0"/>
              <w:jc w:val="center"/>
              <w:rPr>
                <w:ins w:id="5131" w:author="Ruixin Wang (vivo)" w:date="2023-09-19T16:39:00Z"/>
                <w:rFonts w:ascii="Arial" w:eastAsia="Times New Roman" w:hAnsi="Arial" w:cs="Arial"/>
                <w:color w:val="000000"/>
                <w:sz w:val="16"/>
                <w:szCs w:val="16"/>
                <w:lang w:val="en-US"/>
              </w:rPr>
            </w:pPr>
            <w:ins w:id="5132" w:author="Ruixin Wang (vivo)" w:date="2023-09-19T16:39:00Z">
              <w:r w:rsidRPr="00223705">
                <w:rPr>
                  <w:rFonts w:ascii="Arial" w:hAnsi="Arial" w:cs="Arial"/>
                  <w:color w:val="000000"/>
                  <w:sz w:val="16"/>
                  <w:szCs w:val="16"/>
                </w:rPr>
                <w:t>Material Dielectric Constant, Material Conductivity, Geometry/Shape (incl. spacer), Beside Head and Hand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84A195" w14:textId="77777777" w:rsidR="00737E3D" w:rsidRPr="00223705" w:rsidRDefault="00737E3D" w:rsidP="000E7351">
            <w:pPr>
              <w:spacing w:after="0"/>
              <w:jc w:val="center"/>
              <w:rPr>
                <w:ins w:id="5133" w:author="Ruixin Wang (vivo)" w:date="2023-09-19T16:39:00Z"/>
                <w:rFonts w:ascii="Arial" w:eastAsia="Times New Roman" w:hAnsi="Arial" w:cs="Arial"/>
                <w:color w:val="000000"/>
                <w:sz w:val="16"/>
                <w:szCs w:val="16"/>
                <w:lang w:val="en-US"/>
              </w:rPr>
            </w:pPr>
            <w:ins w:id="5134" w:author="Ruixin Wang (vivo)" w:date="2023-09-19T16:39:00Z">
              <w:r w:rsidRPr="00223705">
                <w:rPr>
                  <w:rFonts w:ascii="Arial" w:hAnsi="Arial" w:cs="Arial"/>
                  <w:color w:val="000000"/>
                  <w:sz w:val="16"/>
                  <w:szCs w:val="16"/>
                </w:rPr>
                <w:t>0.99</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378474" w14:textId="77777777" w:rsidR="00737E3D" w:rsidRPr="00223705" w:rsidRDefault="00737E3D" w:rsidP="000E7351">
            <w:pPr>
              <w:spacing w:after="0"/>
              <w:jc w:val="center"/>
              <w:rPr>
                <w:ins w:id="5135" w:author="Ruixin Wang (vivo)" w:date="2023-09-19T16:39:00Z"/>
                <w:rFonts w:ascii="Arial" w:eastAsia="Times New Roman" w:hAnsi="Arial" w:cs="Arial"/>
                <w:color w:val="000000"/>
                <w:sz w:val="16"/>
                <w:szCs w:val="16"/>
                <w:lang w:val="en-US"/>
              </w:rPr>
            </w:pPr>
            <w:ins w:id="5136" w:author="Ruixin Wang (vivo)" w:date="2023-09-19T16:39:00Z">
              <w:r w:rsidRPr="00223705">
                <w:rPr>
                  <w:rFonts w:ascii="Arial" w:hAnsi="Arial" w:cs="Arial"/>
                  <w:color w:val="000000"/>
                  <w:sz w:val="16"/>
                  <w:szCs w:val="16"/>
                </w:rPr>
                <w:t>0.99</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1403E" w14:textId="77777777" w:rsidR="00737E3D" w:rsidRPr="00223705" w:rsidRDefault="00737E3D" w:rsidP="000E7351">
            <w:pPr>
              <w:spacing w:after="0"/>
              <w:jc w:val="center"/>
              <w:rPr>
                <w:ins w:id="5137" w:author="Ruixin Wang (vivo)" w:date="2023-09-19T16:39:00Z"/>
                <w:rFonts w:ascii="Arial" w:eastAsia="Times New Roman" w:hAnsi="Arial" w:cs="Arial"/>
                <w:color w:val="000000"/>
                <w:sz w:val="16"/>
                <w:szCs w:val="16"/>
                <w:lang w:val="en-US"/>
              </w:rPr>
            </w:pPr>
            <w:ins w:id="5138"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A45CA" w14:textId="77777777" w:rsidR="00737E3D" w:rsidRPr="00223705" w:rsidRDefault="00737E3D" w:rsidP="000E7351">
            <w:pPr>
              <w:spacing w:after="0"/>
              <w:jc w:val="center"/>
              <w:rPr>
                <w:ins w:id="5139" w:author="Ruixin Wang (vivo)" w:date="2023-09-19T16:39:00Z"/>
                <w:rFonts w:ascii="Arial" w:eastAsia="Times New Roman" w:hAnsi="Arial" w:cs="Arial"/>
                <w:color w:val="000000"/>
                <w:sz w:val="16"/>
                <w:szCs w:val="16"/>
                <w:lang w:val="en-US"/>
              </w:rPr>
            </w:pPr>
            <w:ins w:id="5140"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044A38" w14:textId="77777777" w:rsidR="00737E3D" w:rsidRPr="00223705" w:rsidRDefault="00737E3D" w:rsidP="000E7351">
            <w:pPr>
              <w:spacing w:after="0"/>
              <w:jc w:val="center"/>
              <w:rPr>
                <w:ins w:id="5141" w:author="Ruixin Wang (vivo)" w:date="2023-09-19T16:39:00Z"/>
                <w:rFonts w:ascii="Arial" w:eastAsia="Times New Roman" w:hAnsi="Arial" w:cs="Arial"/>
                <w:color w:val="000000"/>
                <w:sz w:val="16"/>
                <w:szCs w:val="16"/>
                <w:lang w:val="en-US"/>
              </w:rPr>
            </w:pPr>
            <w:ins w:id="5142"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A03F82" w14:textId="77777777" w:rsidR="00737E3D" w:rsidRPr="00223705" w:rsidRDefault="00737E3D" w:rsidP="000E7351">
            <w:pPr>
              <w:spacing w:after="0"/>
              <w:jc w:val="center"/>
              <w:rPr>
                <w:ins w:id="5143" w:author="Ruixin Wang (vivo)" w:date="2023-09-19T16:39:00Z"/>
                <w:rFonts w:ascii="Arial" w:eastAsia="Times New Roman" w:hAnsi="Arial" w:cs="Arial"/>
                <w:color w:val="000000"/>
                <w:sz w:val="16"/>
                <w:szCs w:val="16"/>
                <w:lang w:val="en-US"/>
              </w:rPr>
            </w:pPr>
            <w:ins w:id="5144" w:author="Ruixin Wang (vivo)" w:date="2023-09-19T16:39:00Z">
              <w:r w:rsidRPr="00223705">
                <w:rPr>
                  <w:rFonts w:ascii="Arial" w:eastAsia="Times New Roman" w:hAnsi="Arial" w:cs="Arial"/>
                  <w:color w:val="000000"/>
                  <w:sz w:val="16"/>
                  <w:szCs w:val="16"/>
                  <w:lang w:val="en-US"/>
                </w:rPr>
                <w:t>0.57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B106C3" w14:textId="77777777" w:rsidR="00737E3D" w:rsidRPr="00223705" w:rsidRDefault="00737E3D" w:rsidP="000E7351">
            <w:pPr>
              <w:spacing w:after="0"/>
              <w:jc w:val="center"/>
              <w:rPr>
                <w:ins w:id="5145" w:author="Ruixin Wang (vivo)" w:date="2023-09-19T16:39:00Z"/>
                <w:rFonts w:ascii="Arial" w:eastAsia="Times New Roman" w:hAnsi="Arial" w:cs="Arial"/>
                <w:color w:val="000000"/>
                <w:sz w:val="16"/>
                <w:szCs w:val="16"/>
                <w:lang w:val="en-US"/>
              </w:rPr>
            </w:pPr>
            <w:ins w:id="5146" w:author="Ruixin Wang (vivo)" w:date="2023-09-19T16:39:00Z">
              <w:r w:rsidRPr="00223705">
                <w:rPr>
                  <w:rFonts w:ascii="Arial" w:eastAsia="Times New Roman" w:hAnsi="Arial" w:cs="Arial"/>
                  <w:color w:val="000000"/>
                  <w:sz w:val="16"/>
                  <w:szCs w:val="16"/>
                  <w:lang w:val="en-US"/>
                </w:rPr>
                <w:t>0.57</w:t>
              </w:r>
            </w:ins>
          </w:p>
        </w:tc>
      </w:tr>
      <w:tr w:rsidR="00737E3D" w:rsidRPr="00223705" w14:paraId="278A8993" w14:textId="77777777" w:rsidTr="000E7351">
        <w:trPr>
          <w:trHeight w:val="20"/>
          <w:ins w:id="5147"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10F32B" w14:textId="77777777" w:rsidR="00737E3D" w:rsidRPr="00223705" w:rsidRDefault="00737E3D" w:rsidP="000E7351">
            <w:pPr>
              <w:spacing w:after="0"/>
              <w:jc w:val="center"/>
              <w:rPr>
                <w:ins w:id="5148" w:author="Ruixin Wang (vivo)" w:date="2023-09-19T16:39:00Z"/>
                <w:rFonts w:ascii="Arial" w:eastAsia="Times New Roman" w:hAnsi="Arial" w:cs="Arial"/>
                <w:color w:val="000000"/>
                <w:sz w:val="16"/>
                <w:szCs w:val="16"/>
                <w:lang w:val="en-US"/>
              </w:rPr>
            </w:pPr>
            <w:ins w:id="5149" w:author="Ruixin Wang (vivo)" w:date="2023-09-19T16:39:00Z">
              <w:r w:rsidRPr="00223705">
                <w:rPr>
                  <w:rFonts w:ascii="Arial" w:eastAsia="Times New Roman" w:hAnsi="Arial" w:cs="Arial"/>
                  <w:color w:val="000000"/>
                  <w:sz w:val="16"/>
                  <w:szCs w:val="16"/>
                  <w:lang w:val="en-US"/>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7683" w14:textId="77777777" w:rsidR="00737E3D" w:rsidRPr="00223705" w:rsidRDefault="00737E3D" w:rsidP="000E7351">
            <w:pPr>
              <w:spacing w:after="0"/>
              <w:rPr>
                <w:ins w:id="5150" w:author="Ruixin Wang (vivo)" w:date="2023-09-19T16:39:00Z"/>
                <w:rFonts w:ascii="Arial" w:eastAsia="Times New Roman" w:hAnsi="Arial" w:cs="Arial"/>
                <w:color w:val="000000"/>
                <w:sz w:val="16"/>
                <w:szCs w:val="16"/>
                <w:lang w:val="en-US"/>
              </w:rPr>
            </w:pPr>
            <w:ins w:id="5151" w:author="Ruixin Wang (vivo)" w:date="2023-09-19T16:39:00Z">
              <w:r w:rsidRPr="00223705">
                <w:rPr>
                  <w:rFonts w:ascii="Arial" w:eastAsia="Times New Roman" w:hAnsi="Arial" w:cs="Arial"/>
                  <w:color w:val="000000"/>
                  <w:sz w:val="16"/>
                  <w:szCs w:val="16"/>
                  <w:lang w:val="en-US"/>
                </w:rPr>
                <w:t>Coarse sampling grid</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C85AC8" w14:textId="77777777" w:rsidR="00737E3D" w:rsidRPr="00223705" w:rsidRDefault="00737E3D" w:rsidP="000E7351">
            <w:pPr>
              <w:spacing w:after="0"/>
              <w:jc w:val="center"/>
              <w:rPr>
                <w:ins w:id="5152" w:author="Ruixin Wang (vivo)" w:date="2023-09-19T16:39:00Z"/>
                <w:rFonts w:ascii="Arial" w:eastAsia="Times New Roman" w:hAnsi="Arial" w:cs="Arial"/>
                <w:color w:val="000000"/>
                <w:sz w:val="16"/>
                <w:szCs w:val="16"/>
                <w:lang w:val="en-US"/>
              </w:rPr>
            </w:pPr>
            <w:ins w:id="5153" w:author="Ruixin Wang (vivo)" w:date="2023-09-19T16:39:00Z">
              <w:r w:rsidRPr="00223705">
                <w:rPr>
                  <w:rFonts w:ascii="Arial" w:eastAsia="Times New Roman" w:hAnsi="Arial" w:cs="Arial"/>
                  <w:color w:val="000000"/>
                  <w:sz w:val="16"/>
                  <w:szCs w:val="16"/>
                  <w:lang w:val="en-US"/>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4F604E" w14:textId="77777777" w:rsidR="00737E3D" w:rsidRPr="00223705" w:rsidRDefault="00737E3D" w:rsidP="000E7351">
            <w:pPr>
              <w:spacing w:after="0"/>
              <w:jc w:val="center"/>
              <w:rPr>
                <w:ins w:id="5154" w:author="Ruixin Wang (vivo)" w:date="2023-09-19T16:39:00Z"/>
                <w:rFonts w:ascii="Arial" w:eastAsia="Times New Roman" w:hAnsi="Arial" w:cs="Arial"/>
                <w:color w:val="000000"/>
                <w:sz w:val="16"/>
                <w:szCs w:val="16"/>
                <w:lang w:val="en-US"/>
              </w:rPr>
            </w:pPr>
            <w:ins w:id="5155"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E6C45" w14:textId="77777777" w:rsidR="00737E3D" w:rsidRPr="00223705" w:rsidRDefault="00737E3D" w:rsidP="000E7351">
            <w:pPr>
              <w:spacing w:after="0"/>
              <w:jc w:val="center"/>
              <w:rPr>
                <w:ins w:id="5156" w:author="Ruixin Wang (vivo)" w:date="2023-09-19T16:39:00Z"/>
                <w:rFonts w:ascii="Arial" w:eastAsia="Times New Roman" w:hAnsi="Arial" w:cs="Arial"/>
                <w:color w:val="000000"/>
                <w:sz w:val="16"/>
                <w:szCs w:val="16"/>
                <w:lang w:val="en-US"/>
              </w:rPr>
            </w:pPr>
            <w:ins w:id="5157" w:author="Ruixin Wang (vivo)" w:date="2023-09-19T16:39:00Z">
              <w:r w:rsidRPr="00223705">
                <w:rPr>
                  <w:rFonts w:ascii="Arial" w:eastAsia="Times New Roman" w:hAnsi="Arial" w:cs="Arial"/>
                  <w:color w:val="000000"/>
                  <w:sz w:val="16"/>
                  <w:szCs w:val="16"/>
                  <w:lang w:val="en-US"/>
                </w:rPr>
                <w:t>0.11</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FC8E66" w14:textId="77777777" w:rsidR="00737E3D" w:rsidRPr="00223705" w:rsidRDefault="00737E3D" w:rsidP="000E7351">
            <w:pPr>
              <w:spacing w:after="0"/>
              <w:jc w:val="center"/>
              <w:rPr>
                <w:ins w:id="5158" w:author="Ruixin Wang (vivo)" w:date="2023-09-19T16:39:00Z"/>
                <w:rFonts w:ascii="Arial" w:eastAsia="Times New Roman" w:hAnsi="Arial" w:cs="Arial"/>
                <w:color w:val="000000"/>
                <w:sz w:val="16"/>
                <w:szCs w:val="16"/>
                <w:lang w:val="en-US"/>
              </w:rPr>
            </w:pPr>
            <w:ins w:id="5159" w:author="Ruixin Wang (vivo)" w:date="2023-09-19T16:39: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FB84C" w14:textId="77777777" w:rsidR="00737E3D" w:rsidRPr="00223705" w:rsidRDefault="00737E3D" w:rsidP="000E7351">
            <w:pPr>
              <w:spacing w:after="0"/>
              <w:jc w:val="center"/>
              <w:rPr>
                <w:ins w:id="5160" w:author="Ruixin Wang (vivo)" w:date="2023-09-19T16:39:00Z"/>
                <w:rFonts w:ascii="Arial" w:eastAsia="Times New Roman" w:hAnsi="Arial" w:cs="Arial"/>
                <w:color w:val="000000"/>
                <w:sz w:val="16"/>
                <w:szCs w:val="16"/>
                <w:lang w:val="en-US"/>
              </w:rPr>
            </w:pPr>
            <w:ins w:id="5161" w:author="Ruixin Wang (vivo)" w:date="2023-09-19T16:39: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DFBE5" w14:textId="77777777" w:rsidR="00737E3D" w:rsidRPr="00223705" w:rsidRDefault="00737E3D" w:rsidP="000E7351">
            <w:pPr>
              <w:spacing w:after="0"/>
              <w:jc w:val="center"/>
              <w:rPr>
                <w:ins w:id="5162" w:author="Ruixin Wang (vivo)" w:date="2023-09-19T16:39:00Z"/>
                <w:rFonts w:ascii="Arial" w:eastAsia="Times New Roman" w:hAnsi="Arial" w:cs="Arial"/>
                <w:color w:val="000000"/>
                <w:sz w:val="16"/>
                <w:szCs w:val="16"/>
                <w:lang w:val="en-US"/>
              </w:rPr>
            </w:pPr>
            <w:ins w:id="5163"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57A8D" w14:textId="77777777" w:rsidR="00737E3D" w:rsidRPr="00223705" w:rsidRDefault="00737E3D" w:rsidP="000E7351">
            <w:pPr>
              <w:spacing w:after="0"/>
              <w:jc w:val="center"/>
              <w:rPr>
                <w:ins w:id="5164" w:author="Ruixin Wang (vivo)" w:date="2023-09-19T16:39:00Z"/>
                <w:rFonts w:ascii="Arial" w:eastAsia="Times New Roman" w:hAnsi="Arial" w:cs="Arial"/>
                <w:color w:val="000000"/>
                <w:sz w:val="16"/>
                <w:szCs w:val="16"/>
                <w:lang w:val="en-US"/>
              </w:rPr>
            </w:pPr>
            <w:ins w:id="5165"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AB3E87" w14:textId="77777777" w:rsidR="00737E3D" w:rsidRPr="00223705" w:rsidRDefault="00737E3D" w:rsidP="000E7351">
            <w:pPr>
              <w:spacing w:after="0"/>
              <w:jc w:val="center"/>
              <w:rPr>
                <w:ins w:id="5166" w:author="Ruixin Wang (vivo)" w:date="2023-09-19T16:39:00Z"/>
                <w:rFonts w:ascii="Arial" w:eastAsia="Times New Roman" w:hAnsi="Arial" w:cs="Arial"/>
                <w:color w:val="000000"/>
                <w:sz w:val="16"/>
                <w:szCs w:val="16"/>
                <w:lang w:val="en-US"/>
              </w:rPr>
            </w:pPr>
            <w:ins w:id="5167" w:author="Ruixin Wang (vivo)" w:date="2023-09-19T16:39:00Z">
              <w:r w:rsidRPr="00223705">
                <w:rPr>
                  <w:rFonts w:ascii="Arial" w:eastAsia="Times New Roman" w:hAnsi="Arial" w:cs="Arial"/>
                  <w:color w:val="000000"/>
                  <w:sz w:val="16"/>
                  <w:szCs w:val="16"/>
                  <w:lang w:val="en-US"/>
                </w:rPr>
                <w:t>0.11</w:t>
              </w:r>
            </w:ins>
          </w:p>
        </w:tc>
      </w:tr>
      <w:tr w:rsidR="00737E3D" w:rsidRPr="00223705" w14:paraId="478C9B99" w14:textId="77777777" w:rsidTr="000E7351">
        <w:trPr>
          <w:trHeight w:val="20"/>
          <w:ins w:id="5168"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CC9FA7" w14:textId="77777777" w:rsidR="00737E3D" w:rsidRPr="00223705" w:rsidRDefault="00737E3D" w:rsidP="000E7351">
            <w:pPr>
              <w:spacing w:after="0"/>
              <w:jc w:val="center"/>
              <w:rPr>
                <w:ins w:id="5169" w:author="Ruixin Wang (vivo)" w:date="2023-09-19T16:39:00Z"/>
                <w:rFonts w:ascii="Arial" w:eastAsia="Times New Roman" w:hAnsi="Arial" w:cs="Arial"/>
                <w:color w:val="000000"/>
                <w:sz w:val="16"/>
                <w:szCs w:val="16"/>
                <w:lang w:val="en-US"/>
              </w:rPr>
            </w:pPr>
            <w:ins w:id="5170" w:author="Ruixin Wang (vivo)" w:date="2023-09-19T16:39:00Z">
              <w:r w:rsidRPr="00223705">
                <w:rPr>
                  <w:rFonts w:ascii="Arial" w:eastAsia="Times New Roman" w:hAnsi="Arial" w:cs="Arial"/>
                  <w:color w:val="000000"/>
                  <w:sz w:val="16"/>
                  <w:szCs w:val="16"/>
                  <w:lang w:val="en-US"/>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57594" w14:textId="77777777" w:rsidR="00737E3D" w:rsidRPr="00223705" w:rsidRDefault="00737E3D" w:rsidP="000E7351">
            <w:pPr>
              <w:spacing w:after="0"/>
              <w:rPr>
                <w:ins w:id="5171" w:author="Ruixin Wang (vivo)" w:date="2023-09-19T16:39:00Z"/>
                <w:rFonts w:ascii="Arial" w:eastAsia="Times New Roman" w:hAnsi="Arial" w:cs="Arial"/>
                <w:color w:val="000000"/>
                <w:sz w:val="16"/>
                <w:szCs w:val="16"/>
                <w:lang w:val="en-US"/>
              </w:rPr>
            </w:pPr>
            <w:ins w:id="5172" w:author="Ruixin Wang (vivo)" w:date="2023-09-19T16:39:00Z">
              <w:r w:rsidRPr="00223705">
                <w:rPr>
                  <w:rFonts w:ascii="Arial" w:eastAsia="Times New Roman" w:hAnsi="Arial" w:cs="Arial"/>
                  <w:color w:val="000000"/>
                  <w:sz w:val="16"/>
                  <w:szCs w:val="16"/>
                  <w:lang w:val="en-US"/>
                </w:rPr>
                <w:t xml:space="preserve">Random Uncertainty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732D" w14:textId="77777777" w:rsidR="00737E3D" w:rsidRPr="00223705" w:rsidRDefault="00737E3D" w:rsidP="000E7351">
            <w:pPr>
              <w:spacing w:after="0"/>
              <w:jc w:val="center"/>
              <w:rPr>
                <w:ins w:id="5173" w:author="Ruixin Wang (vivo)" w:date="2023-09-19T16:39:00Z"/>
                <w:rFonts w:ascii="Arial" w:eastAsia="Times New Roman" w:hAnsi="Arial" w:cs="Arial"/>
                <w:color w:val="000000"/>
                <w:sz w:val="16"/>
                <w:szCs w:val="16"/>
                <w:lang w:val="en-US"/>
              </w:rPr>
            </w:pPr>
            <w:ins w:id="5174" w:author="Ruixin Wang (vivo)" w:date="2023-09-19T16:39:00Z">
              <w:r w:rsidRPr="00223705">
                <w:rPr>
                  <w:rFonts w:ascii="Arial" w:eastAsia="Times New Roman" w:hAnsi="Arial" w:cs="Arial"/>
                  <w:color w:val="000000"/>
                  <w:sz w:val="16"/>
                  <w:szCs w:val="16"/>
                  <w:lang w:val="en-US"/>
                </w:rPr>
                <w:t>Fixed MU to account for all the unknown, unquantifiable, etc. uncertainties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58F8" w14:textId="77777777" w:rsidR="00737E3D" w:rsidRPr="00223705" w:rsidRDefault="00737E3D" w:rsidP="000E7351">
            <w:pPr>
              <w:spacing w:after="0"/>
              <w:jc w:val="center"/>
              <w:rPr>
                <w:ins w:id="5175" w:author="Ruixin Wang (vivo)" w:date="2023-09-19T16:39:00Z"/>
                <w:rFonts w:ascii="Arial" w:eastAsia="Times New Roman" w:hAnsi="Arial" w:cs="Arial"/>
                <w:color w:val="000000"/>
                <w:sz w:val="16"/>
                <w:szCs w:val="16"/>
                <w:lang w:val="en-US"/>
              </w:rPr>
            </w:pPr>
            <w:ins w:id="5176" w:author="Ruixin Wang (vivo)" w:date="2023-09-19T16:39:00Z">
              <w:r w:rsidRPr="00223705">
                <w:rPr>
                  <w:rFonts w:ascii="Arial" w:eastAsia="Times New Roman" w:hAnsi="Arial" w:cs="Arial"/>
                  <w:color w:val="000000"/>
                  <w:sz w:val="16"/>
                  <w:szCs w:val="16"/>
                  <w:lang w:val="en-US"/>
                </w:rPr>
                <w:t>0.25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C0F0D9" w14:textId="77777777" w:rsidR="00737E3D" w:rsidRPr="00223705" w:rsidRDefault="00737E3D" w:rsidP="000E7351">
            <w:pPr>
              <w:spacing w:after="0"/>
              <w:jc w:val="center"/>
              <w:rPr>
                <w:ins w:id="5177" w:author="Ruixin Wang (vivo)" w:date="2023-09-19T16:39:00Z"/>
                <w:rFonts w:ascii="Arial" w:eastAsia="Times New Roman" w:hAnsi="Arial" w:cs="Arial"/>
                <w:color w:val="000000"/>
                <w:sz w:val="16"/>
                <w:szCs w:val="16"/>
                <w:lang w:val="en-US"/>
              </w:rPr>
            </w:pPr>
            <w:ins w:id="5178" w:author="Ruixin Wang (vivo)" w:date="2023-09-19T16:39:00Z">
              <w:r w:rsidRPr="00223705">
                <w:rPr>
                  <w:rFonts w:ascii="Arial" w:eastAsia="Times New Roman" w:hAnsi="Arial" w:cs="Arial"/>
                  <w:color w:val="000000"/>
                  <w:sz w:val="16"/>
                  <w:szCs w:val="16"/>
                  <w:lang w:val="en-US"/>
                </w:rPr>
                <w:t>0.25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464A3" w14:textId="77777777" w:rsidR="00737E3D" w:rsidRPr="00223705" w:rsidRDefault="00737E3D" w:rsidP="000E7351">
            <w:pPr>
              <w:spacing w:after="0"/>
              <w:jc w:val="center"/>
              <w:rPr>
                <w:ins w:id="5179" w:author="Ruixin Wang (vivo)" w:date="2023-09-19T16:39:00Z"/>
                <w:rFonts w:ascii="Arial" w:eastAsia="Times New Roman" w:hAnsi="Arial" w:cs="Arial"/>
                <w:color w:val="000000"/>
                <w:sz w:val="16"/>
                <w:szCs w:val="16"/>
                <w:lang w:val="en-US"/>
              </w:rPr>
            </w:pPr>
            <w:ins w:id="5180" w:author="Ruixin Wang (vivo)" w:date="2023-09-19T16:39: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F596B5" w14:textId="77777777" w:rsidR="00737E3D" w:rsidRPr="00223705" w:rsidRDefault="00737E3D" w:rsidP="000E7351">
            <w:pPr>
              <w:spacing w:after="0"/>
              <w:jc w:val="center"/>
              <w:rPr>
                <w:ins w:id="5181" w:author="Ruixin Wang (vivo)" w:date="2023-09-19T16:39:00Z"/>
                <w:rFonts w:ascii="Arial" w:eastAsia="Times New Roman" w:hAnsi="Arial" w:cs="Arial"/>
                <w:color w:val="000000"/>
                <w:sz w:val="16"/>
                <w:szCs w:val="16"/>
                <w:lang w:val="en-US"/>
              </w:rPr>
            </w:pPr>
            <w:ins w:id="5182" w:author="Ruixin Wang (vivo)" w:date="2023-09-19T16:39: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38141" w14:textId="77777777" w:rsidR="00737E3D" w:rsidRPr="00223705" w:rsidRDefault="00737E3D" w:rsidP="000E7351">
            <w:pPr>
              <w:spacing w:after="0"/>
              <w:jc w:val="center"/>
              <w:rPr>
                <w:ins w:id="5183" w:author="Ruixin Wang (vivo)" w:date="2023-09-19T16:39:00Z"/>
                <w:rFonts w:ascii="Arial" w:eastAsia="Times New Roman" w:hAnsi="Arial" w:cs="Arial"/>
                <w:color w:val="000000"/>
                <w:sz w:val="16"/>
                <w:szCs w:val="16"/>
                <w:lang w:val="en-US"/>
              </w:rPr>
            </w:pPr>
            <w:ins w:id="5184"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A2A336" w14:textId="77777777" w:rsidR="00737E3D" w:rsidRPr="00223705" w:rsidRDefault="00737E3D" w:rsidP="000E7351">
            <w:pPr>
              <w:spacing w:after="0"/>
              <w:jc w:val="center"/>
              <w:rPr>
                <w:ins w:id="5185" w:author="Ruixin Wang (vivo)" w:date="2023-09-19T16:39:00Z"/>
                <w:rFonts w:ascii="Arial" w:eastAsia="Times New Roman" w:hAnsi="Arial" w:cs="Arial"/>
                <w:color w:val="000000"/>
                <w:sz w:val="16"/>
                <w:szCs w:val="16"/>
                <w:lang w:val="en-US"/>
              </w:rPr>
            </w:pPr>
            <w:ins w:id="5186" w:author="Ruixin Wang (vivo)" w:date="2023-09-19T16:39:00Z">
              <w:r w:rsidRPr="00223705">
                <w:rPr>
                  <w:rFonts w:ascii="Arial" w:eastAsia="Times New Roman" w:hAnsi="Arial" w:cs="Arial"/>
                  <w:color w:val="000000"/>
                  <w:sz w:val="16"/>
                  <w:szCs w:val="16"/>
                  <w:lang w:val="en-US"/>
                </w:rPr>
                <w:t>0.13</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0730" w14:textId="77777777" w:rsidR="00737E3D" w:rsidRPr="00223705" w:rsidRDefault="00737E3D" w:rsidP="000E7351">
            <w:pPr>
              <w:spacing w:after="0"/>
              <w:jc w:val="center"/>
              <w:rPr>
                <w:ins w:id="5187" w:author="Ruixin Wang (vivo)" w:date="2023-09-19T16:39:00Z"/>
                <w:rFonts w:ascii="Arial" w:eastAsia="Times New Roman" w:hAnsi="Arial" w:cs="Arial"/>
                <w:color w:val="000000"/>
                <w:sz w:val="16"/>
                <w:szCs w:val="16"/>
                <w:lang w:val="en-US"/>
              </w:rPr>
            </w:pPr>
            <w:ins w:id="5188" w:author="Ruixin Wang (vivo)" w:date="2023-09-19T16:39:00Z">
              <w:r w:rsidRPr="00223705">
                <w:rPr>
                  <w:rFonts w:ascii="Arial" w:eastAsia="Times New Roman" w:hAnsi="Arial" w:cs="Arial"/>
                  <w:color w:val="000000"/>
                  <w:sz w:val="16"/>
                  <w:szCs w:val="16"/>
                  <w:lang w:val="en-US"/>
                </w:rPr>
                <w:t>0.13</w:t>
              </w:r>
            </w:ins>
          </w:p>
        </w:tc>
      </w:tr>
      <w:tr w:rsidR="00737E3D" w:rsidRPr="00223705" w14:paraId="61ED81EC" w14:textId="77777777" w:rsidTr="000E7351">
        <w:trPr>
          <w:trHeight w:val="20"/>
          <w:ins w:id="5189"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A0A48" w14:textId="77777777" w:rsidR="00737E3D" w:rsidRPr="00223705" w:rsidRDefault="00737E3D" w:rsidP="000E7351">
            <w:pPr>
              <w:spacing w:after="0"/>
              <w:jc w:val="center"/>
              <w:rPr>
                <w:ins w:id="5190" w:author="Ruixin Wang (vivo)" w:date="2023-09-19T16:39:00Z"/>
                <w:rFonts w:ascii="Arial" w:eastAsia="Times New Roman" w:hAnsi="Arial" w:cs="Arial"/>
                <w:color w:val="000000"/>
                <w:sz w:val="16"/>
                <w:szCs w:val="16"/>
                <w:lang w:val="en-US"/>
              </w:rPr>
            </w:pPr>
            <w:ins w:id="5191" w:author="Ruixin Wang (vivo)" w:date="2023-09-19T16:39:00Z">
              <w:r w:rsidRPr="00223705">
                <w:rPr>
                  <w:rFonts w:ascii="Arial" w:eastAsia="Times New Roman" w:hAnsi="Arial" w:cs="Arial"/>
                  <w:color w:val="000000"/>
                  <w:sz w:val="16"/>
                  <w:szCs w:val="16"/>
                  <w:lang w:val="en-US"/>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953DB" w14:textId="77777777" w:rsidR="00737E3D" w:rsidRPr="00223705" w:rsidRDefault="00737E3D" w:rsidP="000E7351">
            <w:pPr>
              <w:spacing w:after="0"/>
              <w:rPr>
                <w:ins w:id="5192" w:author="Ruixin Wang (vivo)" w:date="2023-09-19T16:39:00Z"/>
                <w:rFonts w:ascii="Arial" w:eastAsia="Times New Roman" w:hAnsi="Arial" w:cs="Arial"/>
                <w:color w:val="000000"/>
                <w:sz w:val="16"/>
                <w:szCs w:val="16"/>
                <w:lang w:val="en-US"/>
              </w:rPr>
            </w:pPr>
            <w:ins w:id="5193" w:author="Ruixin Wang (vivo)" w:date="2023-09-19T16:39:00Z">
              <w:r w:rsidRPr="00223705">
                <w:rPr>
                  <w:rFonts w:ascii="Arial" w:eastAsia="Times New Roman" w:hAnsi="Arial" w:cs="Arial"/>
                  <w:color w:val="000000"/>
                  <w:sz w:val="16"/>
                  <w:szCs w:val="16"/>
                  <w:lang w:val="en-US"/>
                </w:rPr>
                <w:t>Frequency Response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02E163" w14:textId="77777777" w:rsidR="00737E3D" w:rsidRPr="00223705" w:rsidRDefault="00737E3D" w:rsidP="000E7351">
            <w:pPr>
              <w:spacing w:after="0"/>
              <w:jc w:val="center"/>
              <w:rPr>
                <w:ins w:id="5194" w:author="Ruixin Wang (vivo)" w:date="2023-09-19T16:39:00Z"/>
                <w:rFonts w:ascii="Arial" w:eastAsia="Times New Roman" w:hAnsi="Arial" w:cs="Arial"/>
                <w:color w:val="000000"/>
                <w:sz w:val="16"/>
                <w:szCs w:val="16"/>
                <w:lang w:val="en-US"/>
              </w:rPr>
            </w:pPr>
            <w:ins w:id="5195" w:author="Ruixin Wang (vivo)" w:date="2023-09-19T16:39:00Z">
              <w:r w:rsidRPr="00223705">
                <w:rPr>
                  <w:rFonts w:ascii="Arial" w:eastAsia="Times New Roman" w:hAnsi="Arial" w:cs="Arial"/>
                  <w:color w:val="000000"/>
                  <w:sz w:val="16"/>
                  <w:szCs w:val="16"/>
                  <w:lang w:val="en-US"/>
                </w:rPr>
                <w:t>Average path loss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D4ADE" w14:textId="77777777" w:rsidR="00737E3D" w:rsidRPr="00223705" w:rsidRDefault="00737E3D" w:rsidP="000E7351">
            <w:pPr>
              <w:spacing w:after="0"/>
              <w:jc w:val="center"/>
              <w:rPr>
                <w:ins w:id="5196" w:author="Ruixin Wang (vivo)" w:date="2023-09-19T16:39:00Z"/>
                <w:rFonts w:ascii="Arial" w:eastAsia="Times New Roman" w:hAnsi="Arial" w:cs="Arial"/>
                <w:color w:val="000000"/>
                <w:sz w:val="16"/>
                <w:szCs w:val="16"/>
                <w:lang w:val="en-US"/>
              </w:rPr>
            </w:pPr>
            <w:ins w:id="5197"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7DC718" w14:textId="77777777" w:rsidR="00737E3D" w:rsidRPr="00223705" w:rsidRDefault="00737E3D" w:rsidP="000E7351">
            <w:pPr>
              <w:spacing w:after="0"/>
              <w:jc w:val="center"/>
              <w:rPr>
                <w:ins w:id="5198" w:author="Ruixin Wang (vivo)" w:date="2023-09-19T16:39:00Z"/>
                <w:rFonts w:ascii="Arial" w:eastAsia="Times New Roman" w:hAnsi="Arial" w:cs="Arial"/>
                <w:color w:val="000000"/>
                <w:sz w:val="16"/>
                <w:szCs w:val="16"/>
                <w:lang w:val="en-US"/>
              </w:rPr>
            </w:pPr>
            <w:ins w:id="5199"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BB026" w14:textId="77777777" w:rsidR="00737E3D" w:rsidRPr="00223705" w:rsidRDefault="00737E3D" w:rsidP="000E7351">
            <w:pPr>
              <w:spacing w:after="0"/>
              <w:jc w:val="center"/>
              <w:rPr>
                <w:ins w:id="5200" w:author="Ruixin Wang (vivo)" w:date="2023-09-19T16:39:00Z"/>
                <w:rFonts w:ascii="Arial" w:eastAsia="Times New Roman" w:hAnsi="Arial" w:cs="Arial"/>
                <w:color w:val="000000"/>
                <w:sz w:val="16"/>
                <w:szCs w:val="16"/>
                <w:lang w:val="en-US"/>
              </w:rPr>
            </w:pPr>
            <w:ins w:id="5201"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15FC5" w14:textId="77777777" w:rsidR="00737E3D" w:rsidRPr="00223705" w:rsidRDefault="00737E3D" w:rsidP="000E7351">
            <w:pPr>
              <w:spacing w:after="0"/>
              <w:jc w:val="center"/>
              <w:rPr>
                <w:ins w:id="5202" w:author="Ruixin Wang (vivo)" w:date="2023-09-19T16:39:00Z"/>
                <w:rFonts w:ascii="Arial" w:eastAsia="Times New Roman" w:hAnsi="Arial" w:cs="Arial"/>
                <w:color w:val="000000"/>
                <w:sz w:val="16"/>
                <w:szCs w:val="16"/>
                <w:lang w:val="en-US"/>
              </w:rPr>
            </w:pPr>
            <w:ins w:id="5203"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EAB9" w14:textId="77777777" w:rsidR="00737E3D" w:rsidRPr="00223705" w:rsidRDefault="00737E3D" w:rsidP="000E7351">
            <w:pPr>
              <w:spacing w:after="0"/>
              <w:jc w:val="center"/>
              <w:rPr>
                <w:ins w:id="5204" w:author="Ruixin Wang (vivo)" w:date="2023-09-19T16:39:00Z"/>
                <w:rFonts w:ascii="Arial" w:eastAsia="Times New Roman" w:hAnsi="Arial" w:cs="Arial"/>
                <w:color w:val="000000"/>
                <w:sz w:val="16"/>
                <w:szCs w:val="16"/>
                <w:lang w:val="en-US"/>
              </w:rPr>
            </w:pPr>
            <w:ins w:id="5205"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409340" w14:textId="77777777" w:rsidR="00737E3D" w:rsidRPr="00223705" w:rsidRDefault="00737E3D" w:rsidP="000E7351">
            <w:pPr>
              <w:spacing w:after="0"/>
              <w:jc w:val="center"/>
              <w:rPr>
                <w:ins w:id="5206" w:author="Ruixin Wang (vivo)" w:date="2023-09-19T16:39:00Z"/>
                <w:rFonts w:ascii="Arial" w:eastAsia="Times New Roman" w:hAnsi="Arial" w:cs="Arial"/>
                <w:color w:val="000000"/>
                <w:sz w:val="16"/>
                <w:szCs w:val="16"/>
                <w:lang w:val="en-US"/>
              </w:rPr>
            </w:pPr>
            <w:ins w:id="5207"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5DC224" w14:textId="77777777" w:rsidR="00737E3D" w:rsidRPr="00223705" w:rsidRDefault="00737E3D" w:rsidP="000E7351">
            <w:pPr>
              <w:spacing w:after="0"/>
              <w:jc w:val="center"/>
              <w:rPr>
                <w:ins w:id="5208" w:author="Ruixin Wang (vivo)" w:date="2023-09-19T16:39:00Z"/>
                <w:rFonts w:ascii="Arial" w:eastAsia="Times New Roman" w:hAnsi="Arial" w:cs="Arial"/>
                <w:color w:val="000000"/>
                <w:sz w:val="16"/>
                <w:szCs w:val="16"/>
                <w:lang w:val="en-US"/>
              </w:rPr>
            </w:pPr>
            <w:ins w:id="5209" w:author="Ruixin Wang (vivo)" w:date="2023-09-19T16:39:00Z">
              <w:r w:rsidRPr="00223705">
                <w:rPr>
                  <w:rFonts w:ascii="Arial" w:eastAsia="Times New Roman" w:hAnsi="Arial" w:cs="Arial"/>
                  <w:color w:val="000000"/>
                  <w:sz w:val="16"/>
                  <w:szCs w:val="16"/>
                  <w:lang w:val="en-US"/>
                </w:rPr>
                <w:t>0.00</w:t>
              </w:r>
            </w:ins>
          </w:p>
        </w:tc>
      </w:tr>
      <w:tr w:rsidR="00737E3D" w:rsidRPr="00223705" w14:paraId="1EE3EAEF" w14:textId="77777777" w:rsidTr="000E7351">
        <w:trPr>
          <w:trHeight w:val="20"/>
          <w:ins w:id="5210" w:author="Ruixin Wang (vivo)" w:date="2023-09-19T16:39: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E16F7" w14:textId="77777777" w:rsidR="00737E3D" w:rsidRPr="00223705" w:rsidRDefault="00737E3D" w:rsidP="000E7351">
            <w:pPr>
              <w:spacing w:after="0"/>
              <w:jc w:val="center"/>
              <w:rPr>
                <w:ins w:id="5211" w:author="Ruixin Wang (vivo)" w:date="2023-09-19T16:39:00Z"/>
                <w:rFonts w:ascii="Arial" w:eastAsia="Times New Roman" w:hAnsi="Arial" w:cs="Arial"/>
                <w:b/>
                <w:bCs/>
                <w:color w:val="000000"/>
                <w:sz w:val="16"/>
                <w:szCs w:val="16"/>
                <w:lang w:val="en-US"/>
              </w:rPr>
            </w:pPr>
            <w:ins w:id="5212" w:author="Ruixin Wang (vivo)" w:date="2023-09-19T16:39:00Z">
              <w:r w:rsidRPr="00223705">
                <w:rPr>
                  <w:rFonts w:ascii="Arial" w:eastAsia="Times New Roman" w:hAnsi="Arial" w:cs="Arial"/>
                  <w:b/>
                  <w:bCs/>
                  <w:color w:val="000000"/>
                  <w:sz w:val="16"/>
                  <w:szCs w:val="16"/>
                  <w:lang w:val="en-US"/>
                </w:rPr>
                <w:t>Stage 1: Calibration measurement, network analyzer method</w:t>
              </w:r>
            </w:ins>
          </w:p>
        </w:tc>
      </w:tr>
      <w:tr w:rsidR="00737E3D" w:rsidRPr="00223705" w14:paraId="56EDA37E" w14:textId="77777777" w:rsidTr="000E7351">
        <w:trPr>
          <w:trHeight w:val="20"/>
          <w:ins w:id="5213"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B88733" w14:textId="77777777" w:rsidR="00737E3D" w:rsidRPr="00223705" w:rsidRDefault="00737E3D" w:rsidP="000E7351">
            <w:pPr>
              <w:spacing w:after="0"/>
              <w:jc w:val="center"/>
              <w:rPr>
                <w:ins w:id="5214" w:author="Ruixin Wang (vivo)" w:date="2023-09-19T16:39:00Z"/>
                <w:rFonts w:ascii="Arial" w:eastAsia="Times New Roman" w:hAnsi="Arial" w:cs="Arial"/>
                <w:color w:val="000000"/>
                <w:sz w:val="16"/>
                <w:szCs w:val="16"/>
                <w:lang w:val="en-US"/>
              </w:rPr>
            </w:pPr>
            <w:ins w:id="5215" w:author="Ruixin Wang (vivo)" w:date="2023-09-19T16:39:00Z">
              <w:r w:rsidRPr="00223705">
                <w:rPr>
                  <w:rFonts w:ascii="Arial" w:eastAsia="Times New Roman" w:hAnsi="Arial" w:cs="Arial"/>
                  <w:color w:val="000000"/>
                  <w:sz w:val="16"/>
                  <w:szCs w:val="16"/>
                  <w:lang w:val="en-US"/>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8818" w14:textId="77777777" w:rsidR="00737E3D" w:rsidRPr="00223705" w:rsidRDefault="00737E3D" w:rsidP="000E7351">
            <w:pPr>
              <w:spacing w:after="0"/>
              <w:rPr>
                <w:ins w:id="5216" w:author="Ruixin Wang (vivo)" w:date="2023-09-19T16:39:00Z"/>
                <w:rFonts w:ascii="Arial" w:eastAsia="Times New Roman" w:hAnsi="Arial" w:cs="Arial"/>
                <w:color w:val="000000"/>
                <w:sz w:val="16"/>
                <w:szCs w:val="16"/>
                <w:lang w:val="en-US"/>
              </w:rPr>
            </w:pPr>
            <w:ins w:id="5217" w:author="Ruixin Wang (vivo)" w:date="2023-09-19T16:39:00Z">
              <w:r w:rsidRPr="00223705">
                <w:rPr>
                  <w:rFonts w:ascii="Arial" w:eastAsia="Times New Roman" w:hAnsi="Arial" w:cs="Arial"/>
                  <w:color w:val="000000"/>
                  <w:sz w:val="16"/>
                  <w:szCs w:val="16"/>
                  <w:lang w:val="en-US"/>
                </w:rPr>
                <w:t>Uncertainty of network analyzer</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CCF04" w14:textId="77777777" w:rsidR="00737E3D" w:rsidRPr="00223705" w:rsidRDefault="00737E3D" w:rsidP="000E7351">
            <w:pPr>
              <w:spacing w:after="0"/>
              <w:jc w:val="center"/>
              <w:rPr>
                <w:ins w:id="5218" w:author="Ruixin Wang (vivo)" w:date="2023-09-19T16:39:00Z"/>
                <w:rFonts w:ascii="Arial" w:eastAsia="Times New Roman" w:hAnsi="Arial" w:cs="Arial"/>
                <w:color w:val="000000"/>
                <w:sz w:val="16"/>
                <w:szCs w:val="16"/>
                <w:lang w:val="en-US"/>
              </w:rPr>
            </w:pPr>
            <w:ins w:id="5219" w:author="Ruixin Wang (vivo)" w:date="2023-09-19T16:39: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BEC58A" w14:textId="77777777" w:rsidR="00737E3D" w:rsidRPr="00223705" w:rsidRDefault="00737E3D" w:rsidP="000E7351">
            <w:pPr>
              <w:spacing w:after="0"/>
              <w:jc w:val="center"/>
              <w:rPr>
                <w:ins w:id="5220" w:author="Ruixin Wang (vivo)" w:date="2023-09-19T16:39:00Z"/>
                <w:rFonts w:ascii="Arial" w:eastAsia="Times New Roman" w:hAnsi="Arial" w:cs="Arial"/>
                <w:color w:val="000000"/>
                <w:sz w:val="16"/>
                <w:szCs w:val="16"/>
                <w:lang w:val="en-US"/>
              </w:rPr>
            </w:pPr>
            <w:ins w:id="5221" w:author="Ruixin Wang (vivo)" w:date="2023-09-19T16:39: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D06FE" w14:textId="77777777" w:rsidR="00737E3D" w:rsidRPr="00223705" w:rsidRDefault="00737E3D" w:rsidP="000E7351">
            <w:pPr>
              <w:spacing w:after="0"/>
              <w:jc w:val="center"/>
              <w:rPr>
                <w:ins w:id="5222" w:author="Ruixin Wang (vivo)" w:date="2023-09-19T16:39:00Z"/>
                <w:rFonts w:ascii="Arial" w:eastAsia="Times New Roman" w:hAnsi="Arial" w:cs="Arial"/>
                <w:color w:val="000000"/>
                <w:sz w:val="16"/>
                <w:szCs w:val="16"/>
                <w:lang w:val="en-US"/>
              </w:rPr>
            </w:pPr>
            <w:ins w:id="5223" w:author="Ruixin Wang (vivo)" w:date="2023-09-19T16:39: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F1F92B" w14:textId="77777777" w:rsidR="00737E3D" w:rsidRPr="00223705" w:rsidRDefault="00737E3D" w:rsidP="000E7351">
            <w:pPr>
              <w:spacing w:after="0"/>
              <w:jc w:val="center"/>
              <w:rPr>
                <w:ins w:id="5224" w:author="Ruixin Wang (vivo)" w:date="2023-09-19T16:39:00Z"/>
                <w:rFonts w:ascii="Arial" w:eastAsia="Times New Roman" w:hAnsi="Arial" w:cs="Arial"/>
                <w:color w:val="000000"/>
                <w:sz w:val="16"/>
                <w:szCs w:val="16"/>
                <w:lang w:val="en-US"/>
              </w:rPr>
            </w:pPr>
            <w:ins w:id="5225" w:author="Ruixin Wang (vivo)" w:date="2023-09-19T16:39: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0B79E" w14:textId="77777777" w:rsidR="00737E3D" w:rsidRPr="00223705" w:rsidRDefault="00737E3D" w:rsidP="000E7351">
            <w:pPr>
              <w:spacing w:after="0"/>
              <w:jc w:val="center"/>
              <w:rPr>
                <w:ins w:id="5226" w:author="Ruixin Wang (vivo)" w:date="2023-09-19T16:39:00Z"/>
                <w:rFonts w:ascii="Arial" w:eastAsia="Times New Roman" w:hAnsi="Arial" w:cs="Arial"/>
                <w:color w:val="000000"/>
                <w:sz w:val="16"/>
                <w:szCs w:val="16"/>
                <w:lang w:val="en-US"/>
              </w:rPr>
            </w:pPr>
            <w:ins w:id="5227" w:author="Ruixin Wang (vivo)" w:date="2023-09-19T16:39: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10FCD" w14:textId="77777777" w:rsidR="00737E3D" w:rsidRPr="00223705" w:rsidRDefault="00737E3D" w:rsidP="000E7351">
            <w:pPr>
              <w:spacing w:after="0"/>
              <w:jc w:val="center"/>
              <w:rPr>
                <w:ins w:id="5228" w:author="Ruixin Wang (vivo)" w:date="2023-09-19T16:39:00Z"/>
                <w:rFonts w:ascii="Arial" w:eastAsia="Times New Roman" w:hAnsi="Arial" w:cs="Arial"/>
                <w:color w:val="000000"/>
                <w:sz w:val="16"/>
                <w:szCs w:val="16"/>
                <w:lang w:val="en-US"/>
              </w:rPr>
            </w:pPr>
            <w:ins w:id="5229"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7F86C" w14:textId="77777777" w:rsidR="00737E3D" w:rsidRPr="00223705" w:rsidRDefault="00737E3D" w:rsidP="000E7351">
            <w:pPr>
              <w:spacing w:after="0"/>
              <w:jc w:val="center"/>
              <w:rPr>
                <w:ins w:id="5230" w:author="Ruixin Wang (vivo)" w:date="2023-09-19T16:39:00Z"/>
                <w:rFonts w:ascii="Arial" w:eastAsia="Times New Roman" w:hAnsi="Arial" w:cs="Arial"/>
                <w:color w:val="000000"/>
                <w:sz w:val="16"/>
                <w:szCs w:val="16"/>
                <w:lang w:val="en-US"/>
              </w:rPr>
            </w:pPr>
            <w:ins w:id="5231" w:author="Ruixin Wang (vivo)" w:date="2023-09-19T16:39: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5235FA" w14:textId="77777777" w:rsidR="00737E3D" w:rsidRPr="00223705" w:rsidRDefault="00737E3D" w:rsidP="000E7351">
            <w:pPr>
              <w:spacing w:after="0"/>
              <w:jc w:val="center"/>
              <w:rPr>
                <w:ins w:id="5232" w:author="Ruixin Wang (vivo)" w:date="2023-09-19T16:39:00Z"/>
                <w:rFonts w:ascii="Arial" w:eastAsia="Times New Roman" w:hAnsi="Arial" w:cs="Arial"/>
                <w:color w:val="000000"/>
                <w:sz w:val="16"/>
                <w:szCs w:val="16"/>
                <w:lang w:val="en-US"/>
              </w:rPr>
            </w:pPr>
            <w:ins w:id="5233" w:author="Ruixin Wang (vivo)" w:date="2023-09-19T16:39:00Z">
              <w:r w:rsidRPr="00223705">
                <w:rPr>
                  <w:rFonts w:ascii="Arial" w:eastAsia="Times New Roman" w:hAnsi="Arial" w:cs="Arial"/>
                  <w:color w:val="000000"/>
                  <w:sz w:val="16"/>
                  <w:szCs w:val="16"/>
                  <w:lang w:val="en-US"/>
                </w:rPr>
                <w:t>[0.25]</w:t>
              </w:r>
            </w:ins>
          </w:p>
        </w:tc>
      </w:tr>
      <w:tr w:rsidR="00737E3D" w:rsidRPr="00223705" w14:paraId="2C8E651C" w14:textId="77777777" w:rsidTr="000E7351">
        <w:trPr>
          <w:trHeight w:val="20"/>
          <w:ins w:id="5234"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A5F35C" w14:textId="77777777" w:rsidR="00737E3D" w:rsidRPr="00223705" w:rsidRDefault="00737E3D" w:rsidP="000E7351">
            <w:pPr>
              <w:spacing w:after="0"/>
              <w:jc w:val="center"/>
              <w:rPr>
                <w:ins w:id="5235" w:author="Ruixin Wang (vivo)" w:date="2023-09-19T16:39:00Z"/>
                <w:rFonts w:ascii="Arial" w:eastAsia="Times New Roman" w:hAnsi="Arial" w:cs="Arial"/>
                <w:color w:val="000000"/>
                <w:sz w:val="16"/>
                <w:szCs w:val="16"/>
                <w:lang w:val="en-US"/>
              </w:rPr>
            </w:pPr>
            <w:ins w:id="5236" w:author="Ruixin Wang (vivo)" w:date="2023-09-19T16:39:00Z">
              <w:r w:rsidRPr="00223705">
                <w:rPr>
                  <w:rFonts w:ascii="Arial" w:eastAsia="Times New Roman" w:hAnsi="Arial" w:cs="Arial"/>
                  <w:color w:val="000000"/>
                  <w:sz w:val="16"/>
                  <w:szCs w:val="16"/>
                  <w:lang w:val="en-US"/>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60169" w14:textId="77777777" w:rsidR="00737E3D" w:rsidRPr="00223705" w:rsidRDefault="00737E3D" w:rsidP="000E7351">
            <w:pPr>
              <w:spacing w:after="0"/>
              <w:rPr>
                <w:ins w:id="5237" w:author="Ruixin Wang (vivo)" w:date="2023-09-19T16:39:00Z"/>
                <w:rFonts w:ascii="Arial" w:eastAsia="Times New Roman" w:hAnsi="Arial" w:cs="Arial"/>
                <w:color w:val="000000"/>
                <w:sz w:val="16"/>
                <w:szCs w:val="16"/>
                <w:lang w:val="en-US"/>
              </w:rPr>
            </w:pPr>
            <w:ins w:id="5238" w:author="Ruixin Wang (vivo)" w:date="2023-09-19T16:39:00Z">
              <w:r w:rsidRPr="00223705">
                <w:rPr>
                  <w:rFonts w:ascii="Arial" w:eastAsia="Times New Roman" w:hAnsi="Arial" w:cs="Arial"/>
                  <w:color w:val="000000"/>
                  <w:sz w:val="16"/>
                  <w:szCs w:val="16"/>
                  <w:lang w:val="en-US"/>
                </w:rPr>
                <w:t>Mismatch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21160D" w14:textId="77777777" w:rsidR="00737E3D" w:rsidRPr="00223705" w:rsidRDefault="00737E3D" w:rsidP="000E7351">
            <w:pPr>
              <w:spacing w:after="0"/>
              <w:jc w:val="center"/>
              <w:rPr>
                <w:ins w:id="5239" w:author="Ruixin Wang (vivo)" w:date="2023-09-19T16:39:00Z"/>
                <w:rFonts w:ascii="Arial" w:eastAsia="Times New Roman" w:hAnsi="Arial" w:cs="Arial"/>
                <w:color w:val="000000"/>
                <w:sz w:val="16"/>
                <w:szCs w:val="16"/>
                <w:lang w:val="en-US"/>
              </w:rPr>
            </w:pPr>
            <w:ins w:id="5240" w:author="Ruixin Wang (vivo)" w:date="2023-09-19T16:39: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7C2C5" w14:textId="77777777" w:rsidR="00737E3D" w:rsidRPr="00223705" w:rsidRDefault="00737E3D" w:rsidP="000E7351">
            <w:pPr>
              <w:spacing w:after="0"/>
              <w:jc w:val="center"/>
              <w:rPr>
                <w:ins w:id="5241" w:author="Ruixin Wang (vivo)" w:date="2023-09-19T16:39:00Z"/>
                <w:rFonts w:ascii="Arial" w:eastAsia="Times New Roman" w:hAnsi="Arial" w:cs="Arial"/>
                <w:color w:val="000000"/>
                <w:sz w:val="16"/>
                <w:szCs w:val="16"/>
                <w:lang w:val="en-US"/>
              </w:rPr>
            </w:pPr>
            <w:ins w:id="5242"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7D570" w14:textId="77777777" w:rsidR="00737E3D" w:rsidRPr="00223705" w:rsidRDefault="00737E3D" w:rsidP="000E7351">
            <w:pPr>
              <w:spacing w:after="0"/>
              <w:jc w:val="center"/>
              <w:rPr>
                <w:ins w:id="5243" w:author="Ruixin Wang (vivo)" w:date="2023-09-19T16:39:00Z"/>
                <w:rFonts w:ascii="Arial" w:eastAsia="Times New Roman" w:hAnsi="Arial" w:cs="Arial"/>
                <w:color w:val="000000"/>
                <w:sz w:val="16"/>
                <w:szCs w:val="16"/>
                <w:lang w:val="en-US"/>
              </w:rPr>
            </w:pPr>
            <w:ins w:id="5244"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3E34F" w14:textId="77777777" w:rsidR="00737E3D" w:rsidRPr="00223705" w:rsidRDefault="00737E3D" w:rsidP="000E7351">
            <w:pPr>
              <w:spacing w:after="0"/>
              <w:jc w:val="center"/>
              <w:rPr>
                <w:ins w:id="5245" w:author="Ruixin Wang (vivo)" w:date="2023-09-19T16:39:00Z"/>
                <w:rFonts w:ascii="Arial" w:eastAsia="Times New Roman" w:hAnsi="Arial" w:cs="Arial"/>
                <w:color w:val="000000"/>
                <w:sz w:val="16"/>
                <w:szCs w:val="16"/>
                <w:lang w:val="en-US"/>
              </w:rPr>
            </w:pPr>
            <w:ins w:id="5246" w:author="Ruixin Wang (vivo)" w:date="2023-09-19T16:39: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41B52" w14:textId="77777777" w:rsidR="00737E3D" w:rsidRPr="00223705" w:rsidRDefault="00737E3D" w:rsidP="000E7351">
            <w:pPr>
              <w:spacing w:after="0"/>
              <w:jc w:val="center"/>
              <w:rPr>
                <w:ins w:id="5247" w:author="Ruixin Wang (vivo)" w:date="2023-09-19T16:39:00Z"/>
                <w:rFonts w:ascii="Arial" w:eastAsia="Times New Roman" w:hAnsi="Arial" w:cs="Arial"/>
                <w:color w:val="000000"/>
                <w:sz w:val="16"/>
                <w:szCs w:val="16"/>
                <w:lang w:val="en-US"/>
              </w:rPr>
            </w:pPr>
            <w:ins w:id="5248" w:author="Ruixin Wang (vivo)" w:date="2023-09-19T16:39: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291FE3" w14:textId="77777777" w:rsidR="00737E3D" w:rsidRPr="00223705" w:rsidRDefault="00737E3D" w:rsidP="000E7351">
            <w:pPr>
              <w:spacing w:after="0"/>
              <w:jc w:val="center"/>
              <w:rPr>
                <w:ins w:id="5249" w:author="Ruixin Wang (vivo)" w:date="2023-09-19T16:39:00Z"/>
                <w:rFonts w:ascii="Arial" w:eastAsia="Times New Roman" w:hAnsi="Arial" w:cs="Arial"/>
                <w:color w:val="000000"/>
                <w:sz w:val="16"/>
                <w:szCs w:val="16"/>
                <w:lang w:val="en-US"/>
              </w:rPr>
            </w:pPr>
            <w:ins w:id="5250"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B90E20" w14:textId="77777777" w:rsidR="00737E3D" w:rsidRPr="00223705" w:rsidRDefault="00737E3D" w:rsidP="000E7351">
            <w:pPr>
              <w:spacing w:after="0"/>
              <w:jc w:val="center"/>
              <w:rPr>
                <w:ins w:id="5251" w:author="Ruixin Wang (vivo)" w:date="2023-09-19T16:39:00Z"/>
                <w:rFonts w:ascii="Arial" w:eastAsia="Times New Roman" w:hAnsi="Arial" w:cs="Arial"/>
                <w:color w:val="000000"/>
                <w:sz w:val="16"/>
                <w:szCs w:val="16"/>
                <w:lang w:val="en-US"/>
              </w:rPr>
            </w:pPr>
            <w:ins w:id="5252"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FA01D" w14:textId="77777777" w:rsidR="00737E3D" w:rsidRPr="00223705" w:rsidRDefault="00737E3D" w:rsidP="000E7351">
            <w:pPr>
              <w:spacing w:after="0"/>
              <w:jc w:val="center"/>
              <w:rPr>
                <w:ins w:id="5253" w:author="Ruixin Wang (vivo)" w:date="2023-09-19T16:39:00Z"/>
                <w:rFonts w:ascii="Arial" w:eastAsia="Times New Roman" w:hAnsi="Arial" w:cs="Arial"/>
                <w:color w:val="000000"/>
                <w:sz w:val="16"/>
                <w:szCs w:val="16"/>
                <w:lang w:val="en-US"/>
              </w:rPr>
            </w:pPr>
            <w:ins w:id="5254" w:author="Ruixin Wang (vivo)" w:date="2023-09-19T16:39:00Z">
              <w:r w:rsidRPr="00223705">
                <w:rPr>
                  <w:rFonts w:ascii="Arial" w:eastAsia="Times New Roman" w:hAnsi="Arial" w:cs="Arial"/>
                  <w:color w:val="000000"/>
                  <w:sz w:val="16"/>
                  <w:szCs w:val="16"/>
                  <w:lang w:val="en-US"/>
                </w:rPr>
                <w:t>0.00</w:t>
              </w:r>
            </w:ins>
          </w:p>
        </w:tc>
      </w:tr>
      <w:tr w:rsidR="00737E3D" w:rsidRPr="00223705" w14:paraId="0832938B" w14:textId="77777777" w:rsidTr="000E7351">
        <w:trPr>
          <w:trHeight w:val="20"/>
          <w:ins w:id="5255"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C99E37" w14:textId="77777777" w:rsidR="00737E3D" w:rsidRPr="00223705" w:rsidRDefault="00737E3D" w:rsidP="000E7351">
            <w:pPr>
              <w:spacing w:after="0"/>
              <w:jc w:val="center"/>
              <w:rPr>
                <w:ins w:id="5256" w:author="Ruixin Wang (vivo)" w:date="2023-09-19T16:39:00Z"/>
                <w:rFonts w:ascii="Arial" w:eastAsia="Times New Roman" w:hAnsi="Arial" w:cs="Arial"/>
                <w:color w:val="000000"/>
                <w:sz w:val="16"/>
                <w:szCs w:val="16"/>
                <w:lang w:val="en-US"/>
              </w:rPr>
            </w:pPr>
            <w:ins w:id="5257" w:author="Ruixin Wang (vivo)" w:date="2023-09-19T16:39:00Z">
              <w:r w:rsidRPr="00223705">
                <w:rPr>
                  <w:rFonts w:ascii="Arial" w:eastAsia="Times New Roman" w:hAnsi="Arial" w:cs="Arial"/>
                  <w:color w:val="000000"/>
                  <w:sz w:val="16"/>
                  <w:szCs w:val="16"/>
                  <w:lang w:val="en-US"/>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782EA" w14:textId="77777777" w:rsidR="00737E3D" w:rsidRPr="00223705" w:rsidRDefault="00737E3D" w:rsidP="000E7351">
            <w:pPr>
              <w:spacing w:after="0"/>
              <w:rPr>
                <w:ins w:id="5258" w:author="Ruixin Wang (vivo)" w:date="2023-09-19T16:39:00Z"/>
                <w:rFonts w:ascii="Arial" w:eastAsia="Times New Roman" w:hAnsi="Arial" w:cs="Arial"/>
                <w:color w:val="000000"/>
                <w:sz w:val="16"/>
                <w:szCs w:val="16"/>
                <w:lang w:val="en-US"/>
              </w:rPr>
            </w:pPr>
            <w:ins w:id="5259" w:author="Ruixin Wang (vivo)" w:date="2023-09-19T16:39: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62A3F" w14:textId="77777777" w:rsidR="00737E3D" w:rsidRPr="00223705" w:rsidRDefault="00737E3D" w:rsidP="000E7351">
            <w:pPr>
              <w:spacing w:after="0"/>
              <w:jc w:val="center"/>
              <w:rPr>
                <w:ins w:id="5260" w:author="Ruixin Wang (vivo)" w:date="2023-09-19T16:39:00Z"/>
                <w:rFonts w:ascii="Arial" w:eastAsia="Times New Roman" w:hAnsi="Arial" w:cs="Arial"/>
                <w:color w:val="000000"/>
                <w:sz w:val="16"/>
                <w:szCs w:val="16"/>
                <w:lang w:val="en-US"/>
              </w:rPr>
            </w:pPr>
            <w:ins w:id="5261" w:author="Ruixin Wang (vivo)" w:date="2023-09-19T16:39: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F6145" w14:textId="77777777" w:rsidR="00737E3D" w:rsidRPr="00223705" w:rsidRDefault="00737E3D" w:rsidP="000E7351">
            <w:pPr>
              <w:spacing w:after="0"/>
              <w:jc w:val="center"/>
              <w:rPr>
                <w:ins w:id="5262" w:author="Ruixin Wang (vivo)" w:date="2023-09-19T16:39:00Z"/>
                <w:rFonts w:ascii="Arial" w:eastAsia="Times New Roman" w:hAnsi="Arial" w:cs="Arial"/>
                <w:color w:val="000000"/>
                <w:sz w:val="16"/>
                <w:szCs w:val="16"/>
                <w:lang w:val="en-US"/>
              </w:rPr>
            </w:pPr>
            <w:ins w:id="5263"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035841" w14:textId="77777777" w:rsidR="00737E3D" w:rsidRPr="00223705" w:rsidRDefault="00737E3D" w:rsidP="000E7351">
            <w:pPr>
              <w:spacing w:after="0"/>
              <w:jc w:val="center"/>
              <w:rPr>
                <w:ins w:id="5264" w:author="Ruixin Wang (vivo)" w:date="2023-09-19T16:39:00Z"/>
                <w:rFonts w:ascii="Arial" w:eastAsia="Times New Roman" w:hAnsi="Arial" w:cs="Arial"/>
                <w:color w:val="000000"/>
                <w:sz w:val="16"/>
                <w:szCs w:val="16"/>
                <w:lang w:val="en-US"/>
              </w:rPr>
            </w:pPr>
            <w:ins w:id="5265"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D8B56" w14:textId="77777777" w:rsidR="00737E3D" w:rsidRPr="00223705" w:rsidRDefault="00737E3D" w:rsidP="000E7351">
            <w:pPr>
              <w:spacing w:after="0"/>
              <w:jc w:val="center"/>
              <w:rPr>
                <w:ins w:id="5266" w:author="Ruixin Wang (vivo)" w:date="2023-09-19T16:39:00Z"/>
                <w:rFonts w:ascii="Arial" w:eastAsia="Times New Roman" w:hAnsi="Arial" w:cs="Arial"/>
                <w:color w:val="000000"/>
                <w:sz w:val="16"/>
                <w:szCs w:val="16"/>
                <w:lang w:val="en-US"/>
              </w:rPr>
            </w:pPr>
            <w:ins w:id="5267"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B70DED" w14:textId="77777777" w:rsidR="00737E3D" w:rsidRPr="00223705" w:rsidRDefault="00737E3D" w:rsidP="000E7351">
            <w:pPr>
              <w:spacing w:after="0"/>
              <w:jc w:val="center"/>
              <w:rPr>
                <w:ins w:id="5268" w:author="Ruixin Wang (vivo)" w:date="2023-09-19T16:39:00Z"/>
                <w:rFonts w:ascii="Arial" w:eastAsia="Times New Roman" w:hAnsi="Arial" w:cs="Arial"/>
                <w:color w:val="000000"/>
                <w:sz w:val="16"/>
                <w:szCs w:val="16"/>
                <w:lang w:val="en-US"/>
              </w:rPr>
            </w:pPr>
            <w:ins w:id="5269"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E12F8" w14:textId="77777777" w:rsidR="00737E3D" w:rsidRPr="00223705" w:rsidRDefault="00737E3D" w:rsidP="000E7351">
            <w:pPr>
              <w:spacing w:after="0"/>
              <w:jc w:val="center"/>
              <w:rPr>
                <w:ins w:id="5270" w:author="Ruixin Wang (vivo)" w:date="2023-09-19T16:39:00Z"/>
                <w:rFonts w:ascii="Arial" w:eastAsia="Times New Roman" w:hAnsi="Arial" w:cs="Arial"/>
                <w:color w:val="000000"/>
                <w:sz w:val="16"/>
                <w:szCs w:val="16"/>
                <w:lang w:val="en-US"/>
              </w:rPr>
            </w:pPr>
            <w:ins w:id="5271"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A6DB6" w14:textId="77777777" w:rsidR="00737E3D" w:rsidRPr="00223705" w:rsidRDefault="00737E3D" w:rsidP="000E7351">
            <w:pPr>
              <w:spacing w:after="0"/>
              <w:jc w:val="center"/>
              <w:rPr>
                <w:ins w:id="5272" w:author="Ruixin Wang (vivo)" w:date="2023-09-19T16:39:00Z"/>
                <w:rFonts w:ascii="Arial" w:eastAsia="Times New Roman" w:hAnsi="Arial" w:cs="Arial"/>
                <w:color w:val="000000"/>
                <w:sz w:val="16"/>
                <w:szCs w:val="16"/>
                <w:lang w:val="en-US"/>
              </w:rPr>
            </w:pPr>
            <w:ins w:id="5273"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FD31B" w14:textId="77777777" w:rsidR="00737E3D" w:rsidRPr="00223705" w:rsidRDefault="00737E3D" w:rsidP="000E7351">
            <w:pPr>
              <w:spacing w:after="0"/>
              <w:jc w:val="center"/>
              <w:rPr>
                <w:ins w:id="5274" w:author="Ruixin Wang (vivo)" w:date="2023-09-19T16:39:00Z"/>
                <w:rFonts w:ascii="Arial" w:eastAsia="Times New Roman" w:hAnsi="Arial" w:cs="Arial"/>
                <w:color w:val="000000"/>
                <w:sz w:val="16"/>
                <w:szCs w:val="16"/>
                <w:lang w:val="en-US"/>
              </w:rPr>
            </w:pPr>
            <w:ins w:id="5275" w:author="Ruixin Wang (vivo)" w:date="2023-09-19T16:39:00Z">
              <w:r w:rsidRPr="00223705">
                <w:rPr>
                  <w:rFonts w:ascii="Arial" w:eastAsia="Times New Roman" w:hAnsi="Arial" w:cs="Arial"/>
                  <w:color w:val="000000"/>
                  <w:sz w:val="16"/>
                  <w:szCs w:val="16"/>
                  <w:lang w:val="en-US"/>
                </w:rPr>
                <w:t>0.00</w:t>
              </w:r>
            </w:ins>
          </w:p>
        </w:tc>
      </w:tr>
      <w:tr w:rsidR="00737E3D" w:rsidRPr="00223705" w14:paraId="0BCFD7A5" w14:textId="77777777" w:rsidTr="000E7351">
        <w:trPr>
          <w:trHeight w:val="20"/>
          <w:ins w:id="5276"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530215" w14:textId="77777777" w:rsidR="00737E3D" w:rsidRPr="00223705" w:rsidRDefault="00737E3D" w:rsidP="000E7351">
            <w:pPr>
              <w:spacing w:after="0"/>
              <w:jc w:val="center"/>
              <w:rPr>
                <w:ins w:id="5277" w:author="Ruixin Wang (vivo)" w:date="2023-09-19T16:39:00Z"/>
                <w:rFonts w:ascii="Arial" w:eastAsia="Times New Roman" w:hAnsi="Arial" w:cs="Arial"/>
                <w:color w:val="000000"/>
                <w:sz w:val="16"/>
                <w:szCs w:val="16"/>
                <w:lang w:val="en-US"/>
              </w:rPr>
            </w:pPr>
            <w:ins w:id="5278" w:author="Ruixin Wang (vivo)" w:date="2023-09-19T16:39:00Z">
              <w:r w:rsidRPr="00223705">
                <w:rPr>
                  <w:rFonts w:ascii="Arial" w:eastAsia="Times New Roman" w:hAnsi="Arial" w:cs="Arial"/>
                  <w:color w:val="000000"/>
                  <w:sz w:val="16"/>
                  <w:szCs w:val="16"/>
                  <w:lang w:val="en-US"/>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9726" w14:textId="77777777" w:rsidR="00737E3D" w:rsidRPr="00223705" w:rsidRDefault="00737E3D" w:rsidP="000E7351">
            <w:pPr>
              <w:spacing w:after="0"/>
              <w:rPr>
                <w:ins w:id="5279" w:author="Ruixin Wang (vivo)" w:date="2023-09-19T16:39:00Z"/>
                <w:rFonts w:ascii="Arial" w:eastAsia="Times New Roman" w:hAnsi="Arial" w:cs="Arial"/>
                <w:color w:val="000000"/>
                <w:sz w:val="16"/>
                <w:szCs w:val="16"/>
                <w:lang w:val="en-US"/>
              </w:rPr>
            </w:pPr>
            <w:ins w:id="5280" w:author="Ruixin Wang (vivo)" w:date="2023-09-19T16:39:00Z">
              <w:r w:rsidRPr="00223705">
                <w:rPr>
                  <w:rFonts w:ascii="Arial" w:eastAsia="Times New Roman" w:hAnsi="Arial" w:cs="Arial"/>
                  <w:color w:val="000000"/>
                  <w:sz w:val="16"/>
                  <w:szCs w:val="16"/>
                  <w:lang w:val="en-US"/>
                </w:rPr>
                <w:t>Mismatch in the connection of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A7D7F" w14:textId="77777777" w:rsidR="00737E3D" w:rsidRPr="00223705" w:rsidRDefault="00737E3D" w:rsidP="000E7351">
            <w:pPr>
              <w:spacing w:after="0"/>
              <w:jc w:val="center"/>
              <w:rPr>
                <w:ins w:id="5281" w:author="Ruixin Wang (vivo)" w:date="2023-09-19T16:39:00Z"/>
                <w:rFonts w:ascii="Arial" w:eastAsia="Times New Roman" w:hAnsi="Arial" w:cs="Arial"/>
                <w:color w:val="000000"/>
                <w:sz w:val="16"/>
                <w:szCs w:val="16"/>
                <w:lang w:val="en-US"/>
              </w:rPr>
            </w:pPr>
            <w:ins w:id="5282" w:author="Ruixin Wang (vivo)" w:date="2023-09-19T16:39: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D522C" w14:textId="77777777" w:rsidR="00737E3D" w:rsidRPr="00223705" w:rsidRDefault="00737E3D" w:rsidP="000E7351">
            <w:pPr>
              <w:spacing w:after="0"/>
              <w:jc w:val="center"/>
              <w:rPr>
                <w:ins w:id="5283" w:author="Ruixin Wang (vivo)" w:date="2023-09-19T16:39:00Z"/>
                <w:rFonts w:ascii="Arial" w:eastAsia="Times New Roman" w:hAnsi="Arial" w:cs="Arial"/>
                <w:color w:val="000000"/>
                <w:sz w:val="16"/>
                <w:szCs w:val="16"/>
                <w:lang w:val="en-US"/>
              </w:rPr>
            </w:pPr>
            <w:ins w:id="5284"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61E13" w14:textId="77777777" w:rsidR="00737E3D" w:rsidRPr="00223705" w:rsidRDefault="00737E3D" w:rsidP="000E7351">
            <w:pPr>
              <w:spacing w:after="0"/>
              <w:jc w:val="center"/>
              <w:rPr>
                <w:ins w:id="5285" w:author="Ruixin Wang (vivo)" w:date="2023-09-19T16:39:00Z"/>
                <w:rFonts w:ascii="Arial" w:eastAsia="Times New Roman" w:hAnsi="Arial" w:cs="Arial"/>
                <w:color w:val="000000"/>
                <w:sz w:val="16"/>
                <w:szCs w:val="16"/>
                <w:lang w:val="en-US"/>
              </w:rPr>
            </w:pPr>
            <w:ins w:id="5286"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CB2AC" w14:textId="77777777" w:rsidR="00737E3D" w:rsidRPr="00223705" w:rsidRDefault="00737E3D" w:rsidP="000E7351">
            <w:pPr>
              <w:spacing w:after="0"/>
              <w:jc w:val="center"/>
              <w:rPr>
                <w:ins w:id="5287" w:author="Ruixin Wang (vivo)" w:date="2023-09-19T16:39:00Z"/>
                <w:rFonts w:ascii="Arial" w:eastAsia="Times New Roman" w:hAnsi="Arial" w:cs="Arial"/>
                <w:color w:val="000000"/>
                <w:sz w:val="16"/>
                <w:szCs w:val="16"/>
                <w:lang w:val="en-US"/>
              </w:rPr>
            </w:pPr>
            <w:ins w:id="5288" w:author="Ruixin Wang (vivo)" w:date="2023-09-19T16:39: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F2CF5" w14:textId="77777777" w:rsidR="00737E3D" w:rsidRPr="00223705" w:rsidRDefault="00737E3D" w:rsidP="000E7351">
            <w:pPr>
              <w:spacing w:after="0"/>
              <w:jc w:val="center"/>
              <w:rPr>
                <w:ins w:id="5289" w:author="Ruixin Wang (vivo)" w:date="2023-09-19T16:39:00Z"/>
                <w:rFonts w:ascii="Arial" w:eastAsia="Times New Roman" w:hAnsi="Arial" w:cs="Arial"/>
                <w:color w:val="000000"/>
                <w:sz w:val="16"/>
                <w:szCs w:val="16"/>
                <w:lang w:val="en-US"/>
              </w:rPr>
            </w:pPr>
            <w:ins w:id="5290" w:author="Ruixin Wang (vivo)" w:date="2023-09-19T16:39: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C5686" w14:textId="77777777" w:rsidR="00737E3D" w:rsidRPr="00223705" w:rsidRDefault="00737E3D" w:rsidP="000E7351">
            <w:pPr>
              <w:spacing w:after="0"/>
              <w:jc w:val="center"/>
              <w:rPr>
                <w:ins w:id="5291" w:author="Ruixin Wang (vivo)" w:date="2023-09-19T16:39:00Z"/>
                <w:rFonts w:ascii="Arial" w:eastAsia="Times New Roman" w:hAnsi="Arial" w:cs="Arial"/>
                <w:color w:val="000000"/>
                <w:sz w:val="16"/>
                <w:szCs w:val="16"/>
                <w:lang w:val="en-US"/>
              </w:rPr>
            </w:pPr>
            <w:ins w:id="5292"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009E7" w14:textId="77777777" w:rsidR="00737E3D" w:rsidRPr="00223705" w:rsidRDefault="00737E3D" w:rsidP="000E7351">
            <w:pPr>
              <w:spacing w:after="0"/>
              <w:jc w:val="center"/>
              <w:rPr>
                <w:ins w:id="5293" w:author="Ruixin Wang (vivo)" w:date="2023-09-19T16:39:00Z"/>
                <w:rFonts w:ascii="Arial" w:eastAsia="Times New Roman" w:hAnsi="Arial" w:cs="Arial"/>
                <w:color w:val="000000"/>
                <w:sz w:val="16"/>
                <w:szCs w:val="16"/>
                <w:lang w:val="en-US"/>
              </w:rPr>
            </w:pPr>
            <w:ins w:id="5294"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68CEBB" w14:textId="77777777" w:rsidR="00737E3D" w:rsidRPr="00223705" w:rsidRDefault="00737E3D" w:rsidP="000E7351">
            <w:pPr>
              <w:spacing w:after="0"/>
              <w:jc w:val="center"/>
              <w:rPr>
                <w:ins w:id="5295" w:author="Ruixin Wang (vivo)" w:date="2023-09-19T16:39:00Z"/>
                <w:rFonts w:ascii="Arial" w:eastAsia="Times New Roman" w:hAnsi="Arial" w:cs="Arial"/>
                <w:color w:val="000000"/>
                <w:sz w:val="16"/>
                <w:szCs w:val="16"/>
                <w:lang w:val="en-US"/>
              </w:rPr>
            </w:pPr>
            <w:ins w:id="5296" w:author="Ruixin Wang (vivo)" w:date="2023-09-19T16:39:00Z">
              <w:r w:rsidRPr="00223705">
                <w:rPr>
                  <w:rFonts w:ascii="Arial" w:eastAsia="Times New Roman" w:hAnsi="Arial" w:cs="Arial"/>
                  <w:color w:val="000000"/>
                  <w:sz w:val="16"/>
                  <w:szCs w:val="16"/>
                  <w:lang w:val="en-US"/>
                </w:rPr>
                <w:t>0.00</w:t>
              </w:r>
            </w:ins>
          </w:p>
        </w:tc>
      </w:tr>
      <w:tr w:rsidR="00737E3D" w:rsidRPr="00223705" w14:paraId="09B55762" w14:textId="77777777" w:rsidTr="000E7351">
        <w:trPr>
          <w:trHeight w:val="20"/>
          <w:ins w:id="5297"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08439" w14:textId="77777777" w:rsidR="00737E3D" w:rsidRPr="00223705" w:rsidRDefault="00737E3D" w:rsidP="000E7351">
            <w:pPr>
              <w:spacing w:after="0"/>
              <w:jc w:val="center"/>
              <w:rPr>
                <w:ins w:id="5298" w:author="Ruixin Wang (vivo)" w:date="2023-09-19T16:39:00Z"/>
                <w:rFonts w:ascii="Arial" w:eastAsia="Times New Roman" w:hAnsi="Arial" w:cs="Arial"/>
                <w:color w:val="000000"/>
                <w:sz w:val="16"/>
                <w:szCs w:val="16"/>
                <w:lang w:val="en-US"/>
              </w:rPr>
            </w:pPr>
            <w:ins w:id="5299" w:author="Ruixin Wang (vivo)" w:date="2023-09-19T16:39:00Z">
              <w:r w:rsidRPr="00223705">
                <w:rPr>
                  <w:rFonts w:ascii="Arial" w:eastAsia="Times New Roman" w:hAnsi="Arial" w:cs="Arial"/>
                  <w:color w:val="000000"/>
                  <w:sz w:val="16"/>
                  <w:szCs w:val="16"/>
                  <w:lang w:val="en-US"/>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2D49C9" w14:textId="77777777" w:rsidR="00737E3D" w:rsidRPr="00223705" w:rsidRDefault="00737E3D" w:rsidP="000E7351">
            <w:pPr>
              <w:spacing w:after="0"/>
              <w:rPr>
                <w:ins w:id="5300" w:author="Ruixin Wang (vivo)" w:date="2023-09-19T16:39:00Z"/>
                <w:rFonts w:ascii="Arial" w:eastAsia="Times New Roman" w:hAnsi="Arial" w:cs="Arial"/>
                <w:color w:val="000000"/>
                <w:sz w:val="16"/>
                <w:szCs w:val="16"/>
                <w:lang w:val="en-US"/>
              </w:rPr>
            </w:pPr>
            <w:ins w:id="5301" w:author="Ruixin Wang (vivo)" w:date="2023-09-19T16:39:00Z">
              <w:r w:rsidRPr="00223705">
                <w:rPr>
                  <w:rFonts w:ascii="Arial" w:eastAsia="Times New Roman" w:hAnsi="Arial" w:cs="Arial"/>
                  <w:color w:val="000000"/>
                  <w:sz w:val="16"/>
                  <w:szCs w:val="16"/>
                  <w:lang w:val="en-US"/>
                </w:rPr>
                <w:t>Influence of the calibration antenna feed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47E02" w14:textId="77777777" w:rsidR="00737E3D" w:rsidRPr="00223705" w:rsidRDefault="00737E3D" w:rsidP="000E7351">
            <w:pPr>
              <w:spacing w:after="0"/>
              <w:jc w:val="center"/>
              <w:rPr>
                <w:ins w:id="5302" w:author="Ruixin Wang (vivo)" w:date="2023-09-19T16:39:00Z"/>
                <w:rFonts w:ascii="Arial" w:eastAsia="Times New Roman" w:hAnsi="Arial" w:cs="Arial"/>
                <w:color w:val="000000"/>
                <w:sz w:val="16"/>
                <w:szCs w:val="16"/>
                <w:lang w:val="en-US"/>
              </w:rPr>
            </w:pPr>
            <w:ins w:id="5303" w:author="Ruixin Wang (vivo)" w:date="2023-09-19T16:39: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2F256" w14:textId="77777777" w:rsidR="00737E3D" w:rsidRPr="00223705" w:rsidRDefault="00737E3D" w:rsidP="000E7351">
            <w:pPr>
              <w:spacing w:after="0"/>
              <w:jc w:val="center"/>
              <w:rPr>
                <w:ins w:id="5304" w:author="Ruixin Wang (vivo)" w:date="2023-09-19T16:39:00Z"/>
                <w:rFonts w:ascii="Arial" w:eastAsia="Times New Roman" w:hAnsi="Arial" w:cs="Arial"/>
                <w:color w:val="000000"/>
                <w:sz w:val="16"/>
                <w:szCs w:val="16"/>
                <w:lang w:val="en-US"/>
              </w:rPr>
            </w:pPr>
            <w:ins w:id="5305" w:author="Ruixin Wang (vivo)" w:date="2023-09-19T16:39: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E79E65" w14:textId="77777777" w:rsidR="00737E3D" w:rsidRPr="00223705" w:rsidRDefault="00737E3D" w:rsidP="000E7351">
            <w:pPr>
              <w:spacing w:after="0"/>
              <w:jc w:val="center"/>
              <w:rPr>
                <w:ins w:id="5306" w:author="Ruixin Wang (vivo)" w:date="2023-09-19T16:39:00Z"/>
                <w:rFonts w:ascii="Arial" w:eastAsia="Times New Roman" w:hAnsi="Arial" w:cs="Arial"/>
                <w:color w:val="000000"/>
                <w:sz w:val="16"/>
                <w:szCs w:val="16"/>
                <w:lang w:val="en-US"/>
              </w:rPr>
            </w:pPr>
            <w:ins w:id="5307" w:author="Ruixin Wang (vivo)" w:date="2023-09-19T16:39:00Z">
              <w:r w:rsidRPr="00223705">
                <w:rPr>
                  <w:rFonts w:ascii="Arial" w:eastAsia="Times New Roman" w:hAnsi="Arial" w:cs="Arial"/>
                  <w:color w:val="000000"/>
                  <w:sz w:val="16"/>
                  <w:szCs w:val="16"/>
                  <w:lang w:val="en-US"/>
                </w:rPr>
                <w:t>0.3</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4314D" w14:textId="77777777" w:rsidR="00737E3D" w:rsidRPr="00223705" w:rsidRDefault="00737E3D" w:rsidP="000E7351">
            <w:pPr>
              <w:spacing w:after="0"/>
              <w:jc w:val="center"/>
              <w:rPr>
                <w:ins w:id="5308" w:author="Ruixin Wang (vivo)" w:date="2023-09-19T16:39:00Z"/>
                <w:rFonts w:ascii="Arial" w:eastAsia="Times New Roman" w:hAnsi="Arial" w:cs="Arial"/>
                <w:color w:val="000000"/>
                <w:sz w:val="16"/>
                <w:szCs w:val="16"/>
                <w:lang w:val="en-US"/>
              </w:rPr>
            </w:pPr>
            <w:ins w:id="5309"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D4420D" w14:textId="77777777" w:rsidR="00737E3D" w:rsidRPr="00223705" w:rsidRDefault="00737E3D" w:rsidP="000E7351">
            <w:pPr>
              <w:spacing w:after="0"/>
              <w:jc w:val="center"/>
              <w:rPr>
                <w:ins w:id="5310" w:author="Ruixin Wang (vivo)" w:date="2023-09-19T16:39:00Z"/>
                <w:rFonts w:ascii="Arial" w:eastAsia="Times New Roman" w:hAnsi="Arial" w:cs="Arial"/>
                <w:color w:val="000000"/>
                <w:sz w:val="16"/>
                <w:szCs w:val="16"/>
                <w:lang w:val="en-US"/>
              </w:rPr>
            </w:pPr>
            <w:ins w:id="5311"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F68F7E" w14:textId="77777777" w:rsidR="00737E3D" w:rsidRPr="00223705" w:rsidRDefault="00737E3D" w:rsidP="000E7351">
            <w:pPr>
              <w:spacing w:after="0"/>
              <w:jc w:val="center"/>
              <w:rPr>
                <w:ins w:id="5312" w:author="Ruixin Wang (vivo)" w:date="2023-09-19T16:39:00Z"/>
                <w:rFonts w:ascii="Arial" w:eastAsia="Times New Roman" w:hAnsi="Arial" w:cs="Arial"/>
                <w:color w:val="000000"/>
                <w:sz w:val="16"/>
                <w:szCs w:val="16"/>
                <w:lang w:val="en-US"/>
              </w:rPr>
            </w:pPr>
            <w:ins w:id="5313"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EB9309" w14:textId="77777777" w:rsidR="00737E3D" w:rsidRPr="00223705" w:rsidRDefault="00737E3D" w:rsidP="000E7351">
            <w:pPr>
              <w:spacing w:after="0"/>
              <w:jc w:val="center"/>
              <w:rPr>
                <w:ins w:id="5314" w:author="Ruixin Wang (vivo)" w:date="2023-09-19T16:39:00Z"/>
                <w:rFonts w:ascii="Arial" w:eastAsia="Times New Roman" w:hAnsi="Arial" w:cs="Arial"/>
                <w:color w:val="000000"/>
                <w:sz w:val="16"/>
                <w:szCs w:val="16"/>
                <w:lang w:val="en-US"/>
              </w:rPr>
            </w:pPr>
            <w:ins w:id="5315" w:author="Ruixin Wang (vivo)" w:date="2023-09-19T16:39: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74BE4D" w14:textId="77777777" w:rsidR="00737E3D" w:rsidRPr="00223705" w:rsidRDefault="00737E3D" w:rsidP="000E7351">
            <w:pPr>
              <w:spacing w:after="0"/>
              <w:jc w:val="center"/>
              <w:rPr>
                <w:ins w:id="5316" w:author="Ruixin Wang (vivo)" w:date="2023-09-19T16:39:00Z"/>
                <w:rFonts w:ascii="Arial" w:eastAsia="Times New Roman" w:hAnsi="Arial" w:cs="Arial"/>
                <w:color w:val="000000"/>
                <w:sz w:val="16"/>
                <w:szCs w:val="16"/>
                <w:lang w:val="en-US"/>
              </w:rPr>
            </w:pPr>
            <w:ins w:id="5317" w:author="Ruixin Wang (vivo)" w:date="2023-09-19T16:39:00Z">
              <w:r w:rsidRPr="00223705">
                <w:rPr>
                  <w:rFonts w:ascii="Arial" w:eastAsia="Times New Roman" w:hAnsi="Arial" w:cs="Arial"/>
                  <w:color w:val="000000"/>
                  <w:sz w:val="16"/>
                  <w:szCs w:val="16"/>
                  <w:lang w:val="en-US"/>
                </w:rPr>
                <w:t>0.17</w:t>
              </w:r>
            </w:ins>
          </w:p>
        </w:tc>
      </w:tr>
      <w:tr w:rsidR="00737E3D" w:rsidRPr="00223705" w14:paraId="52C64449" w14:textId="77777777" w:rsidTr="000E7351">
        <w:trPr>
          <w:trHeight w:val="20"/>
          <w:ins w:id="5318"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6020D" w14:textId="77777777" w:rsidR="00737E3D" w:rsidRPr="00223705" w:rsidRDefault="00737E3D" w:rsidP="000E7351">
            <w:pPr>
              <w:spacing w:after="0"/>
              <w:jc w:val="center"/>
              <w:rPr>
                <w:ins w:id="5319" w:author="Ruixin Wang (vivo)" w:date="2023-09-19T16:39:00Z"/>
                <w:rFonts w:ascii="Arial" w:eastAsia="Times New Roman" w:hAnsi="Arial" w:cs="Arial"/>
                <w:color w:val="000000"/>
                <w:sz w:val="16"/>
                <w:szCs w:val="16"/>
                <w:lang w:val="en-US"/>
              </w:rPr>
            </w:pPr>
            <w:ins w:id="5320" w:author="Ruixin Wang (vivo)" w:date="2023-09-19T16:39:00Z">
              <w:r w:rsidRPr="00223705">
                <w:rPr>
                  <w:rFonts w:ascii="Arial" w:eastAsia="Times New Roman" w:hAnsi="Arial" w:cs="Arial"/>
                  <w:color w:val="000000"/>
                  <w:sz w:val="16"/>
                  <w:szCs w:val="16"/>
                  <w:lang w:val="en-US"/>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E97015" w14:textId="77777777" w:rsidR="00737E3D" w:rsidRPr="00223705" w:rsidRDefault="00737E3D" w:rsidP="000E7351">
            <w:pPr>
              <w:spacing w:after="0"/>
              <w:rPr>
                <w:ins w:id="5321" w:author="Ruixin Wang (vivo)" w:date="2023-09-19T16:39:00Z"/>
                <w:rFonts w:ascii="Arial" w:eastAsia="Times New Roman" w:hAnsi="Arial" w:cs="Arial"/>
                <w:color w:val="000000"/>
                <w:sz w:val="16"/>
                <w:szCs w:val="16"/>
                <w:lang w:val="en-US"/>
              </w:rPr>
            </w:pPr>
            <w:ins w:id="5322" w:author="Ruixin Wang (vivo)" w:date="2023-09-19T16:39: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DBAC9" w14:textId="77777777" w:rsidR="00737E3D" w:rsidRPr="00223705" w:rsidRDefault="00737E3D" w:rsidP="000E7351">
            <w:pPr>
              <w:spacing w:after="0"/>
              <w:jc w:val="center"/>
              <w:rPr>
                <w:ins w:id="5323" w:author="Ruixin Wang (vivo)" w:date="2023-09-19T16:39:00Z"/>
                <w:rFonts w:ascii="Arial" w:eastAsia="Times New Roman" w:hAnsi="Arial" w:cs="Arial"/>
                <w:color w:val="000000"/>
                <w:sz w:val="16"/>
                <w:szCs w:val="16"/>
                <w:lang w:val="en-US"/>
              </w:rPr>
            </w:pPr>
            <w:ins w:id="5324" w:author="Ruixin Wang (vivo)" w:date="2023-09-19T16:39: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36CE3" w14:textId="77777777" w:rsidR="00737E3D" w:rsidRPr="00223705" w:rsidRDefault="00737E3D" w:rsidP="000E7351">
            <w:pPr>
              <w:spacing w:after="0"/>
              <w:jc w:val="center"/>
              <w:rPr>
                <w:ins w:id="5325" w:author="Ruixin Wang (vivo)" w:date="2023-09-19T16:39:00Z"/>
                <w:rFonts w:ascii="Arial" w:eastAsia="Times New Roman" w:hAnsi="Arial" w:cs="Arial"/>
                <w:color w:val="000000"/>
                <w:sz w:val="16"/>
                <w:szCs w:val="16"/>
                <w:lang w:val="en-US"/>
              </w:rPr>
            </w:pPr>
            <w:ins w:id="5326"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251F53" w14:textId="77777777" w:rsidR="00737E3D" w:rsidRPr="00223705" w:rsidRDefault="00737E3D" w:rsidP="000E7351">
            <w:pPr>
              <w:spacing w:after="0"/>
              <w:jc w:val="center"/>
              <w:rPr>
                <w:ins w:id="5327" w:author="Ruixin Wang (vivo)" w:date="2023-09-19T16:39:00Z"/>
                <w:rFonts w:ascii="Arial" w:eastAsia="Times New Roman" w:hAnsi="Arial" w:cs="Arial"/>
                <w:color w:val="000000"/>
                <w:sz w:val="16"/>
                <w:szCs w:val="16"/>
                <w:lang w:val="en-US"/>
              </w:rPr>
            </w:pPr>
            <w:ins w:id="5328"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2F8B58" w14:textId="77777777" w:rsidR="00737E3D" w:rsidRPr="00223705" w:rsidRDefault="00737E3D" w:rsidP="000E7351">
            <w:pPr>
              <w:spacing w:after="0"/>
              <w:jc w:val="center"/>
              <w:rPr>
                <w:ins w:id="5329" w:author="Ruixin Wang (vivo)" w:date="2023-09-19T16:39:00Z"/>
                <w:rFonts w:ascii="Arial" w:eastAsia="Times New Roman" w:hAnsi="Arial" w:cs="Arial"/>
                <w:color w:val="000000"/>
                <w:sz w:val="16"/>
                <w:szCs w:val="16"/>
                <w:lang w:val="en-US"/>
              </w:rPr>
            </w:pPr>
            <w:ins w:id="5330"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0180CA" w14:textId="77777777" w:rsidR="00737E3D" w:rsidRPr="00223705" w:rsidRDefault="00737E3D" w:rsidP="000E7351">
            <w:pPr>
              <w:spacing w:after="0"/>
              <w:jc w:val="center"/>
              <w:rPr>
                <w:ins w:id="5331" w:author="Ruixin Wang (vivo)" w:date="2023-09-19T16:39:00Z"/>
                <w:rFonts w:ascii="Arial" w:eastAsia="Times New Roman" w:hAnsi="Arial" w:cs="Arial"/>
                <w:color w:val="000000"/>
                <w:sz w:val="16"/>
                <w:szCs w:val="16"/>
                <w:lang w:val="en-US"/>
              </w:rPr>
            </w:pPr>
            <w:ins w:id="5332"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6ACB6" w14:textId="77777777" w:rsidR="00737E3D" w:rsidRPr="00223705" w:rsidRDefault="00737E3D" w:rsidP="000E7351">
            <w:pPr>
              <w:spacing w:after="0"/>
              <w:jc w:val="center"/>
              <w:rPr>
                <w:ins w:id="5333" w:author="Ruixin Wang (vivo)" w:date="2023-09-19T16:39:00Z"/>
                <w:rFonts w:ascii="Arial" w:eastAsia="Times New Roman" w:hAnsi="Arial" w:cs="Arial"/>
                <w:color w:val="000000"/>
                <w:sz w:val="16"/>
                <w:szCs w:val="16"/>
                <w:lang w:val="en-US"/>
              </w:rPr>
            </w:pPr>
            <w:ins w:id="5334"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0C8819" w14:textId="77777777" w:rsidR="00737E3D" w:rsidRPr="00223705" w:rsidRDefault="00737E3D" w:rsidP="000E7351">
            <w:pPr>
              <w:spacing w:after="0"/>
              <w:jc w:val="center"/>
              <w:rPr>
                <w:ins w:id="5335" w:author="Ruixin Wang (vivo)" w:date="2023-09-19T16:39:00Z"/>
                <w:rFonts w:ascii="Arial" w:eastAsia="Times New Roman" w:hAnsi="Arial" w:cs="Arial"/>
                <w:color w:val="000000"/>
                <w:sz w:val="16"/>
                <w:szCs w:val="16"/>
                <w:lang w:val="en-US"/>
              </w:rPr>
            </w:pPr>
            <w:ins w:id="5336"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CE19F2" w14:textId="77777777" w:rsidR="00737E3D" w:rsidRPr="00223705" w:rsidRDefault="00737E3D" w:rsidP="000E7351">
            <w:pPr>
              <w:spacing w:after="0"/>
              <w:jc w:val="center"/>
              <w:rPr>
                <w:ins w:id="5337" w:author="Ruixin Wang (vivo)" w:date="2023-09-19T16:39:00Z"/>
                <w:rFonts w:ascii="Arial" w:eastAsia="Times New Roman" w:hAnsi="Arial" w:cs="Arial"/>
                <w:color w:val="000000"/>
                <w:sz w:val="16"/>
                <w:szCs w:val="16"/>
                <w:lang w:val="en-US"/>
              </w:rPr>
            </w:pPr>
            <w:ins w:id="5338" w:author="Ruixin Wang (vivo)" w:date="2023-09-19T16:39:00Z">
              <w:r w:rsidRPr="00223705">
                <w:rPr>
                  <w:rFonts w:ascii="Arial" w:eastAsia="Times New Roman" w:hAnsi="Arial" w:cs="Arial"/>
                  <w:color w:val="000000"/>
                  <w:sz w:val="16"/>
                  <w:szCs w:val="16"/>
                  <w:lang w:val="en-US"/>
                </w:rPr>
                <w:t>0.00</w:t>
              </w:r>
            </w:ins>
          </w:p>
        </w:tc>
      </w:tr>
      <w:tr w:rsidR="00737E3D" w:rsidRPr="00223705" w14:paraId="6209EC5B" w14:textId="77777777" w:rsidTr="000E7351">
        <w:trPr>
          <w:trHeight w:val="20"/>
          <w:ins w:id="5339"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368987" w14:textId="77777777" w:rsidR="00737E3D" w:rsidRPr="00223705" w:rsidRDefault="00737E3D" w:rsidP="000E7351">
            <w:pPr>
              <w:spacing w:after="0"/>
              <w:jc w:val="center"/>
              <w:rPr>
                <w:ins w:id="5340" w:author="Ruixin Wang (vivo)" w:date="2023-09-19T16:39:00Z"/>
                <w:rFonts w:ascii="Arial" w:eastAsia="Times New Roman" w:hAnsi="Arial" w:cs="Arial"/>
                <w:color w:val="000000"/>
                <w:sz w:val="16"/>
                <w:szCs w:val="16"/>
                <w:lang w:val="en-US"/>
              </w:rPr>
            </w:pPr>
            <w:ins w:id="5341" w:author="Ruixin Wang (vivo)" w:date="2023-09-19T16:39:00Z">
              <w:r w:rsidRPr="00223705">
                <w:rPr>
                  <w:rFonts w:ascii="Arial" w:eastAsia="Times New Roman" w:hAnsi="Arial" w:cs="Arial"/>
                  <w:color w:val="000000"/>
                  <w:sz w:val="16"/>
                  <w:szCs w:val="16"/>
                  <w:lang w:val="en-US"/>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46ADD4" w14:textId="77777777" w:rsidR="00737E3D" w:rsidRPr="00223705" w:rsidRDefault="00737E3D" w:rsidP="000E7351">
            <w:pPr>
              <w:spacing w:after="0"/>
              <w:rPr>
                <w:ins w:id="5342" w:author="Ruixin Wang (vivo)" w:date="2023-09-19T16:39:00Z"/>
                <w:rFonts w:ascii="Arial" w:eastAsia="Times New Roman" w:hAnsi="Arial" w:cs="Arial"/>
                <w:color w:val="000000"/>
                <w:sz w:val="16"/>
                <w:szCs w:val="16"/>
                <w:lang w:val="en-US"/>
              </w:rPr>
            </w:pPr>
            <w:ins w:id="5343" w:author="Ruixin Wang (vivo)" w:date="2023-09-19T16:39:00Z">
              <w:r w:rsidRPr="00223705">
                <w:rPr>
                  <w:rFonts w:ascii="Arial" w:eastAsia="Times New Roman" w:hAnsi="Arial" w:cs="Arial"/>
                  <w:color w:val="000000"/>
                  <w:sz w:val="16"/>
                  <w:szCs w:val="16"/>
                  <w:lang w:val="en-US"/>
                </w:rPr>
                <w:t>Uncertainty of the absolute gain/ radiation efficiency of the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8750D1" w14:textId="77777777" w:rsidR="00737E3D" w:rsidRPr="00223705" w:rsidRDefault="00737E3D" w:rsidP="000E7351">
            <w:pPr>
              <w:spacing w:after="0"/>
              <w:jc w:val="center"/>
              <w:rPr>
                <w:ins w:id="5344" w:author="Ruixin Wang (vivo)" w:date="2023-09-19T16:39:00Z"/>
                <w:rFonts w:ascii="Arial" w:eastAsia="Times New Roman" w:hAnsi="Arial" w:cs="Arial"/>
                <w:color w:val="000000"/>
                <w:sz w:val="16"/>
                <w:szCs w:val="16"/>
                <w:lang w:val="en-US"/>
              </w:rPr>
            </w:pPr>
            <w:ins w:id="5345" w:author="Ruixin Wang (vivo)" w:date="2023-09-19T16:39: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34419C" w14:textId="77777777" w:rsidR="00737E3D" w:rsidRPr="00223705" w:rsidRDefault="00737E3D" w:rsidP="000E7351">
            <w:pPr>
              <w:spacing w:after="0"/>
              <w:jc w:val="center"/>
              <w:rPr>
                <w:ins w:id="5346" w:author="Ruixin Wang (vivo)" w:date="2023-09-19T16:39:00Z"/>
                <w:rFonts w:ascii="Arial" w:eastAsia="Times New Roman" w:hAnsi="Arial" w:cs="Arial"/>
                <w:color w:val="000000"/>
                <w:sz w:val="16"/>
                <w:szCs w:val="16"/>
                <w:lang w:val="en-US"/>
              </w:rPr>
            </w:pPr>
            <w:ins w:id="5347" w:author="Ruixin Wang (vivo)" w:date="2023-09-19T16:39: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5D5CA" w14:textId="77777777" w:rsidR="00737E3D" w:rsidRPr="00223705" w:rsidRDefault="00737E3D" w:rsidP="000E7351">
            <w:pPr>
              <w:spacing w:after="0"/>
              <w:jc w:val="center"/>
              <w:rPr>
                <w:ins w:id="5348" w:author="Ruixin Wang (vivo)" w:date="2023-09-19T16:39:00Z"/>
                <w:rFonts w:ascii="Arial" w:eastAsia="Times New Roman" w:hAnsi="Arial" w:cs="Arial"/>
                <w:color w:val="000000"/>
                <w:sz w:val="16"/>
                <w:szCs w:val="16"/>
                <w:lang w:val="en-US"/>
              </w:rPr>
            </w:pPr>
            <w:ins w:id="5349" w:author="Ruixin Wang (vivo)" w:date="2023-09-19T16:39:00Z">
              <w:r w:rsidRPr="00223705">
                <w:rPr>
                  <w:rFonts w:ascii="Arial" w:eastAsia="Times New Roman" w:hAnsi="Arial" w:cs="Arial"/>
                  <w:color w:val="000000"/>
                  <w:sz w:val="16"/>
                  <w:szCs w:val="16"/>
                  <w:lang w:val="en-US"/>
                </w:rPr>
                <w:t>[0.58]</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A7713C" w14:textId="77777777" w:rsidR="00737E3D" w:rsidRPr="00223705" w:rsidRDefault="00737E3D" w:rsidP="000E7351">
            <w:pPr>
              <w:spacing w:after="0"/>
              <w:jc w:val="center"/>
              <w:rPr>
                <w:ins w:id="5350" w:author="Ruixin Wang (vivo)" w:date="2023-09-19T16:39:00Z"/>
                <w:rFonts w:ascii="Arial" w:eastAsia="Times New Roman" w:hAnsi="Arial" w:cs="Arial"/>
                <w:color w:val="000000"/>
                <w:sz w:val="16"/>
                <w:szCs w:val="16"/>
                <w:lang w:val="en-US"/>
              </w:rPr>
            </w:pPr>
            <w:ins w:id="5351" w:author="Ruixin Wang (vivo)" w:date="2023-09-19T16:39: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AFF63F" w14:textId="77777777" w:rsidR="00737E3D" w:rsidRPr="00223705" w:rsidRDefault="00737E3D" w:rsidP="000E7351">
            <w:pPr>
              <w:spacing w:after="0"/>
              <w:jc w:val="center"/>
              <w:rPr>
                <w:ins w:id="5352" w:author="Ruixin Wang (vivo)" w:date="2023-09-19T16:39:00Z"/>
                <w:rFonts w:ascii="Arial" w:eastAsia="Times New Roman" w:hAnsi="Arial" w:cs="Arial"/>
                <w:color w:val="000000"/>
                <w:sz w:val="16"/>
                <w:szCs w:val="16"/>
                <w:lang w:val="en-US"/>
              </w:rPr>
            </w:pPr>
            <w:ins w:id="5353" w:author="Ruixin Wang (vivo)" w:date="2023-09-19T16:39: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694A6" w14:textId="77777777" w:rsidR="00737E3D" w:rsidRPr="00223705" w:rsidRDefault="00737E3D" w:rsidP="000E7351">
            <w:pPr>
              <w:spacing w:after="0"/>
              <w:jc w:val="center"/>
              <w:rPr>
                <w:ins w:id="5354" w:author="Ruixin Wang (vivo)" w:date="2023-09-19T16:39:00Z"/>
                <w:rFonts w:ascii="Arial" w:eastAsia="Times New Roman" w:hAnsi="Arial" w:cs="Arial"/>
                <w:color w:val="000000"/>
                <w:sz w:val="16"/>
                <w:szCs w:val="16"/>
                <w:lang w:val="en-US"/>
              </w:rPr>
            </w:pPr>
            <w:ins w:id="5355"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15BE7" w14:textId="77777777" w:rsidR="00737E3D" w:rsidRPr="00223705" w:rsidRDefault="00737E3D" w:rsidP="000E7351">
            <w:pPr>
              <w:spacing w:after="0"/>
              <w:jc w:val="center"/>
              <w:rPr>
                <w:ins w:id="5356" w:author="Ruixin Wang (vivo)" w:date="2023-09-19T16:39:00Z"/>
                <w:rFonts w:ascii="Arial" w:eastAsia="Times New Roman" w:hAnsi="Arial" w:cs="Arial"/>
                <w:color w:val="000000"/>
                <w:sz w:val="16"/>
                <w:szCs w:val="16"/>
                <w:lang w:val="en-US"/>
              </w:rPr>
            </w:pPr>
            <w:ins w:id="5357" w:author="Ruixin Wang (vivo)" w:date="2023-09-19T16:39: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2F7E38" w14:textId="77777777" w:rsidR="00737E3D" w:rsidRPr="00223705" w:rsidRDefault="00737E3D" w:rsidP="000E7351">
            <w:pPr>
              <w:spacing w:after="0"/>
              <w:jc w:val="center"/>
              <w:rPr>
                <w:ins w:id="5358" w:author="Ruixin Wang (vivo)" w:date="2023-09-19T16:39:00Z"/>
                <w:rFonts w:ascii="Arial" w:eastAsia="Times New Roman" w:hAnsi="Arial" w:cs="Arial"/>
                <w:color w:val="000000"/>
                <w:sz w:val="16"/>
                <w:szCs w:val="16"/>
                <w:lang w:val="en-US"/>
              </w:rPr>
            </w:pPr>
            <w:ins w:id="5359" w:author="Ruixin Wang (vivo)" w:date="2023-09-19T16:39:00Z">
              <w:r w:rsidRPr="00223705">
                <w:rPr>
                  <w:rFonts w:ascii="Arial" w:eastAsia="Times New Roman" w:hAnsi="Arial" w:cs="Arial"/>
                  <w:color w:val="000000"/>
                  <w:sz w:val="16"/>
                  <w:szCs w:val="16"/>
                  <w:lang w:val="en-US"/>
                </w:rPr>
                <w:t>[0.29]</w:t>
              </w:r>
            </w:ins>
          </w:p>
        </w:tc>
      </w:tr>
      <w:tr w:rsidR="00737E3D" w:rsidRPr="00223705" w14:paraId="106D7841" w14:textId="77777777" w:rsidTr="000E7351">
        <w:trPr>
          <w:trHeight w:val="20"/>
          <w:ins w:id="5360"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BD39DF" w14:textId="77777777" w:rsidR="00737E3D" w:rsidRPr="00223705" w:rsidRDefault="00737E3D" w:rsidP="000E7351">
            <w:pPr>
              <w:spacing w:after="0"/>
              <w:jc w:val="center"/>
              <w:rPr>
                <w:ins w:id="5361" w:author="Ruixin Wang (vivo)" w:date="2023-09-19T16:39:00Z"/>
                <w:rFonts w:ascii="Arial" w:eastAsia="Times New Roman" w:hAnsi="Arial" w:cs="Arial"/>
                <w:color w:val="000000"/>
                <w:sz w:val="16"/>
                <w:szCs w:val="16"/>
                <w:lang w:val="en-US"/>
              </w:rPr>
            </w:pPr>
            <w:ins w:id="5362" w:author="Ruixin Wang (vivo)" w:date="2023-09-19T16:39:00Z">
              <w:r w:rsidRPr="00223705">
                <w:rPr>
                  <w:rFonts w:ascii="Arial" w:eastAsia="Times New Roman" w:hAnsi="Arial" w:cs="Arial"/>
                  <w:color w:val="000000"/>
                  <w:sz w:val="16"/>
                  <w:szCs w:val="16"/>
                  <w:lang w:val="en-US"/>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1FF8C" w14:textId="77777777" w:rsidR="00737E3D" w:rsidRPr="00223705" w:rsidRDefault="00737E3D" w:rsidP="000E7351">
            <w:pPr>
              <w:spacing w:after="0"/>
              <w:rPr>
                <w:ins w:id="5363" w:author="Ruixin Wang (vivo)" w:date="2023-09-19T16:39:00Z"/>
                <w:rFonts w:ascii="Arial" w:eastAsia="Times New Roman" w:hAnsi="Arial" w:cs="Arial"/>
                <w:color w:val="000000"/>
                <w:sz w:val="16"/>
                <w:szCs w:val="16"/>
                <w:lang w:val="en-US"/>
              </w:rPr>
            </w:pPr>
            <w:ins w:id="5364" w:author="Ruixin Wang (vivo)" w:date="2023-09-19T16:39: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5680A" w14:textId="77777777" w:rsidR="00737E3D" w:rsidRPr="00223705" w:rsidRDefault="00737E3D" w:rsidP="000E7351">
            <w:pPr>
              <w:spacing w:after="0"/>
              <w:jc w:val="center"/>
              <w:rPr>
                <w:ins w:id="5365" w:author="Ruixin Wang (vivo)" w:date="2023-09-19T16:39:00Z"/>
                <w:rFonts w:ascii="Arial" w:eastAsia="Times New Roman" w:hAnsi="Arial" w:cs="Arial"/>
                <w:color w:val="000000"/>
                <w:sz w:val="16"/>
                <w:szCs w:val="16"/>
                <w:lang w:val="en-US"/>
              </w:rPr>
            </w:pPr>
            <w:ins w:id="5366" w:author="Ruixin Wang (vivo)" w:date="2023-09-19T16:39: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51ABA" w14:textId="77777777" w:rsidR="00737E3D" w:rsidRPr="00223705" w:rsidRDefault="00737E3D" w:rsidP="000E7351">
            <w:pPr>
              <w:spacing w:after="0"/>
              <w:jc w:val="center"/>
              <w:rPr>
                <w:ins w:id="5367" w:author="Ruixin Wang (vivo)" w:date="2023-09-19T16:39:00Z"/>
                <w:rFonts w:ascii="Arial" w:eastAsia="Times New Roman" w:hAnsi="Arial" w:cs="Arial"/>
                <w:color w:val="000000"/>
                <w:sz w:val="16"/>
                <w:szCs w:val="16"/>
                <w:lang w:val="en-US"/>
              </w:rPr>
            </w:pPr>
            <w:ins w:id="5368"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9F3C44" w14:textId="77777777" w:rsidR="00737E3D" w:rsidRPr="00223705" w:rsidRDefault="00737E3D" w:rsidP="000E7351">
            <w:pPr>
              <w:spacing w:after="0"/>
              <w:jc w:val="center"/>
              <w:rPr>
                <w:ins w:id="5369" w:author="Ruixin Wang (vivo)" w:date="2023-09-19T16:39:00Z"/>
                <w:rFonts w:ascii="Arial" w:eastAsia="Times New Roman" w:hAnsi="Arial" w:cs="Arial"/>
                <w:color w:val="000000"/>
                <w:sz w:val="16"/>
                <w:szCs w:val="16"/>
                <w:lang w:val="en-US"/>
              </w:rPr>
            </w:pPr>
            <w:ins w:id="5370"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7EFB8" w14:textId="77777777" w:rsidR="00737E3D" w:rsidRPr="00223705" w:rsidRDefault="00737E3D" w:rsidP="000E7351">
            <w:pPr>
              <w:spacing w:after="0"/>
              <w:jc w:val="center"/>
              <w:rPr>
                <w:ins w:id="5371" w:author="Ruixin Wang (vivo)" w:date="2023-09-19T16:39:00Z"/>
                <w:rFonts w:ascii="Arial" w:eastAsia="Times New Roman" w:hAnsi="Arial" w:cs="Arial"/>
                <w:color w:val="000000"/>
                <w:sz w:val="16"/>
                <w:szCs w:val="16"/>
                <w:lang w:val="en-US"/>
              </w:rPr>
            </w:pPr>
            <w:ins w:id="5372"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38B7" w14:textId="77777777" w:rsidR="00737E3D" w:rsidRPr="00223705" w:rsidRDefault="00737E3D" w:rsidP="000E7351">
            <w:pPr>
              <w:spacing w:after="0"/>
              <w:jc w:val="center"/>
              <w:rPr>
                <w:ins w:id="5373" w:author="Ruixin Wang (vivo)" w:date="2023-09-19T16:39:00Z"/>
                <w:rFonts w:ascii="Arial" w:eastAsia="Times New Roman" w:hAnsi="Arial" w:cs="Arial"/>
                <w:color w:val="000000"/>
                <w:sz w:val="16"/>
                <w:szCs w:val="16"/>
                <w:lang w:val="en-US"/>
              </w:rPr>
            </w:pPr>
            <w:ins w:id="5374"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09A45" w14:textId="77777777" w:rsidR="00737E3D" w:rsidRPr="00223705" w:rsidRDefault="00737E3D" w:rsidP="000E7351">
            <w:pPr>
              <w:spacing w:after="0"/>
              <w:jc w:val="center"/>
              <w:rPr>
                <w:ins w:id="5375" w:author="Ruixin Wang (vivo)" w:date="2023-09-19T16:39:00Z"/>
                <w:rFonts w:ascii="Arial" w:eastAsia="Times New Roman" w:hAnsi="Arial" w:cs="Arial"/>
                <w:color w:val="000000"/>
                <w:sz w:val="16"/>
                <w:szCs w:val="16"/>
                <w:lang w:val="en-US"/>
              </w:rPr>
            </w:pPr>
            <w:ins w:id="5376"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B4872" w14:textId="77777777" w:rsidR="00737E3D" w:rsidRPr="00223705" w:rsidRDefault="00737E3D" w:rsidP="000E7351">
            <w:pPr>
              <w:spacing w:after="0"/>
              <w:jc w:val="center"/>
              <w:rPr>
                <w:ins w:id="5377" w:author="Ruixin Wang (vivo)" w:date="2023-09-19T16:39:00Z"/>
                <w:rFonts w:ascii="Arial" w:eastAsia="Times New Roman" w:hAnsi="Arial" w:cs="Arial"/>
                <w:color w:val="000000"/>
                <w:sz w:val="16"/>
                <w:szCs w:val="16"/>
                <w:lang w:val="en-US"/>
              </w:rPr>
            </w:pPr>
            <w:ins w:id="5378"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D70F28" w14:textId="77777777" w:rsidR="00737E3D" w:rsidRPr="00223705" w:rsidRDefault="00737E3D" w:rsidP="000E7351">
            <w:pPr>
              <w:spacing w:after="0"/>
              <w:jc w:val="center"/>
              <w:rPr>
                <w:ins w:id="5379" w:author="Ruixin Wang (vivo)" w:date="2023-09-19T16:39:00Z"/>
                <w:rFonts w:ascii="Arial" w:eastAsia="Times New Roman" w:hAnsi="Arial" w:cs="Arial"/>
                <w:color w:val="000000"/>
                <w:sz w:val="16"/>
                <w:szCs w:val="16"/>
                <w:lang w:val="en-US"/>
              </w:rPr>
            </w:pPr>
            <w:ins w:id="5380" w:author="Ruixin Wang (vivo)" w:date="2023-09-19T16:39:00Z">
              <w:r w:rsidRPr="00223705">
                <w:rPr>
                  <w:rFonts w:ascii="Arial" w:eastAsia="Times New Roman" w:hAnsi="Arial" w:cs="Arial"/>
                  <w:color w:val="000000"/>
                  <w:sz w:val="16"/>
                  <w:szCs w:val="16"/>
                  <w:lang w:val="en-US"/>
                </w:rPr>
                <w:t>0.00</w:t>
              </w:r>
            </w:ins>
          </w:p>
        </w:tc>
      </w:tr>
      <w:tr w:rsidR="00737E3D" w:rsidRPr="00223705" w14:paraId="739F463A" w14:textId="77777777" w:rsidTr="000E7351">
        <w:trPr>
          <w:trHeight w:val="20"/>
          <w:ins w:id="5381" w:author="Ruixin Wang (vivo)" w:date="2023-09-19T16:39: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AB1FDE" w14:textId="77777777" w:rsidR="00737E3D" w:rsidRPr="00223705" w:rsidRDefault="00737E3D" w:rsidP="000E7351">
            <w:pPr>
              <w:spacing w:after="0"/>
              <w:jc w:val="center"/>
              <w:rPr>
                <w:ins w:id="5382" w:author="Ruixin Wang (vivo)" w:date="2023-09-19T16:39:00Z"/>
                <w:rFonts w:ascii="Arial" w:eastAsia="Times New Roman" w:hAnsi="Arial" w:cs="Arial"/>
                <w:color w:val="000000"/>
                <w:sz w:val="16"/>
                <w:szCs w:val="16"/>
                <w:lang w:val="en-US"/>
              </w:rPr>
            </w:pPr>
            <w:ins w:id="5383" w:author="Ruixin Wang (vivo)" w:date="2023-09-19T16:39:00Z">
              <w:r w:rsidRPr="00223705">
                <w:rPr>
                  <w:rFonts w:ascii="Arial" w:eastAsia="Times New Roman" w:hAnsi="Arial" w:cs="Arial"/>
                  <w:color w:val="000000"/>
                  <w:sz w:val="16"/>
                  <w:szCs w:val="16"/>
                  <w:lang w:val="en-US"/>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F261B7" w14:textId="77777777" w:rsidR="00737E3D" w:rsidRPr="00223705" w:rsidRDefault="00737E3D" w:rsidP="000E7351">
            <w:pPr>
              <w:spacing w:after="0"/>
              <w:rPr>
                <w:ins w:id="5384" w:author="Ruixin Wang (vivo)" w:date="2023-09-19T16:39:00Z"/>
                <w:rFonts w:ascii="Arial" w:eastAsia="Times New Roman" w:hAnsi="Arial" w:cs="Arial"/>
                <w:color w:val="000000"/>
                <w:sz w:val="16"/>
                <w:szCs w:val="16"/>
                <w:lang w:val="en-US"/>
              </w:rPr>
            </w:pPr>
            <w:ins w:id="5385" w:author="Ruixin Wang (vivo)" w:date="2023-09-19T16:39:00Z">
              <w:r w:rsidRPr="00223705">
                <w:rPr>
                  <w:rFonts w:ascii="Arial" w:eastAsia="Times New Roman" w:hAnsi="Arial" w:cs="Arial"/>
                  <w:color w:val="000000"/>
                  <w:sz w:val="16"/>
                  <w:szCs w:val="16"/>
                  <w:lang w:val="en-US"/>
                </w:rPr>
                <w:t>Quality of the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9B69B2" w14:textId="77777777" w:rsidR="00737E3D" w:rsidRPr="00223705" w:rsidRDefault="00737E3D" w:rsidP="000E7351">
            <w:pPr>
              <w:spacing w:after="0"/>
              <w:jc w:val="center"/>
              <w:rPr>
                <w:ins w:id="5386" w:author="Ruixin Wang (vivo)" w:date="2023-09-19T16:39:00Z"/>
                <w:rFonts w:ascii="Arial" w:eastAsia="Times New Roman" w:hAnsi="Arial" w:cs="Arial"/>
                <w:color w:val="000000"/>
                <w:sz w:val="16"/>
                <w:szCs w:val="16"/>
                <w:lang w:val="en-US"/>
              </w:rPr>
            </w:pPr>
            <w:ins w:id="5387" w:author="Ruixin Wang (vivo)" w:date="2023-09-19T16:39: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29EB2" w14:textId="77777777" w:rsidR="00737E3D" w:rsidRPr="00223705" w:rsidRDefault="00737E3D" w:rsidP="000E7351">
            <w:pPr>
              <w:spacing w:after="0"/>
              <w:jc w:val="center"/>
              <w:rPr>
                <w:ins w:id="5388" w:author="Ruixin Wang (vivo)" w:date="2023-09-19T16:39:00Z"/>
                <w:rFonts w:ascii="Arial" w:eastAsia="Times New Roman" w:hAnsi="Arial" w:cs="Arial"/>
                <w:color w:val="000000"/>
                <w:sz w:val="16"/>
                <w:szCs w:val="16"/>
                <w:lang w:val="en-US"/>
              </w:rPr>
            </w:pPr>
            <w:ins w:id="5389" w:author="Ruixin Wang (vivo)" w:date="2023-09-19T16:39: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EBBA7" w14:textId="77777777" w:rsidR="00737E3D" w:rsidRPr="00223705" w:rsidRDefault="00737E3D" w:rsidP="000E7351">
            <w:pPr>
              <w:spacing w:after="0"/>
              <w:jc w:val="center"/>
              <w:rPr>
                <w:ins w:id="5390" w:author="Ruixin Wang (vivo)" w:date="2023-09-19T16:39:00Z"/>
                <w:rFonts w:ascii="Arial" w:eastAsia="Times New Roman" w:hAnsi="Arial" w:cs="Arial"/>
                <w:color w:val="000000"/>
                <w:sz w:val="16"/>
                <w:szCs w:val="16"/>
                <w:lang w:val="en-US"/>
              </w:rPr>
            </w:pPr>
            <w:ins w:id="5391" w:author="Ruixin Wang (vivo)" w:date="2023-09-19T16:39: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71B6DA" w14:textId="77777777" w:rsidR="00737E3D" w:rsidRPr="00223705" w:rsidRDefault="00737E3D" w:rsidP="000E7351">
            <w:pPr>
              <w:spacing w:after="0"/>
              <w:jc w:val="center"/>
              <w:rPr>
                <w:ins w:id="5392" w:author="Ruixin Wang (vivo)" w:date="2023-09-19T16:39:00Z"/>
                <w:rFonts w:ascii="Arial" w:eastAsia="Times New Roman" w:hAnsi="Arial" w:cs="Arial"/>
                <w:color w:val="000000"/>
                <w:sz w:val="16"/>
                <w:szCs w:val="16"/>
                <w:lang w:val="en-US"/>
              </w:rPr>
            </w:pPr>
            <w:ins w:id="5393" w:author="Ruixin Wang (vivo)" w:date="2023-09-19T16:39: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0CA72" w14:textId="77777777" w:rsidR="00737E3D" w:rsidRPr="00223705" w:rsidRDefault="00737E3D" w:rsidP="000E7351">
            <w:pPr>
              <w:spacing w:after="0"/>
              <w:jc w:val="center"/>
              <w:rPr>
                <w:ins w:id="5394" w:author="Ruixin Wang (vivo)" w:date="2023-09-19T16:39:00Z"/>
                <w:rFonts w:ascii="Arial" w:eastAsia="Times New Roman" w:hAnsi="Arial" w:cs="Arial"/>
                <w:color w:val="000000"/>
                <w:sz w:val="16"/>
                <w:szCs w:val="16"/>
                <w:lang w:val="en-US"/>
              </w:rPr>
            </w:pPr>
            <w:ins w:id="5395" w:author="Ruixin Wang (vivo)" w:date="2023-09-19T16:39: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E35DFE" w14:textId="77777777" w:rsidR="00737E3D" w:rsidRPr="00223705" w:rsidRDefault="00737E3D" w:rsidP="000E7351">
            <w:pPr>
              <w:spacing w:after="0"/>
              <w:jc w:val="center"/>
              <w:rPr>
                <w:ins w:id="5396" w:author="Ruixin Wang (vivo)" w:date="2023-09-19T16:39:00Z"/>
                <w:rFonts w:ascii="Arial" w:eastAsia="Times New Roman" w:hAnsi="Arial" w:cs="Arial"/>
                <w:color w:val="000000"/>
                <w:sz w:val="16"/>
                <w:szCs w:val="16"/>
                <w:lang w:val="en-US"/>
              </w:rPr>
            </w:pPr>
            <w:ins w:id="5397"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99A661" w14:textId="77777777" w:rsidR="00737E3D" w:rsidRPr="00223705" w:rsidRDefault="00737E3D" w:rsidP="000E7351">
            <w:pPr>
              <w:spacing w:after="0"/>
              <w:jc w:val="center"/>
              <w:rPr>
                <w:ins w:id="5398" w:author="Ruixin Wang (vivo)" w:date="2023-09-19T16:39:00Z"/>
                <w:rFonts w:ascii="Arial" w:eastAsia="Times New Roman" w:hAnsi="Arial" w:cs="Arial"/>
                <w:color w:val="000000"/>
                <w:sz w:val="16"/>
                <w:szCs w:val="16"/>
                <w:lang w:val="en-US"/>
              </w:rPr>
            </w:pPr>
            <w:ins w:id="5399" w:author="Ruixin Wang (vivo)" w:date="2023-09-19T16:39: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908731" w14:textId="77777777" w:rsidR="00737E3D" w:rsidRPr="00223705" w:rsidRDefault="00737E3D" w:rsidP="000E7351">
            <w:pPr>
              <w:spacing w:after="0"/>
              <w:jc w:val="center"/>
              <w:rPr>
                <w:ins w:id="5400" w:author="Ruixin Wang (vivo)" w:date="2023-09-19T16:39:00Z"/>
                <w:rFonts w:ascii="Arial" w:eastAsia="Times New Roman" w:hAnsi="Arial" w:cs="Arial"/>
                <w:color w:val="000000"/>
                <w:sz w:val="16"/>
                <w:szCs w:val="16"/>
                <w:lang w:val="en-US"/>
              </w:rPr>
            </w:pPr>
            <w:ins w:id="5401" w:author="Ruixin Wang (vivo)" w:date="2023-09-19T16:39:00Z">
              <w:r w:rsidRPr="00223705">
                <w:rPr>
                  <w:rFonts w:ascii="Arial" w:eastAsia="Times New Roman" w:hAnsi="Arial" w:cs="Arial"/>
                  <w:color w:val="000000"/>
                  <w:sz w:val="16"/>
                  <w:szCs w:val="16"/>
                  <w:lang w:val="en-US"/>
                </w:rPr>
                <w:t>0.29</w:t>
              </w:r>
            </w:ins>
          </w:p>
        </w:tc>
      </w:tr>
      <w:tr w:rsidR="00737E3D" w:rsidRPr="00223705" w14:paraId="1F3935EA" w14:textId="77777777" w:rsidTr="000E7351">
        <w:trPr>
          <w:trHeight w:val="20"/>
          <w:ins w:id="5402" w:author="Ruixin Wang (vivo)" w:date="2023-09-19T16:39: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5620C6" w14:textId="77777777" w:rsidR="00737E3D" w:rsidRPr="00223705" w:rsidRDefault="00737E3D" w:rsidP="000E7351">
            <w:pPr>
              <w:spacing w:after="0"/>
              <w:jc w:val="center"/>
              <w:rPr>
                <w:ins w:id="5403" w:author="Ruixin Wang (vivo)" w:date="2023-09-19T16:39:00Z"/>
                <w:rFonts w:ascii="Arial" w:eastAsia="Times New Roman" w:hAnsi="Arial" w:cs="Arial"/>
                <w:b/>
                <w:bCs/>
                <w:color w:val="000000"/>
                <w:sz w:val="16"/>
                <w:szCs w:val="16"/>
                <w:lang w:val="en-US"/>
              </w:rPr>
            </w:pPr>
            <w:ins w:id="5404" w:author="Ruixin Wang (vivo)" w:date="2023-09-19T16:39:00Z">
              <w:r w:rsidRPr="00223705">
                <w:rPr>
                  <w:rFonts w:ascii="Arial" w:eastAsia="Times New Roman" w:hAnsi="Arial" w:cs="Arial"/>
                  <w:b/>
                  <w:bCs/>
                  <w:color w:val="000000"/>
                  <w:sz w:val="16"/>
                  <w:szCs w:val="16"/>
                  <w:lang w:val="en-US"/>
                </w:rPr>
                <w:t>Combined standard uncertainty [dB]</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40F97" w14:textId="77777777" w:rsidR="00737E3D" w:rsidRPr="00223705" w:rsidRDefault="00737E3D" w:rsidP="000E7351">
            <w:pPr>
              <w:spacing w:after="0"/>
              <w:jc w:val="center"/>
              <w:rPr>
                <w:ins w:id="5405" w:author="Ruixin Wang (vivo)" w:date="2023-09-19T16:39:00Z"/>
                <w:rFonts w:ascii="Arial" w:eastAsia="Times New Roman" w:hAnsi="Arial" w:cs="Arial"/>
                <w:b/>
                <w:bCs/>
                <w:color w:val="000000"/>
                <w:sz w:val="16"/>
                <w:szCs w:val="16"/>
                <w:lang w:val="en-US"/>
              </w:rPr>
            </w:pPr>
            <w:ins w:id="5406" w:author="Ruixin Wang (vivo)" w:date="2023-09-19T16:39:00Z">
              <w:r w:rsidRPr="00223705">
                <w:rPr>
                  <w:rFonts w:ascii="Arial" w:eastAsia="Times New Roman" w:hAnsi="Arial" w:cs="Arial"/>
                  <w:b/>
                  <w:bCs/>
                  <w:color w:val="000000"/>
                  <w:sz w:val="16"/>
                  <w:szCs w:val="16"/>
                  <w:lang w:val="en-US"/>
                </w:rPr>
                <w:t>[0.96]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46EE85" w14:textId="77777777" w:rsidR="00737E3D" w:rsidRPr="00223705" w:rsidRDefault="00737E3D" w:rsidP="000E7351">
            <w:pPr>
              <w:spacing w:after="0"/>
              <w:jc w:val="center"/>
              <w:rPr>
                <w:ins w:id="5407" w:author="Ruixin Wang (vivo)" w:date="2023-09-19T16:39:00Z"/>
                <w:rFonts w:ascii="Arial" w:eastAsia="Times New Roman" w:hAnsi="Arial" w:cs="Arial"/>
                <w:b/>
                <w:bCs/>
                <w:color w:val="000000"/>
                <w:sz w:val="16"/>
                <w:szCs w:val="16"/>
                <w:lang w:val="en-US"/>
              </w:rPr>
            </w:pPr>
            <w:ins w:id="5408" w:author="Ruixin Wang (vivo)" w:date="2023-09-19T16:39:00Z">
              <w:r w:rsidRPr="00223705">
                <w:rPr>
                  <w:rFonts w:ascii="Arial" w:eastAsia="Times New Roman" w:hAnsi="Arial" w:cs="Arial"/>
                  <w:b/>
                  <w:bCs/>
                  <w:color w:val="000000"/>
                  <w:sz w:val="16"/>
                  <w:szCs w:val="16"/>
                  <w:lang w:val="en-US"/>
                </w:rPr>
                <w:t>[1.00]</w:t>
              </w:r>
            </w:ins>
          </w:p>
        </w:tc>
      </w:tr>
      <w:tr w:rsidR="00737E3D" w:rsidRPr="00223705" w14:paraId="65F87AA2" w14:textId="77777777" w:rsidTr="000E7351">
        <w:trPr>
          <w:trHeight w:val="20"/>
          <w:ins w:id="5409" w:author="Ruixin Wang (vivo)" w:date="2023-09-19T16:39: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6246D" w14:textId="77777777" w:rsidR="00737E3D" w:rsidRPr="00223705" w:rsidRDefault="00737E3D" w:rsidP="000E7351">
            <w:pPr>
              <w:spacing w:after="0"/>
              <w:jc w:val="center"/>
              <w:rPr>
                <w:ins w:id="5410" w:author="Ruixin Wang (vivo)" w:date="2023-09-19T16:39:00Z"/>
                <w:rFonts w:ascii="Arial" w:eastAsia="Times New Roman" w:hAnsi="Arial" w:cs="Arial"/>
                <w:b/>
                <w:bCs/>
                <w:color w:val="000000"/>
                <w:sz w:val="16"/>
                <w:szCs w:val="16"/>
                <w:lang w:val="en-US"/>
              </w:rPr>
            </w:pPr>
            <w:ins w:id="5411" w:author="Ruixin Wang (vivo)" w:date="2023-09-19T16:39:00Z">
              <w:r w:rsidRPr="00223705">
                <w:rPr>
                  <w:rFonts w:ascii="Arial" w:eastAsia="Times New Roman" w:hAnsi="Arial" w:cs="Arial"/>
                  <w:b/>
                  <w:bCs/>
                  <w:color w:val="000000"/>
                  <w:sz w:val="16"/>
                  <w:szCs w:val="16"/>
                  <w:lang w:val="en-US"/>
                </w:rPr>
                <w:t>Expanded uncertainty [dB] (Confidence interval of 95 %)</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0624E" w14:textId="77777777" w:rsidR="00737E3D" w:rsidRPr="00223705" w:rsidRDefault="00737E3D" w:rsidP="000E7351">
            <w:pPr>
              <w:spacing w:after="0"/>
              <w:jc w:val="center"/>
              <w:rPr>
                <w:ins w:id="5412" w:author="Ruixin Wang (vivo)" w:date="2023-09-19T16:39:00Z"/>
                <w:rFonts w:ascii="Arial" w:eastAsia="Times New Roman" w:hAnsi="Arial" w:cs="Arial"/>
                <w:b/>
                <w:bCs/>
                <w:color w:val="000000"/>
                <w:sz w:val="16"/>
                <w:szCs w:val="16"/>
                <w:lang w:val="en-US"/>
              </w:rPr>
            </w:pPr>
            <w:ins w:id="5413" w:author="Ruixin Wang (vivo)" w:date="2023-09-19T16:39:00Z">
              <w:r w:rsidRPr="00223705">
                <w:rPr>
                  <w:rFonts w:ascii="Arial" w:eastAsia="Times New Roman" w:hAnsi="Arial" w:cs="Arial"/>
                  <w:b/>
                  <w:bCs/>
                  <w:color w:val="000000"/>
                  <w:sz w:val="16"/>
                  <w:szCs w:val="16"/>
                  <w:lang w:val="en-US"/>
                </w:rPr>
                <w:t>[1.87]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83C27" w14:textId="77777777" w:rsidR="00737E3D" w:rsidRPr="00223705" w:rsidRDefault="00737E3D" w:rsidP="000E7351">
            <w:pPr>
              <w:spacing w:after="0"/>
              <w:jc w:val="center"/>
              <w:rPr>
                <w:ins w:id="5414" w:author="Ruixin Wang (vivo)" w:date="2023-09-19T16:39:00Z"/>
                <w:rFonts w:ascii="Arial" w:eastAsia="Times New Roman" w:hAnsi="Arial" w:cs="Arial"/>
                <w:b/>
                <w:bCs/>
                <w:color w:val="000000"/>
                <w:sz w:val="16"/>
                <w:szCs w:val="16"/>
                <w:lang w:val="en-US"/>
              </w:rPr>
            </w:pPr>
            <w:ins w:id="5415" w:author="Ruixin Wang (vivo)" w:date="2023-09-19T16:39:00Z">
              <w:r w:rsidRPr="00223705">
                <w:rPr>
                  <w:rFonts w:ascii="Arial" w:eastAsia="Times New Roman" w:hAnsi="Arial" w:cs="Arial"/>
                  <w:b/>
                  <w:bCs/>
                  <w:color w:val="000000"/>
                  <w:sz w:val="16"/>
                  <w:szCs w:val="16"/>
                  <w:lang w:val="en-US"/>
                </w:rPr>
                <w:t>[1.97]</w:t>
              </w:r>
            </w:ins>
          </w:p>
        </w:tc>
      </w:tr>
      <w:tr w:rsidR="00737E3D" w:rsidRPr="00223705" w14:paraId="3FA2944F" w14:textId="77777777" w:rsidTr="000E7351">
        <w:trPr>
          <w:trHeight w:val="20"/>
          <w:ins w:id="5416" w:author="Ruixin Wang (vivo)" w:date="2023-09-19T16:39: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8858A39" w14:textId="77777777" w:rsidR="00737E3D" w:rsidRPr="00223705" w:rsidRDefault="00737E3D" w:rsidP="000E7351">
            <w:pPr>
              <w:spacing w:after="0"/>
              <w:jc w:val="center"/>
              <w:rPr>
                <w:ins w:id="5417" w:author="Ruixin Wang (vivo)" w:date="2023-09-19T16:39:00Z"/>
                <w:rFonts w:ascii="Arial" w:eastAsia="Times New Roman" w:hAnsi="Arial" w:cs="Arial"/>
                <w:color w:val="000000"/>
                <w:sz w:val="16"/>
                <w:szCs w:val="16"/>
                <w:lang w:val="en-US"/>
              </w:rPr>
            </w:pPr>
            <w:ins w:id="5418" w:author="Ruixin Wang (vivo)" w:date="2023-09-19T16:39:00Z">
              <w:r w:rsidRPr="00223705">
                <w:rPr>
                  <w:rFonts w:ascii="Arial" w:eastAsia="Times New Roman" w:hAnsi="Arial" w:cs="Arial"/>
                  <w:color w:val="000000"/>
                  <w:sz w:val="16"/>
                  <w:szCs w:val="16"/>
                  <w:lang w:val="en-US"/>
                </w:rPr>
                <w:t>21</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0614595E" w14:textId="77777777" w:rsidR="00737E3D" w:rsidRPr="00223705" w:rsidRDefault="00737E3D" w:rsidP="000E7351">
            <w:pPr>
              <w:spacing w:after="0"/>
              <w:rPr>
                <w:ins w:id="5419" w:author="Ruixin Wang (vivo)" w:date="2023-09-19T16:39:00Z"/>
                <w:rFonts w:ascii="Arial" w:eastAsia="Times New Roman" w:hAnsi="Arial" w:cs="Arial"/>
                <w:color w:val="000000"/>
                <w:sz w:val="16"/>
                <w:szCs w:val="16"/>
                <w:lang w:val="en-US"/>
              </w:rPr>
            </w:pPr>
            <w:ins w:id="5420" w:author="Ruixin Wang (vivo)" w:date="2023-09-19T16:39:00Z">
              <w:r w:rsidRPr="00223705">
                <w:rPr>
                  <w:rFonts w:ascii="Arial" w:eastAsia="Times New Roman" w:hAnsi="Arial" w:cs="Arial"/>
                  <w:color w:val="000000"/>
                  <w:sz w:val="16"/>
                  <w:szCs w:val="16"/>
                  <w:lang w:val="en-US"/>
                </w:rPr>
                <w:t>Systematic Error related to TRP grids</w:t>
              </w:r>
            </w:ins>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55B52884" w14:textId="77777777" w:rsidR="00737E3D" w:rsidRPr="00223705" w:rsidRDefault="00737E3D" w:rsidP="000E7351">
            <w:pPr>
              <w:spacing w:after="0"/>
              <w:jc w:val="center"/>
              <w:rPr>
                <w:ins w:id="5421" w:author="Ruixin Wang (vivo)" w:date="2023-09-19T16:39:00Z"/>
                <w:rFonts w:ascii="Arial" w:eastAsia="Times New Roman" w:hAnsi="Arial" w:cs="Arial"/>
                <w:color w:val="000000"/>
                <w:sz w:val="16"/>
                <w:szCs w:val="16"/>
                <w:lang w:val="en-US"/>
              </w:rPr>
            </w:pPr>
            <w:ins w:id="5422" w:author="Ruixin Wang (vivo)" w:date="2023-09-19T16:39: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21E020BA" w14:textId="77777777" w:rsidR="00737E3D" w:rsidRPr="00223705" w:rsidRDefault="00737E3D" w:rsidP="000E7351">
            <w:pPr>
              <w:spacing w:after="0"/>
              <w:jc w:val="center"/>
              <w:rPr>
                <w:ins w:id="5423" w:author="Ruixin Wang (vivo)" w:date="2023-09-19T16:39:00Z"/>
                <w:rFonts w:ascii="Arial" w:eastAsia="Times New Roman" w:hAnsi="Arial" w:cs="Arial"/>
                <w:color w:val="000000"/>
                <w:sz w:val="16"/>
                <w:szCs w:val="16"/>
                <w:lang w:val="en-US"/>
              </w:rPr>
            </w:pPr>
            <w:ins w:id="5424" w:author="Ruixin Wang (vivo)" w:date="2023-09-19T16:39:00Z">
              <w:r w:rsidRPr="00223705">
                <w:rPr>
                  <w:rFonts w:ascii="Arial" w:eastAsia="Times New Roman" w:hAnsi="Arial" w:cs="Arial"/>
                  <w:color w:val="000000"/>
                  <w:sz w:val="16"/>
                  <w:szCs w:val="16"/>
                  <w:lang w:val="en-US"/>
                </w:rPr>
                <w:t>0</w:t>
              </w:r>
            </w:ins>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2E545211" w14:textId="77777777" w:rsidR="00737E3D" w:rsidRPr="00223705" w:rsidRDefault="00737E3D" w:rsidP="000E7351">
            <w:pPr>
              <w:spacing w:after="0"/>
              <w:jc w:val="center"/>
              <w:rPr>
                <w:ins w:id="5425" w:author="Ruixin Wang (vivo)" w:date="2023-09-19T16:39:00Z"/>
                <w:rFonts w:ascii="Arial" w:eastAsia="Times New Roman" w:hAnsi="Arial" w:cs="Arial"/>
                <w:color w:val="000000"/>
                <w:sz w:val="16"/>
                <w:szCs w:val="16"/>
                <w:lang w:val="en-US"/>
              </w:rPr>
            </w:pPr>
            <w:ins w:id="5426" w:author="Ruixin Wang (vivo)" w:date="2023-09-19T16:39:00Z">
              <w:r w:rsidRPr="00223705">
                <w:rPr>
                  <w:rFonts w:ascii="Arial" w:eastAsia="Times New Roman" w:hAnsi="Arial" w:cs="Arial"/>
                  <w:color w:val="000000"/>
                  <w:sz w:val="16"/>
                  <w:szCs w:val="16"/>
                  <w:lang w:val="en-US"/>
                </w:rPr>
                <w:t>0</w:t>
              </w:r>
            </w:ins>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73DD2F7D" w14:textId="77777777" w:rsidR="00737E3D" w:rsidRPr="00223705" w:rsidRDefault="00737E3D" w:rsidP="000E7351">
            <w:pPr>
              <w:spacing w:after="0"/>
              <w:jc w:val="center"/>
              <w:rPr>
                <w:ins w:id="5427" w:author="Ruixin Wang (vivo)" w:date="2023-09-19T16:39:00Z"/>
                <w:rFonts w:ascii="Arial" w:eastAsia="Times New Roman" w:hAnsi="Arial" w:cs="Arial"/>
                <w:color w:val="000000"/>
                <w:sz w:val="16"/>
                <w:szCs w:val="16"/>
                <w:lang w:val="en-US"/>
              </w:rPr>
            </w:pPr>
            <w:ins w:id="5428" w:author="Ruixin Wang (vivo)" w:date="2023-09-19T16:39:00Z">
              <w:r w:rsidRPr="00223705">
                <w:rPr>
                  <w:rFonts w:ascii="Arial" w:eastAsia="Times New Roman" w:hAnsi="Arial" w:cs="Arial"/>
                  <w:color w:val="000000"/>
                  <w:sz w:val="16"/>
                  <w:szCs w:val="16"/>
                  <w:lang w:val="en-US"/>
                </w:rPr>
                <w:t>Actual</w:t>
              </w:r>
            </w:ins>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0773BC09" w14:textId="77777777" w:rsidR="00737E3D" w:rsidRPr="00223705" w:rsidRDefault="00737E3D" w:rsidP="000E7351">
            <w:pPr>
              <w:spacing w:after="0"/>
              <w:jc w:val="center"/>
              <w:rPr>
                <w:ins w:id="5429" w:author="Ruixin Wang (vivo)" w:date="2023-09-19T16:39:00Z"/>
                <w:rFonts w:ascii="Arial" w:eastAsia="Times New Roman" w:hAnsi="Arial" w:cs="Arial"/>
                <w:color w:val="000000"/>
                <w:sz w:val="16"/>
                <w:szCs w:val="16"/>
                <w:lang w:val="en-US"/>
              </w:rPr>
            </w:pPr>
            <w:ins w:id="5430" w:author="Ruixin Wang (vivo)" w:date="2023-09-19T16:39: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7E014EDA" w14:textId="77777777" w:rsidR="00737E3D" w:rsidRPr="00223705" w:rsidRDefault="00737E3D" w:rsidP="000E7351">
            <w:pPr>
              <w:spacing w:after="0"/>
              <w:jc w:val="center"/>
              <w:rPr>
                <w:ins w:id="5431" w:author="Ruixin Wang (vivo)" w:date="2023-09-19T16:39:00Z"/>
                <w:rFonts w:ascii="Arial" w:eastAsia="Times New Roman" w:hAnsi="Arial" w:cs="Arial"/>
                <w:color w:val="000000"/>
                <w:sz w:val="16"/>
                <w:szCs w:val="16"/>
                <w:lang w:val="en-US"/>
              </w:rPr>
            </w:pPr>
            <w:ins w:id="5432" w:author="Ruixin Wang (vivo)" w:date="2023-09-19T16:39:00Z">
              <w:r w:rsidRPr="00223705">
                <w:rPr>
                  <w:rFonts w:ascii="Arial" w:eastAsia="Times New Roman" w:hAnsi="Arial" w:cs="Arial"/>
                  <w:color w:val="000000"/>
                  <w:sz w:val="16"/>
                  <w:szCs w:val="16"/>
                  <w:lang w:val="en-US"/>
                </w:rPr>
                <w:t>1</w:t>
              </w:r>
            </w:ins>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133AFA22" w14:textId="77777777" w:rsidR="00737E3D" w:rsidRPr="00223705" w:rsidRDefault="00737E3D" w:rsidP="000E7351">
            <w:pPr>
              <w:spacing w:after="0"/>
              <w:jc w:val="center"/>
              <w:rPr>
                <w:ins w:id="5433" w:author="Ruixin Wang (vivo)" w:date="2023-09-19T16:39:00Z"/>
                <w:rFonts w:ascii="Arial" w:eastAsia="Times New Roman" w:hAnsi="Arial" w:cs="Arial"/>
                <w:color w:val="000000"/>
                <w:sz w:val="16"/>
                <w:szCs w:val="16"/>
                <w:lang w:val="en-US"/>
              </w:rPr>
            </w:pPr>
            <w:ins w:id="5434" w:author="Ruixin Wang (vivo)" w:date="2023-09-19T16:39: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589AA46B" w14:textId="77777777" w:rsidR="00737E3D" w:rsidRPr="00223705" w:rsidRDefault="00737E3D" w:rsidP="000E7351">
            <w:pPr>
              <w:spacing w:after="0"/>
              <w:jc w:val="center"/>
              <w:rPr>
                <w:ins w:id="5435" w:author="Ruixin Wang (vivo)" w:date="2023-09-19T16:39:00Z"/>
                <w:rFonts w:ascii="Arial" w:eastAsia="Times New Roman" w:hAnsi="Arial" w:cs="Arial"/>
                <w:color w:val="000000"/>
                <w:sz w:val="16"/>
                <w:szCs w:val="16"/>
                <w:lang w:val="en-US"/>
              </w:rPr>
            </w:pPr>
            <w:ins w:id="5436" w:author="Ruixin Wang (vivo)" w:date="2023-09-19T16:39:00Z">
              <w:r w:rsidRPr="00223705">
                <w:rPr>
                  <w:rFonts w:ascii="Arial" w:eastAsia="Times New Roman" w:hAnsi="Arial" w:cs="Arial"/>
                  <w:color w:val="000000"/>
                  <w:sz w:val="16"/>
                  <w:szCs w:val="16"/>
                  <w:lang w:val="en-US"/>
                </w:rPr>
                <w:t>0.00</w:t>
              </w:r>
            </w:ins>
          </w:p>
        </w:tc>
      </w:tr>
      <w:tr w:rsidR="00737E3D" w:rsidRPr="00A63771" w14:paraId="6DA6C209" w14:textId="77777777" w:rsidTr="000E7351">
        <w:trPr>
          <w:trHeight w:val="20"/>
          <w:ins w:id="5437" w:author="Ruixin Wang (vivo)" w:date="2023-09-19T16:39:00Z"/>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B2062B4" w14:textId="77777777" w:rsidR="00737E3D" w:rsidRPr="00223705" w:rsidRDefault="00737E3D" w:rsidP="000E7351">
            <w:pPr>
              <w:spacing w:after="0"/>
              <w:jc w:val="center"/>
              <w:rPr>
                <w:ins w:id="5438" w:author="Ruixin Wang (vivo)" w:date="2023-09-19T16:39:00Z"/>
                <w:rFonts w:ascii="Arial" w:eastAsia="Times New Roman" w:hAnsi="Arial" w:cs="Arial"/>
                <w:b/>
                <w:bCs/>
                <w:color w:val="000000"/>
                <w:sz w:val="16"/>
                <w:szCs w:val="16"/>
                <w:lang w:val="en-US"/>
              </w:rPr>
            </w:pPr>
            <w:ins w:id="5439" w:author="Ruixin Wang (vivo)" w:date="2023-09-19T16:39:00Z">
              <w:r w:rsidRPr="00223705">
                <w:rPr>
                  <w:rFonts w:ascii="Arial" w:eastAsia="Times New Roman" w:hAnsi="Arial" w:cs="Arial"/>
                  <w:b/>
                  <w:bCs/>
                  <w:color w:val="000000"/>
                  <w:sz w:val="16"/>
                  <w:szCs w:val="16"/>
                  <w:lang w:val="en-US"/>
                </w:rPr>
                <w:t>Total Expanded uncertainty [dB] (Confidence interval of 95 %)</w:t>
              </w:r>
            </w:ins>
          </w:p>
        </w:tc>
        <w:tc>
          <w:tcPr>
            <w:tcW w:w="870" w:type="dxa"/>
            <w:tcBorders>
              <w:top w:val="nil"/>
              <w:left w:val="nil"/>
              <w:bottom w:val="single" w:sz="8" w:space="0" w:color="auto"/>
              <w:right w:val="single" w:sz="8" w:space="0" w:color="auto"/>
            </w:tcBorders>
            <w:shd w:val="clear" w:color="auto" w:fill="auto"/>
            <w:vAlign w:val="center"/>
            <w:hideMark/>
          </w:tcPr>
          <w:p w14:paraId="04778297" w14:textId="77777777" w:rsidR="00737E3D" w:rsidRPr="00223705" w:rsidRDefault="00737E3D" w:rsidP="000E7351">
            <w:pPr>
              <w:spacing w:after="0"/>
              <w:jc w:val="center"/>
              <w:rPr>
                <w:ins w:id="5440" w:author="Ruixin Wang (vivo)" w:date="2023-09-19T16:39:00Z"/>
                <w:rFonts w:ascii="Arial" w:eastAsia="Times New Roman" w:hAnsi="Arial" w:cs="Arial"/>
                <w:b/>
                <w:bCs/>
                <w:color w:val="000000"/>
                <w:sz w:val="16"/>
                <w:szCs w:val="16"/>
                <w:lang w:val="en-US"/>
              </w:rPr>
            </w:pPr>
            <w:ins w:id="5441" w:author="Ruixin Wang (vivo)" w:date="2023-09-19T16:39:00Z">
              <w:r w:rsidRPr="00223705">
                <w:rPr>
                  <w:rFonts w:ascii="Arial" w:eastAsia="Times New Roman" w:hAnsi="Arial" w:cs="Arial"/>
                  <w:b/>
                  <w:bCs/>
                  <w:color w:val="000000"/>
                  <w:sz w:val="16"/>
                  <w:szCs w:val="16"/>
                  <w:lang w:val="en-US"/>
                </w:rPr>
                <w:t>[1.87]</w:t>
              </w:r>
            </w:ins>
          </w:p>
        </w:tc>
        <w:tc>
          <w:tcPr>
            <w:tcW w:w="833" w:type="dxa"/>
            <w:tcBorders>
              <w:top w:val="nil"/>
              <w:left w:val="nil"/>
              <w:bottom w:val="single" w:sz="8" w:space="0" w:color="auto"/>
              <w:right w:val="single" w:sz="8" w:space="0" w:color="auto"/>
            </w:tcBorders>
            <w:shd w:val="clear" w:color="auto" w:fill="auto"/>
            <w:vAlign w:val="center"/>
            <w:hideMark/>
          </w:tcPr>
          <w:p w14:paraId="77D97D3F" w14:textId="77777777" w:rsidR="00737E3D" w:rsidRPr="00A63771" w:rsidRDefault="00737E3D" w:rsidP="000E7351">
            <w:pPr>
              <w:spacing w:after="0"/>
              <w:jc w:val="center"/>
              <w:rPr>
                <w:ins w:id="5442" w:author="Ruixin Wang (vivo)" w:date="2023-09-19T16:39:00Z"/>
                <w:rFonts w:ascii="Arial" w:eastAsia="Times New Roman" w:hAnsi="Arial" w:cs="Arial"/>
                <w:b/>
                <w:bCs/>
                <w:color w:val="000000"/>
                <w:sz w:val="16"/>
                <w:szCs w:val="16"/>
                <w:lang w:val="en-US"/>
              </w:rPr>
            </w:pPr>
            <w:ins w:id="5443" w:author="Ruixin Wang (vivo)" w:date="2023-09-19T16:39:00Z">
              <w:r w:rsidRPr="00223705">
                <w:rPr>
                  <w:rFonts w:ascii="Arial" w:eastAsia="Times New Roman" w:hAnsi="Arial" w:cs="Arial"/>
                  <w:b/>
                  <w:bCs/>
                  <w:color w:val="000000"/>
                  <w:sz w:val="16"/>
                  <w:szCs w:val="16"/>
                  <w:lang w:val="en-US"/>
                </w:rPr>
                <w:t>[1.97]</w:t>
              </w:r>
            </w:ins>
          </w:p>
        </w:tc>
      </w:tr>
    </w:tbl>
    <w:p w14:paraId="316EBFB1" w14:textId="77777777" w:rsidR="00737E3D" w:rsidRPr="004D3578" w:rsidRDefault="00737E3D" w:rsidP="00737E3D">
      <w:pPr>
        <w:rPr>
          <w:ins w:id="5444" w:author="Ruixin Wang (vivo)" w:date="2023-09-19T16:39:00Z"/>
        </w:rPr>
      </w:pPr>
    </w:p>
    <w:p w14:paraId="00BCBCDA" w14:textId="77777777" w:rsidR="00737E3D" w:rsidRDefault="00737E3D" w:rsidP="00737E3D">
      <w:pPr>
        <w:rPr>
          <w:ins w:id="5445" w:author="Ruixin Wang (vivo)" w:date="2023-09-19T16:39:00Z"/>
        </w:rPr>
      </w:pPr>
      <w:ins w:id="5446" w:author="Ruixin Wang (vivo)" w:date="2023-09-19T16:39:00Z">
        <w:r>
          <w:br w:type="page"/>
        </w:r>
      </w:ins>
    </w:p>
    <w:p w14:paraId="5C5D31F9" w14:textId="77777777" w:rsidR="00737E3D" w:rsidRDefault="00737E3D" w:rsidP="005E7558"/>
    <w:p w14:paraId="77B10198" w14:textId="73959DC0" w:rsidR="005E7558" w:rsidRPr="00484F00" w:rsidRDefault="005E7558" w:rsidP="005E7558">
      <w:pPr>
        <w:rPr>
          <w:i/>
        </w:rPr>
      </w:pPr>
      <w:r w:rsidRPr="00784BB0">
        <w:t xml:space="preserve">The uncertainty contributions related to TRS are </w:t>
      </w:r>
      <w:r>
        <w:t xml:space="preserve">described </w:t>
      </w:r>
      <w:r w:rsidRPr="00784BB0">
        <w:t xml:space="preserve">in </w:t>
      </w:r>
      <w:r>
        <w:t xml:space="preserve">Annex B </w:t>
      </w:r>
      <w:r w:rsidRPr="001D7032">
        <w:t xml:space="preserve">in </w:t>
      </w:r>
      <w:r>
        <w:t>[2]</w:t>
      </w:r>
      <w:r w:rsidRPr="00784BB0">
        <w:t xml:space="preserve">. </w:t>
      </w:r>
      <w:del w:id="5447" w:author="Ruixin Wang (vivo)" w:date="2023-09-19T16:41:00Z">
        <w:r w:rsidRPr="00784BB0" w:rsidDel="00737E3D">
          <w:delText xml:space="preserve">A </w:delText>
        </w:r>
      </w:del>
      <w:ins w:id="5448" w:author="Ruixin Wang (vivo)" w:date="2023-09-19T16:41:00Z">
        <w:r w:rsidR="00737E3D">
          <w:t>T</w:t>
        </w:r>
        <w:r w:rsidR="00737E3D" w:rsidRPr="00784BB0">
          <w:t xml:space="preserve"> </w:t>
        </w:r>
      </w:ins>
      <w:r w:rsidRPr="00784BB0">
        <w:t xml:space="preserve">preliminary </w:t>
      </w:r>
      <w:r w:rsidRPr="00784BB0">
        <w:rPr>
          <w:iCs/>
        </w:rPr>
        <w:t xml:space="preserve">example uncertainty budget </w:t>
      </w:r>
      <w:r>
        <w:t xml:space="preserve">TRS </w:t>
      </w:r>
      <w:del w:id="5449" w:author="Ruixin Wang (vivo)" w:date="2023-09-19T16:41:00Z">
        <w:r w:rsidDel="00737E3D">
          <w:delText xml:space="preserve">hand only </w:delText>
        </w:r>
      </w:del>
      <w:r>
        <w:t>test case</w:t>
      </w:r>
      <w:ins w:id="5450" w:author="Ruixin Wang (vivo)" w:date="2023-09-19T16:42:00Z">
        <w:r w:rsidR="00737E3D">
          <w:t>s</w:t>
        </w:r>
      </w:ins>
      <w:r>
        <w:t xml:space="preserve"> using </w:t>
      </w:r>
      <w:r w:rsidRPr="00520CEB">
        <w:t>Anechoic Chamber test system</w:t>
      </w:r>
      <w:r>
        <w:rPr>
          <w:iCs/>
        </w:rPr>
        <w:t xml:space="preserve"> </w:t>
      </w:r>
      <w:r w:rsidRPr="00784BB0">
        <w:rPr>
          <w:iCs/>
        </w:rPr>
        <w:t xml:space="preserve">is presented in Table </w:t>
      </w:r>
      <w:r>
        <w:rPr>
          <w:iCs/>
        </w:rPr>
        <w:t>A</w:t>
      </w:r>
      <w:r w:rsidRPr="00784BB0">
        <w:rPr>
          <w:iCs/>
        </w:rPr>
        <w:t>.4</w:t>
      </w:r>
      <w:r>
        <w:rPr>
          <w:iCs/>
        </w:rPr>
        <w:t>.2</w:t>
      </w:r>
      <w:r w:rsidRPr="00784BB0">
        <w:rPr>
          <w:iCs/>
        </w:rPr>
        <w:t>-</w:t>
      </w:r>
      <w:del w:id="5451" w:author="Ruixin Wang (vivo)" w:date="2023-09-19T16:42:00Z">
        <w:r w:rsidRPr="00784BB0" w:rsidDel="00737E3D">
          <w:rPr>
            <w:iCs/>
          </w:rPr>
          <w:delText>2</w:delText>
        </w:r>
      </w:del>
      <w:ins w:id="5452" w:author="Ruixin Wang (vivo)" w:date="2023-09-19T16:42:00Z">
        <w:r w:rsidR="00737E3D">
          <w:rPr>
            <w:iCs/>
          </w:rPr>
          <w:t>3 for Browsing mode and Table A.4.2-4 for Talk mode</w:t>
        </w:r>
      </w:ins>
      <w:ins w:id="5453" w:author="Ruixin Wang (vivo)" w:date="2023-09-19T16:53:00Z">
        <w:r w:rsidR="004E6947">
          <w:rPr>
            <w:iCs/>
          </w:rPr>
          <w:t xml:space="preserve">, </w:t>
        </w:r>
        <w:r w:rsidR="004E6947" w:rsidRPr="004E6947">
          <w:rPr>
            <w:iCs/>
          </w:rPr>
          <w:t>respectively</w:t>
        </w:r>
      </w:ins>
      <w:r w:rsidRPr="00784BB0">
        <w:rPr>
          <w:iCs/>
        </w:rPr>
        <w:t>.</w:t>
      </w:r>
    </w:p>
    <w:p w14:paraId="5C971B21" w14:textId="4FB68C1D" w:rsidR="005E7558" w:rsidRPr="00784BB0" w:rsidRDefault="005E7558" w:rsidP="005E7558">
      <w:pPr>
        <w:pStyle w:val="TH"/>
      </w:pPr>
      <w:r w:rsidRPr="00784BB0">
        <w:t xml:space="preserve">Table </w:t>
      </w:r>
      <w:r>
        <w:t>A</w:t>
      </w:r>
      <w:r w:rsidRPr="00784BB0">
        <w:t>.4</w:t>
      </w:r>
      <w:r>
        <w:t>.2</w:t>
      </w:r>
      <w:r w:rsidRPr="00784BB0">
        <w:t>-</w:t>
      </w:r>
      <w:del w:id="5454" w:author="Ruixin Wang (vivo)" w:date="2023-09-19T16:42:00Z">
        <w:r w:rsidRPr="00784BB0" w:rsidDel="00737E3D">
          <w:delText>2</w:delText>
        </w:r>
      </w:del>
      <w:ins w:id="5455" w:author="Ruixin Wang (vivo)" w:date="2023-09-19T16:42:00Z">
        <w:r w:rsidR="00737E3D">
          <w:t>3</w:t>
        </w:r>
      </w:ins>
      <w:r w:rsidRPr="00784BB0">
        <w:t>: Preliminary example of uncertainty budget for TRS hand only (browsing mode) measurement for anechoic chamber method for NR FR1 bands</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5E7558" w:rsidRPr="00F149CD" w:rsidDel="00E43048" w14:paraId="117B5B2B" w14:textId="6C51F125" w:rsidTr="002D6CBF">
        <w:trPr>
          <w:trHeight w:val="450"/>
          <w:jc w:val="center"/>
          <w:del w:id="5456" w:author="Ruixin Wang (vivo)" w:date="2023-09-19T16:46:00Z"/>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BF8A505" w14:textId="53242C8B" w:rsidR="005E7558" w:rsidRPr="00266280" w:rsidDel="00E43048" w:rsidRDefault="005E7558" w:rsidP="002D6CBF">
            <w:pPr>
              <w:spacing w:after="0"/>
              <w:ind w:hanging="24"/>
              <w:jc w:val="center"/>
              <w:rPr>
                <w:del w:id="5457" w:author="Ruixin Wang (vivo)" w:date="2023-09-19T16:46:00Z"/>
                <w:rFonts w:ascii="Arial" w:eastAsia="Times New Roman" w:hAnsi="Arial" w:cs="Arial"/>
                <w:b/>
                <w:bCs/>
                <w:color w:val="000000"/>
                <w:sz w:val="16"/>
                <w:szCs w:val="16"/>
                <w:lang w:val="en-US"/>
              </w:rPr>
            </w:pPr>
            <w:del w:id="5458" w:author="Ruixin Wang (vivo)" w:date="2023-09-19T16:46:00Z">
              <w:r w:rsidRPr="00266280" w:rsidDel="00E43048">
                <w:rPr>
                  <w:rFonts w:ascii="Arial" w:eastAsia="Times New Roman" w:hAnsi="Arial" w:cs="Arial"/>
                  <w:b/>
                  <w:bCs/>
                  <w:color w:val="000000"/>
                  <w:sz w:val="16"/>
                  <w:szCs w:val="16"/>
                  <w:lang w:val="en-US"/>
                </w:rPr>
                <w:delText>UID</w:delText>
              </w:r>
            </w:del>
          </w:p>
        </w:tc>
        <w:tc>
          <w:tcPr>
            <w:tcW w:w="2392" w:type="dxa"/>
            <w:tcBorders>
              <w:top w:val="single" w:sz="8" w:space="0" w:color="auto"/>
              <w:left w:val="nil"/>
              <w:bottom w:val="nil"/>
              <w:right w:val="single" w:sz="8" w:space="0" w:color="auto"/>
            </w:tcBorders>
            <w:shd w:val="clear" w:color="auto" w:fill="auto"/>
            <w:vAlign w:val="center"/>
            <w:hideMark/>
          </w:tcPr>
          <w:p w14:paraId="7CDF7719" w14:textId="45969C37" w:rsidR="005E7558" w:rsidRPr="00266280" w:rsidDel="00E43048" w:rsidRDefault="005E7558" w:rsidP="002D6CBF">
            <w:pPr>
              <w:spacing w:after="0"/>
              <w:jc w:val="center"/>
              <w:rPr>
                <w:del w:id="5459" w:author="Ruixin Wang (vivo)" w:date="2023-09-19T16:46:00Z"/>
                <w:rFonts w:ascii="Arial" w:eastAsia="Times New Roman" w:hAnsi="Arial" w:cs="Arial"/>
                <w:b/>
                <w:bCs/>
                <w:color w:val="000000"/>
                <w:sz w:val="16"/>
                <w:szCs w:val="16"/>
                <w:lang w:val="en-US"/>
              </w:rPr>
            </w:pPr>
            <w:del w:id="5460" w:author="Ruixin Wang (vivo)" w:date="2023-09-19T16:46:00Z">
              <w:r w:rsidRPr="00266280" w:rsidDel="00E43048">
                <w:rPr>
                  <w:rFonts w:ascii="Arial" w:eastAsia="Times New Roman" w:hAnsi="Arial" w:cs="Arial"/>
                  <w:b/>
                  <w:bCs/>
                  <w:color w:val="000000"/>
                  <w:sz w:val="16"/>
                  <w:szCs w:val="16"/>
                  <w:lang w:val="en-US"/>
                </w:rPr>
                <w:delText>Uncertainty Source</w:delText>
              </w:r>
            </w:del>
          </w:p>
        </w:tc>
        <w:tc>
          <w:tcPr>
            <w:tcW w:w="2250" w:type="dxa"/>
            <w:tcBorders>
              <w:top w:val="single" w:sz="8" w:space="0" w:color="auto"/>
              <w:left w:val="nil"/>
              <w:bottom w:val="nil"/>
              <w:right w:val="single" w:sz="8" w:space="0" w:color="auto"/>
            </w:tcBorders>
            <w:shd w:val="clear" w:color="auto" w:fill="auto"/>
            <w:vAlign w:val="center"/>
            <w:hideMark/>
          </w:tcPr>
          <w:p w14:paraId="23E8E276" w14:textId="4DEDE6F7" w:rsidR="005E7558" w:rsidRPr="00C64F85" w:rsidDel="00E43048" w:rsidRDefault="005E7558" w:rsidP="002D6CBF">
            <w:pPr>
              <w:spacing w:after="0"/>
              <w:jc w:val="center"/>
              <w:rPr>
                <w:del w:id="5461" w:author="Ruixin Wang (vivo)" w:date="2023-09-19T16:46:00Z"/>
                <w:rFonts w:ascii="Arial" w:eastAsia="Times New Roman" w:hAnsi="Arial" w:cs="Arial"/>
                <w:b/>
                <w:bCs/>
                <w:color w:val="000000"/>
                <w:sz w:val="16"/>
                <w:szCs w:val="16"/>
                <w:lang w:val="en-US"/>
              </w:rPr>
            </w:pPr>
            <w:del w:id="5462" w:author="Ruixin Wang (vivo)" w:date="2023-09-19T16:46:00Z">
              <w:r w:rsidDel="00E43048">
                <w:rPr>
                  <w:rFonts w:ascii="Arial" w:eastAsia="Times New Roman" w:hAnsi="Arial" w:cs="Arial"/>
                  <w:b/>
                  <w:bCs/>
                  <w:color w:val="000000"/>
                  <w:sz w:val="16"/>
                  <w:szCs w:val="16"/>
                  <w:lang w:val="en-US"/>
                </w:rPr>
                <w:delText xml:space="preserve">Comment </w:delText>
              </w:r>
            </w:del>
          </w:p>
        </w:tc>
        <w:tc>
          <w:tcPr>
            <w:tcW w:w="1140" w:type="dxa"/>
            <w:tcBorders>
              <w:top w:val="single" w:sz="8" w:space="0" w:color="auto"/>
              <w:left w:val="nil"/>
              <w:bottom w:val="nil"/>
              <w:right w:val="single" w:sz="8" w:space="0" w:color="auto"/>
            </w:tcBorders>
            <w:shd w:val="clear" w:color="auto" w:fill="auto"/>
            <w:vAlign w:val="center"/>
            <w:hideMark/>
          </w:tcPr>
          <w:p w14:paraId="38447D65" w14:textId="51ED1775" w:rsidR="005E7558" w:rsidRPr="00C64F85" w:rsidDel="00E43048" w:rsidRDefault="005E7558" w:rsidP="002D6CBF">
            <w:pPr>
              <w:spacing w:after="0"/>
              <w:jc w:val="center"/>
              <w:rPr>
                <w:del w:id="5463" w:author="Ruixin Wang (vivo)" w:date="2023-09-19T16:46:00Z"/>
                <w:rFonts w:ascii="Arial" w:eastAsia="Times New Roman" w:hAnsi="Arial" w:cs="Arial"/>
                <w:b/>
                <w:bCs/>
                <w:color w:val="000000"/>
                <w:sz w:val="16"/>
                <w:szCs w:val="16"/>
                <w:lang w:val="en-US"/>
              </w:rPr>
            </w:pPr>
            <w:del w:id="5464" w:author="Ruixin Wang (vivo)" w:date="2023-09-19T16:46:00Z">
              <w:r w:rsidRPr="00C64F85" w:rsidDel="00E43048">
                <w:rPr>
                  <w:rFonts w:ascii="Arial" w:eastAsia="Times New Roman" w:hAnsi="Arial" w:cs="Arial"/>
                  <w:b/>
                  <w:bCs/>
                  <w:color w:val="000000"/>
                  <w:sz w:val="16"/>
                  <w:szCs w:val="16"/>
                  <w:lang w:val="en-US"/>
                </w:rPr>
                <w:delText>Uncertainty Value [dB]</w:delText>
              </w:r>
            </w:del>
          </w:p>
        </w:tc>
        <w:tc>
          <w:tcPr>
            <w:tcW w:w="1110" w:type="dxa"/>
            <w:tcBorders>
              <w:top w:val="single" w:sz="8" w:space="0" w:color="auto"/>
              <w:left w:val="nil"/>
              <w:bottom w:val="nil"/>
              <w:right w:val="single" w:sz="8" w:space="0" w:color="auto"/>
            </w:tcBorders>
            <w:shd w:val="clear" w:color="auto" w:fill="auto"/>
            <w:vAlign w:val="center"/>
            <w:hideMark/>
          </w:tcPr>
          <w:p w14:paraId="368B4BD5" w14:textId="7EDCFE9C" w:rsidR="005E7558" w:rsidRPr="00C64F85" w:rsidDel="00E43048" w:rsidRDefault="005E7558" w:rsidP="002D6CBF">
            <w:pPr>
              <w:spacing w:after="0"/>
              <w:jc w:val="center"/>
              <w:rPr>
                <w:del w:id="5465" w:author="Ruixin Wang (vivo)" w:date="2023-09-19T16:46:00Z"/>
                <w:rFonts w:ascii="Arial" w:eastAsia="Times New Roman" w:hAnsi="Arial" w:cs="Arial"/>
                <w:b/>
                <w:bCs/>
                <w:color w:val="000000"/>
                <w:sz w:val="16"/>
                <w:szCs w:val="16"/>
                <w:lang w:val="en-US"/>
              </w:rPr>
            </w:pPr>
            <w:del w:id="5466" w:author="Ruixin Wang (vivo)" w:date="2023-09-19T16:46:00Z">
              <w:r w:rsidRPr="00C64F85" w:rsidDel="00E43048">
                <w:rPr>
                  <w:rFonts w:ascii="Arial" w:eastAsia="Times New Roman" w:hAnsi="Arial" w:cs="Arial"/>
                  <w:b/>
                  <w:bCs/>
                  <w:color w:val="000000"/>
                  <w:sz w:val="16"/>
                  <w:szCs w:val="16"/>
                  <w:lang w:val="en-US"/>
                </w:rPr>
                <w:delText>Prob Distr</w:delText>
              </w:r>
            </w:del>
          </w:p>
        </w:tc>
        <w:tc>
          <w:tcPr>
            <w:tcW w:w="595" w:type="dxa"/>
            <w:tcBorders>
              <w:top w:val="single" w:sz="8" w:space="0" w:color="auto"/>
              <w:left w:val="nil"/>
              <w:bottom w:val="nil"/>
              <w:right w:val="single" w:sz="8" w:space="0" w:color="auto"/>
            </w:tcBorders>
            <w:shd w:val="clear" w:color="auto" w:fill="auto"/>
            <w:vAlign w:val="center"/>
            <w:hideMark/>
          </w:tcPr>
          <w:p w14:paraId="18E8F071" w14:textId="22ABD154" w:rsidR="005E7558" w:rsidRPr="00C64F85" w:rsidDel="00E43048" w:rsidRDefault="005E7558" w:rsidP="002D6CBF">
            <w:pPr>
              <w:spacing w:after="0"/>
              <w:jc w:val="center"/>
              <w:rPr>
                <w:del w:id="5467" w:author="Ruixin Wang (vivo)" w:date="2023-09-19T16:46:00Z"/>
                <w:rFonts w:ascii="Arial" w:eastAsia="Times New Roman" w:hAnsi="Arial" w:cs="Arial"/>
                <w:b/>
                <w:bCs/>
                <w:color w:val="000000"/>
                <w:sz w:val="16"/>
                <w:szCs w:val="16"/>
                <w:lang w:val="en-US"/>
              </w:rPr>
            </w:pPr>
            <w:del w:id="5468" w:author="Ruixin Wang (vivo)" w:date="2023-09-19T16:46:00Z">
              <w:r w:rsidRPr="00C64F85" w:rsidDel="00E43048">
                <w:rPr>
                  <w:rFonts w:ascii="Arial" w:eastAsia="Times New Roman" w:hAnsi="Arial" w:cs="Arial"/>
                  <w:b/>
                  <w:bCs/>
                  <w:color w:val="000000"/>
                  <w:sz w:val="16"/>
                  <w:szCs w:val="16"/>
                  <w:lang w:val="en-US"/>
                </w:rPr>
                <w:delText>Div</w:delText>
              </w:r>
            </w:del>
          </w:p>
        </w:tc>
        <w:tc>
          <w:tcPr>
            <w:tcW w:w="455" w:type="dxa"/>
            <w:tcBorders>
              <w:top w:val="single" w:sz="8" w:space="0" w:color="auto"/>
              <w:left w:val="nil"/>
              <w:bottom w:val="nil"/>
              <w:right w:val="single" w:sz="8" w:space="0" w:color="auto"/>
            </w:tcBorders>
            <w:shd w:val="clear" w:color="auto" w:fill="auto"/>
            <w:vAlign w:val="center"/>
            <w:hideMark/>
          </w:tcPr>
          <w:p w14:paraId="3B5CCC29" w14:textId="3812E16D" w:rsidR="005E7558" w:rsidRPr="00C64F85" w:rsidDel="00E43048" w:rsidRDefault="005E7558" w:rsidP="002D6CBF">
            <w:pPr>
              <w:spacing w:after="0"/>
              <w:jc w:val="center"/>
              <w:rPr>
                <w:del w:id="5469" w:author="Ruixin Wang (vivo)" w:date="2023-09-19T16:46:00Z"/>
                <w:rFonts w:ascii="Arial" w:eastAsia="Times New Roman" w:hAnsi="Arial" w:cs="Arial"/>
                <w:b/>
                <w:bCs/>
                <w:color w:val="000000"/>
                <w:sz w:val="16"/>
                <w:szCs w:val="16"/>
                <w:lang w:val="en-US"/>
              </w:rPr>
            </w:pPr>
            <w:del w:id="5470" w:author="Ruixin Wang (vivo)" w:date="2023-09-19T16:46:00Z">
              <w:r w:rsidRPr="00C64F85" w:rsidDel="00E43048">
                <w:rPr>
                  <w:rFonts w:ascii="Arial" w:eastAsia="Times New Roman" w:hAnsi="Arial" w:cs="Arial"/>
                  <w:b/>
                  <w:bCs/>
                  <w:color w:val="000000"/>
                  <w:sz w:val="16"/>
                  <w:szCs w:val="16"/>
                  <w:lang w:val="en-US"/>
                </w:rPr>
                <w:delText>ci</w:delText>
              </w:r>
            </w:del>
          </w:p>
        </w:tc>
        <w:tc>
          <w:tcPr>
            <w:tcW w:w="1301" w:type="dxa"/>
            <w:gridSpan w:val="2"/>
            <w:tcBorders>
              <w:top w:val="single" w:sz="8" w:space="0" w:color="auto"/>
              <w:left w:val="nil"/>
              <w:bottom w:val="nil"/>
              <w:right w:val="single" w:sz="8" w:space="0" w:color="auto"/>
            </w:tcBorders>
            <w:shd w:val="clear" w:color="auto" w:fill="auto"/>
            <w:vAlign w:val="center"/>
            <w:hideMark/>
          </w:tcPr>
          <w:p w14:paraId="721101B4" w14:textId="1D8AAE6B" w:rsidR="005E7558" w:rsidRPr="00C64F85" w:rsidDel="00E43048" w:rsidRDefault="005E7558" w:rsidP="002D6CBF">
            <w:pPr>
              <w:spacing w:after="0"/>
              <w:jc w:val="center"/>
              <w:rPr>
                <w:del w:id="5471" w:author="Ruixin Wang (vivo)" w:date="2023-09-19T16:46:00Z"/>
                <w:rFonts w:ascii="Arial" w:eastAsia="Times New Roman" w:hAnsi="Arial" w:cs="Arial"/>
                <w:b/>
                <w:bCs/>
                <w:color w:val="000000"/>
                <w:sz w:val="16"/>
                <w:szCs w:val="16"/>
                <w:lang w:val="en-US"/>
              </w:rPr>
            </w:pPr>
            <w:del w:id="5472" w:author="Ruixin Wang (vivo)" w:date="2023-09-19T16:46:00Z">
              <w:r w:rsidRPr="00C64F85" w:rsidDel="00E43048">
                <w:rPr>
                  <w:rFonts w:ascii="Arial" w:eastAsia="Times New Roman" w:hAnsi="Arial" w:cs="Arial"/>
                  <w:b/>
                  <w:bCs/>
                  <w:color w:val="000000"/>
                  <w:sz w:val="16"/>
                  <w:szCs w:val="16"/>
                  <w:lang w:val="en-US"/>
                </w:rPr>
                <w:delText>Standard Uncertainty [dB]</w:delText>
              </w:r>
            </w:del>
          </w:p>
        </w:tc>
      </w:tr>
      <w:tr w:rsidR="005E7558" w:rsidRPr="00F149CD" w:rsidDel="00E43048" w14:paraId="78C8FD8B" w14:textId="49DC563C" w:rsidTr="002D6CBF">
        <w:trPr>
          <w:trHeight w:val="450"/>
          <w:jc w:val="center"/>
          <w:del w:id="5473" w:author="Ruixin Wang (vivo)" w:date="2023-09-19T16:46:00Z"/>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44652F00" w14:textId="2FB83BD6" w:rsidR="005E7558" w:rsidRPr="00C64F85" w:rsidDel="00E43048" w:rsidRDefault="005E7558" w:rsidP="002D6CBF">
            <w:pPr>
              <w:spacing w:after="0"/>
              <w:jc w:val="center"/>
              <w:rPr>
                <w:del w:id="5474" w:author="Ruixin Wang (vivo)" w:date="2023-09-19T16:46:00Z"/>
                <w:rFonts w:ascii="Arial" w:eastAsia="Times New Roman" w:hAnsi="Arial" w:cs="Arial"/>
                <w:b/>
                <w:bCs/>
                <w:color w:val="000000"/>
                <w:sz w:val="16"/>
                <w:szCs w:val="16"/>
                <w:lang w:val="en-US"/>
              </w:rPr>
            </w:pPr>
            <w:del w:id="5475" w:author="Ruixin Wang (vivo)" w:date="2023-09-19T16:46:00Z">
              <w:r w:rsidRPr="00C64F85" w:rsidDel="00E43048">
                <w:rPr>
                  <w:rFonts w:ascii="Arial" w:eastAsia="Times New Roman" w:hAnsi="Arial" w:cs="Arial"/>
                  <w:b/>
                  <w:bCs/>
                  <w:color w:val="000000"/>
                  <w:sz w:val="16"/>
                  <w:szCs w:val="16"/>
                  <w:lang w:val="en-US"/>
                </w:rPr>
                <w:delText>Stage 2: DUT measurement</w:delText>
              </w:r>
            </w:del>
          </w:p>
        </w:tc>
      </w:tr>
      <w:tr w:rsidR="005E7558" w:rsidRPr="00F149CD" w:rsidDel="00E43048" w14:paraId="30760D01" w14:textId="7B418388" w:rsidTr="002D6CBF">
        <w:trPr>
          <w:trHeight w:val="450"/>
          <w:jc w:val="center"/>
          <w:del w:id="5476"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B3C8F0" w14:textId="04EEAF35" w:rsidR="005E7558" w:rsidRPr="00C64F85" w:rsidDel="00E43048" w:rsidRDefault="005E7558" w:rsidP="002D6CBF">
            <w:pPr>
              <w:spacing w:after="0"/>
              <w:jc w:val="center"/>
              <w:rPr>
                <w:del w:id="5477" w:author="Ruixin Wang (vivo)" w:date="2023-09-19T16:46:00Z"/>
                <w:rFonts w:ascii="Arial" w:eastAsia="Times New Roman" w:hAnsi="Arial" w:cs="Arial"/>
                <w:color w:val="000000"/>
                <w:sz w:val="16"/>
                <w:szCs w:val="16"/>
                <w:lang w:val="en-US"/>
              </w:rPr>
            </w:pPr>
            <w:del w:id="5478" w:author="Ruixin Wang (vivo)" w:date="2023-09-19T16:46:00Z">
              <w:r w:rsidRPr="00C64F85" w:rsidDel="00E43048">
                <w:rPr>
                  <w:rFonts w:ascii="Arial" w:eastAsia="Times New Roman" w:hAnsi="Arial" w:cs="Arial"/>
                  <w:color w:val="000000"/>
                  <w:sz w:val="16"/>
                  <w:szCs w:val="16"/>
                  <w:lang w:val="en-US"/>
                </w:rPr>
                <w:delText>1</w:delText>
              </w:r>
            </w:del>
          </w:p>
        </w:tc>
        <w:tc>
          <w:tcPr>
            <w:tcW w:w="2392" w:type="dxa"/>
            <w:tcBorders>
              <w:top w:val="nil"/>
              <w:left w:val="nil"/>
              <w:bottom w:val="single" w:sz="8" w:space="0" w:color="auto"/>
              <w:right w:val="nil"/>
            </w:tcBorders>
            <w:shd w:val="clear" w:color="auto" w:fill="auto"/>
            <w:vAlign w:val="center"/>
            <w:hideMark/>
          </w:tcPr>
          <w:p w14:paraId="79307A5F" w14:textId="2A5B69F1" w:rsidR="005E7558" w:rsidRPr="00C64F85" w:rsidDel="00E43048" w:rsidRDefault="005E7558" w:rsidP="002D6CBF">
            <w:pPr>
              <w:spacing w:after="0"/>
              <w:rPr>
                <w:del w:id="5479" w:author="Ruixin Wang (vivo)" w:date="2023-09-19T16:46:00Z"/>
                <w:rFonts w:ascii="Arial" w:eastAsia="Times New Roman" w:hAnsi="Arial" w:cs="Arial"/>
                <w:sz w:val="16"/>
                <w:szCs w:val="16"/>
                <w:lang w:val="en-US"/>
              </w:rPr>
            </w:pPr>
            <w:del w:id="5480" w:author="Ruixin Wang (vivo)" w:date="2023-09-19T16:46:00Z">
              <w:r w:rsidRPr="00C64F85" w:rsidDel="00E43048">
                <w:rPr>
                  <w:rFonts w:ascii="Arial" w:eastAsia="Times New Roman" w:hAnsi="Arial" w:cs="Arial"/>
                  <w:sz w:val="16"/>
                  <w:szCs w:val="16"/>
                  <w:lang w:val="en-US"/>
                </w:rPr>
                <w:delText>Mismatch of transmitter chain</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3D390E3" w14:textId="4CD6F6B5" w:rsidR="005E7558" w:rsidRPr="00C64F85" w:rsidDel="00E43048" w:rsidRDefault="005E7558" w:rsidP="002D6CBF">
            <w:pPr>
              <w:spacing w:after="0"/>
              <w:jc w:val="center"/>
              <w:rPr>
                <w:del w:id="5481" w:author="Ruixin Wang (vivo)" w:date="2023-09-19T16:46:00Z"/>
                <w:rFonts w:ascii="Arial" w:eastAsia="Times New Roman" w:hAnsi="Arial" w:cs="Arial"/>
                <w:sz w:val="16"/>
                <w:szCs w:val="16"/>
                <w:lang w:val="en-US"/>
              </w:rPr>
            </w:pPr>
            <w:del w:id="5482" w:author="Ruixin Wang (vivo)" w:date="2023-09-19T16:46:00Z">
              <w:r w:rsidRPr="00C64F85" w:rsidDel="00E43048">
                <w:rPr>
                  <w:rFonts w:ascii="Arial" w:eastAsia="Times New Roman" w:hAnsi="Arial" w:cs="Arial"/>
                  <w:sz w:val="16"/>
                  <w:szCs w:val="16"/>
                  <w:lang w:val="en-US"/>
                </w:rPr>
                <w:delText>Г</w:delText>
              </w:r>
              <w:r w:rsidRPr="00C64F85" w:rsidDel="00E43048">
                <w:rPr>
                  <w:rFonts w:ascii="Arial" w:eastAsia="Times New Roman" w:hAnsi="Arial" w:cs="Arial"/>
                  <w:sz w:val="16"/>
                  <w:szCs w:val="16"/>
                  <w:vertAlign w:val="subscript"/>
                  <w:lang w:val="en-US"/>
                </w:rPr>
                <w:delText>CommTester</w:delText>
              </w:r>
              <w:r w:rsidRPr="00C64F85" w:rsidDel="00E43048">
                <w:rPr>
                  <w:rFonts w:ascii="Arial" w:eastAsia="Times New Roman" w:hAnsi="Arial" w:cs="Arial"/>
                  <w:sz w:val="16"/>
                  <w:szCs w:val="16"/>
                  <w:lang w:val="en-US"/>
                </w:rPr>
                <w:delText xml:space="preserve"> &lt;0.13</w:delText>
              </w:r>
              <w:r w:rsidDel="00E43048">
                <w:rPr>
                  <w:rFonts w:ascii="Arial" w:eastAsia="Times New Roman" w:hAnsi="Arial" w:cs="Arial"/>
                  <w:sz w:val="16"/>
                  <w:szCs w:val="16"/>
                  <w:lang w:val="en-US"/>
                </w:rPr>
                <w:delText xml:space="preserve">                  </w:delText>
              </w:r>
              <w:r w:rsidRPr="00C64F85" w:rsidDel="00E43048">
                <w:rPr>
                  <w:rFonts w:ascii="Arial" w:eastAsia="Times New Roman" w:hAnsi="Arial" w:cs="Arial"/>
                  <w:sz w:val="16"/>
                  <w:szCs w:val="16"/>
                  <w:lang w:val="en-US"/>
                </w:rPr>
                <w:delText xml:space="preserve"> Г</w:delText>
              </w:r>
              <w:r w:rsidRPr="00C64F85" w:rsidDel="00E43048">
                <w:rPr>
                  <w:rFonts w:ascii="Arial" w:eastAsia="Times New Roman" w:hAnsi="Arial" w:cs="Arial"/>
                  <w:sz w:val="16"/>
                  <w:szCs w:val="16"/>
                  <w:vertAlign w:val="subscript"/>
                  <w:lang w:val="en-US"/>
                </w:rPr>
                <w:delText xml:space="preserve"> antenna connection </w:delText>
              </w:r>
              <w:r w:rsidRPr="00C64F85" w:rsidDel="00E43048">
                <w:rPr>
                  <w:rFonts w:ascii="Arial" w:eastAsia="Times New Roman" w:hAnsi="Arial" w:cs="Arial"/>
                  <w:sz w:val="16"/>
                  <w:szCs w:val="16"/>
                  <w:lang w:val="en-US"/>
                </w:rPr>
                <w:delText>&lt;0.03</w:delText>
              </w:r>
            </w:del>
          </w:p>
        </w:tc>
        <w:tc>
          <w:tcPr>
            <w:tcW w:w="1140" w:type="dxa"/>
            <w:tcBorders>
              <w:top w:val="nil"/>
              <w:left w:val="nil"/>
              <w:bottom w:val="single" w:sz="8" w:space="0" w:color="auto"/>
              <w:right w:val="single" w:sz="8" w:space="0" w:color="auto"/>
            </w:tcBorders>
            <w:shd w:val="clear" w:color="auto" w:fill="auto"/>
            <w:vAlign w:val="center"/>
            <w:hideMark/>
          </w:tcPr>
          <w:p w14:paraId="766A3066" w14:textId="7ACD6AD6" w:rsidR="005E7558" w:rsidRPr="00C64F85" w:rsidDel="00E43048" w:rsidRDefault="005E7558" w:rsidP="002D6CBF">
            <w:pPr>
              <w:spacing w:after="0"/>
              <w:jc w:val="center"/>
              <w:rPr>
                <w:del w:id="5483" w:author="Ruixin Wang (vivo)" w:date="2023-09-19T16:46:00Z"/>
                <w:rFonts w:ascii="Arial" w:eastAsia="Times New Roman" w:hAnsi="Arial" w:cs="Arial"/>
                <w:sz w:val="16"/>
                <w:szCs w:val="16"/>
                <w:lang w:val="en-US"/>
              </w:rPr>
            </w:pPr>
            <w:del w:id="5484" w:author="Ruixin Wang (vivo)" w:date="2023-09-19T16:46:00Z">
              <w:r w:rsidRPr="00C64F85" w:rsidDel="00E43048">
                <w:rPr>
                  <w:rFonts w:ascii="Arial" w:eastAsia="Times New Roman" w:hAnsi="Arial" w:cs="Arial"/>
                  <w:sz w:val="16"/>
                  <w:szCs w:val="16"/>
                  <w:lang w:val="en-US"/>
                </w:rPr>
                <w:delText>0.07</w:delText>
              </w:r>
            </w:del>
          </w:p>
        </w:tc>
        <w:tc>
          <w:tcPr>
            <w:tcW w:w="1110" w:type="dxa"/>
            <w:tcBorders>
              <w:top w:val="nil"/>
              <w:left w:val="nil"/>
              <w:bottom w:val="single" w:sz="8" w:space="0" w:color="auto"/>
              <w:right w:val="single" w:sz="8" w:space="0" w:color="auto"/>
            </w:tcBorders>
            <w:shd w:val="clear" w:color="auto" w:fill="auto"/>
            <w:vAlign w:val="center"/>
            <w:hideMark/>
          </w:tcPr>
          <w:p w14:paraId="62CFB463" w14:textId="50929FD6" w:rsidR="005E7558" w:rsidRPr="00C64F85" w:rsidDel="00E43048" w:rsidRDefault="005E7558" w:rsidP="002D6CBF">
            <w:pPr>
              <w:spacing w:after="0"/>
              <w:jc w:val="center"/>
              <w:rPr>
                <w:del w:id="5485" w:author="Ruixin Wang (vivo)" w:date="2023-09-19T16:46:00Z"/>
                <w:rFonts w:ascii="Arial" w:eastAsia="Times New Roman" w:hAnsi="Arial" w:cs="Arial"/>
                <w:sz w:val="16"/>
                <w:szCs w:val="16"/>
                <w:lang w:val="en-US"/>
              </w:rPr>
            </w:pPr>
            <w:del w:id="5486" w:author="Ruixin Wang (vivo)" w:date="2023-09-19T16:46:00Z">
              <w:r w:rsidRPr="00C64F85" w:rsidDel="00E43048">
                <w:rPr>
                  <w:rFonts w:ascii="Arial" w:eastAsia="Times New Roman" w:hAnsi="Arial" w:cs="Arial"/>
                  <w:sz w:val="16"/>
                  <w:szCs w:val="16"/>
                  <w:lang w:val="en-US"/>
                </w:rPr>
                <w:delText>U-shaped</w:delText>
              </w:r>
            </w:del>
          </w:p>
        </w:tc>
        <w:tc>
          <w:tcPr>
            <w:tcW w:w="595" w:type="dxa"/>
            <w:tcBorders>
              <w:top w:val="nil"/>
              <w:left w:val="nil"/>
              <w:bottom w:val="single" w:sz="8" w:space="0" w:color="auto"/>
              <w:right w:val="single" w:sz="8" w:space="0" w:color="auto"/>
            </w:tcBorders>
            <w:shd w:val="clear" w:color="auto" w:fill="auto"/>
            <w:vAlign w:val="center"/>
            <w:hideMark/>
          </w:tcPr>
          <w:p w14:paraId="55481334" w14:textId="4B146211" w:rsidR="005E7558" w:rsidRPr="00C64F85" w:rsidDel="00E43048" w:rsidRDefault="005E7558" w:rsidP="002D6CBF">
            <w:pPr>
              <w:spacing w:after="0"/>
              <w:jc w:val="center"/>
              <w:rPr>
                <w:del w:id="5487" w:author="Ruixin Wang (vivo)" w:date="2023-09-19T16:46:00Z"/>
                <w:rFonts w:ascii="Arial" w:eastAsia="Times New Roman" w:hAnsi="Arial" w:cs="Arial"/>
                <w:sz w:val="16"/>
                <w:szCs w:val="16"/>
                <w:lang w:val="en-US"/>
              </w:rPr>
            </w:pPr>
            <w:del w:id="5488" w:author="Ruixin Wang (vivo)" w:date="2023-09-19T16:46:00Z">
              <w:r w:rsidRPr="00C64F85" w:rsidDel="00E43048">
                <w:rPr>
                  <w:rFonts w:ascii="Arial" w:eastAsia="Times New Roman"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4915988B" w14:textId="53E864DC" w:rsidR="005E7558" w:rsidRPr="00C64F85" w:rsidDel="00E43048" w:rsidRDefault="005E7558" w:rsidP="002D6CBF">
            <w:pPr>
              <w:spacing w:after="0"/>
              <w:jc w:val="center"/>
              <w:rPr>
                <w:del w:id="5489" w:author="Ruixin Wang (vivo)" w:date="2023-09-19T16:46:00Z"/>
                <w:rFonts w:ascii="Arial" w:eastAsia="Times New Roman" w:hAnsi="Arial" w:cs="Arial"/>
                <w:sz w:val="16"/>
                <w:szCs w:val="16"/>
                <w:lang w:val="en-US"/>
              </w:rPr>
            </w:pPr>
            <w:del w:id="5490"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5C89E07D" w14:textId="59390354" w:rsidR="005E7558" w:rsidRPr="00C64F85" w:rsidDel="00E43048" w:rsidRDefault="005E7558" w:rsidP="002D6CBF">
            <w:pPr>
              <w:spacing w:after="0"/>
              <w:jc w:val="center"/>
              <w:rPr>
                <w:del w:id="5491" w:author="Ruixin Wang (vivo)" w:date="2023-09-19T16:46:00Z"/>
                <w:rFonts w:ascii="Arial" w:eastAsia="Times New Roman" w:hAnsi="Arial" w:cs="Arial"/>
                <w:sz w:val="16"/>
                <w:szCs w:val="16"/>
                <w:lang w:val="en-US"/>
              </w:rPr>
            </w:pPr>
            <w:del w:id="5492" w:author="Ruixin Wang (vivo)" w:date="2023-09-19T16:46:00Z">
              <w:r w:rsidRPr="00C64F85" w:rsidDel="00E43048">
                <w:rPr>
                  <w:rFonts w:ascii="Arial" w:eastAsia="Times New Roman" w:hAnsi="Arial" w:cs="Arial"/>
                  <w:sz w:val="16"/>
                  <w:szCs w:val="16"/>
                  <w:lang w:val="en-US"/>
                </w:rPr>
                <w:delText>0.05</w:delText>
              </w:r>
            </w:del>
          </w:p>
        </w:tc>
      </w:tr>
      <w:tr w:rsidR="005E7558" w:rsidRPr="00F149CD" w:rsidDel="00E43048" w14:paraId="5ECE1B69" w14:textId="734FA94D" w:rsidTr="002D6CBF">
        <w:trPr>
          <w:trHeight w:val="450"/>
          <w:jc w:val="center"/>
          <w:del w:id="5493"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BDDA0ED" w14:textId="4913E9F9" w:rsidR="005E7558" w:rsidRPr="00C64F85" w:rsidDel="00E43048" w:rsidRDefault="005E7558" w:rsidP="002D6CBF">
            <w:pPr>
              <w:spacing w:after="0"/>
              <w:jc w:val="center"/>
              <w:rPr>
                <w:del w:id="5494" w:author="Ruixin Wang (vivo)" w:date="2023-09-19T16:46:00Z"/>
                <w:rFonts w:ascii="Arial" w:eastAsia="Times New Roman" w:hAnsi="Arial" w:cs="Arial"/>
                <w:color w:val="000000"/>
                <w:sz w:val="16"/>
                <w:szCs w:val="16"/>
                <w:lang w:val="en-US"/>
              </w:rPr>
            </w:pPr>
            <w:del w:id="5495" w:author="Ruixin Wang (vivo)" w:date="2023-09-19T16:46:00Z">
              <w:r w:rsidRPr="00C64F85" w:rsidDel="00E43048">
                <w:rPr>
                  <w:rFonts w:ascii="Arial" w:eastAsia="Times New Roman" w:hAnsi="Arial" w:cs="Arial"/>
                  <w:color w:val="000000"/>
                  <w:sz w:val="16"/>
                  <w:szCs w:val="16"/>
                  <w:lang w:val="en-US"/>
                </w:rPr>
                <w:delText>2</w:delText>
              </w:r>
            </w:del>
          </w:p>
        </w:tc>
        <w:tc>
          <w:tcPr>
            <w:tcW w:w="2392" w:type="dxa"/>
            <w:tcBorders>
              <w:top w:val="nil"/>
              <w:left w:val="nil"/>
              <w:bottom w:val="single" w:sz="8" w:space="0" w:color="auto"/>
              <w:right w:val="nil"/>
            </w:tcBorders>
            <w:shd w:val="clear" w:color="auto" w:fill="auto"/>
            <w:vAlign w:val="center"/>
            <w:hideMark/>
          </w:tcPr>
          <w:p w14:paraId="40737B77" w14:textId="5B64EF10" w:rsidR="005E7558" w:rsidRPr="00C64F85" w:rsidDel="00E43048" w:rsidRDefault="005E7558" w:rsidP="002D6CBF">
            <w:pPr>
              <w:spacing w:after="0"/>
              <w:rPr>
                <w:del w:id="5496" w:author="Ruixin Wang (vivo)" w:date="2023-09-19T16:46:00Z"/>
                <w:rFonts w:ascii="Arial" w:eastAsia="Times New Roman" w:hAnsi="Arial" w:cs="Arial"/>
                <w:sz w:val="16"/>
                <w:szCs w:val="16"/>
                <w:lang w:val="en-US"/>
              </w:rPr>
            </w:pPr>
            <w:del w:id="5497" w:author="Ruixin Wang (vivo)" w:date="2023-09-19T16:46:00Z">
              <w:r w:rsidRPr="00C64F85" w:rsidDel="00E43048">
                <w:rPr>
                  <w:rFonts w:ascii="Arial" w:eastAsia="Times New Roman" w:hAnsi="Arial" w:cs="Arial"/>
                  <w:sz w:val="16"/>
                  <w:szCs w:val="16"/>
                  <w:lang w:val="en-US"/>
                </w:rPr>
                <w:delText>Insertion loss of transmitter chain</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9545621" w14:textId="4AF8BFA0" w:rsidR="005E7558" w:rsidRPr="00C64F85" w:rsidDel="00E43048" w:rsidRDefault="005E7558" w:rsidP="002D6CBF">
            <w:pPr>
              <w:spacing w:after="0"/>
              <w:jc w:val="center"/>
              <w:rPr>
                <w:del w:id="5498" w:author="Ruixin Wang (vivo)" w:date="2023-09-19T16:46:00Z"/>
                <w:rFonts w:ascii="Arial" w:eastAsia="Times New Roman" w:hAnsi="Arial" w:cs="Arial"/>
                <w:sz w:val="16"/>
                <w:szCs w:val="16"/>
                <w:lang w:val="en-US"/>
              </w:rPr>
            </w:pPr>
            <w:del w:id="5499" w:author="Ruixin Wang (vivo)" w:date="2023-09-19T16:46:00Z">
              <w:r w:rsidRPr="00C64F85" w:rsidDel="00E43048">
                <w:rPr>
                  <w:rFonts w:ascii="Arial" w:eastAsia="Times New Roman" w:hAnsi="Arial" w:cs="Arial"/>
                  <w:sz w:val="16"/>
                  <w:szCs w:val="16"/>
                  <w:lang w:val="en-US"/>
                </w:rPr>
                <w:delText>Systematic with Stage 1 (=&gt; cancels)</w:delText>
              </w:r>
            </w:del>
          </w:p>
        </w:tc>
        <w:tc>
          <w:tcPr>
            <w:tcW w:w="1140" w:type="dxa"/>
            <w:tcBorders>
              <w:top w:val="nil"/>
              <w:left w:val="nil"/>
              <w:bottom w:val="single" w:sz="8" w:space="0" w:color="auto"/>
              <w:right w:val="single" w:sz="8" w:space="0" w:color="auto"/>
            </w:tcBorders>
            <w:shd w:val="clear" w:color="auto" w:fill="auto"/>
            <w:vAlign w:val="center"/>
            <w:hideMark/>
          </w:tcPr>
          <w:p w14:paraId="2378F7EC" w14:textId="70ABA51E" w:rsidR="005E7558" w:rsidRPr="00C64F85" w:rsidDel="00E43048" w:rsidRDefault="005E7558" w:rsidP="002D6CBF">
            <w:pPr>
              <w:spacing w:after="0"/>
              <w:jc w:val="center"/>
              <w:rPr>
                <w:del w:id="5500" w:author="Ruixin Wang (vivo)" w:date="2023-09-19T16:46:00Z"/>
                <w:rFonts w:ascii="Arial" w:eastAsia="Times New Roman" w:hAnsi="Arial" w:cs="Arial"/>
                <w:sz w:val="16"/>
                <w:szCs w:val="16"/>
                <w:lang w:val="en-US"/>
              </w:rPr>
            </w:pPr>
            <w:del w:id="5501" w:author="Ruixin Wang (vivo)" w:date="2023-09-19T16:46:00Z">
              <w:r w:rsidRPr="00C64F85" w:rsidDel="00E43048">
                <w:rPr>
                  <w:rFonts w:ascii="Arial" w:eastAsia="Times New Roman" w:hAnsi="Arial" w:cs="Arial"/>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72CBDA98" w14:textId="52295AA5" w:rsidR="005E7558" w:rsidRPr="00C64F85" w:rsidDel="00E43048" w:rsidRDefault="005E7558" w:rsidP="002D6CBF">
            <w:pPr>
              <w:spacing w:after="0"/>
              <w:jc w:val="center"/>
              <w:rPr>
                <w:del w:id="5502" w:author="Ruixin Wang (vivo)" w:date="2023-09-19T16:46:00Z"/>
                <w:rFonts w:ascii="Arial" w:eastAsia="Times New Roman" w:hAnsi="Arial" w:cs="Arial"/>
                <w:sz w:val="16"/>
                <w:szCs w:val="16"/>
                <w:lang w:val="en-US"/>
              </w:rPr>
            </w:pPr>
            <w:del w:id="5503"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118DEC76" w14:textId="3CC06D7E" w:rsidR="005E7558" w:rsidRPr="00C64F85" w:rsidDel="00E43048" w:rsidRDefault="005E7558" w:rsidP="002D6CBF">
            <w:pPr>
              <w:spacing w:after="0"/>
              <w:jc w:val="center"/>
              <w:rPr>
                <w:del w:id="5504" w:author="Ruixin Wang (vivo)" w:date="2023-09-19T16:46:00Z"/>
                <w:rFonts w:ascii="Arial" w:eastAsia="Times New Roman" w:hAnsi="Arial" w:cs="Arial"/>
                <w:sz w:val="16"/>
                <w:szCs w:val="16"/>
                <w:lang w:val="en-US"/>
              </w:rPr>
            </w:pPr>
            <w:del w:id="5505"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0CB52C6F" w14:textId="3F135E34" w:rsidR="005E7558" w:rsidRPr="00C64F85" w:rsidDel="00E43048" w:rsidRDefault="005E7558" w:rsidP="002D6CBF">
            <w:pPr>
              <w:spacing w:after="0"/>
              <w:jc w:val="center"/>
              <w:rPr>
                <w:del w:id="5506" w:author="Ruixin Wang (vivo)" w:date="2023-09-19T16:46:00Z"/>
                <w:rFonts w:ascii="Arial" w:eastAsia="Times New Roman" w:hAnsi="Arial" w:cs="Arial"/>
                <w:sz w:val="16"/>
                <w:szCs w:val="16"/>
                <w:lang w:val="en-US"/>
              </w:rPr>
            </w:pPr>
            <w:del w:id="5507"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1D764F54" w14:textId="75846626" w:rsidR="005E7558" w:rsidRPr="00C64F85" w:rsidDel="00E43048" w:rsidRDefault="005E7558" w:rsidP="002D6CBF">
            <w:pPr>
              <w:spacing w:after="0"/>
              <w:jc w:val="center"/>
              <w:rPr>
                <w:del w:id="5508" w:author="Ruixin Wang (vivo)" w:date="2023-09-19T16:46:00Z"/>
                <w:rFonts w:ascii="Arial" w:eastAsia="Times New Roman" w:hAnsi="Arial" w:cs="Arial"/>
                <w:sz w:val="16"/>
                <w:szCs w:val="16"/>
                <w:lang w:val="en-US"/>
              </w:rPr>
            </w:pPr>
            <w:del w:id="5509" w:author="Ruixin Wang (vivo)" w:date="2023-09-19T16:46:00Z">
              <w:r w:rsidRPr="00C64F85" w:rsidDel="00E43048">
                <w:rPr>
                  <w:rFonts w:ascii="Arial" w:eastAsia="Times New Roman" w:hAnsi="Arial" w:cs="Arial"/>
                  <w:sz w:val="16"/>
                  <w:szCs w:val="16"/>
                  <w:lang w:val="en-US"/>
                </w:rPr>
                <w:delText>0.00</w:delText>
              </w:r>
            </w:del>
          </w:p>
        </w:tc>
      </w:tr>
      <w:tr w:rsidR="005E7558" w:rsidRPr="00F149CD" w:rsidDel="00E43048" w14:paraId="61B67B9A" w14:textId="14EE79AD" w:rsidTr="002D6CBF">
        <w:trPr>
          <w:trHeight w:val="450"/>
          <w:jc w:val="center"/>
          <w:del w:id="5510"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E7971" w14:textId="065A73A7" w:rsidR="005E7558" w:rsidRPr="00C64F85" w:rsidDel="00E43048" w:rsidRDefault="005E7558" w:rsidP="002D6CBF">
            <w:pPr>
              <w:spacing w:after="0"/>
              <w:jc w:val="center"/>
              <w:rPr>
                <w:del w:id="5511" w:author="Ruixin Wang (vivo)" w:date="2023-09-19T16:46:00Z"/>
                <w:rFonts w:ascii="Arial" w:eastAsia="Times New Roman" w:hAnsi="Arial" w:cs="Arial"/>
                <w:color w:val="000000"/>
                <w:sz w:val="16"/>
                <w:szCs w:val="16"/>
                <w:lang w:val="en-US"/>
              </w:rPr>
            </w:pPr>
            <w:del w:id="5512" w:author="Ruixin Wang (vivo)" w:date="2023-09-19T16:46:00Z">
              <w:r w:rsidRPr="00C64F85" w:rsidDel="00E43048">
                <w:rPr>
                  <w:rFonts w:ascii="Arial" w:eastAsia="Times New Roman" w:hAnsi="Arial" w:cs="Arial"/>
                  <w:color w:val="000000"/>
                  <w:sz w:val="16"/>
                  <w:szCs w:val="16"/>
                  <w:lang w:val="en-US"/>
                </w:rPr>
                <w:delText>3</w:delText>
              </w:r>
            </w:del>
          </w:p>
        </w:tc>
        <w:tc>
          <w:tcPr>
            <w:tcW w:w="2392" w:type="dxa"/>
            <w:tcBorders>
              <w:top w:val="nil"/>
              <w:left w:val="nil"/>
              <w:bottom w:val="single" w:sz="8" w:space="0" w:color="auto"/>
              <w:right w:val="nil"/>
            </w:tcBorders>
            <w:shd w:val="clear" w:color="auto" w:fill="auto"/>
            <w:vAlign w:val="center"/>
            <w:hideMark/>
          </w:tcPr>
          <w:p w14:paraId="7485A5E9" w14:textId="21D85F6B" w:rsidR="005E7558" w:rsidRPr="00C64F85" w:rsidDel="00E43048" w:rsidRDefault="005E7558" w:rsidP="002D6CBF">
            <w:pPr>
              <w:spacing w:after="0"/>
              <w:rPr>
                <w:del w:id="5513" w:author="Ruixin Wang (vivo)" w:date="2023-09-19T16:46:00Z"/>
                <w:rFonts w:ascii="Arial" w:eastAsia="Times New Roman" w:hAnsi="Arial" w:cs="Arial"/>
                <w:sz w:val="16"/>
                <w:szCs w:val="16"/>
                <w:lang w:val="en-US"/>
              </w:rPr>
            </w:pPr>
            <w:del w:id="5514" w:author="Ruixin Wang (vivo)" w:date="2023-09-19T16:46:00Z">
              <w:r w:rsidRPr="00C64F85" w:rsidDel="00E43048">
                <w:rPr>
                  <w:rFonts w:ascii="Arial" w:eastAsia="Times New Roman" w:hAnsi="Arial" w:cs="Arial"/>
                  <w:sz w:val="16"/>
                  <w:szCs w:val="16"/>
                  <w:lang w:val="en-US"/>
                </w:rPr>
                <w:delText>Influence of the measurement antenna cable</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463ACEE2" w14:textId="6CB9D102" w:rsidR="005E7558" w:rsidRPr="00C64F85" w:rsidDel="00E43048" w:rsidRDefault="005E7558" w:rsidP="002D6CBF">
            <w:pPr>
              <w:spacing w:after="0"/>
              <w:jc w:val="center"/>
              <w:rPr>
                <w:del w:id="5515" w:author="Ruixin Wang (vivo)" w:date="2023-09-19T16:46:00Z"/>
                <w:rFonts w:ascii="Arial" w:eastAsia="Times New Roman" w:hAnsi="Arial" w:cs="Arial"/>
                <w:sz w:val="16"/>
                <w:szCs w:val="16"/>
                <w:lang w:val="en-US"/>
              </w:rPr>
            </w:pPr>
            <w:del w:id="5516" w:author="Ruixin Wang (vivo)" w:date="2023-09-19T16:46:00Z">
              <w:r w:rsidRPr="00C64F85" w:rsidDel="00E43048">
                <w:rPr>
                  <w:rFonts w:ascii="Arial" w:eastAsia="Times New Roman" w:hAnsi="Arial" w:cs="Arial"/>
                  <w:sz w:val="16"/>
                  <w:szCs w:val="16"/>
                  <w:lang w:val="en-US"/>
                </w:rPr>
                <w:delText>Systematic with Stage 1 (=&gt; cancels)</w:delText>
              </w:r>
            </w:del>
          </w:p>
        </w:tc>
        <w:tc>
          <w:tcPr>
            <w:tcW w:w="1140" w:type="dxa"/>
            <w:tcBorders>
              <w:top w:val="nil"/>
              <w:left w:val="nil"/>
              <w:bottom w:val="single" w:sz="8" w:space="0" w:color="auto"/>
              <w:right w:val="single" w:sz="8" w:space="0" w:color="auto"/>
            </w:tcBorders>
            <w:shd w:val="clear" w:color="auto" w:fill="auto"/>
            <w:vAlign w:val="center"/>
            <w:hideMark/>
          </w:tcPr>
          <w:p w14:paraId="591F9C07" w14:textId="6106F93E" w:rsidR="005E7558" w:rsidRPr="00C64F85" w:rsidDel="00E43048" w:rsidRDefault="005E7558" w:rsidP="002D6CBF">
            <w:pPr>
              <w:spacing w:after="0"/>
              <w:jc w:val="center"/>
              <w:rPr>
                <w:del w:id="5517" w:author="Ruixin Wang (vivo)" w:date="2023-09-19T16:46:00Z"/>
                <w:rFonts w:ascii="Arial" w:eastAsia="Times New Roman" w:hAnsi="Arial" w:cs="Arial"/>
                <w:sz w:val="16"/>
                <w:szCs w:val="16"/>
                <w:lang w:val="en-US"/>
              </w:rPr>
            </w:pPr>
            <w:del w:id="5518" w:author="Ruixin Wang (vivo)" w:date="2023-09-19T16:46:00Z">
              <w:r w:rsidRPr="00C64F85" w:rsidDel="00E43048">
                <w:rPr>
                  <w:rFonts w:ascii="Arial" w:eastAsia="Times New Roman" w:hAnsi="Arial" w:cs="Arial"/>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2CB18FE9" w14:textId="59EE5260" w:rsidR="005E7558" w:rsidRPr="00C64F85" w:rsidDel="00E43048" w:rsidRDefault="005E7558" w:rsidP="002D6CBF">
            <w:pPr>
              <w:spacing w:after="0"/>
              <w:jc w:val="center"/>
              <w:rPr>
                <w:del w:id="5519" w:author="Ruixin Wang (vivo)" w:date="2023-09-19T16:46:00Z"/>
                <w:rFonts w:ascii="Arial" w:eastAsia="Times New Roman" w:hAnsi="Arial" w:cs="Arial"/>
                <w:sz w:val="16"/>
                <w:szCs w:val="16"/>
                <w:lang w:val="en-US"/>
              </w:rPr>
            </w:pPr>
            <w:del w:id="5520"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32EAAF8B" w14:textId="3BB74AFD" w:rsidR="005E7558" w:rsidRPr="00C64F85" w:rsidDel="00E43048" w:rsidRDefault="005E7558" w:rsidP="002D6CBF">
            <w:pPr>
              <w:spacing w:after="0"/>
              <w:jc w:val="center"/>
              <w:rPr>
                <w:del w:id="5521" w:author="Ruixin Wang (vivo)" w:date="2023-09-19T16:46:00Z"/>
                <w:rFonts w:ascii="Arial" w:eastAsia="Times New Roman" w:hAnsi="Arial" w:cs="Arial"/>
                <w:sz w:val="16"/>
                <w:szCs w:val="16"/>
                <w:lang w:val="en-US"/>
              </w:rPr>
            </w:pPr>
            <w:del w:id="5522"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705D2F6D" w14:textId="703726FF" w:rsidR="005E7558" w:rsidRPr="00C64F85" w:rsidDel="00E43048" w:rsidRDefault="005E7558" w:rsidP="002D6CBF">
            <w:pPr>
              <w:spacing w:after="0"/>
              <w:jc w:val="center"/>
              <w:rPr>
                <w:del w:id="5523" w:author="Ruixin Wang (vivo)" w:date="2023-09-19T16:46:00Z"/>
                <w:rFonts w:ascii="Arial" w:eastAsia="Times New Roman" w:hAnsi="Arial" w:cs="Arial"/>
                <w:sz w:val="16"/>
                <w:szCs w:val="16"/>
                <w:lang w:val="en-US"/>
              </w:rPr>
            </w:pPr>
            <w:del w:id="5524"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41F150D3" w14:textId="420A01A9" w:rsidR="005E7558" w:rsidRPr="00C64F85" w:rsidDel="00E43048" w:rsidRDefault="005E7558" w:rsidP="002D6CBF">
            <w:pPr>
              <w:spacing w:after="0"/>
              <w:jc w:val="center"/>
              <w:rPr>
                <w:del w:id="5525" w:author="Ruixin Wang (vivo)" w:date="2023-09-19T16:46:00Z"/>
                <w:rFonts w:ascii="Arial" w:eastAsia="Times New Roman" w:hAnsi="Arial" w:cs="Arial"/>
                <w:sz w:val="16"/>
                <w:szCs w:val="16"/>
                <w:lang w:val="en-US"/>
              </w:rPr>
            </w:pPr>
            <w:del w:id="5526" w:author="Ruixin Wang (vivo)" w:date="2023-09-19T16:46:00Z">
              <w:r w:rsidRPr="00C64F85" w:rsidDel="00E43048">
                <w:rPr>
                  <w:rFonts w:ascii="Arial" w:eastAsia="Times New Roman" w:hAnsi="Arial" w:cs="Arial"/>
                  <w:sz w:val="16"/>
                  <w:szCs w:val="16"/>
                  <w:lang w:val="en-US"/>
                </w:rPr>
                <w:delText>0.00</w:delText>
              </w:r>
            </w:del>
          </w:p>
        </w:tc>
      </w:tr>
      <w:tr w:rsidR="005E7558" w:rsidRPr="00F149CD" w:rsidDel="00E43048" w14:paraId="35F764DD" w14:textId="609969CB" w:rsidTr="002D6CBF">
        <w:trPr>
          <w:trHeight w:val="450"/>
          <w:jc w:val="center"/>
          <w:del w:id="5527"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0B0B1B1" w14:textId="7D27F825" w:rsidR="005E7558" w:rsidRPr="00C64F85" w:rsidDel="00E43048" w:rsidRDefault="005E7558" w:rsidP="002D6CBF">
            <w:pPr>
              <w:spacing w:after="0"/>
              <w:jc w:val="center"/>
              <w:rPr>
                <w:del w:id="5528" w:author="Ruixin Wang (vivo)" w:date="2023-09-19T16:46:00Z"/>
                <w:rFonts w:ascii="Arial" w:eastAsia="Times New Roman" w:hAnsi="Arial" w:cs="Arial"/>
                <w:color w:val="000000"/>
                <w:sz w:val="16"/>
                <w:szCs w:val="16"/>
                <w:lang w:val="en-US"/>
              </w:rPr>
            </w:pPr>
            <w:del w:id="5529" w:author="Ruixin Wang (vivo)" w:date="2023-09-19T16:46:00Z">
              <w:r w:rsidRPr="00C64F85" w:rsidDel="00E43048">
                <w:rPr>
                  <w:rFonts w:ascii="Arial" w:eastAsia="Times New Roman" w:hAnsi="Arial" w:cs="Arial"/>
                  <w:color w:val="000000"/>
                  <w:sz w:val="16"/>
                  <w:szCs w:val="16"/>
                  <w:lang w:val="en-US"/>
                </w:rPr>
                <w:delText>4</w:delText>
              </w:r>
            </w:del>
          </w:p>
        </w:tc>
        <w:tc>
          <w:tcPr>
            <w:tcW w:w="2392" w:type="dxa"/>
            <w:tcBorders>
              <w:top w:val="nil"/>
              <w:left w:val="nil"/>
              <w:bottom w:val="single" w:sz="8" w:space="0" w:color="auto"/>
              <w:right w:val="nil"/>
            </w:tcBorders>
            <w:shd w:val="clear" w:color="auto" w:fill="auto"/>
            <w:vAlign w:val="center"/>
            <w:hideMark/>
          </w:tcPr>
          <w:p w14:paraId="059D989D" w14:textId="7D576135" w:rsidR="005E7558" w:rsidRPr="00C64F85" w:rsidDel="00E43048" w:rsidRDefault="005E7558" w:rsidP="002D6CBF">
            <w:pPr>
              <w:spacing w:after="0"/>
              <w:rPr>
                <w:del w:id="5530" w:author="Ruixin Wang (vivo)" w:date="2023-09-19T16:46:00Z"/>
                <w:rFonts w:ascii="Arial" w:eastAsia="Times New Roman" w:hAnsi="Arial" w:cs="Arial"/>
                <w:sz w:val="16"/>
                <w:szCs w:val="16"/>
                <w:lang w:val="en-US"/>
              </w:rPr>
            </w:pPr>
            <w:del w:id="5531" w:author="Ruixin Wang (vivo)" w:date="2023-09-19T16:46:00Z">
              <w:r w:rsidRPr="00C64F85" w:rsidDel="00E43048">
                <w:rPr>
                  <w:rFonts w:ascii="Arial" w:eastAsia="Times New Roman" w:hAnsi="Arial" w:cs="Arial"/>
                  <w:sz w:val="16"/>
                  <w:szCs w:val="16"/>
                  <w:lang w:val="en-US"/>
                </w:rPr>
                <w:delText>Communication Tester: uncertainty of the absolute output level</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9F47330" w14:textId="04587D60" w:rsidR="005E7558" w:rsidRPr="00C64F85" w:rsidDel="00E43048" w:rsidRDefault="005E7558" w:rsidP="002D6CBF">
            <w:pPr>
              <w:spacing w:after="0"/>
              <w:jc w:val="center"/>
              <w:rPr>
                <w:del w:id="5532" w:author="Ruixin Wang (vivo)" w:date="2023-09-19T16:46:00Z"/>
                <w:rFonts w:ascii="Arial" w:eastAsia="Times New Roman" w:hAnsi="Arial" w:cs="Arial"/>
                <w:sz w:val="16"/>
                <w:szCs w:val="16"/>
                <w:lang w:val="en-US"/>
              </w:rPr>
            </w:pPr>
            <w:del w:id="5533" w:author="Ruixin Wang (vivo)" w:date="2023-09-19T16:46:00Z">
              <w:r w:rsidRPr="00C64F85" w:rsidDel="00E43048">
                <w:rPr>
                  <w:rFonts w:ascii="Arial" w:eastAsia="Times New Roman" w:hAnsi="Arial" w:cs="Arial"/>
                  <w:sz w:val="16"/>
                  <w:szCs w:val="16"/>
                  <w:lang w:val="en-US"/>
                </w:rPr>
                <w:delText>Manufacturer</w:delText>
              </w:r>
              <w:r w:rsidDel="00E43048">
                <w:rPr>
                  <w:rFonts w:ascii="Arial" w:eastAsia="Times New Roman" w:hAnsi="Arial" w:cs="Arial"/>
                  <w:sz w:val="16"/>
                  <w:szCs w:val="16"/>
                  <w:lang w:val="en-US"/>
                </w:rPr>
                <w:delText>’</w:delText>
              </w:r>
              <w:r w:rsidRPr="00C64F85" w:rsidDel="00E43048">
                <w:rPr>
                  <w:rFonts w:ascii="Arial" w:eastAsia="Times New Roman" w:hAnsi="Arial" w:cs="Arial"/>
                  <w:sz w:val="16"/>
                  <w:szCs w:val="16"/>
                  <w:lang w:val="en-US"/>
                </w:rPr>
                <w:delText>s data sheet</w:delText>
              </w:r>
            </w:del>
          </w:p>
        </w:tc>
        <w:tc>
          <w:tcPr>
            <w:tcW w:w="1140" w:type="dxa"/>
            <w:tcBorders>
              <w:top w:val="nil"/>
              <w:left w:val="nil"/>
              <w:bottom w:val="single" w:sz="8" w:space="0" w:color="auto"/>
              <w:right w:val="single" w:sz="8" w:space="0" w:color="auto"/>
            </w:tcBorders>
            <w:shd w:val="clear" w:color="auto" w:fill="auto"/>
            <w:vAlign w:val="center"/>
            <w:hideMark/>
          </w:tcPr>
          <w:p w14:paraId="01F3BC1A" w14:textId="77D36A11" w:rsidR="005E7558" w:rsidRPr="00C64F85" w:rsidDel="00E43048" w:rsidRDefault="005E7558" w:rsidP="002D6CBF">
            <w:pPr>
              <w:spacing w:after="0"/>
              <w:jc w:val="center"/>
              <w:rPr>
                <w:del w:id="5534" w:author="Ruixin Wang (vivo)" w:date="2023-09-19T16:46:00Z"/>
                <w:rFonts w:ascii="Arial" w:eastAsia="Times New Roman" w:hAnsi="Arial" w:cs="Arial"/>
                <w:sz w:val="16"/>
                <w:szCs w:val="16"/>
                <w:lang w:val="en-US"/>
              </w:rPr>
            </w:pPr>
            <w:del w:id="5535" w:author="Ruixin Wang (vivo)" w:date="2023-09-19T16:46:00Z">
              <w:r w:rsidRPr="00C64F85" w:rsidDel="00E43048">
                <w:rPr>
                  <w:rFonts w:ascii="Arial" w:eastAsia="Times New Roman" w:hAnsi="Arial" w:cs="Arial"/>
                  <w:sz w:val="16"/>
                  <w:szCs w:val="16"/>
                  <w:lang w:val="en-US"/>
                </w:rPr>
                <w:delText>1</w:delText>
              </w:r>
            </w:del>
          </w:p>
        </w:tc>
        <w:tc>
          <w:tcPr>
            <w:tcW w:w="1110" w:type="dxa"/>
            <w:tcBorders>
              <w:top w:val="nil"/>
              <w:left w:val="nil"/>
              <w:bottom w:val="single" w:sz="8" w:space="0" w:color="auto"/>
              <w:right w:val="single" w:sz="8" w:space="0" w:color="auto"/>
            </w:tcBorders>
            <w:shd w:val="clear" w:color="auto" w:fill="auto"/>
            <w:vAlign w:val="center"/>
            <w:hideMark/>
          </w:tcPr>
          <w:p w14:paraId="7E83E5BE" w14:textId="7BF231C7" w:rsidR="005E7558" w:rsidRPr="00C64F85" w:rsidDel="00E43048" w:rsidRDefault="005E7558" w:rsidP="002D6CBF">
            <w:pPr>
              <w:spacing w:after="0"/>
              <w:jc w:val="center"/>
              <w:rPr>
                <w:del w:id="5536" w:author="Ruixin Wang (vivo)" w:date="2023-09-19T16:46:00Z"/>
                <w:rFonts w:ascii="Arial" w:eastAsia="Times New Roman" w:hAnsi="Arial" w:cs="Arial"/>
                <w:sz w:val="16"/>
                <w:szCs w:val="16"/>
                <w:lang w:val="en-US"/>
              </w:rPr>
            </w:pPr>
            <w:del w:id="5537"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2511A1FD" w14:textId="007ADC21" w:rsidR="005E7558" w:rsidRPr="00C64F85" w:rsidDel="00E43048" w:rsidRDefault="005E7558" w:rsidP="002D6CBF">
            <w:pPr>
              <w:spacing w:after="0"/>
              <w:jc w:val="center"/>
              <w:rPr>
                <w:del w:id="5538" w:author="Ruixin Wang (vivo)" w:date="2023-09-19T16:46:00Z"/>
                <w:rFonts w:ascii="Arial" w:eastAsia="Times New Roman" w:hAnsi="Arial" w:cs="Arial"/>
                <w:sz w:val="16"/>
                <w:szCs w:val="16"/>
                <w:lang w:val="en-US"/>
              </w:rPr>
            </w:pPr>
            <w:del w:id="5539"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308029F9" w14:textId="4949E3FF" w:rsidR="005E7558" w:rsidRPr="00C64F85" w:rsidDel="00E43048" w:rsidRDefault="005E7558" w:rsidP="002D6CBF">
            <w:pPr>
              <w:spacing w:after="0"/>
              <w:jc w:val="center"/>
              <w:rPr>
                <w:del w:id="5540" w:author="Ruixin Wang (vivo)" w:date="2023-09-19T16:46:00Z"/>
                <w:rFonts w:ascii="Arial" w:eastAsia="Times New Roman" w:hAnsi="Arial" w:cs="Arial"/>
                <w:sz w:val="16"/>
                <w:szCs w:val="16"/>
                <w:lang w:val="en-US"/>
              </w:rPr>
            </w:pPr>
            <w:del w:id="5541"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3FD6FEBD" w14:textId="0614A20C" w:rsidR="005E7558" w:rsidRPr="00C64F85" w:rsidDel="00E43048" w:rsidRDefault="005E7558" w:rsidP="002D6CBF">
            <w:pPr>
              <w:spacing w:after="0"/>
              <w:jc w:val="center"/>
              <w:rPr>
                <w:del w:id="5542" w:author="Ruixin Wang (vivo)" w:date="2023-09-19T16:46:00Z"/>
                <w:rFonts w:ascii="Arial" w:eastAsia="Times New Roman" w:hAnsi="Arial" w:cs="Arial"/>
                <w:sz w:val="16"/>
                <w:szCs w:val="16"/>
                <w:lang w:val="en-US"/>
              </w:rPr>
            </w:pPr>
            <w:del w:id="5543" w:author="Ruixin Wang (vivo)" w:date="2023-09-19T16:46:00Z">
              <w:r w:rsidRPr="00C64F85" w:rsidDel="00E43048">
                <w:rPr>
                  <w:rFonts w:ascii="Arial" w:eastAsia="Times New Roman" w:hAnsi="Arial" w:cs="Arial"/>
                  <w:sz w:val="16"/>
                  <w:szCs w:val="16"/>
                  <w:lang w:val="en-US"/>
                </w:rPr>
                <w:delText>0.58</w:delText>
              </w:r>
            </w:del>
          </w:p>
        </w:tc>
      </w:tr>
      <w:tr w:rsidR="005E7558" w:rsidRPr="00F149CD" w:rsidDel="00E43048" w14:paraId="04A4E1B7" w14:textId="5580180A" w:rsidTr="002D6CBF">
        <w:trPr>
          <w:trHeight w:val="450"/>
          <w:jc w:val="center"/>
          <w:del w:id="5544"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EE541B5" w14:textId="5ACF2E9B" w:rsidR="005E7558" w:rsidRPr="00C64F85" w:rsidDel="00E43048" w:rsidRDefault="005E7558" w:rsidP="002D6CBF">
            <w:pPr>
              <w:spacing w:after="0"/>
              <w:jc w:val="center"/>
              <w:rPr>
                <w:del w:id="5545" w:author="Ruixin Wang (vivo)" w:date="2023-09-19T16:46:00Z"/>
                <w:rFonts w:ascii="Arial" w:eastAsia="Times New Roman" w:hAnsi="Arial" w:cs="Arial"/>
                <w:color w:val="000000"/>
                <w:sz w:val="16"/>
                <w:szCs w:val="16"/>
                <w:lang w:val="en-US"/>
              </w:rPr>
            </w:pPr>
            <w:del w:id="5546" w:author="Ruixin Wang (vivo)" w:date="2023-09-19T16:46:00Z">
              <w:r w:rsidRPr="00C64F85" w:rsidDel="00E43048">
                <w:rPr>
                  <w:rFonts w:ascii="Arial" w:eastAsia="Times New Roman" w:hAnsi="Arial" w:cs="Arial"/>
                  <w:color w:val="000000"/>
                  <w:sz w:val="16"/>
                  <w:szCs w:val="16"/>
                  <w:lang w:val="en-US"/>
                </w:rPr>
                <w:delText>5</w:delText>
              </w:r>
            </w:del>
          </w:p>
        </w:tc>
        <w:tc>
          <w:tcPr>
            <w:tcW w:w="2392" w:type="dxa"/>
            <w:tcBorders>
              <w:top w:val="nil"/>
              <w:left w:val="nil"/>
              <w:bottom w:val="single" w:sz="8" w:space="0" w:color="auto"/>
              <w:right w:val="nil"/>
            </w:tcBorders>
            <w:shd w:val="clear" w:color="auto" w:fill="auto"/>
            <w:vAlign w:val="center"/>
            <w:hideMark/>
          </w:tcPr>
          <w:p w14:paraId="6C16AB45" w14:textId="6863C6F9" w:rsidR="005E7558" w:rsidRPr="00C64F85" w:rsidDel="00E43048" w:rsidRDefault="005E7558" w:rsidP="002D6CBF">
            <w:pPr>
              <w:spacing w:after="0"/>
              <w:rPr>
                <w:del w:id="5547" w:author="Ruixin Wang (vivo)" w:date="2023-09-19T16:46:00Z"/>
                <w:rFonts w:ascii="Arial" w:eastAsia="Times New Roman" w:hAnsi="Arial" w:cs="Arial"/>
                <w:sz w:val="16"/>
                <w:szCs w:val="16"/>
                <w:lang w:val="en-US"/>
              </w:rPr>
            </w:pPr>
            <w:del w:id="5548" w:author="Ruixin Wang (vivo)" w:date="2023-09-19T16:46:00Z">
              <w:r w:rsidDel="00E43048">
                <w:rPr>
                  <w:rFonts w:ascii="Arial" w:eastAsia="Times New Roman" w:hAnsi="Arial" w:cs="Arial"/>
                  <w:sz w:val="16"/>
                  <w:szCs w:val="16"/>
                  <w:lang w:val="en-US"/>
                </w:rPr>
                <w:delText xml:space="preserve">Sensitivity </w:delText>
              </w:r>
              <w:r w:rsidRPr="00C64F85" w:rsidDel="00E43048">
                <w:rPr>
                  <w:rFonts w:ascii="Arial" w:eastAsia="Times New Roman" w:hAnsi="Arial" w:cs="Arial"/>
                  <w:sz w:val="16"/>
                  <w:szCs w:val="16"/>
                  <w:lang w:val="en-US"/>
                </w:rPr>
                <w:delText>measurement: output level step resolution</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CB57346" w14:textId="4B8A2552" w:rsidR="005E7558" w:rsidRPr="00C64F85" w:rsidDel="00E43048" w:rsidRDefault="005E7558" w:rsidP="002D6CBF">
            <w:pPr>
              <w:spacing w:after="0"/>
              <w:jc w:val="center"/>
              <w:rPr>
                <w:del w:id="5549" w:author="Ruixin Wang (vivo)" w:date="2023-09-19T16:46:00Z"/>
                <w:rFonts w:ascii="Arial" w:eastAsia="Times New Roman" w:hAnsi="Arial" w:cs="Arial"/>
                <w:sz w:val="16"/>
                <w:szCs w:val="16"/>
                <w:lang w:val="en-US"/>
              </w:rPr>
            </w:pPr>
            <w:del w:id="5550" w:author="Ruixin Wang (vivo)" w:date="2023-09-19T16:46:00Z">
              <w:r w:rsidRPr="00C64F85" w:rsidDel="00E43048">
                <w:rPr>
                  <w:rFonts w:ascii="Arial" w:eastAsia="Times New Roman" w:hAnsi="Arial" w:cs="Arial"/>
                  <w:sz w:val="16"/>
                  <w:szCs w:val="16"/>
                  <w:lang w:val="en-US"/>
                </w:rPr>
                <w:delText>Step of 0.5 dB</w:delText>
              </w:r>
            </w:del>
          </w:p>
        </w:tc>
        <w:tc>
          <w:tcPr>
            <w:tcW w:w="1140" w:type="dxa"/>
            <w:tcBorders>
              <w:top w:val="nil"/>
              <w:left w:val="nil"/>
              <w:bottom w:val="single" w:sz="8" w:space="0" w:color="auto"/>
              <w:right w:val="single" w:sz="8" w:space="0" w:color="auto"/>
            </w:tcBorders>
            <w:shd w:val="clear" w:color="auto" w:fill="auto"/>
            <w:vAlign w:val="center"/>
            <w:hideMark/>
          </w:tcPr>
          <w:p w14:paraId="18140BFD" w14:textId="1512E3BE" w:rsidR="005E7558" w:rsidRPr="00C64F85" w:rsidDel="00E43048" w:rsidRDefault="005E7558" w:rsidP="002D6CBF">
            <w:pPr>
              <w:spacing w:after="0"/>
              <w:jc w:val="center"/>
              <w:rPr>
                <w:del w:id="5551" w:author="Ruixin Wang (vivo)" w:date="2023-09-19T16:46:00Z"/>
                <w:rFonts w:ascii="Arial" w:eastAsia="Times New Roman" w:hAnsi="Arial" w:cs="Arial"/>
                <w:sz w:val="16"/>
                <w:szCs w:val="16"/>
                <w:lang w:val="en-US"/>
              </w:rPr>
            </w:pPr>
            <w:del w:id="5552" w:author="Ruixin Wang (vivo)" w:date="2023-09-19T16:46:00Z">
              <w:r w:rsidRPr="00C64F85" w:rsidDel="00E43048">
                <w:rPr>
                  <w:rFonts w:ascii="Arial" w:eastAsia="Times New Roman" w:hAnsi="Arial" w:cs="Arial"/>
                  <w:sz w:val="16"/>
                  <w:szCs w:val="16"/>
                  <w:lang w:val="en-US"/>
                </w:rPr>
                <w:delText>0.25</w:delText>
              </w:r>
            </w:del>
          </w:p>
        </w:tc>
        <w:tc>
          <w:tcPr>
            <w:tcW w:w="1110" w:type="dxa"/>
            <w:tcBorders>
              <w:top w:val="nil"/>
              <w:left w:val="nil"/>
              <w:bottom w:val="single" w:sz="8" w:space="0" w:color="auto"/>
              <w:right w:val="single" w:sz="8" w:space="0" w:color="auto"/>
            </w:tcBorders>
            <w:shd w:val="clear" w:color="auto" w:fill="auto"/>
            <w:vAlign w:val="center"/>
            <w:hideMark/>
          </w:tcPr>
          <w:p w14:paraId="541CAE4B" w14:textId="71920574" w:rsidR="005E7558" w:rsidRPr="00C64F85" w:rsidDel="00E43048" w:rsidRDefault="005E7558" w:rsidP="002D6CBF">
            <w:pPr>
              <w:spacing w:after="0"/>
              <w:jc w:val="center"/>
              <w:rPr>
                <w:del w:id="5553" w:author="Ruixin Wang (vivo)" w:date="2023-09-19T16:46:00Z"/>
                <w:rFonts w:ascii="Arial" w:eastAsia="Times New Roman" w:hAnsi="Arial" w:cs="Arial"/>
                <w:sz w:val="16"/>
                <w:szCs w:val="16"/>
                <w:lang w:val="en-US"/>
              </w:rPr>
            </w:pPr>
            <w:del w:id="5554"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6B5754BA" w14:textId="27D65908" w:rsidR="005E7558" w:rsidRPr="00C64F85" w:rsidDel="00E43048" w:rsidRDefault="005E7558" w:rsidP="002D6CBF">
            <w:pPr>
              <w:spacing w:after="0"/>
              <w:jc w:val="center"/>
              <w:rPr>
                <w:del w:id="5555" w:author="Ruixin Wang (vivo)" w:date="2023-09-19T16:46:00Z"/>
                <w:rFonts w:ascii="Arial" w:eastAsia="Times New Roman" w:hAnsi="Arial" w:cs="Arial"/>
                <w:sz w:val="16"/>
                <w:szCs w:val="16"/>
                <w:lang w:val="en-US"/>
              </w:rPr>
            </w:pPr>
            <w:del w:id="5556"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105A497A" w14:textId="6FB6F477" w:rsidR="005E7558" w:rsidRPr="00C64F85" w:rsidDel="00E43048" w:rsidRDefault="005E7558" w:rsidP="002D6CBF">
            <w:pPr>
              <w:spacing w:after="0"/>
              <w:jc w:val="center"/>
              <w:rPr>
                <w:del w:id="5557" w:author="Ruixin Wang (vivo)" w:date="2023-09-19T16:46:00Z"/>
                <w:rFonts w:ascii="Arial" w:eastAsia="Times New Roman" w:hAnsi="Arial" w:cs="Arial"/>
                <w:sz w:val="16"/>
                <w:szCs w:val="16"/>
                <w:lang w:val="en-US"/>
              </w:rPr>
            </w:pPr>
            <w:del w:id="5558"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2C181FE" w14:textId="5D1A501C" w:rsidR="005E7558" w:rsidRPr="00C64F85" w:rsidDel="00E43048" w:rsidRDefault="005E7558" w:rsidP="002D6CBF">
            <w:pPr>
              <w:spacing w:after="0"/>
              <w:jc w:val="center"/>
              <w:rPr>
                <w:del w:id="5559" w:author="Ruixin Wang (vivo)" w:date="2023-09-19T16:46:00Z"/>
                <w:rFonts w:ascii="Arial" w:eastAsia="Times New Roman" w:hAnsi="Arial" w:cs="Arial"/>
                <w:sz w:val="16"/>
                <w:szCs w:val="16"/>
                <w:lang w:val="en-US"/>
              </w:rPr>
            </w:pPr>
            <w:del w:id="5560" w:author="Ruixin Wang (vivo)" w:date="2023-09-19T16:46:00Z">
              <w:r w:rsidRPr="00C64F85" w:rsidDel="00E43048">
                <w:rPr>
                  <w:rFonts w:ascii="Arial" w:eastAsia="Times New Roman" w:hAnsi="Arial" w:cs="Arial"/>
                  <w:sz w:val="16"/>
                  <w:szCs w:val="16"/>
                  <w:lang w:val="en-US"/>
                </w:rPr>
                <w:delText>0.14</w:delText>
              </w:r>
            </w:del>
          </w:p>
        </w:tc>
      </w:tr>
      <w:tr w:rsidR="005E7558" w:rsidRPr="00F149CD" w:rsidDel="00E43048" w14:paraId="0C521E35" w14:textId="1A581A9D" w:rsidTr="002D6CBF">
        <w:trPr>
          <w:trHeight w:val="450"/>
          <w:jc w:val="center"/>
          <w:del w:id="5561"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473E772" w14:textId="2CC1D607" w:rsidR="005E7558" w:rsidRPr="00C64F85" w:rsidDel="00E43048" w:rsidRDefault="005E7558" w:rsidP="002D6CBF">
            <w:pPr>
              <w:spacing w:after="0"/>
              <w:jc w:val="center"/>
              <w:rPr>
                <w:del w:id="5562" w:author="Ruixin Wang (vivo)" w:date="2023-09-19T16:46:00Z"/>
                <w:rFonts w:ascii="Arial" w:eastAsia="Times New Roman" w:hAnsi="Arial" w:cs="Arial"/>
                <w:color w:val="000000"/>
                <w:sz w:val="16"/>
                <w:szCs w:val="16"/>
                <w:lang w:val="en-US"/>
              </w:rPr>
            </w:pPr>
            <w:del w:id="5563" w:author="Ruixin Wang (vivo)" w:date="2023-09-19T16:46:00Z">
              <w:r w:rsidRPr="00C64F85" w:rsidDel="00E43048">
                <w:rPr>
                  <w:rFonts w:ascii="Arial" w:eastAsia="Times New Roman" w:hAnsi="Arial" w:cs="Arial"/>
                  <w:color w:val="000000"/>
                  <w:sz w:val="16"/>
                  <w:szCs w:val="16"/>
                  <w:lang w:val="en-US"/>
                </w:rPr>
                <w:delText>6</w:delText>
              </w:r>
            </w:del>
          </w:p>
        </w:tc>
        <w:tc>
          <w:tcPr>
            <w:tcW w:w="2392" w:type="dxa"/>
            <w:tcBorders>
              <w:top w:val="nil"/>
              <w:left w:val="nil"/>
              <w:bottom w:val="single" w:sz="8" w:space="0" w:color="auto"/>
              <w:right w:val="single" w:sz="8" w:space="0" w:color="auto"/>
            </w:tcBorders>
            <w:shd w:val="clear" w:color="auto" w:fill="auto"/>
            <w:vAlign w:val="center"/>
            <w:hideMark/>
          </w:tcPr>
          <w:p w14:paraId="2D82E292" w14:textId="69663DBD" w:rsidR="005E7558" w:rsidRPr="00C64F85" w:rsidDel="00E43048" w:rsidRDefault="005E7558" w:rsidP="002D6CBF">
            <w:pPr>
              <w:spacing w:after="0"/>
              <w:rPr>
                <w:del w:id="5564" w:author="Ruixin Wang (vivo)" w:date="2023-09-19T16:46:00Z"/>
                <w:rFonts w:ascii="Arial" w:eastAsia="Times New Roman" w:hAnsi="Arial" w:cs="Arial"/>
                <w:sz w:val="16"/>
                <w:szCs w:val="16"/>
                <w:lang w:val="en-US"/>
              </w:rPr>
            </w:pPr>
            <w:del w:id="5565" w:author="Ruixin Wang (vivo)" w:date="2023-09-19T16:46:00Z">
              <w:r w:rsidRPr="00C64F85" w:rsidDel="00E43048">
                <w:rPr>
                  <w:rFonts w:ascii="Arial" w:eastAsia="Times New Roman" w:hAnsi="Arial" w:cs="Arial"/>
                  <w:sz w:val="16"/>
                  <w:szCs w:val="16"/>
                  <w:lang w:val="en-US"/>
                </w:rPr>
                <w:delText xml:space="preserve">Measurement distance  </w:delText>
              </w:r>
              <w:r w:rsidRPr="00C64F85" w:rsidDel="00E43048">
                <w:rPr>
                  <w:rFonts w:ascii="Arial" w:eastAsia="Times New Roman" w:hAnsi="Arial" w:cs="Arial"/>
                  <w:strike/>
                  <w:sz w:val="16"/>
                  <w:szCs w:val="16"/>
                  <w:lang w:val="en-US"/>
                </w:rPr>
                <w:delText xml:space="preserve"> </w:delText>
              </w:r>
            </w:del>
          </w:p>
        </w:tc>
        <w:tc>
          <w:tcPr>
            <w:tcW w:w="2250" w:type="dxa"/>
            <w:tcBorders>
              <w:top w:val="nil"/>
              <w:left w:val="nil"/>
              <w:bottom w:val="single" w:sz="8" w:space="0" w:color="auto"/>
              <w:right w:val="single" w:sz="8" w:space="0" w:color="auto"/>
            </w:tcBorders>
            <w:shd w:val="clear" w:color="auto" w:fill="auto"/>
            <w:vAlign w:val="center"/>
            <w:hideMark/>
          </w:tcPr>
          <w:p w14:paraId="113AD2EF" w14:textId="585899BA" w:rsidR="005E7558" w:rsidRPr="00C64F85" w:rsidDel="00E43048" w:rsidRDefault="005E7558" w:rsidP="002D6CBF">
            <w:pPr>
              <w:spacing w:after="0"/>
              <w:jc w:val="center"/>
              <w:rPr>
                <w:del w:id="5566" w:author="Ruixin Wang (vivo)" w:date="2023-09-19T16:46:00Z"/>
                <w:rFonts w:ascii="Arial" w:eastAsia="Times New Roman" w:hAnsi="Arial" w:cs="Arial"/>
                <w:sz w:val="16"/>
                <w:szCs w:val="16"/>
                <w:lang w:val="en-US"/>
              </w:rPr>
            </w:pPr>
            <w:del w:id="5567" w:author="Ruixin Wang (vivo)" w:date="2023-09-19T16:46:00Z">
              <w:r w:rsidRPr="00C64F85" w:rsidDel="00E43048">
                <w:rPr>
                  <w:rFonts w:ascii="Arial" w:eastAsia="Times New Roman" w:hAnsi="Arial" w:cs="Arial"/>
                  <w:sz w:val="16"/>
                  <w:szCs w:val="16"/>
                  <w:lang w:val="en-US"/>
                </w:rPr>
                <w:delText>d=1.6m, Δd=0.05m</w:delText>
              </w:r>
            </w:del>
          </w:p>
        </w:tc>
        <w:tc>
          <w:tcPr>
            <w:tcW w:w="1140" w:type="dxa"/>
            <w:tcBorders>
              <w:top w:val="nil"/>
              <w:left w:val="nil"/>
              <w:bottom w:val="single" w:sz="8" w:space="0" w:color="auto"/>
              <w:right w:val="single" w:sz="8" w:space="0" w:color="auto"/>
            </w:tcBorders>
            <w:shd w:val="clear" w:color="auto" w:fill="auto"/>
            <w:vAlign w:val="center"/>
            <w:hideMark/>
          </w:tcPr>
          <w:p w14:paraId="18BAD0C6" w14:textId="732D74F1" w:rsidR="005E7558" w:rsidRPr="00C64F85" w:rsidDel="00E43048" w:rsidRDefault="005E7558" w:rsidP="002D6CBF">
            <w:pPr>
              <w:spacing w:after="0"/>
              <w:jc w:val="center"/>
              <w:rPr>
                <w:del w:id="5568" w:author="Ruixin Wang (vivo)" w:date="2023-09-19T16:46:00Z"/>
                <w:rFonts w:ascii="Arial" w:eastAsia="Times New Roman" w:hAnsi="Arial" w:cs="Arial"/>
                <w:sz w:val="16"/>
                <w:szCs w:val="16"/>
                <w:lang w:val="en-US"/>
              </w:rPr>
            </w:pPr>
            <w:del w:id="5569" w:author="Ruixin Wang (vivo)" w:date="2023-09-19T16:46:00Z">
              <w:r w:rsidRPr="00C64F85" w:rsidDel="00E43048">
                <w:rPr>
                  <w:rFonts w:ascii="Arial" w:eastAsia="Times New Roman" w:hAnsi="Arial" w:cs="Arial"/>
                  <w:sz w:val="16"/>
                  <w:szCs w:val="16"/>
                  <w:lang w:val="en-US"/>
                </w:rPr>
                <w:delText>0.27</w:delText>
              </w:r>
            </w:del>
          </w:p>
        </w:tc>
        <w:tc>
          <w:tcPr>
            <w:tcW w:w="1110" w:type="dxa"/>
            <w:tcBorders>
              <w:top w:val="nil"/>
              <w:left w:val="nil"/>
              <w:bottom w:val="nil"/>
              <w:right w:val="single" w:sz="8" w:space="0" w:color="auto"/>
            </w:tcBorders>
            <w:shd w:val="clear" w:color="auto" w:fill="auto"/>
            <w:vAlign w:val="center"/>
            <w:hideMark/>
          </w:tcPr>
          <w:p w14:paraId="51E80D60" w14:textId="4D89D2F8" w:rsidR="005E7558" w:rsidRPr="00C64F85" w:rsidDel="00E43048" w:rsidRDefault="005E7558" w:rsidP="002D6CBF">
            <w:pPr>
              <w:spacing w:after="0"/>
              <w:jc w:val="center"/>
              <w:rPr>
                <w:del w:id="5570" w:author="Ruixin Wang (vivo)" w:date="2023-09-19T16:46:00Z"/>
                <w:rFonts w:ascii="Arial" w:eastAsia="Times New Roman" w:hAnsi="Arial" w:cs="Arial"/>
                <w:sz w:val="16"/>
                <w:szCs w:val="16"/>
                <w:lang w:val="en-US"/>
              </w:rPr>
            </w:pPr>
            <w:del w:id="5571"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4E5606B9" w14:textId="387DB674" w:rsidR="005E7558" w:rsidRPr="00C64F85" w:rsidDel="00E43048" w:rsidRDefault="005E7558" w:rsidP="002D6CBF">
            <w:pPr>
              <w:spacing w:after="0"/>
              <w:jc w:val="center"/>
              <w:rPr>
                <w:del w:id="5572" w:author="Ruixin Wang (vivo)" w:date="2023-09-19T16:46:00Z"/>
                <w:rFonts w:ascii="Arial" w:eastAsia="Times New Roman" w:hAnsi="Arial" w:cs="Arial"/>
                <w:sz w:val="16"/>
                <w:szCs w:val="16"/>
                <w:lang w:val="en-US"/>
              </w:rPr>
            </w:pPr>
            <w:del w:id="5573"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554CC1CB" w14:textId="64D9B12D" w:rsidR="005E7558" w:rsidRPr="00C64F85" w:rsidDel="00E43048" w:rsidRDefault="005E7558" w:rsidP="002D6CBF">
            <w:pPr>
              <w:spacing w:after="0"/>
              <w:jc w:val="center"/>
              <w:rPr>
                <w:del w:id="5574" w:author="Ruixin Wang (vivo)" w:date="2023-09-19T16:46:00Z"/>
                <w:rFonts w:ascii="Arial" w:eastAsia="Times New Roman" w:hAnsi="Arial" w:cs="Arial"/>
                <w:sz w:val="16"/>
                <w:szCs w:val="16"/>
                <w:lang w:val="en-US"/>
              </w:rPr>
            </w:pPr>
            <w:del w:id="5575"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CB379BC" w14:textId="4FA8D09E" w:rsidR="005E7558" w:rsidRPr="00C64F85" w:rsidDel="00E43048" w:rsidRDefault="005E7558" w:rsidP="002D6CBF">
            <w:pPr>
              <w:spacing w:after="0"/>
              <w:jc w:val="center"/>
              <w:rPr>
                <w:del w:id="5576" w:author="Ruixin Wang (vivo)" w:date="2023-09-19T16:46:00Z"/>
                <w:rFonts w:ascii="Arial" w:eastAsia="Times New Roman" w:hAnsi="Arial" w:cs="Arial"/>
                <w:sz w:val="16"/>
                <w:szCs w:val="16"/>
                <w:lang w:val="en-US"/>
              </w:rPr>
            </w:pPr>
            <w:del w:id="5577" w:author="Ruixin Wang (vivo)" w:date="2023-09-19T16:46:00Z">
              <w:r w:rsidRPr="00C64F85" w:rsidDel="00E43048">
                <w:rPr>
                  <w:rFonts w:ascii="Arial" w:eastAsia="Times New Roman" w:hAnsi="Arial" w:cs="Arial"/>
                  <w:sz w:val="16"/>
                  <w:szCs w:val="16"/>
                  <w:lang w:val="en-US"/>
                </w:rPr>
                <w:delText>0.16</w:delText>
              </w:r>
            </w:del>
          </w:p>
        </w:tc>
      </w:tr>
      <w:tr w:rsidR="005E7558" w:rsidRPr="00F149CD" w:rsidDel="00E43048" w14:paraId="51BF44D6" w14:textId="3FFE8109" w:rsidTr="002D6CBF">
        <w:trPr>
          <w:trHeight w:val="450"/>
          <w:jc w:val="center"/>
          <w:del w:id="5578"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5D82F0" w14:textId="780A71D8" w:rsidR="005E7558" w:rsidRPr="00784BB0" w:rsidDel="00E43048" w:rsidRDefault="005E7558" w:rsidP="002D6CBF">
            <w:pPr>
              <w:spacing w:after="0"/>
              <w:jc w:val="center"/>
              <w:rPr>
                <w:del w:id="5579" w:author="Ruixin Wang (vivo)" w:date="2023-09-19T16:46:00Z"/>
                <w:rFonts w:ascii="Arial" w:eastAsia="Times New Roman" w:hAnsi="Arial" w:cs="Arial"/>
                <w:color w:val="000000"/>
                <w:sz w:val="16"/>
                <w:szCs w:val="16"/>
                <w:lang w:val="en-US"/>
              </w:rPr>
            </w:pPr>
            <w:del w:id="5580" w:author="Ruixin Wang (vivo)" w:date="2023-09-19T16:46:00Z">
              <w:r w:rsidRPr="00784BB0" w:rsidDel="00E43048">
                <w:rPr>
                  <w:rFonts w:ascii="Arial" w:eastAsia="Times New Roman" w:hAnsi="Arial" w:cs="Arial"/>
                  <w:color w:val="000000"/>
                  <w:sz w:val="16"/>
                  <w:szCs w:val="16"/>
                  <w:lang w:val="en-US"/>
                </w:rPr>
                <w:delText>7</w:delText>
              </w:r>
            </w:del>
          </w:p>
        </w:tc>
        <w:tc>
          <w:tcPr>
            <w:tcW w:w="2392" w:type="dxa"/>
            <w:tcBorders>
              <w:top w:val="nil"/>
              <w:left w:val="nil"/>
              <w:bottom w:val="single" w:sz="8" w:space="0" w:color="auto"/>
              <w:right w:val="nil"/>
            </w:tcBorders>
            <w:shd w:val="clear" w:color="auto" w:fill="auto"/>
            <w:vAlign w:val="center"/>
            <w:hideMark/>
          </w:tcPr>
          <w:p w14:paraId="2F75070F" w14:textId="7BFEAE2D" w:rsidR="005E7558" w:rsidRPr="00784BB0" w:rsidDel="00E43048" w:rsidRDefault="005E7558" w:rsidP="002D6CBF">
            <w:pPr>
              <w:spacing w:after="0"/>
              <w:rPr>
                <w:del w:id="5581" w:author="Ruixin Wang (vivo)" w:date="2023-09-19T16:46:00Z"/>
                <w:rFonts w:ascii="Arial" w:eastAsia="Times New Roman" w:hAnsi="Arial" w:cs="Arial"/>
                <w:color w:val="000000"/>
                <w:sz w:val="16"/>
                <w:szCs w:val="16"/>
                <w:lang w:val="en-US"/>
              </w:rPr>
            </w:pPr>
            <w:del w:id="5582" w:author="Ruixin Wang (vivo)" w:date="2023-09-19T16:46:00Z">
              <w:r w:rsidRPr="00784BB0" w:rsidDel="00E43048">
                <w:rPr>
                  <w:rFonts w:ascii="Arial" w:eastAsia="Times New Roman" w:hAnsi="Arial" w:cs="Arial"/>
                  <w:color w:val="000000"/>
                  <w:sz w:val="16"/>
                  <w:szCs w:val="16"/>
                  <w:lang w:val="en-US"/>
                </w:rPr>
                <w:delText>Quality of quiet zone</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79C8412" w14:textId="10EC0E0C" w:rsidR="005E7558" w:rsidRPr="00784BB0" w:rsidDel="00E43048" w:rsidRDefault="005E7558" w:rsidP="002D6CBF">
            <w:pPr>
              <w:spacing w:after="0"/>
              <w:jc w:val="center"/>
              <w:rPr>
                <w:del w:id="5583" w:author="Ruixin Wang (vivo)" w:date="2023-09-19T16:46:00Z"/>
                <w:rFonts w:ascii="Arial" w:eastAsia="Times New Roman" w:hAnsi="Arial" w:cs="Arial"/>
                <w:color w:val="000000"/>
                <w:sz w:val="16"/>
                <w:szCs w:val="16"/>
                <w:lang w:val="en-US"/>
              </w:rPr>
            </w:pPr>
            <w:del w:id="5584" w:author="Ruixin Wang (vivo)" w:date="2023-09-19T16:46:00Z">
              <w:r w:rsidRPr="00784BB0" w:rsidDel="00E43048">
                <w:rPr>
                  <w:rFonts w:ascii="Arial" w:eastAsia="Times New Roman" w:hAnsi="Arial" w:cs="Arial"/>
                  <w:sz w:val="16"/>
                  <w:szCs w:val="16"/>
                  <w:lang w:val="en-US"/>
                </w:rPr>
                <w:delText>Surface standard deviation of power measurements in ripple test</w:delText>
              </w:r>
            </w:del>
          </w:p>
        </w:tc>
        <w:tc>
          <w:tcPr>
            <w:tcW w:w="1140" w:type="dxa"/>
            <w:tcBorders>
              <w:top w:val="nil"/>
              <w:left w:val="nil"/>
              <w:bottom w:val="single" w:sz="8" w:space="0" w:color="auto"/>
              <w:right w:val="single" w:sz="8" w:space="0" w:color="auto"/>
            </w:tcBorders>
            <w:shd w:val="clear" w:color="auto" w:fill="auto"/>
            <w:vAlign w:val="center"/>
            <w:hideMark/>
          </w:tcPr>
          <w:p w14:paraId="0A83742B" w14:textId="1939F5EF" w:rsidR="005E7558" w:rsidRPr="00784BB0" w:rsidDel="00E43048" w:rsidRDefault="005E7558" w:rsidP="002D6CBF">
            <w:pPr>
              <w:spacing w:after="0"/>
              <w:jc w:val="center"/>
              <w:rPr>
                <w:del w:id="5585" w:author="Ruixin Wang (vivo)" w:date="2023-09-19T16:46:00Z"/>
                <w:rFonts w:ascii="Arial" w:eastAsia="Times New Roman" w:hAnsi="Arial" w:cs="Arial"/>
                <w:color w:val="000000"/>
                <w:sz w:val="16"/>
                <w:szCs w:val="16"/>
                <w:lang w:val="en-US"/>
              </w:rPr>
            </w:pPr>
            <w:del w:id="5586" w:author="Ruixin Wang (vivo)" w:date="2023-09-19T16:46:00Z">
              <w:r w:rsidRPr="00784BB0" w:rsidDel="00E43048">
                <w:rPr>
                  <w:rFonts w:ascii="Arial" w:eastAsia="Times New Roman" w:hAnsi="Arial" w:cs="Arial"/>
                  <w:color w:val="000000"/>
                  <w:sz w:val="16"/>
                  <w:szCs w:val="16"/>
                  <w:lang w:val="en-US"/>
                </w:rPr>
                <w:delText>0.5</w:delText>
              </w:r>
            </w:del>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00C4FFD" w14:textId="12736F7E" w:rsidR="005E7558" w:rsidRPr="00784BB0" w:rsidDel="00E43048" w:rsidRDefault="005E7558" w:rsidP="002D6CBF">
            <w:pPr>
              <w:spacing w:after="0"/>
              <w:jc w:val="center"/>
              <w:rPr>
                <w:del w:id="5587" w:author="Ruixin Wang (vivo)" w:date="2023-09-19T16:46:00Z"/>
                <w:rFonts w:ascii="Arial" w:eastAsia="Times New Roman" w:hAnsi="Arial" w:cs="Arial"/>
                <w:sz w:val="16"/>
                <w:szCs w:val="16"/>
                <w:lang w:val="en-US"/>
              </w:rPr>
            </w:pPr>
            <w:del w:id="5588" w:author="Ruixin Wang (vivo)" w:date="2023-09-19T16:46:00Z">
              <w:r w:rsidRPr="00784BB0" w:rsidDel="00E43048">
                <w:rPr>
                  <w:rFonts w:ascii="Arial" w:eastAsia="Times New Roman" w:hAnsi="Arial" w:cs="Arial"/>
                  <w:sz w:val="16"/>
                  <w:szCs w:val="16"/>
                  <w:lang w:val="en-US"/>
                </w:rPr>
                <w:delText>Actual</w:delText>
              </w:r>
            </w:del>
          </w:p>
        </w:tc>
        <w:tc>
          <w:tcPr>
            <w:tcW w:w="595" w:type="dxa"/>
            <w:tcBorders>
              <w:top w:val="nil"/>
              <w:left w:val="nil"/>
              <w:bottom w:val="single" w:sz="8" w:space="0" w:color="auto"/>
              <w:right w:val="single" w:sz="8" w:space="0" w:color="auto"/>
            </w:tcBorders>
            <w:shd w:val="clear" w:color="auto" w:fill="auto"/>
            <w:vAlign w:val="center"/>
            <w:hideMark/>
          </w:tcPr>
          <w:p w14:paraId="236589DC" w14:textId="2E4819A5" w:rsidR="005E7558" w:rsidRPr="00784BB0" w:rsidDel="00E43048" w:rsidRDefault="005E7558" w:rsidP="002D6CBF">
            <w:pPr>
              <w:spacing w:after="0"/>
              <w:jc w:val="center"/>
              <w:rPr>
                <w:del w:id="5589" w:author="Ruixin Wang (vivo)" w:date="2023-09-19T16:46:00Z"/>
                <w:rFonts w:ascii="Arial" w:eastAsia="Times New Roman" w:hAnsi="Arial" w:cs="Arial"/>
                <w:sz w:val="16"/>
                <w:szCs w:val="16"/>
                <w:lang w:val="en-US"/>
              </w:rPr>
            </w:pPr>
            <w:del w:id="5590" w:author="Ruixin Wang (vivo)" w:date="2023-09-19T16:46:00Z">
              <w:r w:rsidRPr="00784BB0" w:rsidDel="00E43048">
                <w:rPr>
                  <w:rFonts w:ascii="Arial" w:eastAsia="Times New Roman" w:hAnsi="Arial" w:cs="Arial"/>
                  <w:sz w:val="16"/>
                  <w:szCs w:val="16"/>
                  <w:lang w:val="en-US"/>
                </w:rPr>
                <w:delText>1</w:delText>
              </w:r>
            </w:del>
          </w:p>
        </w:tc>
        <w:tc>
          <w:tcPr>
            <w:tcW w:w="455" w:type="dxa"/>
            <w:tcBorders>
              <w:top w:val="nil"/>
              <w:left w:val="nil"/>
              <w:bottom w:val="single" w:sz="8" w:space="0" w:color="auto"/>
              <w:right w:val="single" w:sz="8" w:space="0" w:color="auto"/>
            </w:tcBorders>
            <w:shd w:val="clear" w:color="auto" w:fill="auto"/>
            <w:vAlign w:val="center"/>
            <w:hideMark/>
          </w:tcPr>
          <w:p w14:paraId="09667499" w14:textId="41B9E917" w:rsidR="005E7558" w:rsidRPr="00784BB0" w:rsidDel="00E43048" w:rsidRDefault="005E7558" w:rsidP="002D6CBF">
            <w:pPr>
              <w:spacing w:after="0"/>
              <w:jc w:val="center"/>
              <w:rPr>
                <w:del w:id="5591" w:author="Ruixin Wang (vivo)" w:date="2023-09-19T16:46:00Z"/>
                <w:rFonts w:ascii="Arial" w:eastAsia="Times New Roman" w:hAnsi="Arial" w:cs="Arial"/>
                <w:sz w:val="16"/>
                <w:szCs w:val="16"/>
                <w:lang w:val="en-US"/>
              </w:rPr>
            </w:pPr>
            <w:del w:id="5592" w:author="Ruixin Wang (vivo)" w:date="2023-09-19T16:46:00Z">
              <w:r w:rsidRPr="00784BB0"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3A93C37C" w14:textId="0DA9A3D3" w:rsidR="005E7558" w:rsidRPr="00756A62" w:rsidDel="00E43048" w:rsidRDefault="005E7558" w:rsidP="002D6CBF">
            <w:pPr>
              <w:spacing w:after="0"/>
              <w:jc w:val="center"/>
              <w:rPr>
                <w:del w:id="5593" w:author="Ruixin Wang (vivo)" w:date="2023-09-19T16:46:00Z"/>
                <w:rFonts w:ascii="Arial" w:eastAsia="Times New Roman" w:hAnsi="Arial" w:cs="Arial"/>
                <w:sz w:val="16"/>
                <w:szCs w:val="16"/>
                <w:lang w:val="en-US"/>
              </w:rPr>
            </w:pPr>
            <w:del w:id="5594" w:author="Ruixin Wang (vivo)" w:date="2023-09-19T16:46:00Z">
              <w:r w:rsidRPr="00784BB0" w:rsidDel="00E43048">
                <w:rPr>
                  <w:rFonts w:ascii="Arial" w:eastAsia="Times New Roman" w:hAnsi="Arial" w:cs="Arial"/>
                  <w:sz w:val="16"/>
                  <w:szCs w:val="16"/>
                  <w:lang w:val="en-US"/>
                </w:rPr>
                <w:delText>0.5</w:delText>
              </w:r>
            </w:del>
          </w:p>
        </w:tc>
      </w:tr>
      <w:tr w:rsidR="005E7558" w:rsidRPr="00F149CD" w:rsidDel="00E43048" w14:paraId="33EB356F" w14:textId="3F4EA852" w:rsidTr="002D6CBF">
        <w:trPr>
          <w:trHeight w:val="450"/>
          <w:jc w:val="center"/>
          <w:del w:id="5595"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1C0A8F3" w14:textId="6ED5E897" w:rsidR="005E7558" w:rsidRPr="00C64F85" w:rsidDel="00E43048" w:rsidRDefault="005E7558" w:rsidP="002D6CBF">
            <w:pPr>
              <w:spacing w:after="0"/>
              <w:jc w:val="center"/>
              <w:rPr>
                <w:del w:id="5596" w:author="Ruixin Wang (vivo)" w:date="2023-09-19T16:46:00Z"/>
                <w:rFonts w:ascii="Arial" w:eastAsia="Times New Roman" w:hAnsi="Arial" w:cs="Arial"/>
                <w:color w:val="000000"/>
                <w:sz w:val="16"/>
                <w:szCs w:val="16"/>
                <w:lang w:val="en-US"/>
              </w:rPr>
            </w:pPr>
            <w:del w:id="5597" w:author="Ruixin Wang (vivo)" w:date="2023-09-19T16:46:00Z">
              <w:r w:rsidRPr="00C64F85" w:rsidDel="00E43048">
                <w:rPr>
                  <w:rFonts w:ascii="Arial" w:eastAsia="Times New Roman" w:hAnsi="Arial" w:cs="Arial"/>
                  <w:color w:val="000000"/>
                  <w:sz w:val="16"/>
                  <w:szCs w:val="16"/>
                  <w:lang w:val="en-US"/>
                </w:rPr>
                <w:delText>8</w:delText>
              </w:r>
            </w:del>
          </w:p>
        </w:tc>
        <w:tc>
          <w:tcPr>
            <w:tcW w:w="2392" w:type="dxa"/>
            <w:tcBorders>
              <w:top w:val="nil"/>
              <w:left w:val="nil"/>
              <w:bottom w:val="single" w:sz="8" w:space="0" w:color="auto"/>
              <w:right w:val="nil"/>
            </w:tcBorders>
            <w:shd w:val="clear" w:color="auto" w:fill="auto"/>
            <w:vAlign w:val="center"/>
            <w:hideMark/>
          </w:tcPr>
          <w:p w14:paraId="471E38A3" w14:textId="4913ADCA" w:rsidR="005E7558" w:rsidRPr="00C64F85" w:rsidDel="00E43048" w:rsidRDefault="005E7558" w:rsidP="002D6CBF">
            <w:pPr>
              <w:spacing w:after="0"/>
              <w:rPr>
                <w:del w:id="5598" w:author="Ruixin Wang (vivo)" w:date="2023-09-19T16:46:00Z"/>
                <w:rFonts w:ascii="Arial" w:eastAsia="Times New Roman" w:hAnsi="Arial" w:cs="Arial"/>
                <w:color w:val="000000"/>
                <w:sz w:val="16"/>
                <w:szCs w:val="16"/>
                <w:lang w:val="en-US"/>
              </w:rPr>
            </w:pPr>
            <w:del w:id="5599" w:author="Ruixin Wang (vivo)" w:date="2023-09-19T16:46:00Z">
              <w:r w:rsidRPr="00C64F85" w:rsidDel="00E43048">
                <w:rPr>
                  <w:rFonts w:ascii="Arial" w:eastAsia="Times New Roman" w:hAnsi="Arial" w:cs="Arial"/>
                  <w:color w:val="000000"/>
                  <w:sz w:val="16"/>
                  <w:szCs w:val="16"/>
                  <w:lang w:val="en-US"/>
                </w:rPr>
                <w:delText>DUT sensitivity drift</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D6F8E31" w14:textId="587D2BC9" w:rsidR="005E7558" w:rsidRPr="00C64F85" w:rsidDel="00E43048" w:rsidRDefault="005E7558" w:rsidP="002D6CBF">
            <w:pPr>
              <w:spacing w:after="0"/>
              <w:jc w:val="center"/>
              <w:rPr>
                <w:del w:id="5600" w:author="Ruixin Wang (vivo)" w:date="2023-09-19T16:46:00Z"/>
                <w:rFonts w:ascii="Arial" w:eastAsia="Times New Roman" w:hAnsi="Arial" w:cs="Arial"/>
                <w:color w:val="000000"/>
                <w:sz w:val="16"/>
                <w:szCs w:val="16"/>
                <w:lang w:val="en-US"/>
              </w:rPr>
            </w:pPr>
            <w:del w:id="5601" w:author="Ruixin Wang (vivo)" w:date="2023-09-19T16:46:00Z">
              <w:r w:rsidRPr="00C64F85" w:rsidDel="00E43048">
                <w:rPr>
                  <w:rFonts w:ascii="Arial" w:eastAsia="Times New Roman" w:hAnsi="Arial" w:cs="Arial"/>
                  <w:color w:val="000000"/>
                  <w:sz w:val="16"/>
                  <w:szCs w:val="16"/>
                  <w:lang w:val="en-US"/>
                </w:rPr>
                <w:delText>Drift measurement</w:delText>
              </w:r>
            </w:del>
          </w:p>
        </w:tc>
        <w:tc>
          <w:tcPr>
            <w:tcW w:w="1140" w:type="dxa"/>
            <w:tcBorders>
              <w:top w:val="nil"/>
              <w:left w:val="nil"/>
              <w:bottom w:val="single" w:sz="8" w:space="0" w:color="auto"/>
              <w:right w:val="single" w:sz="8" w:space="0" w:color="auto"/>
            </w:tcBorders>
            <w:shd w:val="clear" w:color="auto" w:fill="auto"/>
            <w:vAlign w:val="center"/>
            <w:hideMark/>
          </w:tcPr>
          <w:p w14:paraId="6BAEEADB" w14:textId="551AE803" w:rsidR="005E7558" w:rsidRPr="00C64F85" w:rsidDel="00E43048" w:rsidRDefault="005E7558" w:rsidP="002D6CBF">
            <w:pPr>
              <w:spacing w:after="0"/>
              <w:jc w:val="center"/>
              <w:rPr>
                <w:del w:id="5602" w:author="Ruixin Wang (vivo)" w:date="2023-09-19T16:46:00Z"/>
                <w:rFonts w:ascii="Arial" w:eastAsia="Times New Roman" w:hAnsi="Arial" w:cs="Arial"/>
                <w:color w:val="000000"/>
                <w:sz w:val="16"/>
                <w:szCs w:val="16"/>
                <w:lang w:val="en-US"/>
              </w:rPr>
            </w:pPr>
            <w:del w:id="5603" w:author="Ruixin Wang (vivo)" w:date="2023-09-19T16:46:00Z">
              <w:r w:rsidRPr="00C64F85" w:rsidDel="00E43048">
                <w:rPr>
                  <w:rFonts w:ascii="Arial" w:eastAsia="Times New Roman" w:hAnsi="Arial" w:cs="Arial"/>
                  <w:color w:val="000000"/>
                  <w:sz w:val="16"/>
                  <w:szCs w:val="16"/>
                  <w:lang w:val="en-US"/>
                </w:rPr>
                <w:delText>0.2</w:delText>
              </w:r>
            </w:del>
          </w:p>
        </w:tc>
        <w:tc>
          <w:tcPr>
            <w:tcW w:w="1110" w:type="dxa"/>
            <w:tcBorders>
              <w:top w:val="nil"/>
              <w:left w:val="nil"/>
              <w:bottom w:val="single" w:sz="8" w:space="0" w:color="auto"/>
              <w:right w:val="single" w:sz="8" w:space="0" w:color="auto"/>
            </w:tcBorders>
            <w:shd w:val="clear" w:color="auto" w:fill="auto"/>
            <w:vAlign w:val="center"/>
            <w:hideMark/>
          </w:tcPr>
          <w:p w14:paraId="3074B38B" w14:textId="31224FB6" w:rsidR="005E7558" w:rsidRPr="00C64F85" w:rsidDel="00E43048" w:rsidRDefault="005E7558" w:rsidP="002D6CBF">
            <w:pPr>
              <w:spacing w:after="0"/>
              <w:jc w:val="center"/>
              <w:rPr>
                <w:del w:id="5604" w:author="Ruixin Wang (vivo)" w:date="2023-09-19T16:46:00Z"/>
                <w:rFonts w:ascii="Arial" w:eastAsia="Times New Roman" w:hAnsi="Arial" w:cs="Arial"/>
                <w:sz w:val="16"/>
                <w:szCs w:val="16"/>
                <w:lang w:val="en-US"/>
              </w:rPr>
            </w:pPr>
            <w:del w:id="5605"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0818A933" w14:textId="42DEDE00" w:rsidR="005E7558" w:rsidRPr="00C64F85" w:rsidDel="00E43048" w:rsidRDefault="005E7558" w:rsidP="002D6CBF">
            <w:pPr>
              <w:spacing w:after="0"/>
              <w:jc w:val="center"/>
              <w:rPr>
                <w:del w:id="5606" w:author="Ruixin Wang (vivo)" w:date="2023-09-19T16:46:00Z"/>
                <w:rFonts w:ascii="Arial" w:eastAsia="Times New Roman" w:hAnsi="Arial" w:cs="Arial"/>
                <w:sz w:val="16"/>
                <w:szCs w:val="16"/>
                <w:lang w:val="en-US"/>
              </w:rPr>
            </w:pPr>
            <w:del w:id="5607"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351FCADE" w14:textId="03CACE76" w:rsidR="005E7558" w:rsidRPr="00C64F85" w:rsidDel="00E43048" w:rsidRDefault="005E7558" w:rsidP="002D6CBF">
            <w:pPr>
              <w:spacing w:after="0"/>
              <w:jc w:val="center"/>
              <w:rPr>
                <w:del w:id="5608" w:author="Ruixin Wang (vivo)" w:date="2023-09-19T16:46:00Z"/>
                <w:rFonts w:ascii="Arial" w:eastAsia="Times New Roman" w:hAnsi="Arial" w:cs="Arial"/>
                <w:sz w:val="16"/>
                <w:szCs w:val="16"/>
                <w:lang w:val="en-US"/>
              </w:rPr>
            </w:pPr>
            <w:del w:id="5609"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1FB6691D" w14:textId="603A8008" w:rsidR="005E7558" w:rsidRPr="00C64F85" w:rsidDel="00E43048" w:rsidRDefault="005E7558" w:rsidP="002D6CBF">
            <w:pPr>
              <w:spacing w:after="0"/>
              <w:jc w:val="center"/>
              <w:rPr>
                <w:del w:id="5610" w:author="Ruixin Wang (vivo)" w:date="2023-09-19T16:46:00Z"/>
                <w:rFonts w:ascii="Arial" w:eastAsia="Times New Roman" w:hAnsi="Arial" w:cs="Arial"/>
                <w:sz w:val="16"/>
                <w:szCs w:val="16"/>
                <w:lang w:val="en-US"/>
              </w:rPr>
            </w:pPr>
            <w:del w:id="5611" w:author="Ruixin Wang (vivo)" w:date="2023-09-19T16:46:00Z">
              <w:r w:rsidRPr="00C64F85" w:rsidDel="00E43048">
                <w:rPr>
                  <w:rFonts w:ascii="Arial" w:eastAsia="Times New Roman" w:hAnsi="Arial" w:cs="Arial"/>
                  <w:sz w:val="16"/>
                  <w:szCs w:val="16"/>
                  <w:lang w:val="en-US"/>
                </w:rPr>
                <w:delText>0.12</w:delText>
              </w:r>
            </w:del>
          </w:p>
        </w:tc>
      </w:tr>
      <w:tr w:rsidR="005E7558" w:rsidRPr="00F149CD" w:rsidDel="00E43048" w14:paraId="2F43812C" w14:textId="56FAAF63" w:rsidTr="002D6CBF">
        <w:trPr>
          <w:trHeight w:val="450"/>
          <w:jc w:val="center"/>
          <w:del w:id="5612"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16DAA21" w14:textId="4B23499A" w:rsidR="005E7558" w:rsidRPr="00C64F85" w:rsidDel="00E43048" w:rsidRDefault="005E7558" w:rsidP="002D6CBF">
            <w:pPr>
              <w:spacing w:after="0"/>
              <w:jc w:val="center"/>
              <w:rPr>
                <w:del w:id="5613" w:author="Ruixin Wang (vivo)" w:date="2023-09-19T16:46:00Z"/>
                <w:rFonts w:ascii="Arial" w:eastAsia="Times New Roman" w:hAnsi="Arial" w:cs="Arial"/>
                <w:color w:val="000000"/>
                <w:sz w:val="16"/>
                <w:szCs w:val="16"/>
                <w:lang w:val="en-US"/>
              </w:rPr>
            </w:pPr>
            <w:del w:id="5614" w:author="Ruixin Wang (vivo)" w:date="2023-09-19T16:46:00Z">
              <w:r w:rsidRPr="00C64F85" w:rsidDel="00E43048">
                <w:rPr>
                  <w:rFonts w:ascii="Arial" w:eastAsia="Times New Roman" w:hAnsi="Arial" w:cs="Arial"/>
                  <w:color w:val="000000"/>
                  <w:sz w:val="16"/>
                  <w:szCs w:val="16"/>
                  <w:lang w:val="en-US"/>
                </w:rPr>
                <w:delText>9</w:delText>
              </w:r>
            </w:del>
          </w:p>
        </w:tc>
        <w:tc>
          <w:tcPr>
            <w:tcW w:w="2392" w:type="dxa"/>
            <w:tcBorders>
              <w:top w:val="nil"/>
              <w:left w:val="nil"/>
              <w:bottom w:val="single" w:sz="8" w:space="0" w:color="auto"/>
              <w:right w:val="nil"/>
            </w:tcBorders>
            <w:shd w:val="clear" w:color="auto" w:fill="auto"/>
            <w:vAlign w:val="center"/>
            <w:hideMark/>
          </w:tcPr>
          <w:p w14:paraId="4724A6C7" w14:textId="6442B366" w:rsidR="005E7558" w:rsidRPr="00266280" w:rsidDel="00E43048" w:rsidRDefault="005E7558" w:rsidP="002D6CBF">
            <w:pPr>
              <w:spacing w:after="0"/>
              <w:rPr>
                <w:del w:id="5615" w:author="Ruixin Wang (vivo)" w:date="2023-09-19T16:46:00Z"/>
                <w:rFonts w:ascii="Arial" w:eastAsia="Times New Roman" w:hAnsi="Arial" w:cs="Arial"/>
                <w:color w:val="000000"/>
                <w:sz w:val="16"/>
                <w:szCs w:val="16"/>
                <w:lang w:val="en-US"/>
              </w:rPr>
            </w:pPr>
            <w:del w:id="5616" w:author="Ruixin Wang (vivo)" w:date="2023-09-19T16:46:00Z">
              <w:r w:rsidRPr="00C64F85" w:rsidDel="00E43048">
                <w:rPr>
                  <w:rFonts w:ascii="Arial" w:eastAsia="Times New Roman" w:hAnsi="Arial" w:cs="Arial"/>
                  <w:color w:val="000000"/>
                  <w:sz w:val="16"/>
                  <w:szCs w:val="16"/>
                  <w:lang w:val="en-US"/>
                </w:rPr>
                <w:delText>Uncertainty related to the use of phantom</w:delText>
              </w:r>
              <w:r w:rsidDel="00E43048">
                <w:rPr>
                  <w:rFonts w:ascii="Arial" w:eastAsia="Times New Roman" w:hAnsi="Arial" w:cs="Arial"/>
                  <w:color w:val="000000"/>
                  <w:sz w:val="16"/>
                  <w:szCs w:val="16"/>
                  <w:lang w:val="en-US"/>
                </w:rPr>
                <w:delText xml:space="preserve">s </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41F049F" w14:textId="697564E3" w:rsidR="005E7558" w:rsidDel="00E43048" w:rsidRDefault="005E7558" w:rsidP="002D6CBF">
            <w:pPr>
              <w:spacing w:after="0"/>
              <w:jc w:val="center"/>
              <w:rPr>
                <w:del w:id="5617" w:author="Ruixin Wang (vivo)" w:date="2023-09-19T16:46:00Z"/>
                <w:rFonts w:ascii="Arial" w:eastAsia="Times New Roman" w:hAnsi="Arial" w:cs="Arial"/>
                <w:color w:val="000000"/>
                <w:sz w:val="16"/>
                <w:szCs w:val="16"/>
                <w:lang w:val="en-US"/>
              </w:rPr>
            </w:pPr>
            <w:del w:id="5618" w:author="Ruixin Wang (vivo)" w:date="2023-09-19T16:46:00Z">
              <w:r w:rsidRPr="00266280" w:rsidDel="00E43048">
                <w:rPr>
                  <w:rFonts w:ascii="Arial" w:eastAsia="Times New Roman" w:hAnsi="Arial" w:cs="Arial"/>
                  <w:i/>
                  <w:iCs/>
                  <w:color w:val="000000"/>
                  <w:sz w:val="16"/>
                  <w:szCs w:val="16"/>
                  <w:lang w:val="en-US"/>
                </w:rPr>
                <w:delText>U</w:delText>
              </w:r>
              <w:r w:rsidRPr="00266280" w:rsidDel="00E43048">
                <w:rPr>
                  <w:rFonts w:ascii="Symbol" w:eastAsia="Times New Roman" w:hAnsi="Symbol" w:cs="Arial"/>
                  <w:i/>
                  <w:iCs/>
                  <w:color w:val="000000"/>
                  <w:sz w:val="16"/>
                  <w:szCs w:val="16"/>
                  <w:vertAlign w:val="subscript"/>
                  <w:lang w:val="en-US"/>
                </w:rPr>
                <w:delText></w:delText>
              </w:r>
              <w:r w:rsidRPr="00266280" w:rsidDel="00E43048">
                <w:rPr>
                  <w:rFonts w:ascii="Arial" w:eastAsia="Times New Roman" w:hAnsi="Arial" w:cs="Arial"/>
                  <w:color w:val="000000"/>
                  <w:sz w:val="16"/>
                  <w:szCs w:val="16"/>
                  <w:lang w:val="en-US"/>
                </w:rPr>
                <w:delText xml:space="preserve"> [dB] = 0.20</w:delText>
              </w:r>
            </w:del>
          </w:p>
          <w:p w14:paraId="150129EC" w14:textId="5044F831" w:rsidR="005E7558" w:rsidRPr="00C64F85" w:rsidDel="00E43048" w:rsidRDefault="005E7558" w:rsidP="002D6CBF">
            <w:pPr>
              <w:spacing w:after="0"/>
              <w:jc w:val="center"/>
              <w:rPr>
                <w:del w:id="5619" w:author="Ruixin Wang (vivo)" w:date="2023-09-19T16:46:00Z"/>
                <w:rFonts w:ascii="Arial" w:eastAsia="Times New Roman" w:hAnsi="Arial" w:cs="Arial"/>
                <w:color w:val="000000"/>
                <w:sz w:val="16"/>
                <w:szCs w:val="16"/>
                <w:lang w:val="en-US"/>
              </w:rPr>
            </w:pPr>
            <w:del w:id="5620" w:author="Ruixin Wang (vivo)" w:date="2023-09-19T16:46:00Z">
              <w:r w:rsidRPr="00C64F85" w:rsidDel="00E43048">
                <w:rPr>
                  <w:rFonts w:ascii="Arial" w:eastAsia="Times New Roman" w:hAnsi="Arial" w:cs="Arial"/>
                  <w:color w:val="000000"/>
                  <w:sz w:val="16"/>
                  <w:szCs w:val="16"/>
                  <w:lang w:val="en-US"/>
                </w:rPr>
                <w:delText>U</w:delText>
              </w:r>
              <w:r w:rsidRPr="00C64F85" w:rsidDel="00E43048">
                <w:rPr>
                  <w:rFonts w:ascii="Symbol" w:eastAsia="Times New Roman" w:hAnsi="Symbol" w:cs="Arial"/>
                  <w:color w:val="000000"/>
                  <w:sz w:val="16"/>
                  <w:szCs w:val="16"/>
                  <w:vertAlign w:val="subscript"/>
                  <w:lang w:val="en-US"/>
                </w:rPr>
                <w:delText></w:delText>
              </w:r>
              <w:r w:rsidRPr="00C64F85" w:rsidDel="00E43048">
                <w:rPr>
                  <w:rFonts w:ascii="Arial" w:eastAsia="Times New Roman" w:hAnsi="Arial" w:cs="Arial"/>
                  <w:color w:val="000000"/>
                  <w:sz w:val="16"/>
                  <w:szCs w:val="16"/>
                  <w:lang w:val="en-US"/>
                </w:rPr>
                <w:delText xml:space="preserve"> [dB] = 0.15</w:delText>
              </w:r>
            </w:del>
          </w:p>
        </w:tc>
        <w:tc>
          <w:tcPr>
            <w:tcW w:w="1140" w:type="dxa"/>
            <w:tcBorders>
              <w:top w:val="nil"/>
              <w:left w:val="nil"/>
              <w:bottom w:val="nil"/>
              <w:right w:val="single" w:sz="8" w:space="0" w:color="auto"/>
            </w:tcBorders>
            <w:shd w:val="clear" w:color="auto" w:fill="auto"/>
            <w:vAlign w:val="center"/>
            <w:hideMark/>
          </w:tcPr>
          <w:p w14:paraId="68B1F443" w14:textId="6C670E92" w:rsidR="005E7558" w:rsidRPr="00C64F85" w:rsidDel="00E43048" w:rsidRDefault="005E7558" w:rsidP="002D6CBF">
            <w:pPr>
              <w:spacing w:after="0"/>
              <w:jc w:val="center"/>
              <w:rPr>
                <w:del w:id="5621" w:author="Ruixin Wang (vivo)" w:date="2023-09-19T16:46:00Z"/>
                <w:rFonts w:ascii="Arial" w:eastAsia="Times New Roman" w:hAnsi="Arial" w:cs="Arial"/>
                <w:color w:val="000000"/>
                <w:sz w:val="16"/>
                <w:szCs w:val="16"/>
                <w:lang w:val="en-US"/>
              </w:rPr>
            </w:pPr>
            <w:del w:id="5622" w:author="Ruixin Wang (vivo)" w:date="2023-09-19T16:46:00Z">
              <w:r w:rsidRPr="00C64F85" w:rsidDel="00E43048">
                <w:rPr>
                  <w:rFonts w:ascii="Arial" w:eastAsia="Times New Roman" w:hAnsi="Arial" w:cs="Arial"/>
                  <w:color w:val="000000"/>
                  <w:sz w:val="16"/>
                  <w:szCs w:val="16"/>
                  <w:lang w:val="en-US"/>
                </w:rPr>
                <w:delText>0.32</w:delText>
              </w:r>
            </w:del>
          </w:p>
        </w:tc>
        <w:tc>
          <w:tcPr>
            <w:tcW w:w="1110" w:type="dxa"/>
            <w:tcBorders>
              <w:top w:val="nil"/>
              <w:left w:val="nil"/>
              <w:bottom w:val="single" w:sz="8" w:space="0" w:color="auto"/>
              <w:right w:val="single" w:sz="8" w:space="0" w:color="auto"/>
            </w:tcBorders>
            <w:shd w:val="clear" w:color="auto" w:fill="auto"/>
            <w:vAlign w:val="center"/>
            <w:hideMark/>
          </w:tcPr>
          <w:p w14:paraId="0DF48AA8" w14:textId="4867E2CF" w:rsidR="005E7558" w:rsidRPr="00C64F85" w:rsidDel="00E43048" w:rsidRDefault="005E7558" w:rsidP="002D6CBF">
            <w:pPr>
              <w:spacing w:after="0"/>
              <w:jc w:val="center"/>
              <w:rPr>
                <w:del w:id="5623" w:author="Ruixin Wang (vivo)" w:date="2023-09-19T16:46:00Z"/>
                <w:rFonts w:ascii="Arial" w:eastAsia="Times New Roman" w:hAnsi="Arial" w:cs="Arial"/>
                <w:sz w:val="16"/>
                <w:szCs w:val="16"/>
                <w:lang w:val="en-US"/>
              </w:rPr>
            </w:pPr>
            <w:del w:id="5624" w:author="Ruixin Wang (vivo)" w:date="2023-09-19T16:46:00Z">
              <w:r w:rsidRPr="00C64F8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7977FA1D" w14:textId="27549CDE" w:rsidR="005E7558" w:rsidRPr="00C64F85" w:rsidDel="00E43048" w:rsidRDefault="005E7558" w:rsidP="002D6CBF">
            <w:pPr>
              <w:spacing w:after="0"/>
              <w:jc w:val="center"/>
              <w:rPr>
                <w:del w:id="5625" w:author="Ruixin Wang (vivo)" w:date="2023-09-19T16:46:00Z"/>
                <w:rFonts w:ascii="Arial" w:eastAsia="Times New Roman" w:hAnsi="Arial" w:cs="Arial"/>
                <w:sz w:val="16"/>
                <w:szCs w:val="16"/>
                <w:lang w:val="en-US"/>
              </w:rPr>
            </w:pPr>
            <w:del w:id="5626" w:author="Ruixin Wang (vivo)" w:date="2023-09-19T16:46:00Z">
              <w:r w:rsidRPr="00C64F85" w:rsidDel="00E43048">
                <w:rPr>
                  <w:rFonts w:ascii="Arial" w:eastAsia="Times New Roman" w:hAnsi="Arial" w:cs="Arial"/>
                  <w:sz w:val="16"/>
                  <w:szCs w:val="16"/>
                  <w:lang w:val="en-US"/>
                </w:rPr>
                <w:delText>1.73</w:delText>
              </w:r>
            </w:del>
          </w:p>
        </w:tc>
        <w:tc>
          <w:tcPr>
            <w:tcW w:w="455" w:type="dxa"/>
            <w:tcBorders>
              <w:top w:val="nil"/>
              <w:left w:val="nil"/>
              <w:bottom w:val="nil"/>
              <w:right w:val="single" w:sz="8" w:space="0" w:color="auto"/>
            </w:tcBorders>
            <w:shd w:val="clear" w:color="auto" w:fill="auto"/>
            <w:vAlign w:val="center"/>
            <w:hideMark/>
          </w:tcPr>
          <w:p w14:paraId="0AC31563" w14:textId="0B06C79A" w:rsidR="005E7558" w:rsidRPr="00C64F85" w:rsidDel="00E43048" w:rsidRDefault="005E7558" w:rsidP="002D6CBF">
            <w:pPr>
              <w:spacing w:after="0"/>
              <w:jc w:val="center"/>
              <w:rPr>
                <w:del w:id="5627" w:author="Ruixin Wang (vivo)" w:date="2023-09-19T16:46:00Z"/>
                <w:rFonts w:ascii="Arial" w:eastAsia="Times New Roman" w:hAnsi="Arial" w:cs="Arial"/>
                <w:sz w:val="16"/>
                <w:szCs w:val="16"/>
                <w:lang w:val="en-US"/>
              </w:rPr>
            </w:pPr>
            <w:del w:id="5628" w:author="Ruixin Wang (vivo)" w:date="2023-09-19T16:46:00Z">
              <w:r w:rsidRPr="00C64F8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9182B56" w14:textId="6881CF4D" w:rsidR="005E7558" w:rsidRPr="00C64F85" w:rsidDel="00E43048" w:rsidRDefault="005E7558" w:rsidP="002D6CBF">
            <w:pPr>
              <w:spacing w:after="0"/>
              <w:jc w:val="center"/>
              <w:rPr>
                <w:del w:id="5629" w:author="Ruixin Wang (vivo)" w:date="2023-09-19T16:46:00Z"/>
                <w:rFonts w:ascii="Arial" w:eastAsia="Times New Roman" w:hAnsi="Arial" w:cs="Arial"/>
                <w:sz w:val="16"/>
                <w:szCs w:val="16"/>
                <w:lang w:val="en-US"/>
              </w:rPr>
            </w:pPr>
            <w:del w:id="5630" w:author="Ruixin Wang (vivo)" w:date="2023-09-19T16:46:00Z">
              <w:r w:rsidRPr="00C64F85" w:rsidDel="00E43048">
                <w:rPr>
                  <w:rFonts w:ascii="Arial" w:eastAsia="Times New Roman" w:hAnsi="Arial" w:cs="Arial"/>
                  <w:sz w:val="16"/>
                  <w:szCs w:val="16"/>
                  <w:lang w:val="en-US"/>
                </w:rPr>
                <w:delText>0.18</w:delText>
              </w:r>
            </w:del>
          </w:p>
        </w:tc>
      </w:tr>
      <w:tr w:rsidR="005E7558" w:rsidRPr="00F149CD" w:rsidDel="00E43048" w14:paraId="335204FB" w14:textId="37FBBEA8" w:rsidTr="002D6CBF">
        <w:trPr>
          <w:trHeight w:val="450"/>
          <w:jc w:val="center"/>
          <w:del w:id="5631"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BBF436F" w14:textId="01543254" w:rsidR="005E7558" w:rsidRPr="00784BB0" w:rsidDel="00E43048" w:rsidRDefault="005E7558" w:rsidP="002D6CBF">
            <w:pPr>
              <w:spacing w:after="0"/>
              <w:jc w:val="center"/>
              <w:rPr>
                <w:del w:id="5632" w:author="Ruixin Wang (vivo)" w:date="2023-09-19T16:46:00Z"/>
                <w:rFonts w:ascii="Arial" w:eastAsia="Times New Roman" w:hAnsi="Arial" w:cs="Arial"/>
                <w:color w:val="000000"/>
                <w:sz w:val="16"/>
                <w:szCs w:val="16"/>
                <w:lang w:val="en-US"/>
              </w:rPr>
            </w:pPr>
            <w:del w:id="5633" w:author="Ruixin Wang (vivo)" w:date="2023-09-19T16:46:00Z">
              <w:r w:rsidRPr="00784BB0" w:rsidDel="00E43048">
                <w:rPr>
                  <w:rFonts w:ascii="Arial" w:eastAsia="Times New Roman" w:hAnsi="Arial" w:cs="Arial"/>
                  <w:color w:val="000000"/>
                  <w:sz w:val="16"/>
                  <w:szCs w:val="16"/>
                  <w:lang w:val="en-US"/>
                </w:rPr>
                <w:delText>10</w:delText>
              </w:r>
            </w:del>
          </w:p>
        </w:tc>
        <w:tc>
          <w:tcPr>
            <w:tcW w:w="2392" w:type="dxa"/>
            <w:tcBorders>
              <w:top w:val="nil"/>
              <w:left w:val="nil"/>
              <w:bottom w:val="nil"/>
              <w:right w:val="nil"/>
            </w:tcBorders>
            <w:shd w:val="clear" w:color="auto" w:fill="auto"/>
            <w:vAlign w:val="center"/>
            <w:hideMark/>
          </w:tcPr>
          <w:p w14:paraId="038AD9FC" w14:textId="35AB0F8B" w:rsidR="005E7558" w:rsidRPr="00784BB0" w:rsidDel="00E43048" w:rsidRDefault="005E7558" w:rsidP="002D6CBF">
            <w:pPr>
              <w:spacing w:after="0"/>
              <w:rPr>
                <w:del w:id="5634" w:author="Ruixin Wang (vivo)" w:date="2023-09-19T16:46:00Z"/>
                <w:rFonts w:ascii="Arial" w:eastAsia="Times New Roman" w:hAnsi="Arial" w:cs="Arial"/>
                <w:color w:val="000000"/>
                <w:sz w:val="16"/>
                <w:szCs w:val="16"/>
                <w:lang w:val="en-US"/>
              </w:rPr>
            </w:pPr>
            <w:del w:id="5635" w:author="Ruixin Wang (vivo)" w:date="2023-09-19T16:46:00Z">
              <w:r w:rsidRPr="00784BB0" w:rsidDel="00E43048">
                <w:rPr>
                  <w:rFonts w:ascii="Arial" w:eastAsia="Times New Roman" w:hAnsi="Arial" w:cs="Arial"/>
                  <w:color w:val="000000"/>
                  <w:sz w:val="16"/>
                  <w:szCs w:val="16"/>
                  <w:lang w:val="en-US"/>
                </w:rPr>
                <w:delText>Coarse sampling grid</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0D9582A" w14:textId="13343156" w:rsidR="005E7558" w:rsidRPr="00784BB0" w:rsidDel="00E43048" w:rsidRDefault="005E7558" w:rsidP="002D6CBF">
            <w:pPr>
              <w:spacing w:after="0"/>
              <w:jc w:val="center"/>
              <w:rPr>
                <w:del w:id="5636" w:author="Ruixin Wang (vivo)" w:date="2023-09-19T16:46:00Z"/>
                <w:rFonts w:ascii="Arial" w:eastAsia="Times New Roman" w:hAnsi="Arial" w:cs="Arial"/>
                <w:color w:val="000000"/>
                <w:sz w:val="16"/>
                <w:szCs w:val="16"/>
                <w:lang w:val="en-US"/>
              </w:rPr>
            </w:pPr>
            <w:del w:id="5637" w:author="Ruixin Wang (vivo)" w:date="2023-09-19T16:46:00Z">
              <w:r w:rsidRPr="00784BB0" w:rsidDel="00E43048">
                <w:rPr>
                  <w:rFonts w:ascii="Arial" w:eastAsia="Times New Roman" w:hAnsi="Arial" w:cs="Arial"/>
                  <w:color w:val="000000"/>
                  <w:sz w:val="16"/>
                  <w:szCs w:val="16"/>
                  <w:lang w:val="en-US"/>
                </w:rPr>
                <w:delText>30° sampling grid</w:delText>
              </w:r>
            </w:del>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2D17FEE7" w14:textId="69586D1A" w:rsidR="005E7558" w:rsidRPr="00784BB0" w:rsidDel="00E43048" w:rsidRDefault="005E7558" w:rsidP="002D6CBF">
            <w:pPr>
              <w:spacing w:after="0"/>
              <w:jc w:val="center"/>
              <w:rPr>
                <w:del w:id="5638" w:author="Ruixin Wang (vivo)" w:date="2023-09-19T16:46:00Z"/>
                <w:rFonts w:ascii="Arial" w:eastAsia="Times New Roman" w:hAnsi="Arial" w:cs="Arial"/>
                <w:color w:val="000000"/>
                <w:sz w:val="16"/>
                <w:szCs w:val="16"/>
                <w:lang w:val="en-US"/>
              </w:rPr>
            </w:pPr>
            <w:del w:id="5639" w:author="Ruixin Wang (vivo)" w:date="2023-09-19T16:46:00Z">
              <w:r w:rsidRPr="00784BB0" w:rsidDel="00E43048">
                <w:rPr>
                  <w:rFonts w:ascii="Arial" w:eastAsia="Times New Roman" w:hAnsi="Arial" w:cs="Arial"/>
                  <w:color w:val="000000"/>
                  <w:sz w:val="16"/>
                  <w:szCs w:val="16"/>
                  <w:lang w:val="en-US"/>
                </w:rPr>
                <w:delText>0.15</w:delText>
              </w:r>
            </w:del>
          </w:p>
        </w:tc>
        <w:tc>
          <w:tcPr>
            <w:tcW w:w="1110" w:type="dxa"/>
            <w:tcBorders>
              <w:top w:val="nil"/>
              <w:left w:val="nil"/>
              <w:bottom w:val="single" w:sz="8" w:space="0" w:color="auto"/>
              <w:right w:val="single" w:sz="8" w:space="0" w:color="auto"/>
            </w:tcBorders>
            <w:shd w:val="clear" w:color="auto" w:fill="auto"/>
            <w:vAlign w:val="center"/>
            <w:hideMark/>
          </w:tcPr>
          <w:p w14:paraId="0C9AADE0" w14:textId="41DD529E" w:rsidR="005E7558" w:rsidRPr="00784BB0" w:rsidDel="00E43048" w:rsidRDefault="005E7558" w:rsidP="002D6CBF">
            <w:pPr>
              <w:spacing w:after="0"/>
              <w:jc w:val="center"/>
              <w:rPr>
                <w:del w:id="5640" w:author="Ruixin Wang (vivo)" w:date="2023-09-19T16:46:00Z"/>
                <w:rFonts w:ascii="Arial" w:eastAsia="Times New Roman" w:hAnsi="Arial" w:cs="Arial"/>
                <w:sz w:val="16"/>
                <w:szCs w:val="16"/>
                <w:lang w:val="en-US"/>
              </w:rPr>
            </w:pPr>
            <w:del w:id="5641" w:author="Ruixin Wang (vivo)" w:date="2023-09-19T16:46:00Z">
              <w:r w:rsidRPr="00784BB0" w:rsidDel="00E43048">
                <w:rPr>
                  <w:rFonts w:ascii="Arial" w:eastAsia="Times New Roman" w:hAnsi="Arial" w:cs="Arial"/>
                  <w:sz w:val="16"/>
                  <w:szCs w:val="16"/>
                  <w:lang w:val="en-US"/>
                </w:rPr>
                <w:delText>Actual</w:delText>
              </w:r>
            </w:del>
          </w:p>
        </w:tc>
        <w:tc>
          <w:tcPr>
            <w:tcW w:w="595" w:type="dxa"/>
            <w:tcBorders>
              <w:top w:val="nil"/>
              <w:left w:val="nil"/>
              <w:bottom w:val="single" w:sz="8" w:space="0" w:color="auto"/>
              <w:right w:val="single" w:sz="8" w:space="0" w:color="auto"/>
            </w:tcBorders>
            <w:shd w:val="clear" w:color="auto" w:fill="auto"/>
            <w:vAlign w:val="center"/>
            <w:hideMark/>
          </w:tcPr>
          <w:p w14:paraId="250D3412" w14:textId="2E60E976" w:rsidR="005E7558" w:rsidRPr="00784BB0" w:rsidDel="00E43048" w:rsidRDefault="005E7558" w:rsidP="002D6CBF">
            <w:pPr>
              <w:spacing w:after="0"/>
              <w:jc w:val="center"/>
              <w:rPr>
                <w:del w:id="5642" w:author="Ruixin Wang (vivo)" w:date="2023-09-19T16:46:00Z"/>
                <w:rFonts w:ascii="Arial" w:eastAsia="Times New Roman" w:hAnsi="Arial" w:cs="Arial"/>
                <w:sz w:val="16"/>
                <w:szCs w:val="16"/>
                <w:lang w:val="en-US"/>
              </w:rPr>
            </w:pPr>
            <w:del w:id="5643" w:author="Ruixin Wang (vivo)" w:date="2023-09-19T16:46:00Z">
              <w:r w:rsidRPr="00784BB0" w:rsidDel="00E43048">
                <w:rPr>
                  <w:rFonts w:ascii="Arial" w:eastAsia="Times New Roman" w:hAnsi="Arial" w:cs="Arial"/>
                  <w:sz w:val="16"/>
                  <w:szCs w:val="16"/>
                  <w:lang w:val="en-US"/>
                </w:rPr>
                <w:delText>1</w:delText>
              </w:r>
            </w:del>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06934F87" w14:textId="4732B0F7" w:rsidR="005E7558" w:rsidRPr="00784BB0" w:rsidDel="00E43048" w:rsidRDefault="005E7558" w:rsidP="002D6CBF">
            <w:pPr>
              <w:spacing w:after="0"/>
              <w:jc w:val="center"/>
              <w:rPr>
                <w:del w:id="5644" w:author="Ruixin Wang (vivo)" w:date="2023-09-19T16:46:00Z"/>
                <w:rFonts w:ascii="Arial" w:eastAsia="Times New Roman" w:hAnsi="Arial" w:cs="Arial"/>
                <w:sz w:val="16"/>
                <w:szCs w:val="16"/>
                <w:lang w:val="en-US"/>
              </w:rPr>
            </w:pPr>
            <w:del w:id="5645" w:author="Ruixin Wang (vivo)" w:date="2023-09-19T16:46:00Z">
              <w:r w:rsidRPr="00784BB0"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5C5E939E" w14:textId="05CA2BB7" w:rsidR="005E7558" w:rsidRPr="00AC7165" w:rsidDel="00E43048" w:rsidRDefault="005E7558" w:rsidP="002D6CBF">
            <w:pPr>
              <w:spacing w:after="0"/>
              <w:jc w:val="center"/>
              <w:rPr>
                <w:del w:id="5646" w:author="Ruixin Wang (vivo)" w:date="2023-09-19T16:46:00Z"/>
                <w:rFonts w:ascii="Arial" w:eastAsia="Times New Roman" w:hAnsi="Arial" w:cs="Arial"/>
                <w:sz w:val="16"/>
                <w:szCs w:val="16"/>
                <w:lang w:val="en-US"/>
              </w:rPr>
            </w:pPr>
            <w:del w:id="5647" w:author="Ruixin Wang (vivo)" w:date="2023-09-19T16:46:00Z">
              <w:r w:rsidRPr="00784BB0" w:rsidDel="00E43048">
                <w:rPr>
                  <w:rFonts w:ascii="Arial" w:eastAsia="Times New Roman" w:hAnsi="Arial" w:cs="Arial"/>
                  <w:sz w:val="16"/>
                  <w:szCs w:val="16"/>
                  <w:lang w:val="en-US"/>
                </w:rPr>
                <w:delText>0.15</w:delText>
              </w:r>
            </w:del>
          </w:p>
        </w:tc>
      </w:tr>
      <w:tr w:rsidR="005E7558" w:rsidRPr="00F149CD" w:rsidDel="00E43048" w14:paraId="398CAC8A" w14:textId="03EDC087" w:rsidTr="002D6CBF">
        <w:trPr>
          <w:trHeight w:val="450"/>
          <w:jc w:val="center"/>
          <w:del w:id="5648"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95D49E" w14:textId="2F29B4AD" w:rsidR="005E7558" w:rsidRPr="00AC7165" w:rsidDel="00E43048" w:rsidRDefault="005E7558" w:rsidP="002D6CBF">
            <w:pPr>
              <w:spacing w:after="0"/>
              <w:jc w:val="center"/>
              <w:rPr>
                <w:del w:id="5649" w:author="Ruixin Wang (vivo)" w:date="2023-09-19T16:46:00Z"/>
                <w:rFonts w:ascii="Arial" w:eastAsia="Times New Roman" w:hAnsi="Arial" w:cs="Arial"/>
                <w:color w:val="000000"/>
                <w:sz w:val="16"/>
                <w:szCs w:val="16"/>
                <w:lang w:val="en-US"/>
              </w:rPr>
            </w:pPr>
            <w:del w:id="5650" w:author="Ruixin Wang (vivo)" w:date="2023-09-19T16:46:00Z">
              <w:r w:rsidRPr="00AC7165" w:rsidDel="00E43048">
                <w:rPr>
                  <w:rFonts w:ascii="Arial" w:eastAsia="Times New Roman" w:hAnsi="Arial" w:cs="Arial"/>
                  <w:color w:val="000000"/>
                  <w:sz w:val="16"/>
                  <w:szCs w:val="16"/>
                  <w:lang w:val="en-US"/>
                </w:rPr>
                <w:delText>11</w:delText>
              </w:r>
            </w:del>
          </w:p>
        </w:tc>
        <w:tc>
          <w:tcPr>
            <w:tcW w:w="2392" w:type="dxa"/>
            <w:tcBorders>
              <w:top w:val="single" w:sz="8" w:space="0" w:color="auto"/>
              <w:left w:val="nil"/>
              <w:bottom w:val="single" w:sz="8" w:space="0" w:color="auto"/>
              <w:right w:val="nil"/>
            </w:tcBorders>
            <w:shd w:val="clear" w:color="auto" w:fill="auto"/>
            <w:vAlign w:val="center"/>
            <w:hideMark/>
          </w:tcPr>
          <w:p w14:paraId="4B0A9D85" w14:textId="554C6A3E" w:rsidR="005E7558" w:rsidRPr="00AC7165" w:rsidDel="00E43048" w:rsidRDefault="005E7558" w:rsidP="002D6CBF">
            <w:pPr>
              <w:spacing w:after="0"/>
              <w:rPr>
                <w:del w:id="5651" w:author="Ruixin Wang (vivo)" w:date="2023-09-19T16:46:00Z"/>
                <w:rFonts w:ascii="Arial" w:eastAsia="Times New Roman" w:hAnsi="Arial" w:cs="Arial"/>
                <w:sz w:val="16"/>
                <w:szCs w:val="16"/>
                <w:lang w:val="en-US"/>
              </w:rPr>
            </w:pPr>
            <w:del w:id="5652" w:author="Ruixin Wang (vivo)" w:date="2023-09-19T16:46:00Z">
              <w:r w:rsidDel="00E43048">
                <w:rPr>
                  <w:rFonts w:ascii="Arial" w:eastAsia="Times New Roman" w:hAnsi="Arial" w:cs="Arial"/>
                  <w:sz w:val="16"/>
                  <w:szCs w:val="16"/>
                  <w:lang w:val="en-US"/>
                </w:rPr>
                <w:delText xml:space="preserve">Random uncertainty </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149D559" w14:textId="33889D6D" w:rsidR="005E7558" w:rsidRPr="00AC7165" w:rsidDel="00E43048" w:rsidRDefault="005E7558" w:rsidP="002D6CBF">
            <w:pPr>
              <w:spacing w:after="0"/>
              <w:jc w:val="center"/>
              <w:rPr>
                <w:del w:id="5653" w:author="Ruixin Wang (vivo)" w:date="2023-09-19T16:46:00Z"/>
                <w:rFonts w:ascii="Arial" w:eastAsia="Times New Roman" w:hAnsi="Arial" w:cs="Arial"/>
                <w:color w:val="000000"/>
                <w:sz w:val="16"/>
                <w:szCs w:val="16"/>
                <w:lang w:val="en-US"/>
              </w:rPr>
            </w:pPr>
            <w:del w:id="5654" w:author="Ruixin Wang (vivo)" w:date="2023-09-19T16:46:00Z">
              <w:r w:rsidRPr="00AC7165" w:rsidDel="00E43048">
                <w:rPr>
                  <w:rFonts w:ascii="Arial" w:eastAsia="Times New Roman" w:hAnsi="Arial" w:cs="Arial"/>
                  <w:color w:val="000000"/>
                  <w:sz w:val="16"/>
                  <w:szCs w:val="16"/>
                  <w:lang w:val="en-US"/>
                </w:rPr>
                <w:delText xml:space="preserve">Monoblock, clamshell and PDA used for testing </w:delText>
              </w:r>
            </w:del>
          </w:p>
        </w:tc>
        <w:tc>
          <w:tcPr>
            <w:tcW w:w="1140" w:type="dxa"/>
            <w:tcBorders>
              <w:top w:val="nil"/>
              <w:left w:val="nil"/>
              <w:bottom w:val="single" w:sz="8" w:space="0" w:color="auto"/>
              <w:right w:val="single" w:sz="8" w:space="0" w:color="auto"/>
            </w:tcBorders>
            <w:shd w:val="clear" w:color="auto" w:fill="auto"/>
            <w:vAlign w:val="center"/>
            <w:hideMark/>
          </w:tcPr>
          <w:p w14:paraId="388AB5F6" w14:textId="3C880D42" w:rsidR="005E7558" w:rsidRPr="00AC7165" w:rsidDel="00E43048" w:rsidRDefault="005E7558" w:rsidP="002D6CBF">
            <w:pPr>
              <w:spacing w:after="0"/>
              <w:jc w:val="center"/>
              <w:rPr>
                <w:del w:id="5655" w:author="Ruixin Wang (vivo)" w:date="2023-09-19T16:46:00Z"/>
                <w:rFonts w:ascii="Arial" w:eastAsia="Times New Roman" w:hAnsi="Arial" w:cs="Arial"/>
                <w:color w:val="000000"/>
                <w:sz w:val="16"/>
                <w:szCs w:val="16"/>
                <w:lang w:val="en-US"/>
              </w:rPr>
            </w:pPr>
            <w:del w:id="5656" w:author="Ruixin Wang (vivo)" w:date="2023-09-19T16:46:00Z">
              <w:r w:rsidRPr="00AC7165" w:rsidDel="00E43048">
                <w:rPr>
                  <w:rFonts w:ascii="Arial" w:eastAsia="Times New Roman" w:hAnsi="Arial" w:cs="Arial"/>
                  <w:color w:val="000000"/>
                  <w:sz w:val="16"/>
                  <w:szCs w:val="16"/>
                  <w:lang w:val="en-US"/>
                </w:rPr>
                <w:delText>0.91</w:delText>
              </w:r>
            </w:del>
          </w:p>
        </w:tc>
        <w:tc>
          <w:tcPr>
            <w:tcW w:w="1110" w:type="dxa"/>
            <w:tcBorders>
              <w:top w:val="nil"/>
              <w:left w:val="nil"/>
              <w:bottom w:val="single" w:sz="8" w:space="0" w:color="auto"/>
              <w:right w:val="single" w:sz="8" w:space="0" w:color="auto"/>
            </w:tcBorders>
            <w:shd w:val="clear" w:color="auto" w:fill="auto"/>
            <w:vAlign w:val="center"/>
            <w:hideMark/>
          </w:tcPr>
          <w:p w14:paraId="3C73774F" w14:textId="7FD0AB9C" w:rsidR="005E7558" w:rsidRPr="00AC7165" w:rsidDel="00E43048" w:rsidRDefault="005E7558" w:rsidP="002D6CBF">
            <w:pPr>
              <w:spacing w:after="0"/>
              <w:jc w:val="center"/>
              <w:rPr>
                <w:del w:id="5657" w:author="Ruixin Wang (vivo)" w:date="2023-09-19T16:46:00Z"/>
                <w:rFonts w:ascii="Arial" w:eastAsia="Times New Roman" w:hAnsi="Arial" w:cs="Arial"/>
                <w:sz w:val="16"/>
                <w:szCs w:val="16"/>
                <w:lang w:val="en-US"/>
              </w:rPr>
            </w:pPr>
            <w:del w:id="5658" w:author="Ruixin Wang (vivo)" w:date="2023-09-19T16:46:00Z">
              <w:r w:rsidRPr="00AC716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34B4DC7B" w14:textId="5A28183A" w:rsidR="005E7558" w:rsidRPr="00AC7165" w:rsidDel="00E43048" w:rsidRDefault="005E7558" w:rsidP="002D6CBF">
            <w:pPr>
              <w:spacing w:after="0"/>
              <w:jc w:val="center"/>
              <w:rPr>
                <w:del w:id="5659" w:author="Ruixin Wang (vivo)" w:date="2023-09-19T16:46:00Z"/>
                <w:rFonts w:ascii="Arial" w:eastAsia="Times New Roman" w:hAnsi="Arial" w:cs="Arial"/>
                <w:sz w:val="16"/>
                <w:szCs w:val="16"/>
                <w:lang w:val="en-US"/>
              </w:rPr>
            </w:pPr>
            <w:del w:id="5660"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197B18CD" w14:textId="70E55F7B" w:rsidR="005E7558" w:rsidRPr="00AC7165" w:rsidDel="00E43048" w:rsidRDefault="005E7558" w:rsidP="002D6CBF">
            <w:pPr>
              <w:spacing w:after="0"/>
              <w:jc w:val="center"/>
              <w:rPr>
                <w:del w:id="5661" w:author="Ruixin Wang (vivo)" w:date="2023-09-19T16:46:00Z"/>
                <w:rFonts w:ascii="Arial" w:eastAsia="Times New Roman" w:hAnsi="Arial" w:cs="Arial"/>
                <w:sz w:val="16"/>
                <w:szCs w:val="16"/>
                <w:lang w:val="en-US"/>
              </w:rPr>
            </w:pPr>
            <w:del w:id="5662" w:author="Ruixin Wang (vivo)" w:date="2023-09-19T16:46:00Z">
              <w:r w:rsidRPr="00AC716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22733A34" w14:textId="77E4145A" w:rsidR="005E7558" w:rsidRPr="00AC7165" w:rsidDel="00E43048" w:rsidRDefault="005E7558" w:rsidP="002D6CBF">
            <w:pPr>
              <w:spacing w:after="0"/>
              <w:jc w:val="center"/>
              <w:rPr>
                <w:del w:id="5663" w:author="Ruixin Wang (vivo)" w:date="2023-09-19T16:46:00Z"/>
                <w:rFonts w:ascii="Arial" w:eastAsia="Times New Roman" w:hAnsi="Arial" w:cs="Arial"/>
                <w:sz w:val="16"/>
                <w:szCs w:val="16"/>
                <w:lang w:val="en-US"/>
              </w:rPr>
            </w:pPr>
            <w:del w:id="5664" w:author="Ruixin Wang (vivo)" w:date="2023-09-19T16:46:00Z">
              <w:r w:rsidRPr="00AC7165" w:rsidDel="00E43048">
                <w:rPr>
                  <w:rFonts w:ascii="Arial" w:eastAsia="Times New Roman" w:hAnsi="Arial" w:cs="Arial"/>
                  <w:sz w:val="16"/>
                  <w:szCs w:val="16"/>
                  <w:lang w:val="en-US"/>
                </w:rPr>
                <w:delText>0.53</w:delText>
              </w:r>
            </w:del>
          </w:p>
        </w:tc>
      </w:tr>
      <w:tr w:rsidR="005E7558" w:rsidRPr="00F149CD" w:rsidDel="00E43048" w14:paraId="576F95CF" w14:textId="32DAD77B" w:rsidTr="002D6CBF">
        <w:trPr>
          <w:trHeight w:val="450"/>
          <w:jc w:val="center"/>
          <w:del w:id="5665"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4C40731" w14:textId="352A7DC0" w:rsidR="005E7558" w:rsidRPr="00AC7165" w:rsidDel="00E43048" w:rsidRDefault="005E7558" w:rsidP="002D6CBF">
            <w:pPr>
              <w:spacing w:after="0"/>
              <w:jc w:val="center"/>
              <w:rPr>
                <w:del w:id="5666" w:author="Ruixin Wang (vivo)" w:date="2023-09-19T16:46:00Z"/>
                <w:rFonts w:ascii="Arial" w:eastAsia="Times New Roman" w:hAnsi="Arial" w:cs="Arial"/>
                <w:color w:val="000000"/>
                <w:sz w:val="16"/>
                <w:szCs w:val="16"/>
                <w:lang w:val="en-US"/>
              </w:rPr>
            </w:pPr>
            <w:del w:id="5667" w:author="Ruixin Wang (vivo)" w:date="2023-09-19T16:46:00Z">
              <w:r w:rsidRPr="00AC7165" w:rsidDel="00E43048">
                <w:rPr>
                  <w:rFonts w:ascii="Arial" w:eastAsia="Times New Roman" w:hAnsi="Arial" w:cs="Arial"/>
                  <w:color w:val="000000"/>
                  <w:sz w:val="16"/>
                  <w:szCs w:val="16"/>
                  <w:lang w:val="en-US"/>
                </w:rPr>
                <w:delText>12</w:delText>
              </w:r>
            </w:del>
          </w:p>
        </w:tc>
        <w:tc>
          <w:tcPr>
            <w:tcW w:w="2392" w:type="dxa"/>
            <w:tcBorders>
              <w:top w:val="nil"/>
              <w:left w:val="nil"/>
              <w:bottom w:val="nil"/>
              <w:right w:val="nil"/>
            </w:tcBorders>
            <w:shd w:val="clear" w:color="auto" w:fill="auto"/>
            <w:vAlign w:val="center"/>
            <w:hideMark/>
          </w:tcPr>
          <w:p w14:paraId="4F54D391" w14:textId="033FC009" w:rsidR="005E7558" w:rsidRPr="00AC7165" w:rsidDel="00E43048" w:rsidRDefault="005E7558" w:rsidP="002D6CBF">
            <w:pPr>
              <w:spacing w:after="0"/>
              <w:rPr>
                <w:del w:id="5668" w:author="Ruixin Wang (vivo)" w:date="2023-09-19T16:46:00Z"/>
                <w:rFonts w:ascii="Arial" w:eastAsia="Times New Roman" w:hAnsi="Arial" w:cs="Arial"/>
                <w:sz w:val="16"/>
                <w:szCs w:val="16"/>
                <w:lang w:val="en-US"/>
              </w:rPr>
            </w:pPr>
            <w:del w:id="5669" w:author="Ruixin Wang (vivo)" w:date="2023-09-19T16:46:00Z">
              <w:r w:rsidRPr="00AC7165" w:rsidDel="00E43048">
                <w:rPr>
                  <w:rFonts w:ascii="Arial" w:eastAsia="Times New Roman" w:hAnsi="Arial" w:cs="Arial"/>
                  <w:sz w:val="16"/>
                  <w:szCs w:val="16"/>
                  <w:lang w:val="en-US"/>
                </w:rPr>
                <w:delText>Frequency Response</w:delText>
              </w:r>
            </w:del>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44549AE" w14:textId="63A883BF" w:rsidR="005E7558" w:rsidRPr="00AC7165" w:rsidDel="00E43048" w:rsidRDefault="005E7558" w:rsidP="002D6CBF">
            <w:pPr>
              <w:spacing w:after="0"/>
              <w:jc w:val="center"/>
              <w:rPr>
                <w:del w:id="5670" w:author="Ruixin Wang (vivo)" w:date="2023-09-19T16:46:00Z"/>
                <w:rFonts w:ascii="Arial" w:eastAsia="Times New Roman" w:hAnsi="Arial" w:cs="Arial"/>
                <w:sz w:val="16"/>
                <w:szCs w:val="16"/>
                <w:lang w:val="en-US"/>
              </w:rPr>
            </w:pPr>
            <w:del w:id="5671" w:author="Ruixin Wang (vivo)" w:date="2023-09-19T16:46:00Z">
              <w:r w:rsidRPr="00AC7165" w:rsidDel="00E43048">
                <w:rPr>
                  <w:rFonts w:ascii="Arial" w:eastAsia="Times New Roman" w:hAnsi="Arial" w:cs="Arial"/>
                  <w:sz w:val="16"/>
                  <w:szCs w:val="16"/>
                  <w:lang w:val="en-US"/>
                </w:rPr>
                <w:delText>Included in the output level step resolution</w:delText>
              </w:r>
            </w:del>
          </w:p>
        </w:tc>
        <w:tc>
          <w:tcPr>
            <w:tcW w:w="1140" w:type="dxa"/>
            <w:tcBorders>
              <w:top w:val="nil"/>
              <w:left w:val="nil"/>
              <w:bottom w:val="single" w:sz="8" w:space="0" w:color="auto"/>
              <w:right w:val="single" w:sz="8" w:space="0" w:color="auto"/>
            </w:tcBorders>
            <w:shd w:val="clear" w:color="auto" w:fill="auto"/>
            <w:vAlign w:val="center"/>
            <w:hideMark/>
          </w:tcPr>
          <w:p w14:paraId="7128502E" w14:textId="0B0A7A3B" w:rsidR="005E7558" w:rsidRPr="00AC7165" w:rsidDel="00E43048" w:rsidRDefault="005E7558" w:rsidP="002D6CBF">
            <w:pPr>
              <w:spacing w:after="0"/>
              <w:jc w:val="center"/>
              <w:rPr>
                <w:del w:id="5672" w:author="Ruixin Wang (vivo)" w:date="2023-09-19T16:46:00Z"/>
                <w:rFonts w:ascii="Arial" w:eastAsia="Times New Roman" w:hAnsi="Arial" w:cs="Arial"/>
                <w:sz w:val="16"/>
                <w:szCs w:val="16"/>
                <w:lang w:val="en-US"/>
              </w:rPr>
            </w:pPr>
            <w:del w:id="5673" w:author="Ruixin Wang (vivo)" w:date="2023-09-19T16:46:00Z">
              <w:r w:rsidRPr="00AC7165" w:rsidDel="00E43048">
                <w:rPr>
                  <w:rFonts w:ascii="Arial" w:eastAsia="Times New Roman" w:hAnsi="Arial" w:cs="Arial"/>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3298E8DA" w14:textId="120CC558" w:rsidR="005E7558" w:rsidRPr="00AC7165" w:rsidDel="00E43048" w:rsidRDefault="005E7558" w:rsidP="002D6CBF">
            <w:pPr>
              <w:spacing w:after="0"/>
              <w:jc w:val="center"/>
              <w:rPr>
                <w:del w:id="5674" w:author="Ruixin Wang (vivo)" w:date="2023-09-19T16:46:00Z"/>
                <w:rFonts w:ascii="Arial" w:eastAsia="Times New Roman" w:hAnsi="Arial" w:cs="Arial"/>
                <w:sz w:val="16"/>
                <w:szCs w:val="16"/>
                <w:lang w:val="en-US"/>
              </w:rPr>
            </w:pPr>
            <w:del w:id="5675" w:author="Ruixin Wang (vivo)" w:date="2023-09-19T16:46:00Z">
              <w:r w:rsidRPr="00AC716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2F29BBA7" w14:textId="62A8C8D0" w:rsidR="005E7558" w:rsidRPr="00AC7165" w:rsidDel="00E43048" w:rsidRDefault="005E7558" w:rsidP="002D6CBF">
            <w:pPr>
              <w:spacing w:after="0"/>
              <w:jc w:val="center"/>
              <w:rPr>
                <w:del w:id="5676" w:author="Ruixin Wang (vivo)" w:date="2023-09-19T16:46:00Z"/>
                <w:rFonts w:ascii="Arial" w:eastAsia="Times New Roman" w:hAnsi="Arial" w:cs="Arial"/>
                <w:sz w:val="16"/>
                <w:szCs w:val="16"/>
                <w:lang w:val="en-US"/>
              </w:rPr>
            </w:pPr>
            <w:del w:id="5677"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F10C1F1" w14:textId="5004978F" w:rsidR="005E7558" w:rsidRPr="00AC7165" w:rsidDel="00E43048" w:rsidRDefault="005E7558" w:rsidP="002D6CBF">
            <w:pPr>
              <w:spacing w:after="0"/>
              <w:jc w:val="center"/>
              <w:rPr>
                <w:del w:id="5678" w:author="Ruixin Wang (vivo)" w:date="2023-09-19T16:46:00Z"/>
                <w:rFonts w:ascii="Arial" w:eastAsia="Times New Roman" w:hAnsi="Arial" w:cs="Arial"/>
                <w:sz w:val="16"/>
                <w:szCs w:val="16"/>
                <w:lang w:val="en-US"/>
              </w:rPr>
            </w:pPr>
            <w:del w:id="5679" w:author="Ruixin Wang (vivo)" w:date="2023-09-19T16:46:00Z">
              <w:r w:rsidRPr="00AC716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0ED374E" w14:textId="6F01CB22" w:rsidR="005E7558" w:rsidRPr="00AC7165" w:rsidDel="00E43048" w:rsidRDefault="005E7558" w:rsidP="002D6CBF">
            <w:pPr>
              <w:spacing w:after="0"/>
              <w:jc w:val="center"/>
              <w:rPr>
                <w:del w:id="5680" w:author="Ruixin Wang (vivo)" w:date="2023-09-19T16:46:00Z"/>
                <w:rFonts w:ascii="Arial" w:eastAsia="Times New Roman" w:hAnsi="Arial" w:cs="Arial"/>
                <w:sz w:val="16"/>
                <w:szCs w:val="16"/>
                <w:lang w:val="en-US"/>
              </w:rPr>
            </w:pPr>
            <w:del w:id="5681" w:author="Ruixin Wang (vivo)" w:date="2023-09-19T16:46:00Z">
              <w:r w:rsidRPr="00AC7165" w:rsidDel="00E43048">
                <w:rPr>
                  <w:rFonts w:ascii="Arial" w:eastAsia="Times New Roman" w:hAnsi="Arial" w:cs="Arial"/>
                  <w:sz w:val="16"/>
                  <w:szCs w:val="16"/>
                  <w:lang w:val="en-US"/>
                </w:rPr>
                <w:delText>0.00</w:delText>
              </w:r>
            </w:del>
          </w:p>
        </w:tc>
      </w:tr>
      <w:tr w:rsidR="005E7558" w:rsidRPr="00F149CD" w:rsidDel="00E43048" w14:paraId="305C09CE" w14:textId="7824E4F3" w:rsidTr="002D6CBF">
        <w:trPr>
          <w:trHeight w:val="450"/>
          <w:jc w:val="center"/>
          <w:del w:id="5682" w:author="Ruixin Wang (vivo)" w:date="2023-09-19T16:46:00Z"/>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6ED30462" w14:textId="7F7CF737" w:rsidR="005E7558" w:rsidRPr="00AC7165" w:rsidDel="00E43048" w:rsidRDefault="005E7558" w:rsidP="002D6CBF">
            <w:pPr>
              <w:spacing w:after="0"/>
              <w:jc w:val="center"/>
              <w:rPr>
                <w:del w:id="5683" w:author="Ruixin Wang (vivo)" w:date="2023-09-19T16:46:00Z"/>
                <w:rFonts w:ascii="Arial" w:eastAsia="Times New Roman" w:hAnsi="Arial" w:cs="Arial"/>
                <w:b/>
                <w:bCs/>
                <w:color w:val="000000"/>
                <w:sz w:val="16"/>
                <w:szCs w:val="16"/>
                <w:lang w:val="en-US"/>
              </w:rPr>
            </w:pPr>
            <w:del w:id="5684" w:author="Ruixin Wang (vivo)" w:date="2023-09-19T16:46:00Z">
              <w:r w:rsidRPr="00AC7165" w:rsidDel="00E43048">
                <w:rPr>
                  <w:rFonts w:ascii="Arial" w:eastAsia="Times New Roman" w:hAnsi="Arial" w:cs="Arial"/>
                  <w:b/>
                  <w:bCs/>
                  <w:color w:val="000000"/>
                  <w:sz w:val="16"/>
                  <w:szCs w:val="16"/>
                  <w:lang w:val="en-US"/>
                </w:rPr>
                <w:delText xml:space="preserve">Stage 1: Calibration measurement, network analyzer method </w:delText>
              </w:r>
            </w:del>
          </w:p>
        </w:tc>
      </w:tr>
      <w:tr w:rsidR="005E7558" w:rsidRPr="00F149CD" w:rsidDel="00E43048" w14:paraId="27C9F74C" w14:textId="678D4467" w:rsidTr="002D6CBF">
        <w:trPr>
          <w:trHeight w:val="450"/>
          <w:jc w:val="center"/>
          <w:del w:id="5685"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5F0F462" w14:textId="7DA4173D" w:rsidR="005E7558" w:rsidRPr="00AC7165" w:rsidDel="00E43048" w:rsidRDefault="005E7558" w:rsidP="002D6CBF">
            <w:pPr>
              <w:spacing w:after="0"/>
              <w:jc w:val="center"/>
              <w:rPr>
                <w:del w:id="5686" w:author="Ruixin Wang (vivo)" w:date="2023-09-19T16:46:00Z"/>
                <w:rFonts w:ascii="Arial" w:eastAsia="Times New Roman" w:hAnsi="Arial" w:cs="Arial"/>
                <w:color w:val="000000"/>
                <w:sz w:val="16"/>
                <w:szCs w:val="16"/>
                <w:lang w:val="en-US"/>
              </w:rPr>
            </w:pPr>
            <w:del w:id="5687" w:author="Ruixin Wang (vivo)" w:date="2023-09-19T16:46:00Z">
              <w:r w:rsidRPr="00AC7165" w:rsidDel="00E43048">
                <w:rPr>
                  <w:rFonts w:ascii="Arial" w:eastAsia="Times New Roman" w:hAnsi="Arial" w:cs="Arial"/>
                  <w:color w:val="000000"/>
                  <w:sz w:val="16"/>
                  <w:szCs w:val="16"/>
                  <w:lang w:val="en-US"/>
                </w:rPr>
                <w:delText>13</w:delText>
              </w:r>
            </w:del>
          </w:p>
        </w:tc>
        <w:tc>
          <w:tcPr>
            <w:tcW w:w="2392" w:type="dxa"/>
            <w:tcBorders>
              <w:top w:val="nil"/>
              <w:left w:val="nil"/>
              <w:bottom w:val="single" w:sz="8" w:space="0" w:color="auto"/>
              <w:right w:val="single" w:sz="8" w:space="0" w:color="auto"/>
            </w:tcBorders>
            <w:shd w:val="clear" w:color="auto" w:fill="auto"/>
            <w:vAlign w:val="center"/>
            <w:hideMark/>
          </w:tcPr>
          <w:p w14:paraId="17DC378F" w14:textId="30153B89" w:rsidR="005E7558" w:rsidRPr="00AC7165" w:rsidDel="00E43048" w:rsidRDefault="005E7558" w:rsidP="002D6CBF">
            <w:pPr>
              <w:spacing w:after="0"/>
              <w:rPr>
                <w:del w:id="5688" w:author="Ruixin Wang (vivo)" w:date="2023-09-19T16:46:00Z"/>
                <w:rFonts w:ascii="Arial" w:eastAsia="Times New Roman" w:hAnsi="Arial" w:cs="Arial"/>
                <w:color w:val="000000"/>
                <w:sz w:val="16"/>
                <w:szCs w:val="16"/>
                <w:lang w:val="en-US"/>
              </w:rPr>
            </w:pPr>
            <w:del w:id="5689" w:author="Ruixin Wang (vivo)" w:date="2023-09-19T16:46:00Z">
              <w:r w:rsidRPr="00AC7165" w:rsidDel="00E43048">
                <w:rPr>
                  <w:rFonts w:ascii="Arial" w:eastAsia="Times New Roman" w:hAnsi="Arial" w:cs="Arial"/>
                  <w:color w:val="000000"/>
                  <w:sz w:val="16"/>
                  <w:szCs w:val="16"/>
                  <w:lang w:val="en-US"/>
                </w:rPr>
                <w:delText>Uncertainty of network analyzer</w:delText>
              </w:r>
            </w:del>
          </w:p>
        </w:tc>
        <w:tc>
          <w:tcPr>
            <w:tcW w:w="2250" w:type="dxa"/>
            <w:tcBorders>
              <w:top w:val="nil"/>
              <w:left w:val="nil"/>
              <w:bottom w:val="single" w:sz="8" w:space="0" w:color="auto"/>
              <w:right w:val="single" w:sz="8" w:space="0" w:color="auto"/>
            </w:tcBorders>
            <w:shd w:val="clear" w:color="auto" w:fill="auto"/>
            <w:vAlign w:val="center"/>
            <w:hideMark/>
          </w:tcPr>
          <w:p w14:paraId="764C2843" w14:textId="160C32A6" w:rsidR="005E7558" w:rsidRPr="00AC7165" w:rsidDel="00E43048" w:rsidRDefault="005E7558" w:rsidP="002D6CBF">
            <w:pPr>
              <w:spacing w:after="0"/>
              <w:jc w:val="center"/>
              <w:rPr>
                <w:del w:id="5690" w:author="Ruixin Wang (vivo)" w:date="2023-09-19T16:46:00Z"/>
                <w:rFonts w:ascii="Arial" w:eastAsia="Times New Roman" w:hAnsi="Arial" w:cs="Arial"/>
                <w:color w:val="000000"/>
                <w:sz w:val="16"/>
                <w:szCs w:val="16"/>
                <w:lang w:val="en-US"/>
              </w:rPr>
            </w:pPr>
            <w:del w:id="5691" w:author="Ruixin Wang (vivo)" w:date="2023-09-19T16:46:00Z">
              <w:r w:rsidRPr="00AC7165" w:rsidDel="00E43048">
                <w:rPr>
                  <w:rFonts w:ascii="Arial" w:eastAsia="Times New Roman" w:hAnsi="Arial" w:cs="Arial"/>
                  <w:color w:val="000000"/>
                  <w:sz w:val="16"/>
                  <w:szCs w:val="16"/>
                  <w:lang w:val="en-US"/>
                </w:rPr>
                <w:delText>Manufacturer</w:delText>
              </w:r>
              <w:r w:rsidDel="00E43048">
                <w:rPr>
                  <w:rFonts w:ascii="Arial" w:eastAsia="Times New Roman" w:hAnsi="Arial" w:cs="Arial"/>
                  <w:color w:val="000000"/>
                  <w:sz w:val="16"/>
                  <w:szCs w:val="16"/>
                  <w:lang w:val="en-US"/>
                </w:rPr>
                <w:delText>’</w:delText>
              </w:r>
              <w:r w:rsidRPr="00AC7165" w:rsidDel="00E43048">
                <w:rPr>
                  <w:rFonts w:ascii="Arial" w:eastAsia="Times New Roman" w:hAnsi="Arial" w:cs="Arial"/>
                  <w:color w:val="000000"/>
                  <w:sz w:val="16"/>
                  <w:szCs w:val="16"/>
                  <w:lang w:val="en-US"/>
                </w:rPr>
                <w:delText>s uncertainty calculator, covers NA setup</w:delText>
              </w:r>
            </w:del>
          </w:p>
        </w:tc>
        <w:tc>
          <w:tcPr>
            <w:tcW w:w="1140" w:type="dxa"/>
            <w:tcBorders>
              <w:top w:val="nil"/>
              <w:left w:val="nil"/>
              <w:bottom w:val="single" w:sz="8" w:space="0" w:color="auto"/>
              <w:right w:val="single" w:sz="8" w:space="0" w:color="auto"/>
            </w:tcBorders>
            <w:shd w:val="clear" w:color="auto" w:fill="auto"/>
            <w:vAlign w:val="center"/>
            <w:hideMark/>
          </w:tcPr>
          <w:p w14:paraId="62B17ED6" w14:textId="2D4DEEBB" w:rsidR="005E7558" w:rsidRPr="00AC7165" w:rsidDel="00E43048" w:rsidRDefault="005E7558" w:rsidP="002D6CBF">
            <w:pPr>
              <w:spacing w:after="0"/>
              <w:jc w:val="center"/>
              <w:rPr>
                <w:del w:id="5692" w:author="Ruixin Wang (vivo)" w:date="2023-09-19T16:46:00Z"/>
                <w:rFonts w:ascii="Arial" w:eastAsia="Times New Roman" w:hAnsi="Arial" w:cs="Arial"/>
                <w:color w:val="000000"/>
                <w:sz w:val="16"/>
                <w:szCs w:val="16"/>
                <w:lang w:val="en-US"/>
              </w:rPr>
            </w:pPr>
            <w:del w:id="5693" w:author="Ruixin Wang (vivo)" w:date="2023-09-19T16:46:00Z">
              <w:r w:rsidRPr="00AC7165" w:rsidDel="00E43048">
                <w:rPr>
                  <w:rFonts w:ascii="Arial" w:eastAsia="Times New Roman" w:hAnsi="Arial" w:cs="Arial"/>
                  <w:color w:val="000000"/>
                  <w:sz w:val="16"/>
                  <w:szCs w:val="16"/>
                  <w:lang w:val="en-US"/>
                </w:rPr>
                <w:delText>0.5</w:delText>
              </w:r>
            </w:del>
          </w:p>
        </w:tc>
        <w:tc>
          <w:tcPr>
            <w:tcW w:w="1110" w:type="dxa"/>
            <w:tcBorders>
              <w:top w:val="nil"/>
              <w:left w:val="nil"/>
              <w:bottom w:val="single" w:sz="8" w:space="0" w:color="auto"/>
              <w:right w:val="single" w:sz="8" w:space="0" w:color="auto"/>
            </w:tcBorders>
            <w:shd w:val="clear" w:color="auto" w:fill="auto"/>
            <w:vAlign w:val="center"/>
            <w:hideMark/>
          </w:tcPr>
          <w:p w14:paraId="4E5BB22E" w14:textId="34A7B9C3" w:rsidR="005E7558" w:rsidRPr="00AC7165" w:rsidDel="00E43048" w:rsidRDefault="005E7558" w:rsidP="002D6CBF">
            <w:pPr>
              <w:spacing w:after="0"/>
              <w:jc w:val="center"/>
              <w:rPr>
                <w:del w:id="5694" w:author="Ruixin Wang (vivo)" w:date="2023-09-19T16:46:00Z"/>
                <w:rFonts w:ascii="Arial" w:eastAsia="Times New Roman" w:hAnsi="Arial" w:cs="Arial"/>
                <w:color w:val="000000"/>
                <w:sz w:val="16"/>
                <w:szCs w:val="16"/>
                <w:lang w:val="en-US"/>
              </w:rPr>
            </w:pPr>
            <w:del w:id="5695"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2ECF71C4" w14:textId="67C5CDE2" w:rsidR="005E7558" w:rsidRPr="00AC7165" w:rsidDel="00E43048" w:rsidRDefault="005E7558" w:rsidP="002D6CBF">
            <w:pPr>
              <w:spacing w:after="0"/>
              <w:jc w:val="center"/>
              <w:rPr>
                <w:del w:id="5696" w:author="Ruixin Wang (vivo)" w:date="2023-09-19T16:46:00Z"/>
                <w:rFonts w:ascii="Arial" w:eastAsia="Times New Roman" w:hAnsi="Arial" w:cs="Arial"/>
                <w:sz w:val="16"/>
                <w:szCs w:val="16"/>
                <w:lang w:val="en-US"/>
              </w:rPr>
            </w:pPr>
            <w:del w:id="5697"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74C4AFC" w14:textId="6535E2F4" w:rsidR="005E7558" w:rsidRPr="00AC7165" w:rsidDel="00E43048" w:rsidRDefault="005E7558" w:rsidP="002D6CBF">
            <w:pPr>
              <w:spacing w:after="0"/>
              <w:jc w:val="center"/>
              <w:rPr>
                <w:del w:id="5698" w:author="Ruixin Wang (vivo)" w:date="2023-09-19T16:46:00Z"/>
                <w:rFonts w:ascii="Arial" w:eastAsia="Times New Roman" w:hAnsi="Arial" w:cs="Arial"/>
                <w:color w:val="000000"/>
                <w:sz w:val="16"/>
                <w:szCs w:val="16"/>
                <w:lang w:val="en-US"/>
              </w:rPr>
            </w:pPr>
            <w:del w:id="5699"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4E59D21" w14:textId="344F76CC" w:rsidR="005E7558" w:rsidRPr="00AC7165" w:rsidDel="00E43048" w:rsidRDefault="005E7558" w:rsidP="002D6CBF">
            <w:pPr>
              <w:spacing w:after="0"/>
              <w:jc w:val="center"/>
              <w:rPr>
                <w:del w:id="5700" w:author="Ruixin Wang (vivo)" w:date="2023-09-19T16:46:00Z"/>
                <w:rFonts w:ascii="Arial" w:eastAsia="Times New Roman" w:hAnsi="Arial" w:cs="Arial"/>
                <w:sz w:val="16"/>
                <w:szCs w:val="16"/>
                <w:lang w:val="en-US"/>
              </w:rPr>
            </w:pPr>
            <w:del w:id="5701" w:author="Ruixin Wang (vivo)" w:date="2023-09-19T16:46:00Z">
              <w:r w:rsidRPr="00AC7165" w:rsidDel="00E43048">
                <w:rPr>
                  <w:rFonts w:ascii="Arial" w:eastAsia="Times New Roman" w:hAnsi="Arial" w:cs="Arial"/>
                  <w:sz w:val="16"/>
                  <w:szCs w:val="16"/>
                  <w:lang w:val="en-US"/>
                </w:rPr>
                <w:delText>0.29</w:delText>
              </w:r>
            </w:del>
          </w:p>
        </w:tc>
      </w:tr>
      <w:tr w:rsidR="005E7558" w:rsidRPr="00F149CD" w:rsidDel="00E43048" w14:paraId="2BBBD79C" w14:textId="1D7746AE" w:rsidTr="002D6CBF">
        <w:trPr>
          <w:trHeight w:val="450"/>
          <w:jc w:val="center"/>
          <w:del w:id="5702"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A20DF47" w14:textId="7E4E67C1" w:rsidR="005E7558" w:rsidRPr="00AC7165" w:rsidDel="00E43048" w:rsidRDefault="005E7558" w:rsidP="002D6CBF">
            <w:pPr>
              <w:spacing w:after="0"/>
              <w:jc w:val="center"/>
              <w:rPr>
                <w:del w:id="5703" w:author="Ruixin Wang (vivo)" w:date="2023-09-19T16:46:00Z"/>
                <w:rFonts w:ascii="Arial" w:eastAsia="Times New Roman" w:hAnsi="Arial" w:cs="Arial"/>
                <w:color w:val="000000"/>
                <w:sz w:val="16"/>
                <w:szCs w:val="16"/>
                <w:lang w:val="en-US"/>
              </w:rPr>
            </w:pPr>
            <w:del w:id="5704" w:author="Ruixin Wang (vivo)" w:date="2023-09-19T16:46:00Z">
              <w:r w:rsidRPr="00AC7165" w:rsidDel="00E43048">
                <w:rPr>
                  <w:rFonts w:ascii="Arial" w:eastAsia="Times New Roman" w:hAnsi="Arial" w:cs="Arial"/>
                  <w:color w:val="000000"/>
                  <w:sz w:val="16"/>
                  <w:szCs w:val="16"/>
                  <w:lang w:val="en-US"/>
                </w:rPr>
                <w:delText>14</w:delText>
              </w:r>
            </w:del>
          </w:p>
        </w:tc>
        <w:tc>
          <w:tcPr>
            <w:tcW w:w="2392" w:type="dxa"/>
            <w:tcBorders>
              <w:top w:val="nil"/>
              <w:left w:val="nil"/>
              <w:bottom w:val="single" w:sz="8" w:space="0" w:color="auto"/>
              <w:right w:val="single" w:sz="8" w:space="0" w:color="auto"/>
            </w:tcBorders>
            <w:shd w:val="clear" w:color="auto" w:fill="auto"/>
            <w:vAlign w:val="center"/>
            <w:hideMark/>
          </w:tcPr>
          <w:p w14:paraId="2A2250E8" w14:textId="18D031EE" w:rsidR="005E7558" w:rsidRPr="00AC7165" w:rsidDel="00E43048" w:rsidRDefault="005E7558" w:rsidP="002D6CBF">
            <w:pPr>
              <w:spacing w:after="0"/>
              <w:rPr>
                <w:del w:id="5705" w:author="Ruixin Wang (vivo)" w:date="2023-09-19T16:46:00Z"/>
                <w:rFonts w:ascii="Arial" w:eastAsia="Times New Roman" w:hAnsi="Arial" w:cs="Arial"/>
                <w:color w:val="000000"/>
                <w:sz w:val="16"/>
                <w:szCs w:val="16"/>
                <w:lang w:val="en-US"/>
              </w:rPr>
            </w:pPr>
            <w:del w:id="5706" w:author="Ruixin Wang (vivo)" w:date="2023-09-19T16:46:00Z">
              <w:r w:rsidRPr="00AC7165" w:rsidDel="00E43048">
                <w:rPr>
                  <w:rFonts w:ascii="Arial" w:eastAsia="Times New Roman" w:hAnsi="Arial" w:cs="Arial"/>
                  <w:color w:val="000000"/>
                  <w:sz w:val="16"/>
                  <w:szCs w:val="16"/>
                  <w:lang w:val="en-US"/>
                </w:rPr>
                <w:delText>Mismatch of transmitter chain</w:delText>
              </w:r>
            </w:del>
          </w:p>
        </w:tc>
        <w:tc>
          <w:tcPr>
            <w:tcW w:w="2250" w:type="dxa"/>
            <w:tcBorders>
              <w:top w:val="nil"/>
              <w:left w:val="nil"/>
              <w:bottom w:val="single" w:sz="8" w:space="0" w:color="auto"/>
              <w:right w:val="single" w:sz="8" w:space="0" w:color="auto"/>
            </w:tcBorders>
            <w:shd w:val="clear" w:color="auto" w:fill="auto"/>
            <w:vAlign w:val="center"/>
            <w:hideMark/>
          </w:tcPr>
          <w:p w14:paraId="01868AE8" w14:textId="6C80F953" w:rsidR="005E7558" w:rsidRPr="00AC7165" w:rsidDel="00E43048" w:rsidRDefault="005E7558" w:rsidP="002D6CBF">
            <w:pPr>
              <w:spacing w:after="0"/>
              <w:jc w:val="center"/>
              <w:rPr>
                <w:del w:id="5707" w:author="Ruixin Wang (vivo)" w:date="2023-09-19T16:46:00Z"/>
                <w:rFonts w:ascii="Arial" w:eastAsia="Times New Roman" w:hAnsi="Arial" w:cs="Arial"/>
                <w:color w:val="000000"/>
                <w:sz w:val="16"/>
                <w:szCs w:val="16"/>
                <w:lang w:val="en-US"/>
              </w:rPr>
            </w:pPr>
            <w:del w:id="5708" w:author="Ruixin Wang (vivo)" w:date="2023-09-19T16:46:00Z">
              <w:r w:rsidRPr="00AC7165" w:rsidDel="00E43048">
                <w:rPr>
                  <w:rFonts w:ascii="Arial" w:eastAsia="Times New Roman" w:hAnsi="Arial" w:cs="Arial"/>
                  <w:color w:val="000000"/>
                  <w:sz w:val="16"/>
                  <w:szCs w:val="16"/>
                  <w:lang w:val="en-US"/>
                </w:rPr>
                <w:delText xml:space="preserve">Taken in to account in VNA setup uncertainty </w:delText>
              </w:r>
            </w:del>
          </w:p>
        </w:tc>
        <w:tc>
          <w:tcPr>
            <w:tcW w:w="1140" w:type="dxa"/>
            <w:tcBorders>
              <w:top w:val="nil"/>
              <w:left w:val="nil"/>
              <w:bottom w:val="single" w:sz="8" w:space="0" w:color="auto"/>
              <w:right w:val="single" w:sz="8" w:space="0" w:color="auto"/>
            </w:tcBorders>
            <w:shd w:val="clear" w:color="auto" w:fill="auto"/>
            <w:vAlign w:val="center"/>
            <w:hideMark/>
          </w:tcPr>
          <w:p w14:paraId="218BA9B8" w14:textId="692D8FF2" w:rsidR="005E7558" w:rsidRPr="00AC7165" w:rsidDel="00E43048" w:rsidRDefault="005E7558" w:rsidP="002D6CBF">
            <w:pPr>
              <w:spacing w:after="0"/>
              <w:jc w:val="center"/>
              <w:rPr>
                <w:del w:id="5709" w:author="Ruixin Wang (vivo)" w:date="2023-09-19T16:46:00Z"/>
                <w:rFonts w:ascii="Arial" w:eastAsia="Times New Roman" w:hAnsi="Arial" w:cs="Arial"/>
                <w:color w:val="000000"/>
                <w:sz w:val="16"/>
                <w:szCs w:val="16"/>
                <w:lang w:val="en-US"/>
              </w:rPr>
            </w:pPr>
            <w:del w:id="5710" w:author="Ruixin Wang (vivo)" w:date="2023-09-19T16:46:00Z">
              <w:r w:rsidRPr="00AC7165" w:rsidDel="00E43048">
                <w:rPr>
                  <w:rFonts w:ascii="Arial" w:eastAsia="Times New Roman" w:hAnsi="Arial" w:cs="Arial"/>
                  <w:color w:val="000000"/>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05FABD9B" w14:textId="31620E5C" w:rsidR="005E7558" w:rsidRPr="00AC7165" w:rsidDel="00E43048" w:rsidRDefault="005E7558" w:rsidP="002D6CBF">
            <w:pPr>
              <w:spacing w:after="0"/>
              <w:jc w:val="center"/>
              <w:rPr>
                <w:del w:id="5711" w:author="Ruixin Wang (vivo)" w:date="2023-09-19T16:46:00Z"/>
                <w:rFonts w:ascii="Arial" w:eastAsia="Times New Roman" w:hAnsi="Arial" w:cs="Arial"/>
                <w:color w:val="000000"/>
                <w:sz w:val="16"/>
                <w:szCs w:val="16"/>
                <w:lang w:val="en-US"/>
              </w:rPr>
            </w:pPr>
            <w:del w:id="5712" w:author="Ruixin Wang (vivo)" w:date="2023-09-19T16:46:00Z">
              <w:r w:rsidRPr="00AC7165" w:rsidDel="00E43048">
                <w:rPr>
                  <w:rFonts w:ascii="Arial" w:eastAsia="Times New Roman" w:hAnsi="Arial" w:cs="Arial"/>
                  <w:color w:val="000000"/>
                  <w:sz w:val="16"/>
                  <w:szCs w:val="16"/>
                  <w:lang w:val="en-US"/>
                </w:rPr>
                <w:delText>U-shaped</w:delText>
              </w:r>
            </w:del>
          </w:p>
        </w:tc>
        <w:tc>
          <w:tcPr>
            <w:tcW w:w="595" w:type="dxa"/>
            <w:tcBorders>
              <w:top w:val="nil"/>
              <w:left w:val="nil"/>
              <w:bottom w:val="single" w:sz="8" w:space="0" w:color="auto"/>
              <w:right w:val="single" w:sz="8" w:space="0" w:color="auto"/>
            </w:tcBorders>
            <w:shd w:val="clear" w:color="auto" w:fill="auto"/>
            <w:vAlign w:val="center"/>
            <w:hideMark/>
          </w:tcPr>
          <w:p w14:paraId="7F48A667" w14:textId="039F78A5" w:rsidR="005E7558" w:rsidRPr="00AC7165" w:rsidDel="00E43048" w:rsidRDefault="005E7558" w:rsidP="002D6CBF">
            <w:pPr>
              <w:spacing w:after="0"/>
              <w:jc w:val="center"/>
              <w:rPr>
                <w:del w:id="5713" w:author="Ruixin Wang (vivo)" w:date="2023-09-19T16:46:00Z"/>
                <w:rFonts w:ascii="Arial" w:eastAsia="Times New Roman" w:hAnsi="Arial" w:cs="Arial"/>
                <w:sz w:val="16"/>
                <w:szCs w:val="16"/>
                <w:lang w:val="en-US"/>
              </w:rPr>
            </w:pPr>
            <w:del w:id="5714" w:author="Ruixin Wang (vivo)" w:date="2023-09-19T16:46:00Z">
              <w:r w:rsidRPr="00AC7165" w:rsidDel="00E43048">
                <w:rPr>
                  <w:rFonts w:ascii="Arial" w:eastAsia="Times New Roman"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2124C3BB" w14:textId="2390B5F3" w:rsidR="005E7558" w:rsidRPr="00AC7165" w:rsidDel="00E43048" w:rsidRDefault="005E7558" w:rsidP="002D6CBF">
            <w:pPr>
              <w:spacing w:after="0"/>
              <w:jc w:val="center"/>
              <w:rPr>
                <w:del w:id="5715" w:author="Ruixin Wang (vivo)" w:date="2023-09-19T16:46:00Z"/>
                <w:rFonts w:ascii="Arial" w:eastAsia="Times New Roman" w:hAnsi="Arial" w:cs="Arial"/>
                <w:color w:val="000000"/>
                <w:sz w:val="16"/>
                <w:szCs w:val="16"/>
                <w:lang w:val="en-US"/>
              </w:rPr>
            </w:pPr>
            <w:del w:id="5716"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1A759402" w14:textId="13D6408E" w:rsidR="005E7558" w:rsidRPr="00AC7165" w:rsidDel="00E43048" w:rsidRDefault="005E7558" w:rsidP="002D6CBF">
            <w:pPr>
              <w:spacing w:after="0"/>
              <w:jc w:val="center"/>
              <w:rPr>
                <w:del w:id="5717" w:author="Ruixin Wang (vivo)" w:date="2023-09-19T16:46:00Z"/>
                <w:rFonts w:ascii="Arial" w:eastAsia="Times New Roman" w:hAnsi="Arial" w:cs="Arial"/>
                <w:sz w:val="16"/>
                <w:szCs w:val="16"/>
                <w:lang w:val="en-US"/>
              </w:rPr>
            </w:pPr>
            <w:del w:id="5718" w:author="Ruixin Wang (vivo)" w:date="2023-09-19T16:46:00Z">
              <w:r w:rsidRPr="00AC7165" w:rsidDel="00E43048">
                <w:rPr>
                  <w:rFonts w:ascii="Arial" w:eastAsia="Times New Roman" w:hAnsi="Arial" w:cs="Arial"/>
                  <w:sz w:val="16"/>
                  <w:szCs w:val="16"/>
                  <w:lang w:val="en-US"/>
                </w:rPr>
                <w:delText>0.00</w:delText>
              </w:r>
            </w:del>
          </w:p>
        </w:tc>
      </w:tr>
      <w:tr w:rsidR="005E7558" w:rsidRPr="00F149CD" w:rsidDel="00E43048" w14:paraId="75E7E132" w14:textId="21251666" w:rsidTr="002D6CBF">
        <w:trPr>
          <w:trHeight w:val="450"/>
          <w:jc w:val="center"/>
          <w:del w:id="5719"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04B4F11" w14:textId="265815A4" w:rsidR="005E7558" w:rsidRPr="00AC7165" w:rsidDel="00E43048" w:rsidRDefault="005E7558" w:rsidP="002D6CBF">
            <w:pPr>
              <w:spacing w:after="0"/>
              <w:jc w:val="center"/>
              <w:rPr>
                <w:del w:id="5720" w:author="Ruixin Wang (vivo)" w:date="2023-09-19T16:46:00Z"/>
                <w:rFonts w:ascii="Arial" w:eastAsia="Times New Roman" w:hAnsi="Arial" w:cs="Arial"/>
                <w:color w:val="000000"/>
                <w:sz w:val="16"/>
                <w:szCs w:val="16"/>
                <w:lang w:val="en-US"/>
              </w:rPr>
            </w:pPr>
            <w:del w:id="5721" w:author="Ruixin Wang (vivo)" w:date="2023-09-19T16:46:00Z">
              <w:r w:rsidRPr="00AC7165" w:rsidDel="00E43048">
                <w:rPr>
                  <w:rFonts w:ascii="Arial" w:eastAsia="Times New Roman" w:hAnsi="Arial" w:cs="Arial"/>
                  <w:color w:val="000000"/>
                  <w:sz w:val="16"/>
                  <w:szCs w:val="16"/>
                  <w:lang w:val="en-US"/>
                </w:rPr>
                <w:delText>15</w:delText>
              </w:r>
            </w:del>
          </w:p>
        </w:tc>
        <w:tc>
          <w:tcPr>
            <w:tcW w:w="2392" w:type="dxa"/>
            <w:tcBorders>
              <w:top w:val="nil"/>
              <w:left w:val="nil"/>
              <w:bottom w:val="single" w:sz="8" w:space="0" w:color="auto"/>
              <w:right w:val="single" w:sz="8" w:space="0" w:color="auto"/>
            </w:tcBorders>
            <w:shd w:val="clear" w:color="auto" w:fill="auto"/>
            <w:vAlign w:val="center"/>
            <w:hideMark/>
          </w:tcPr>
          <w:p w14:paraId="44251F62" w14:textId="4F137414" w:rsidR="005E7558" w:rsidRPr="00AC7165" w:rsidDel="00E43048" w:rsidRDefault="005E7558" w:rsidP="002D6CBF">
            <w:pPr>
              <w:spacing w:after="0"/>
              <w:rPr>
                <w:del w:id="5722" w:author="Ruixin Wang (vivo)" w:date="2023-09-19T16:46:00Z"/>
                <w:rFonts w:ascii="Arial" w:eastAsia="Times New Roman" w:hAnsi="Arial" w:cs="Arial"/>
                <w:color w:val="000000"/>
                <w:sz w:val="16"/>
                <w:szCs w:val="16"/>
                <w:lang w:val="en-US"/>
              </w:rPr>
            </w:pPr>
            <w:del w:id="5723" w:author="Ruixin Wang (vivo)" w:date="2023-09-19T16:46:00Z">
              <w:r w:rsidRPr="00AC7165" w:rsidDel="00E43048">
                <w:rPr>
                  <w:rFonts w:ascii="Arial" w:eastAsia="Times New Roman" w:hAnsi="Arial" w:cs="Arial"/>
                  <w:color w:val="000000"/>
                  <w:sz w:val="16"/>
                  <w:szCs w:val="16"/>
                  <w:lang w:val="en-US"/>
                </w:rPr>
                <w:delText>Insertion loss of transmitter chain</w:delText>
              </w:r>
            </w:del>
          </w:p>
        </w:tc>
        <w:tc>
          <w:tcPr>
            <w:tcW w:w="2250" w:type="dxa"/>
            <w:tcBorders>
              <w:top w:val="nil"/>
              <w:left w:val="nil"/>
              <w:bottom w:val="single" w:sz="8" w:space="0" w:color="auto"/>
              <w:right w:val="single" w:sz="8" w:space="0" w:color="auto"/>
            </w:tcBorders>
            <w:shd w:val="clear" w:color="auto" w:fill="auto"/>
            <w:vAlign w:val="center"/>
            <w:hideMark/>
          </w:tcPr>
          <w:p w14:paraId="5F31D521" w14:textId="4AA642ED" w:rsidR="005E7558" w:rsidRPr="00AC7165" w:rsidDel="00E43048" w:rsidRDefault="005E7558" w:rsidP="002D6CBF">
            <w:pPr>
              <w:spacing w:after="0"/>
              <w:jc w:val="center"/>
              <w:rPr>
                <w:del w:id="5724" w:author="Ruixin Wang (vivo)" w:date="2023-09-19T16:46:00Z"/>
                <w:rFonts w:ascii="Arial" w:eastAsia="Times New Roman" w:hAnsi="Arial" w:cs="Arial"/>
                <w:color w:val="000000"/>
                <w:sz w:val="16"/>
                <w:szCs w:val="16"/>
                <w:lang w:val="en-US"/>
              </w:rPr>
            </w:pPr>
            <w:del w:id="5725" w:author="Ruixin Wang (vivo)" w:date="2023-09-19T16:46:00Z">
              <w:r w:rsidRPr="00AC7165" w:rsidDel="00E43048">
                <w:rPr>
                  <w:rFonts w:ascii="Arial" w:eastAsia="Times New Roman" w:hAnsi="Arial" w:cs="Arial"/>
                  <w:color w:val="000000"/>
                  <w:sz w:val="16"/>
                  <w:szCs w:val="16"/>
                  <w:lang w:val="en-US"/>
                </w:rPr>
                <w:delText>Systematic with Stage 2 (=&gt; cancels)</w:delText>
              </w:r>
            </w:del>
          </w:p>
        </w:tc>
        <w:tc>
          <w:tcPr>
            <w:tcW w:w="1140" w:type="dxa"/>
            <w:tcBorders>
              <w:top w:val="nil"/>
              <w:left w:val="nil"/>
              <w:bottom w:val="single" w:sz="8" w:space="0" w:color="auto"/>
              <w:right w:val="single" w:sz="8" w:space="0" w:color="auto"/>
            </w:tcBorders>
            <w:shd w:val="clear" w:color="auto" w:fill="auto"/>
            <w:vAlign w:val="center"/>
            <w:hideMark/>
          </w:tcPr>
          <w:p w14:paraId="15CA4DB9" w14:textId="41B4F0CB" w:rsidR="005E7558" w:rsidRPr="00AC7165" w:rsidDel="00E43048" w:rsidRDefault="005E7558" w:rsidP="002D6CBF">
            <w:pPr>
              <w:spacing w:after="0"/>
              <w:jc w:val="center"/>
              <w:rPr>
                <w:del w:id="5726" w:author="Ruixin Wang (vivo)" w:date="2023-09-19T16:46:00Z"/>
                <w:rFonts w:ascii="Arial" w:eastAsia="Times New Roman" w:hAnsi="Arial" w:cs="Arial"/>
                <w:color w:val="000000"/>
                <w:sz w:val="16"/>
                <w:szCs w:val="16"/>
                <w:lang w:val="en-US"/>
              </w:rPr>
            </w:pPr>
            <w:del w:id="5727" w:author="Ruixin Wang (vivo)" w:date="2023-09-19T16:46:00Z">
              <w:r w:rsidRPr="00AC7165" w:rsidDel="00E43048">
                <w:rPr>
                  <w:rFonts w:ascii="Arial" w:eastAsia="Times New Roman" w:hAnsi="Arial" w:cs="Arial"/>
                  <w:color w:val="000000"/>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0D1479EB" w14:textId="20CD1F03" w:rsidR="005E7558" w:rsidRPr="00AC7165" w:rsidDel="00E43048" w:rsidRDefault="005E7558" w:rsidP="002D6CBF">
            <w:pPr>
              <w:spacing w:after="0"/>
              <w:jc w:val="center"/>
              <w:rPr>
                <w:del w:id="5728" w:author="Ruixin Wang (vivo)" w:date="2023-09-19T16:46:00Z"/>
                <w:rFonts w:ascii="Arial" w:eastAsia="Times New Roman" w:hAnsi="Arial" w:cs="Arial"/>
                <w:color w:val="000000"/>
                <w:sz w:val="16"/>
                <w:szCs w:val="16"/>
                <w:lang w:val="en-US"/>
              </w:rPr>
            </w:pPr>
            <w:del w:id="5729"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6595D953" w14:textId="39297B8C" w:rsidR="005E7558" w:rsidRPr="00AC7165" w:rsidDel="00E43048" w:rsidRDefault="005E7558" w:rsidP="002D6CBF">
            <w:pPr>
              <w:spacing w:after="0"/>
              <w:jc w:val="center"/>
              <w:rPr>
                <w:del w:id="5730" w:author="Ruixin Wang (vivo)" w:date="2023-09-19T16:46:00Z"/>
                <w:rFonts w:ascii="Arial" w:eastAsia="Times New Roman" w:hAnsi="Arial" w:cs="Arial"/>
                <w:sz w:val="16"/>
                <w:szCs w:val="16"/>
                <w:lang w:val="en-US"/>
              </w:rPr>
            </w:pPr>
            <w:del w:id="5731"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40BF44C1" w14:textId="440AA786" w:rsidR="005E7558" w:rsidRPr="00AC7165" w:rsidDel="00E43048" w:rsidRDefault="005E7558" w:rsidP="002D6CBF">
            <w:pPr>
              <w:spacing w:after="0"/>
              <w:jc w:val="center"/>
              <w:rPr>
                <w:del w:id="5732" w:author="Ruixin Wang (vivo)" w:date="2023-09-19T16:46:00Z"/>
                <w:rFonts w:ascii="Arial" w:eastAsia="Times New Roman" w:hAnsi="Arial" w:cs="Arial"/>
                <w:color w:val="000000"/>
                <w:sz w:val="16"/>
                <w:szCs w:val="16"/>
                <w:lang w:val="en-US"/>
              </w:rPr>
            </w:pPr>
            <w:del w:id="5733"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04BD86C5" w14:textId="3D6685BA" w:rsidR="005E7558" w:rsidRPr="00AC7165" w:rsidDel="00E43048" w:rsidRDefault="005E7558" w:rsidP="002D6CBF">
            <w:pPr>
              <w:spacing w:after="0"/>
              <w:jc w:val="center"/>
              <w:rPr>
                <w:del w:id="5734" w:author="Ruixin Wang (vivo)" w:date="2023-09-19T16:46:00Z"/>
                <w:rFonts w:ascii="Arial" w:eastAsia="Times New Roman" w:hAnsi="Arial" w:cs="Arial"/>
                <w:sz w:val="16"/>
                <w:szCs w:val="16"/>
                <w:lang w:val="en-US"/>
              </w:rPr>
            </w:pPr>
            <w:del w:id="5735" w:author="Ruixin Wang (vivo)" w:date="2023-09-19T16:46:00Z">
              <w:r w:rsidRPr="00AC7165" w:rsidDel="00E43048">
                <w:rPr>
                  <w:rFonts w:ascii="Arial" w:eastAsia="Times New Roman" w:hAnsi="Arial" w:cs="Arial"/>
                  <w:sz w:val="16"/>
                  <w:szCs w:val="16"/>
                  <w:lang w:val="en-US"/>
                </w:rPr>
                <w:delText>0.00</w:delText>
              </w:r>
            </w:del>
          </w:p>
        </w:tc>
      </w:tr>
      <w:tr w:rsidR="005E7558" w:rsidRPr="00F149CD" w:rsidDel="00E43048" w14:paraId="2D49600B" w14:textId="36DBCEBA" w:rsidTr="002D6CBF">
        <w:trPr>
          <w:trHeight w:val="450"/>
          <w:jc w:val="center"/>
          <w:del w:id="5736"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BB72CC1" w14:textId="71F26CD2" w:rsidR="005E7558" w:rsidRPr="00784BB0" w:rsidDel="00E43048" w:rsidRDefault="005E7558" w:rsidP="002D6CBF">
            <w:pPr>
              <w:spacing w:after="0"/>
              <w:jc w:val="center"/>
              <w:rPr>
                <w:del w:id="5737" w:author="Ruixin Wang (vivo)" w:date="2023-09-19T16:46:00Z"/>
                <w:rFonts w:ascii="Arial" w:eastAsia="Times New Roman" w:hAnsi="Arial" w:cs="Arial"/>
                <w:color w:val="000000"/>
                <w:sz w:val="16"/>
                <w:szCs w:val="16"/>
                <w:lang w:val="en-US"/>
              </w:rPr>
            </w:pPr>
            <w:del w:id="5738" w:author="Ruixin Wang (vivo)" w:date="2023-09-19T16:46:00Z">
              <w:r w:rsidRPr="00784BB0" w:rsidDel="00E43048">
                <w:rPr>
                  <w:rFonts w:ascii="Arial" w:eastAsia="Times New Roman" w:hAnsi="Arial" w:cs="Arial"/>
                  <w:color w:val="000000"/>
                  <w:sz w:val="16"/>
                  <w:szCs w:val="16"/>
                  <w:lang w:val="en-US"/>
                </w:rPr>
                <w:delText>16</w:delText>
              </w:r>
            </w:del>
          </w:p>
        </w:tc>
        <w:tc>
          <w:tcPr>
            <w:tcW w:w="2392" w:type="dxa"/>
            <w:tcBorders>
              <w:top w:val="nil"/>
              <w:left w:val="nil"/>
              <w:bottom w:val="single" w:sz="8" w:space="0" w:color="auto"/>
              <w:right w:val="single" w:sz="8" w:space="0" w:color="auto"/>
            </w:tcBorders>
            <w:shd w:val="clear" w:color="auto" w:fill="auto"/>
            <w:vAlign w:val="center"/>
            <w:hideMark/>
          </w:tcPr>
          <w:p w14:paraId="1D3CD00B" w14:textId="14E8A876" w:rsidR="005E7558" w:rsidRPr="00784BB0" w:rsidDel="00E43048" w:rsidRDefault="005E7558" w:rsidP="002D6CBF">
            <w:pPr>
              <w:spacing w:after="0"/>
              <w:rPr>
                <w:del w:id="5739" w:author="Ruixin Wang (vivo)" w:date="2023-09-19T16:46:00Z"/>
                <w:rFonts w:ascii="Arial" w:eastAsia="Times New Roman" w:hAnsi="Arial" w:cs="Arial"/>
                <w:color w:val="000000"/>
                <w:sz w:val="16"/>
                <w:szCs w:val="16"/>
                <w:lang w:val="en-US"/>
              </w:rPr>
            </w:pPr>
            <w:del w:id="5740" w:author="Ruixin Wang (vivo)" w:date="2023-09-19T16:46:00Z">
              <w:r w:rsidRPr="00784BB0" w:rsidDel="00E43048">
                <w:rPr>
                  <w:rFonts w:ascii="Arial" w:eastAsia="Times New Roman" w:hAnsi="Arial" w:cs="Arial"/>
                  <w:color w:val="000000"/>
                  <w:sz w:val="16"/>
                  <w:szCs w:val="16"/>
                  <w:lang w:val="en-US"/>
                </w:rPr>
                <w:delText>Mismatch in the connection of calibration antenna</w:delText>
              </w:r>
            </w:del>
          </w:p>
        </w:tc>
        <w:tc>
          <w:tcPr>
            <w:tcW w:w="2250" w:type="dxa"/>
            <w:tcBorders>
              <w:top w:val="nil"/>
              <w:left w:val="nil"/>
              <w:bottom w:val="single" w:sz="8" w:space="0" w:color="auto"/>
              <w:right w:val="single" w:sz="8" w:space="0" w:color="auto"/>
            </w:tcBorders>
            <w:shd w:val="clear" w:color="auto" w:fill="auto"/>
            <w:vAlign w:val="center"/>
            <w:hideMark/>
          </w:tcPr>
          <w:p w14:paraId="4105E700" w14:textId="5DC2EC9B" w:rsidR="005E7558" w:rsidRPr="00784BB0" w:rsidDel="00E43048" w:rsidRDefault="005E7558" w:rsidP="002D6CBF">
            <w:pPr>
              <w:spacing w:after="0"/>
              <w:jc w:val="center"/>
              <w:rPr>
                <w:del w:id="5741" w:author="Ruixin Wang (vivo)" w:date="2023-09-19T16:46:00Z"/>
                <w:rFonts w:ascii="Arial" w:eastAsia="Times New Roman" w:hAnsi="Arial" w:cs="Arial"/>
                <w:color w:val="000000"/>
                <w:sz w:val="16"/>
                <w:szCs w:val="16"/>
                <w:lang w:val="en-US"/>
              </w:rPr>
            </w:pPr>
            <w:del w:id="5742" w:author="Ruixin Wang (vivo)" w:date="2023-09-19T16:46:00Z">
              <w:r w:rsidRPr="00784BB0" w:rsidDel="00E43048">
                <w:rPr>
                  <w:rFonts w:ascii="Arial" w:eastAsia="Times New Roman" w:hAnsi="Arial" w:cs="Arial"/>
                  <w:color w:val="000000"/>
                  <w:sz w:val="16"/>
                  <w:szCs w:val="16"/>
                  <w:lang w:val="en-US"/>
                </w:rPr>
                <w:delText>Taken in to account in VNA setup uncertainty</w:delText>
              </w:r>
            </w:del>
          </w:p>
        </w:tc>
        <w:tc>
          <w:tcPr>
            <w:tcW w:w="1140" w:type="dxa"/>
            <w:tcBorders>
              <w:top w:val="nil"/>
              <w:left w:val="nil"/>
              <w:bottom w:val="single" w:sz="8" w:space="0" w:color="auto"/>
              <w:right w:val="single" w:sz="8" w:space="0" w:color="auto"/>
            </w:tcBorders>
            <w:shd w:val="clear" w:color="auto" w:fill="auto"/>
            <w:vAlign w:val="center"/>
            <w:hideMark/>
          </w:tcPr>
          <w:p w14:paraId="1A7BBCE6" w14:textId="6DA67C61" w:rsidR="005E7558" w:rsidRPr="00784BB0" w:rsidDel="00E43048" w:rsidRDefault="005E7558" w:rsidP="002D6CBF">
            <w:pPr>
              <w:spacing w:after="0"/>
              <w:jc w:val="center"/>
              <w:rPr>
                <w:del w:id="5743" w:author="Ruixin Wang (vivo)" w:date="2023-09-19T16:46:00Z"/>
                <w:rFonts w:ascii="Arial" w:eastAsia="Times New Roman" w:hAnsi="Arial" w:cs="Arial"/>
                <w:color w:val="000000"/>
                <w:sz w:val="16"/>
                <w:szCs w:val="16"/>
                <w:lang w:val="en-US"/>
              </w:rPr>
            </w:pPr>
            <w:del w:id="5744" w:author="Ruixin Wang (vivo)" w:date="2023-09-19T16:46:00Z">
              <w:r w:rsidRPr="00784BB0" w:rsidDel="00E43048">
                <w:rPr>
                  <w:rFonts w:ascii="Arial" w:eastAsia="Times New Roman" w:hAnsi="Arial" w:cs="Arial"/>
                  <w:color w:val="000000"/>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180A8B7D" w14:textId="0FF71EF5" w:rsidR="005E7558" w:rsidRPr="00784BB0" w:rsidDel="00E43048" w:rsidRDefault="005E7558" w:rsidP="002D6CBF">
            <w:pPr>
              <w:spacing w:after="0"/>
              <w:jc w:val="center"/>
              <w:rPr>
                <w:del w:id="5745" w:author="Ruixin Wang (vivo)" w:date="2023-09-19T16:46:00Z"/>
                <w:rFonts w:ascii="Arial" w:eastAsia="Times New Roman" w:hAnsi="Arial" w:cs="Arial"/>
                <w:color w:val="000000"/>
                <w:sz w:val="16"/>
                <w:szCs w:val="16"/>
                <w:lang w:val="en-US"/>
              </w:rPr>
            </w:pPr>
            <w:del w:id="5746" w:author="Ruixin Wang (vivo)" w:date="2023-09-19T16:46:00Z">
              <w:r w:rsidRPr="00784BB0" w:rsidDel="00E43048">
                <w:rPr>
                  <w:rFonts w:ascii="Arial" w:eastAsia="Times New Roman" w:hAnsi="Arial" w:cs="Arial"/>
                  <w:color w:val="000000"/>
                  <w:sz w:val="16"/>
                  <w:szCs w:val="16"/>
                  <w:lang w:val="en-US"/>
                </w:rPr>
                <w:delText>U-shaped</w:delText>
              </w:r>
            </w:del>
          </w:p>
        </w:tc>
        <w:tc>
          <w:tcPr>
            <w:tcW w:w="595" w:type="dxa"/>
            <w:tcBorders>
              <w:top w:val="nil"/>
              <w:left w:val="nil"/>
              <w:bottom w:val="single" w:sz="8" w:space="0" w:color="auto"/>
              <w:right w:val="single" w:sz="8" w:space="0" w:color="auto"/>
            </w:tcBorders>
            <w:shd w:val="clear" w:color="auto" w:fill="auto"/>
            <w:vAlign w:val="center"/>
            <w:hideMark/>
          </w:tcPr>
          <w:p w14:paraId="6795FC45" w14:textId="2CDEBD29" w:rsidR="005E7558" w:rsidRPr="00784BB0" w:rsidDel="00E43048" w:rsidRDefault="005E7558" w:rsidP="002D6CBF">
            <w:pPr>
              <w:spacing w:after="0"/>
              <w:jc w:val="center"/>
              <w:rPr>
                <w:del w:id="5747" w:author="Ruixin Wang (vivo)" w:date="2023-09-19T16:46:00Z"/>
                <w:rFonts w:ascii="Arial" w:eastAsia="Times New Roman" w:hAnsi="Arial" w:cs="Arial"/>
                <w:sz w:val="16"/>
                <w:szCs w:val="16"/>
                <w:lang w:val="en-US"/>
              </w:rPr>
            </w:pPr>
            <w:del w:id="5748" w:author="Ruixin Wang (vivo)" w:date="2023-09-19T16:46:00Z">
              <w:r w:rsidRPr="00784BB0" w:rsidDel="00E43048">
                <w:rPr>
                  <w:rFonts w:ascii="Arial" w:eastAsia="Times New Roman"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7FFBD64D" w14:textId="7003E1ED" w:rsidR="005E7558" w:rsidRPr="00784BB0" w:rsidDel="00E43048" w:rsidRDefault="005E7558" w:rsidP="002D6CBF">
            <w:pPr>
              <w:spacing w:after="0"/>
              <w:jc w:val="center"/>
              <w:rPr>
                <w:del w:id="5749" w:author="Ruixin Wang (vivo)" w:date="2023-09-19T16:46:00Z"/>
                <w:rFonts w:ascii="Arial" w:eastAsia="Times New Roman" w:hAnsi="Arial" w:cs="Arial"/>
                <w:color w:val="000000"/>
                <w:sz w:val="16"/>
                <w:szCs w:val="16"/>
                <w:lang w:val="en-US"/>
              </w:rPr>
            </w:pPr>
            <w:del w:id="5750" w:author="Ruixin Wang (vivo)" w:date="2023-09-19T16:46:00Z">
              <w:r w:rsidRPr="00784BB0"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7B59561C" w14:textId="5CE0CB15" w:rsidR="005E7558" w:rsidRPr="00AC7165" w:rsidDel="00E43048" w:rsidRDefault="005E7558" w:rsidP="002D6CBF">
            <w:pPr>
              <w:spacing w:after="0"/>
              <w:jc w:val="center"/>
              <w:rPr>
                <w:del w:id="5751" w:author="Ruixin Wang (vivo)" w:date="2023-09-19T16:46:00Z"/>
                <w:rFonts w:ascii="Arial" w:eastAsia="Times New Roman" w:hAnsi="Arial" w:cs="Arial"/>
                <w:sz w:val="16"/>
                <w:szCs w:val="16"/>
                <w:lang w:val="en-US"/>
              </w:rPr>
            </w:pPr>
            <w:del w:id="5752" w:author="Ruixin Wang (vivo)" w:date="2023-09-19T16:46:00Z">
              <w:r w:rsidRPr="00784BB0" w:rsidDel="00E43048">
                <w:rPr>
                  <w:rFonts w:ascii="Arial" w:eastAsia="Times New Roman" w:hAnsi="Arial" w:cs="Arial"/>
                  <w:sz w:val="16"/>
                  <w:szCs w:val="16"/>
                  <w:lang w:val="en-US"/>
                </w:rPr>
                <w:delText>0.00</w:delText>
              </w:r>
            </w:del>
          </w:p>
        </w:tc>
      </w:tr>
      <w:tr w:rsidR="005E7558" w:rsidRPr="00F149CD" w:rsidDel="00E43048" w14:paraId="396A3C9E" w14:textId="0F0F6B48" w:rsidTr="002D6CBF">
        <w:trPr>
          <w:trHeight w:val="450"/>
          <w:jc w:val="center"/>
          <w:del w:id="5753"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2F640D0" w14:textId="1133735F" w:rsidR="005E7558" w:rsidRPr="00AC7165" w:rsidDel="00E43048" w:rsidRDefault="005E7558" w:rsidP="002D6CBF">
            <w:pPr>
              <w:spacing w:after="0"/>
              <w:jc w:val="center"/>
              <w:rPr>
                <w:del w:id="5754" w:author="Ruixin Wang (vivo)" w:date="2023-09-19T16:46:00Z"/>
                <w:rFonts w:ascii="Arial" w:eastAsia="Times New Roman" w:hAnsi="Arial" w:cs="Arial"/>
                <w:color w:val="000000"/>
                <w:sz w:val="16"/>
                <w:szCs w:val="16"/>
                <w:lang w:val="en-US"/>
              </w:rPr>
            </w:pPr>
            <w:del w:id="5755" w:author="Ruixin Wang (vivo)" w:date="2023-09-19T16:46:00Z">
              <w:r w:rsidRPr="00AC7165" w:rsidDel="00E43048">
                <w:rPr>
                  <w:rFonts w:ascii="Arial" w:eastAsia="Times New Roman" w:hAnsi="Arial" w:cs="Arial"/>
                  <w:color w:val="000000"/>
                  <w:sz w:val="16"/>
                  <w:szCs w:val="16"/>
                  <w:lang w:val="en-US"/>
                </w:rPr>
                <w:delText>17</w:delText>
              </w:r>
            </w:del>
          </w:p>
        </w:tc>
        <w:tc>
          <w:tcPr>
            <w:tcW w:w="2392" w:type="dxa"/>
            <w:tcBorders>
              <w:top w:val="nil"/>
              <w:left w:val="nil"/>
              <w:bottom w:val="single" w:sz="8" w:space="0" w:color="000000"/>
              <w:right w:val="single" w:sz="8" w:space="0" w:color="000000"/>
            </w:tcBorders>
            <w:shd w:val="clear" w:color="auto" w:fill="auto"/>
            <w:vAlign w:val="center"/>
            <w:hideMark/>
          </w:tcPr>
          <w:p w14:paraId="6C215BF4" w14:textId="3CB3A5BD" w:rsidR="005E7558" w:rsidRPr="00AC7165" w:rsidDel="00E43048" w:rsidRDefault="005E7558" w:rsidP="002D6CBF">
            <w:pPr>
              <w:spacing w:after="0"/>
              <w:rPr>
                <w:del w:id="5756" w:author="Ruixin Wang (vivo)" w:date="2023-09-19T16:46:00Z"/>
                <w:rFonts w:ascii="Arial" w:eastAsia="Times New Roman" w:hAnsi="Arial" w:cs="Arial"/>
                <w:color w:val="000000"/>
                <w:sz w:val="16"/>
                <w:szCs w:val="16"/>
                <w:lang w:val="en-US"/>
              </w:rPr>
            </w:pPr>
            <w:del w:id="5757" w:author="Ruixin Wang (vivo)" w:date="2023-09-19T16:46:00Z">
              <w:r w:rsidRPr="00AC7165" w:rsidDel="00E43048">
                <w:rPr>
                  <w:rFonts w:ascii="Arial" w:eastAsia="Times New Roman" w:hAnsi="Arial" w:cs="Arial"/>
                  <w:color w:val="000000"/>
                  <w:sz w:val="16"/>
                  <w:szCs w:val="16"/>
                  <w:lang w:val="en-US"/>
                </w:rPr>
                <w:delText>Influence of the calibration antenna feed cable</w:delText>
              </w:r>
            </w:del>
          </w:p>
        </w:tc>
        <w:tc>
          <w:tcPr>
            <w:tcW w:w="2250" w:type="dxa"/>
            <w:tcBorders>
              <w:top w:val="nil"/>
              <w:left w:val="nil"/>
              <w:bottom w:val="single" w:sz="8" w:space="0" w:color="auto"/>
              <w:right w:val="single" w:sz="8" w:space="0" w:color="auto"/>
            </w:tcBorders>
            <w:shd w:val="clear" w:color="auto" w:fill="auto"/>
            <w:vAlign w:val="center"/>
            <w:hideMark/>
          </w:tcPr>
          <w:p w14:paraId="56D18B29" w14:textId="7AF9037A" w:rsidR="005E7558" w:rsidRPr="00AC7165" w:rsidDel="00E43048" w:rsidRDefault="005E7558" w:rsidP="002D6CBF">
            <w:pPr>
              <w:spacing w:after="0"/>
              <w:jc w:val="center"/>
              <w:rPr>
                <w:del w:id="5758" w:author="Ruixin Wang (vivo)" w:date="2023-09-19T16:46:00Z"/>
                <w:rFonts w:ascii="Arial" w:eastAsia="Times New Roman" w:hAnsi="Arial" w:cs="Arial"/>
                <w:color w:val="000000"/>
                <w:sz w:val="16"/>
                <w:szCs w:val="16"/>
                <w:lang w:val="en-US"/>
              </w:rPr>
            </w:pPr>
            <w:del w:id="5759" w:author="Ruixin Wang (vivo)" w:date="2023-09-19T16:46:00Z">
              <w:r w:rsidRPr="00AC7165" w:rsidDel="00E43048">
                <w:rPr>
                  <w:rFonts w:ascii="Arial" w:eastAsia="Times New Roman" w:hAnsi="Arial" w:cs="Arial"/>
                  <w:color w:val="000000"/>
                  <w:sz w:val="16"/>
                  <w:szCs w:val="16"/>
                  <w:lang w:val="en-US"/>
                </w:rPr>
                <w:delText>Gain calibration with dipole</w:delText>
              </w:r>
            </w:del>
          </w:p>
        </w:tc>
        <w:tc>
          <w:tcPr>
            <w:tcW w:w="1140" w:type="dxa"/>
            <w:tcBorders>
              <w:top w:val="nil"/>
              <w:left w:val="nil"/>
              <w:bottom w:val="single" w:sz="8" w:space="0" w:color="auto"/>
              <w:right w:val="single" w:sz="8" w:space="0" w:color="auto"/>
            </w:tcBorders>
            <w:shd w:val="clear" w:color="auto" w:fill="auto"/>
            <w:vAlign w:val="center"/>
            <w:hideMark/>
          </w:tcPr>
          <w:p w14:paraId="3FD496E9" w14:textId="3D699819" w:rsidR="005E7558" w:rsidRPr="00AC7165" w:rsidDel="00E43048" w:rsidRDefault="005E7558" w:rsidP="002D6CBF">
            <w:pPr>
              <w:spacing w:after="0"/>
              <w:jc w:val="center"/>
              <w:rPr>
                <w:del w:id="5760" w:author="Ruixin Wang (vivo)" w:date="2023-09-19T16:46:00Z"/>
                <w:rFonts w:ascii="Arial" w:eastAsia="Times New Roman" w:hAnsi="Arial" w:cs="Arial"/>
                <w:color w:val="000000"/>
                <w:sz w:val="16"/>
                <w:szCs w:val="16"/>
                <w:lang w:val="en-US"/>
              </w:rPr>
            </w:pPr>
            <w:del w:id="5761" w:author="Ruixin Wang (vivo)" w:date="2023-09-19T16:46:00Z">
              <w:r w:rsidRPr="00AC7165" w:rsidDel="00E43048">
                <w:rPr>
                  <w:rFonts w:ascii="Arial" w:eastAsia="Times New Roman" w:hAnsi="Arial" w:cs="Arial"/>
                  <w:color w:val="000000"/>
                  <w:sz w:val="16"/>
                  <w:szCs w:val="16"/>
                  <w:lang w:val="en-US"/>
                </w:rPr>
                <w:delText>0.3</w:delText>
              </w:r>
            </w:del>
          </w:p>
        </w:tc>
        <w:tc>
          <w:tcPr>
            <w:tcW w:w="1110" w:type="dxa"/>
            <w:tcBorders>
              <w:top w:val="nil"/>
              <w:left w:val="nil"/>
              <w:bottom w:val="single" w:sz="8" w:space="0" w:color="auto"/>
              <w:right w:val="single" w:sz="8" w:space="0" w:color="auto"/>
            </w:tcBorders>
            <w:shd w:val="clear" w:color="auto" w:fill="auto"/>
            <w:vAlign w:val="center"/>
            <w:hideMark/>
          </w:tcPr>
          <w:p w14:paraId="59AE3B84" w14:textId="7A9D2E47" w:rsidR="005E7558" w:rsidRPr="00AC7165" w:rsidDel="00E43048" w:rsidRDefault="005E7558" w:rsidP="002D6CBF">
            <w:pPr>
              <w:spacing w:after="0"/>
              <w:jc w:val="center"/>
              <w:rPr>
                <w:del w:id="5762" w:author="Ruixin Wang (vivo)" w:date="2023-09-19T16:46:00Z"/>
                <w:rFonts w:ascii="Arial" w:eastAsia="Times New Roman" w:hAnsi="Arial" w:cs="Arial"/>
                <w:color w:val="000000"/>
                <w:sz w:val="16"/>
                <w:szCs w:val="16"/>
                <w:lang w:val="en-US"/>
              </w:rPr>
            </w:pPr>
            <w:del w:id="5763"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0C2E0CC0" w14:textId="1391A90B" w:rsidR="005E7558" w:rsidRPr="00AC7165" w:rsidDel="00E43048" w:rsidRDefault="005E7558" w:rsidP="002D6CBF">
            <w:pPr>
              <w:spacing w:after="0"/>
              <w:jc w:val="center"/>
              <w:rPr>
                <w:del w:id="5764" w:author="Ruixin Wang (vivo)" w:date="2023-09-19T16:46:00Z"/>
                <w:rFonts w:ascii="Arial" w:eastAsia="Times New Roman" w:hAnsi="Arial" w:cs="Arial"/>
                <w:sz w:val="16"/>
                <w:szCs w:val="16"/>
                <w:lang w:val="en-US"/>
              </w:rPr>
            </w:pPr>
            <w:del w:id="5765"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5DABD466" w14:textId="11DE54E7" w:rsidR="005E7558" w:rsidRPr="00AC7165" w:rsidDel="00E43048" w:rsidRDefault="005E7558" w:rsidP="002D6CBF">
            <w:pPr>
              <w:spacing w:after="0"/>
              <w:jc w:val="center"/>
              <w:rPr>
                <w:del w:id="5766" w:author="Ruixin Wang (vivo)" w:date="2023-09-19T16:46:00Z"/>
                <w:rFonts w:ascii="Arial" w:eastAsia="Times New Roman" w:hAnsi="Arial" w:cs="Arial"/>
                <w:color w:val="000000"/>
                <w:sz w:val="16"/>
                <w:szCs w:val="16"/>
                <w:lang w:val="en-US"/>
              </w:rPr>
            </w:pPr>
            <w:del w:id="5767"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2400452B" w14:textId="5BA9758C" w:rsidR="005E7558" w:rsidRPr="00AC7165" w:rsidDel="00E43048" w:rsidRDefault="005E7558" w:rsidP="002D6CBF">
            <w:pPr>
              <w:spacing w:after="0"/>
              <w:jc w:val="center"/>
              <w:rPr>
                <w:del w:id="5768" w:author="Ruixin Wang (vivo)" w:date="2023-09-19T16:46:00Z"/>
                <w:rFonts w:ascii="Arial" w:eastAsia="Times New Roman" w:hAnsi="Arial" w:cs="Arial"/>
                <w:sz w:val="16"/>
                <w:szCs w:val="16"/>
                <w:lang w:val="en-US"/>
              </w:rPr>
            </w:pPr>
            <w:del w:id="5769" w:author="Ruixin Wang (vivo)" w:date="2023-09-19T16:46:00Z">
              <w:r w:rsidRPr="00AC7165" w:rsidDel="00E43048">
                <w:rPr>
                  <w:rFonts w:ascii="Arial" w:eastAsia="Times New Roman" w:hAnsi="Arial" w:cs="Arial"/>
                  <w:sz w:val="16"/>
                  <w:szCs w:val="16"/>
                  <w:lang w:val="en-US"/>
                </w:rPr>
                <w:delText>0.17</w:delText>
              </w:r>
            </w:del>
          </w:p>
        </w:tc>
      </w:tr>
      <w:tr w:rsidR="005E7558" w:rsidRPr="00F149CD" w:rsidDel="00E43048" w14:paraId="6DA1F41D" w14:textId="5045C1CC" w:rsidTr="002D6CBF">
        <w:trPr>
          <w:trHeight w:val="450"/>
          <w:jc w:val="center"/>
          <w:del w:id="5770"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BA44381" w14:textId="79E81DED" w:rsidR="005E7558" w:rsidRPr="00AC7165" w:rsidDel="00E43048" w:rsidRDefault="005E7558" w:rsidP="002D6CBF">
            <w:pPr>
              <w:spacing w:after="0"/>
              <w:jc w:val="center"/>
              <w:rPr>
                <w:del w:id="5771" w:author="Ruixin Wang (vivo)" w:date="2023-09-19T16:46:00Z"/>
                <w:rFonts w:ascii="Arial" w:eastAsia="Times New Roman" w:hAnsi="Arial" w:cs="Arial"/>
                <w:color w:val="000000"/>
                <w:sz w:val="16"/>
                <w:szCs w:val="16"/>
                <w:lang w:val="en-US"/>
              </w:rPr>
            </w:pPr>
            <w:del w:id="5772" w:author="Ruixin Wang (vivo)" w:date="2023-09-19T16:46:00Z">
              <w:r w:rsidRPr="00AC7165" w:rsidDel="00E43048">
                <w:rPr>
                  <w:rFonts w:ascii="Arial" w:eastAsia="Times New Roman" w:hAnsi="Arial" w:cs="Arial"/>
                  <w:color w:val="000000"/>
                  <w:sz w:val="16"/>
                  <w:szCs w:val="16"/>
                  <w:lang w:val="en-US"/>
                </w:rPr>
                <w:delText>18</w:delText>
              </w:r>
            </w:del>
          </w:p>
        </w:tc>
        <w:tc>
          <w:tcPr>
            <w:tcW w:w="2392" w:type="dxa"/>
            <w:tcBorders>
              <w:top w:val="nil"/>
              <w:left w:val="nil"/>
              <w:bottom w:val="single" w:sz="8" w:space="0" w:color="auto"/>
              <w:right w:val="single" w:sz="8" w:space="0" w:color="auto"/>
            </w:tcBorders>
            <w:shd w:val="clear" w:color="auto" w:fill="auto"/>
            <w:vAlign w:val="center"/>
            <w:hideMark/>
          </w:tcPr>
          <w:p w14:paraId="27BE77FE" w14:textId="6426951A" w:rsidR="005E7558" w:rsidRPr="00AC7165" w:rsidDel="00E43048" w:rsidRDefault="005E7558" w:rsidP="002D6CBF">
            <w:pPr>
              <w:spacing w:after="0"/>
              <w:rPr>
                <w:del w:id="5773" w:author="Ruixin Wang (vivo)" w:date="2023-09-19T16:46:00Z"/>
                <w:rFonts w:ascii="Arial" w:eastAsia="Times New Roman" w:hAnsi="Arial" w:cs="Arial"/>
                <w:color w:val="000000"/>
                <w:sz w:val="16"/>
                <w:szCs w:val="16"/>
                <w:lang w:val="en-US"/>
              </w:rPr>
            </w:pPr>
            <w:del w:id="5774" w:author="Ruixin Wang (vivo)" w:date="2023-09-19T16:46:00Z">
              <w:r w:rsidRPr="00AC7165" w:rsidDel="00E43048">
                <w:rPr>
                  <w:rFonts w:ascii="Arial" w:eastAsia="Times New Roman" w:hAnsi="Arial" w:cs="Arial"/>
                  <w:color w:val="000000"/>
                  <w:sz w:val="16"/>
                  <w:szCs w:val="16"/>
                  <w:lang w:val="en-US"/>
                </w:rPr>
                <w:delText>Influence of the measurement antenna cable</w:delText>
              </w:r>
            </w:del>
          </w:p>
        </w:tc>
        <w:tc>
          <w:tcPr>
            <w:tcW w:w="2250" w:type="dxa"/>
            <w:tcBorders>
              <w:top w:val="nil"/>
              <w:left w:val="nil"/>
              <w:bottom w:val="single" w:sz="8" w:space="0" w:color="auto"/>
              <w:right w:val="single" w:sz="8" w:space="0" w:color="auto"/>
            </w:tcBorders>
            <w:shd w:val="clear" w:color="auto" w:fill="auto"/>
            <w:vAlign w:val="center"/>
            <w:hideMark/>
          </w:tcPr>
          <w:p w14:paraId="510E13BA" w14:textId="3B4B0336" w:rsidR="005E7558" w:rsidRPr="00AC7165" w:rsidDel="00E43048" w:rsidRDefault="005E7558" w:rsidP="002D6CBF">
            <w:pPr>
              <w:spacing w:after="0"/>
              <w:jc w:val="center"/>
              <w:rPr>
                <w:del w:id="5775" w:author="Ruixin Wang (vivo)" w:date="2023-09-19T16:46:00Z"/>
                <w:rFonts w:ascii="Arial" w:eastAsia="Times New Roman" w:hAnsi="Arial" w:cs="Arial"/>
                <w:color w:val="000000"/>
                <w:sz w:val="16"/>
                <w:szCs w:val="16"/>
                <w:lang w:val="en-US"/>
              </w:rPr>
            </w:pPr>
            <w:del w:id="5776" w:author="Ruixin Wang (vivo)" w:date="2023-09-19T16:46:00Z">
              <w:r w:rsidRPr="00AC7165" w:rsidDel="00E43048">
                <w:rPr>
                  <w:rFonts w:ascii="Arial" w:eastAsia="Times New Roman" w:hAnsi="Arial" w:cs="Arial"/>
                  <w:color w:val="000000"/>
                  <w:sz w:val="16"/>
                  <w:szCs w:val="16"/>
                  <w:lang w:val="en-US"/>
                </w:rPr>
                <w:delText>Systematic with Stage 2 (=&gt; cancels)</w:delText>
              </w:r>
            </w:del>
          </w:p>
        </w:tc>
        <w:tc>
          <w:tcPr>
            <w:tcW w:w="1140" w:type="dxa"/>
            <w:tcBorders>
              <w:top w:val="nil"/>
              <w:left w:val="nil"/>
              <w:bottom w:val="single" w:sz="8" w:space="0" w:color="auto"/>
              <w:right w:val="single" w:sz="8" w:space="0" w:color="auto"/>
            </w:tcBorders>
            <w:shd w:val="clear" w:color="auto" w:fill="auto"/>
            <w:vAlign w:val="center"/>
            <w:hideMark/>
          </w:tcPr>
          <w:p w14:paraId="2417B936" w14:textId="37BC37C6" w:rsidR="005E7558" w:rsidRPr="00AC7165" w:rsidDel="00E43048" w:rsidRDefault="005E7558" w:rsidP="002D6CBF">
            <w:pPr>
              <w:spacing w:after="0"/>
              <w:jc w:val="center"/>
              <w:rPr>
                <w:del w:id="5777" w:author="Ruixin Wang (vivo)" w:date="2023-09-19T16:46:00Z"/>
                <w:rFonts w:ascii="Arial" w:eastAsia="Times New Roman" w:hAnsi="Arial" w:cs="Arial"/>
                <w:color w:val="000000"/>
                <w:sz w:val="16"/>
                <w:szCs w:val="16"/>
                <w:lang w:val="en-US"/>
              </w:rPr>
            </w:pPr>
            <w:del w:id="5778" w:author="Ruixin Wang (vivo)" w:date="2023-09-19T16:46:00Z">
              <w:r w:rsidRPr="00AC7165" w:rsidDel="00E43048">
                <w:rPr>
                  <w:rFonts w:ascii="Arial" w:eastAsia="Times New Roman" w:hAnsi="Arial" w:cs="Arial"/>
                  <w:color w:val="000000"/>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3D292303" w14:textId="09527C07" w:rsidR="005E7558" w:rsidRPr="00AC7165" w:rsidDel="00E43048" w:rsidRDefault="005E7558" w:rsidP="002D6CBF">
            <w:pPr>
              <w:spacing w:after="0"/>
              <w:jc w:val="center"/>
              <w:rPr>
                <w:del w:id="5779" w:author="Ruixin Wang (vivo)" w:date="2023-09-19T16:46:00Z"/>
                <w:rFonts w:ascii="Arial" w:eastAsia="Times New Roman" w:hAnsi="Arial" w:cs="Arial"/>
                <w:color w:val="000000"/>
                <w:sz w:val="16"/>
                <w:szCs w:val="16"/>
                <w:lang w:val="en-US"/>
              </w:rPr>
            </w:pPr>
            <w:del w:id="5780"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6E30EE1F" w14:textId="34A50FF2" w:rsidR="005E7558" w:rsidRPr="00AC7165" w:rsidDel="00E43048" w:rsidRDefault="005E7558" w:rsidP="002D6CBF">
            <w:pPr>
              <w:spacing w:after="0"/>
              <w:jc w:val="center"/>
              <w:rPr>
                <w:del w:id="5781" w:author="Ruixin Wang (vivo)" w:date="2023-09-19T16:46:00Z"/>
                <w:rFonts w:ascii="Arial" w:eastAsia="Times New Roman" w:hAnsi="Arial" w:cs="Arial"/>
                <w:sz w:val="16"/>
                <w:szCs w:val="16"/>
                <w:lang w:val="en-US"/>
              </w:rPr>
            </w:pPr>
            <w:del w:id="5782"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62C18C4" w14:textId="29262BD9" w:rsidR="005E7558" w:rsidRPr="00AC7165" w:rsidDel="00E43048" w:rsidRDefault="005E7558" w:rsidP="002D6CBF">
            <w:pPr>
              <w:spacing w:after="0"/>
              <w:jc w:val="center"/>
              <w:rPr>
                <w:del w:id="5783" w:author="Ruixin Wang (vivo)" w:date="2023-09-19T16:46:00Z"/>
                <w:rFonts w:ascii="Arial" w:eastAsia="Times New Roman" w:hAnsi="Arial" w:cs="Arial"/>
                <w:color w:val="000000"/>
                <w:sz w:val="16"/>
                <w:szCs w:val="16"/>
                <w:lang w:val="en-US"/>
              </w:rPr>
            </w:pPr>
            <w:del w:id="5784" w:author="Ruixin Wang (vivo)" w:date="2023-09-19T16:46:00Z">
              <w:r w:rsidRPr="00AC7165"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44BEFAA2" w14:textId="44B78A69" w:rsidR="005E7558" w:rsidRPr="00AC7165" w:rsidDel="00E43048" w:rsidRDefault="005E7558" w:rsidP="002D6CBF">
            <w:pPr>
              <w:spacing w:after="0"/>
              <w:jc w:val="center"/>
              <w:rPr>
                <w:del w:id="5785" w:author="Ruixin Wang (vivo)" w:date="2023-09-19T16:46:00Z"/>
                <w:rFonts w:ascii="Arial" w:eastAsia="Times New Roman" w:hAnsi="Arial" w:cs="Arial"/>
                <w:sz w:val="16"/>
                <w:szCs w:val="16"/>
                <w:lang w:val="en-US"/>
              </w:rPr>
            </w:pPr>
            <w:del w:id="5786" w:author="Ruixin Wang (vivo)" w:date="2023-09-19T16:46:00Z">
              <w:r w:rsidRPr="00AC7165" w:rsidDel="00E43048">
                <w:rPr>
                  <w:rFonts w:ascii="Arial" w:eastAsia="Times New Roman" w:hAnsi="Arial" w:cs="Arial"/>
                  <w:sz w:val="16"/>
                  <w:szCs w:val="16"/>
                  <w:lang w:val="en-US"/>
                </w:rPr>
                <w:delText>0.00</w:delText>
              </w:r>
            </w:del>
          </w:p>
        </w:tc>
      </w:tr>
      <w:tr w:rsidR="005E7558" w:rsidRPr="00F149CD" w:rsidDel="00E43048" w14:paraId="2E1EA3A1" w14:textId="1906C2BD" w:rsidTr="002D6CBF">
        <w:trPr>
          <w:trHeight w:val="450"/>
          <w:jc w:val="center"/>
          <w:del w:id="5787"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91EDF83" w14:textId="74733D68" w:rsidR="005E7558" w:rsidRPr="00AC7165" w:rsidDel="00E43048" w:rsidRDefault="005E7558" w:rsidP="002D6CBF">
            <w:pPr>
              <w:spacing w:after="0"/>
              <w:jc w:val="center"/>
              <w:rPr>
                <w:del w:id="5788" w:author="Ruixin Wang (vivo)" w:date="2023-09-19T16:46:00Z"/>
                <w:rFonts w:ascii="Arial" w:eastAsia="Times New Roman" w:hAnsi="Arial" w:cs="Arial"/>
                <w:color w:val="000000"/>
                <w:sz w:val="16"/>
                <w:szCs w:val="16"/>
                <w:lang w:val="en-US"/>
              </w:rPr>
            </w:pPr>
            <w:del w:id="5789" w:author="Ruixin Wang (vivo)" w:date="2023-09-19T16:46:00Z">
              <w:r w:rsidRPr="00AC7165" w:rsidDel="00E43048">
                <w:rPr>
                  <w:rFonts w:ascii="Arial" w:eastAsia="Times New Roman" w:hAnsi="Arial" w:cs="Arial"/>
                  <w:color w:val="000000"/>
                  <w:sz w:val="16"/>
                  <w:szCs w:val="16"/>
                  <w:lang w:val="en-US"/>
                </w:rPr>
                <w:delText>19</w:delText>
              </w:r>
            </w:del>
          </w:p>
        </w:tc>
        <w:tc>
          <w:tcPr>
            <w:tcW w:w="2392" w:type="dxa"/>
            <w:tcBorders>
              <w:top w:val="nil"/>
              <w:left w:val="nil"/>
              <w:bottom w:val="single" w:sz="8" w:space="0" w:color="auto"/>
              <w:right w:val="single" w:sz="8" w:space="0" w:color="auto"/>
            </w:tcBorders>
            <w:shd w:val="clear" w:color="auto" w:fill="auto"/>
            <w:vAlign w:val="center"/>
            <w:hideMark/>
          </w:tcPr>
          <w:p w14:paraId="3071A2D8" w14:textId="38141CD9" w:rsidR="005E7558" w:rsidRPr="00AC7165" w:rsidDel="00E43048" w:rsidRDefault="005E7558" w:rsidP="002D6CBF">
            <w:pPr>
              <w:spacing w:after="0"/>
              <w:rPr>
                <w:del w:id="5790" w:author="Ruixin Wang (vivo)" w:date="2023-09-19T16:46:00Z"/>
                <w:rFonts w:ascii="Arial" w:eastAsia="Times New Roman" w:hAnsi="Arial" w:cs="Arial"/>
                <w:color w:val="000000"/>
                <w:sz w:val="16"/>
                <w:szCs w:val="16"/>
                <w:lang w:val="en-US"/>
              </w:rPr>
            </w:pPr>
            <w:del w:id="5791" w:author="Ruixin Wang (vivo)" w:date="2023-09-19T16:46:00Z">
              <w:r w:rsidRPr="00AC7165" w:rsidDel="00E43048">
                <w:rPr>
                  <w:rFonts w:ascii="Arial" w:eastAsia="Times New Roman" w:hAnsi="Arial" w:cs="Arial"/>
                  <w:color w:val="000000"/>
                  <w:sz w:val="16"/>
                  <w:szCs w:val="16"/>
                  <w:lang w:val="en-US"/>
                </w:rPr>
                <w:delText>Uncertainty of the absolute gain/ radiation efficiency of the calibration antenna</w:delText>
              </w:r>
            </w:del>
          </w:p>
        </w:tc>
        <w:tc>
          <w:tcPr>
            <w:tcW w:w="2250" w:type="dxa"/>
            <w:tcBorders>
              <w:top w:val="nil"/>
              <w:left w:val="nil"/>
              <w:bottom w:val="single" w:sz="8" w:space="0" w:color="auto"/>
              <w:right w:val="single" w:sz="8" w:space="0" w:color="auto"/>
            </w:tcBorders>
            <w:shd w:val="clear" w:color="auto" w:fill="auto"/>
            <w:vAlign w:val="center"/>
            <w:hideMark/>
          </w:tcPr>
          <w:p w14:paraId="128114DC" w14:textId="77EF7DFA" w:rsidR="005E7558" w:rsidRPr="00AC7165" w:rsidDel="00E43048" w:rsidRDefault="005E7558" w:rsidP="002D6CBF">
            <w:pPr>
              <w:spacing w:after="0"/>
              <w:jc w:val="center"/>
              <w:rPr>
                <w:del w:id="5792" w:author="Ruixin Wang (vivo)" w:date="2023-09-19T16:46:00Z"/>
                <w:rFonts w:ascii="Arial" w:eastAsia="Times New Roman" w:hAnsi="Arial" w:cs="Arial"/>
                <w:sz w:val="16"/>
                <w:szCs w:val="16"/>
                <w:lang w:val="en-US"/>
              </w:rPr>
            </w:pPr>
            <w:del w:id="5793" w:author="Ruixin Wang (vivo)" w:date="2023-09-19T16:46:00Z">
              <w:r w:rsidRPr="00AC7165" w:rsidDel="00E43048">
                <w:rPr>
                  <w:rFonts w:ascii="Arial" w:eastAsia="Times New Roman" w:hAnsi="Arial" w:cs="Arial"/>
                  <w:sz w:val="16"/>
                  <w:szCs w:val="16"/>
                  <w:lang w:val="en-US"/>
                </w:rPr>
                <w:delText>Calibration certificate</w:delText>
              </w:r>
            </w:del>
          </w:p>
        </w:tc>
        <w:tc>
          <w:tcPr>
            <w:tcW w:w="1140" w:type="dxa"/>
            <w:tcBorders>
              <w:top w:val="nil"/>
              <w:left w:val="nil"/>
              <w:bottom w:val="single" w:sz="8" w:space="0" w:color="auto"/>
              <w:right w:val="single" w:sz="8" w:space="0" w:color="auto"/>
            </w:tcBorders>
            <w:shd w:val="clear" w:color="auto" w:fill="auto"/>
            <w:vAlign w:val="center"/>
            <w:hideMark/>
          </w:tcPr>
          <w:p w14:paraId="7D09EDF8" w14:textId="35E968BD" w:rsidR="005E7558" w:rsidRPr="00AC7165" w:rsidDel="00E43048" w:rsidRDefault="005E7558" w:rsidP="002D6CBF">
            <w:pPr>
              <w:spacing w:after="0"/>
              <w:jc w:val="center"/>
              <w:rPr>
                <w:del w:id="5794" w:author="Ruixin Wang (vivo)" w:date="2023-09-19T16:46:00Z"/>
                <w:rFonts w:ascii="Arial" w:eastAsia="Times New Roman" w:hAnsi="Arial" w:cs="Arial"/>
                <w:sz w:val="16"/>
                <w:szCs w:val="16"/>
                <w:lang w:val="en-US"/>
              </w:rPr>
            </w:pPr>
            <w:del w:id="5795" w:author="Ruixin Wang (vivo)" w:date="2023-09-19T16:46:00Z">
              <w:r w:rsidRPr="00AC7165" w:rsidDel="00E43048">
                <w:rPr>
                  <w:rFonts w:ascii="Arial" w:eastAsia="Times New Roman" w:hAnsi="Arial" w:cs="Arial"/>
                  <w:sz w:val="16"/>
                  <w:szCs w:val="16"/>
                  <w:lang w:val="en-US"/>
                </w:rPr>
                <w:delText>0.5</w:delText>
              </w:r>
            </w:del>
          </w:p>
        </w:tc>
        <w:tc>
          <w:tcPr>
            <w:tcW w:w="1110" w:type="dxa"/>
            <w:tcBorders>
              <w:top w:val="nil"/>
              <w:left w:val="nil"/>
              <w:bottom w:val="single" w:sz="8" w:space="0" w:color="auto"/>
              <w:right w:val="single" w:sz="8" w:space="0" w:color="auto"/>
            </w:tcBorders>
            <w:shd w:val="clear" w:color="auto" w:fill="auto"/>
            <w:vAlign w:val="center"/>
            <w:hideMark/>
          </w:tcPr>
          <w:p w14:paraId="00FB5030" w14:textId="546DFB3F" w:rsidR="005E7558" w:rsidRPr="00AC7165" w:rsidDel="00E43048" w:rsidRDefault="005E7558" w:rsidP="002D6CBF">
            <w:pPr>
              <w:spacing w:after="0"/>
              <w:jc w:val="center"/>
              <w:rPr>
                <w:del w:id="5796" w:author="Ruixin Wang (vivo)" w:date="2023-09-19T16:46:00Z"/>
                <w:rFonts w:ascii="Arial" w:eastAsia="Times New Roman" w:hAnsi="Arial" w:cs="Arial"/>
                <w:color w:val="000000"/>
                <w:sz w:val="16"/>
                <w:szCs w:val="16"/>
                <w:lang w:val="en-US"/>
              </w:rPr>
            </w:pPr>
            <w:del w:id="5797" w:author="Ruixin Wang (vivo)" w:date="2023-09-19T16:46:00Z">
              <w:r w:rsidRPr="00AC7165" w:rsidDel="00E43048">
                <w:rPr>
                  <w:rFonts w:ascii="Arial" w:eastAsia="Times New Roman" w:hAnsi="Arial" w:cs="Arial"/>
                  <w:color w:val="000000"/>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443FF61D" w14:textId="0636A018" w:rsidR="005E7558" w:rsidRPr="00AC7165" w:rsidDel="00E43048" w:rsidRDefault="005E7558" w:rsidP="002D6CBF">
            <w:pPr>
              <w:spacing w:after="0"/>
              <w:jc w:val="center"/>
              <w:rPr>
                <w:del w:id="5798" w:author="Ruixin Wang (vivo)" w:date="2023-09-19T16:46:00Z"/>
                <w:rFonts w:ascii="Arial" w:eastAsia="Times New Roman" w:hAnsi="Arial" w:cs="Arial"/>
                <w:sz w:val="16"/>
                <w:szCs w:val="16"/>
                <w:lang w:val="en-US"/>
              </w:rPr>
            </w:pPr>
            <w:del w:id="5799"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4D1849C" w14:textId="7203580C" w:rsidR="005E7558" w:rsidRPr="00AC7165" w:rsidDel="00E43048" w:rsidRDefault="005E7558" w:rsidP="002D6CBF">
            <w:pPr>
              <w:spacing w:after="0"/>
              <w:jc w:val="center"/>
              <w:rPr>
                <w:del w:id="5800" w:author="Ruixin Wang (vivo)" w:date="2023-09-19T16:46:00Z"/>
                <w:rFonts w:ascii="Arial" w:eastAsia="Times New Roman" w:hAnsi="Arial" w:cs="Arial"/>
                <w:sz w:val="16"/>
                <w:szCs w:val="16"/>
                <w:lang w:val="en-US"/>
              </w:rPr>
            </w:pPr>
            <w:del w:id="5801" w:author="Ruixin Wang (vivo)" w:date="2023-09-19T16:46:00Z">
              <w:r w:rsidRPr="00AC716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54D94450" w14:textId="43D3378C" w:rsidR="005E7558" w:rsidRPr="00AC7165" w:rsidDel="00E43048" w:rsidRDefault="005E7558" w:rsidP="002D6CBF">
            <w:pPr>
              <w:spacing w:after="0"/>
              <w:jc w:val="center"/>
              <w:rPr>
                <w:del w:id="5802" w:author="Ruixin Wang (vivo)" w:date="2023-09-19T16:46:00Z"/>
                <w:rFonts w:ascii="Arial" w:eastAsia="Times New Roman" w:hAnsi="Arial" w:cs="Arial"/>
                <w:sz w:val="16"/>
                <w:szCs w:val="16"/>
                <w:lang w:val="en-US"/>
              </w:rPr>
            </w:pPr>
            <w:del w:id="5803" w:author="Ruixin Wang (vivo)" w:date="2023-09-19T16:46:00Z">
              <w:r w:rsidRPr="00AC7165" w:rsidDel="00E43048">
                <w:rPr>
                  <w:rFonts w:ascii="Arial" w:eastAsia="Times New Roman" w:hAnsi="Arial" w:cs="Arial"/>
                  <w:sz w:val="16"/>
                  <w:szCs w:val="16"/>
                  <w:lang w:val="en-US"/>
                </w:rPr>
                <w:delText>0.29</w:delText>
              </w:r>
            </w:del>
          </w:p>
        </w:tc>
      </w:tr>
      <w:tr w:rsidR="005E7558" w:rsidRPr="00F149CD" w:rsidDel="00E43048" w14:paraId="2303E45B" w14:textId="31EADD65" w:rsidTr="002D6CBF">
        <w:trPr>
          <w:trHeight w:val="450"/>
          <w:jc w:val="center"/>
          <w:del w:id="5804"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87826E9" w14:textId="737C3854" w:rsidR="005E7558" w:rsidRPr="00AC7165" w:rsidDel="00E43048" w:rsidRDefault="005E7558" w:rsidP="002D6CBF">
            <w:pPr>
              <w:spacing w:after="0"/>
              <w:jc w:val="center"/>
              <w:rPr>
                <w:del w:id="5805" w:author="Ruixin Wang (vivo)" w:date="2023-09-19T16:46:00Z"/>
                <w:rFonts w:ascii="Arial" w:eastAsia="Times New Roman" w:hAnsi="Arial" w:cs="Arial"/>
                <w:color w:val="000000"/>
                <w:sz w:val="16"/>
                <w:szCs w:val="16"/>
                <w:lang w:val="en-US"/>
              </w:rPr>
            </w:pPr>
            <w:del w:id="5806" w:author="Ruixin Wang (vivo)" w:date="2023-09-19T16:46:00Z">
              <w:r w:rsidRPr="00AC7165" w:rsidDel="00E43048">
                <w:rPr>
                  <w:rFonts w:ascii="Arial" w:eastAsia="Times New Roman" w:hAnsi="Arial" w:cs="Arial"/>
                  <w:color w:val="000000"/>
                  <w:sz w:val="16"/>
                  <w:szCs w:val="16"/>
                  <w:lang w:val="en-US"/>
                </w:rPr>
                <w:delText>20</w:delText>
              </w:r>
            </w:del>
          </w:p>
        </w:tc>
        <w:tc>
          <w:tcPr>
            <w:tcW w:w="2392" w:type="dxa"/>
            <w:tcBorders>
              <w:top w:val="nil"/>
              <w:left w:val="nil"/>
              <w:bottom w:val="single" w:sz="8" w:space="0" w:color="auto"/>
              <w:right w:val="single" w:sz="8" w:space="0" w:color="auto"/>
            </w:tcBorders>
            <w:shd w:val="clear" w:color="auto" w:fill="auto"/>
            <w:vAlign w:val="center"/>
            <w:hideMark/>
          </w:tcPr>
          <w:p w14:paraId="6479A729" w14:textId="3AC35ADA" w:rsidR="005E7558" w:rsidRPr="00AC7165" w:rsidDel="00E43048" w:rsidRDefault="005E7558" w:rsidP="002D6CBF">
            <w:pPr>
              <w:spacing w:after="0"/>
              <w:rPr>
                <w:del w:id="5807" w:author="Ruixin Wang (vivo)" w:date="2023-09-19T16:46:00Z"/>
                <w:rFonts w:ascii="Arial" w:eastAsia="Times New Roman" w:hAnsi="Arial" w:cs="Arial"/>
                <w:sz w:val="16"/>
                <w:szCs w:val="16"/>
                <w:lang w:val="en-US"/>
              </w:rPr>
            </w:pPr>
            <w:del w:id="5808" w:author="Ruixin Wang (vivo)" w:date="2023-09-19T16:46:00Z">
              <w:r w:rsidRPr="00AC7165" w:rsidDel="00E43048">
                <w:rPr>
                  <w:rFonts w:ascii="Arial" w:eastAsia="Times New Roman" w:hAnsi="Arial" w:cs="Arial"/>
                  <w:sz w:val="16"/>
                  <w:szCs w:val="16"/>
                  <w:lang w:val="en-US"/>
                </w:rPr>
                <w:delText>Measurement distance</w:delText>
              </w:r>
              <w:r w:rsidRPr="00AC7165" w:rsidDel="00E43048">
                <w:rPr>
                  <w:rFonts w:ascii="Arial" w:eastAsia="Times New Roman" w:hAnsi="Arial" w:cs="Arial"/>
                  <w:strike/>
                  <w:sz w:val="16"/>
                  <w:szCs w:val="16"/>
                  <w:lang w:val="en-US"/>
                </w:rPr>
                <w:delText xml:space="preserve"> </w:delText>
              </w:r>
            </w:del>
          </w:p>
        </w:tc>
        <w:tc>
          <w:tcPr>
            <w:tcW w:w="2250" w:type="dxa"/>
            <w:tcBorders>
              <w:top w:val="nil"/>
              <w:left w:val="nil"/>
              <w:bottom w:val="nil"/>
              <w:right w:val="single" w:sz="8" w:space="0" w:color="auto"/>
            </w:tcBorders>
            <w:shd w:val="clear" w:color="auto" w:fill="auto"/>
            <w:vAlign w:val="center"/>
            <w:hideMark/>
          </w:tcPr>
          <w:p w14:paraId="2A0ECD07" w14:textId="3E12527D" w:rsidR="005E7558" w:rsidRPr="00AC7165" w:rsidDel="00E43048" w:rsidRDefault="005E7558" w:rsidP="002D6CBF">
            <w:pPr>
              <w:spacing w:after="0"/>
              <w:jc w:val="center"/>
              <w:rPr>
                <w:del w:id="5809" w:author="Ruixin Wang (vivo)" w:date="2023-09-19T16:46:00Z"/>
                <w:rFonts w:ascii="Arial" w:eastAsia="Times New Roman" w:hAnsi="Arial" w:cs="Arial"/>
                <w:sz w:val="16"/>
                <w:szCs w:val="16"/>
                <w:lang w:val="en-US"/>
              </w:rPr>
            </w:pPr>
            <w:del w:id="5810" w:author="Ruixin Wang (vivo)" w:date="2023-09-19T16:46:00Z">
              <w:r w:rsidRPr="00AC7165" w:rsidDel="00E43048">
                <w:rPr>
                  <w:rFonts w:ascii="Arial" w:eastAsia="Times New Roman" w:hAnsi="Arial" w:cs="Arial"/>
                  <w:sz w:val="16"/>
                  <w:szCs w:val="16"/>
                  <w:lang w:val="en-US"/>
                </w:rPr>
                <w:delText>Dipole: aligned with phase center</w:delText>
              </w:r>
            </w:del>
          </w:p>
        </w:tc>
        <w:tc>
          <w:tcPr>
            <w:tcW w:w="1140" w:type="dxa"/>
            <w:tcBorders>
              <w:top w:val="nil"/>
              <w:left w:val="nil"/>
              <w:bottom w:val="single" w:sz="8" w:space="0" w:color="auto"/>
              <w:right w:val="single" w:sz="8" w:space="0" w:color="auto"/>
            </w:tcBorders>
            <w:shd w:val="clear" w:color="auto" w:fill="auto"/>
            <w:vAlign w:val="center"/>
            <w:hideMark/>
          </w:tcPr>
          <w:p w14:paraId="14DC460F" w14:textId="1335D2FB" w:rsidR="005E7558" w:rsidRPr="00AC7165" w:rsidDel="00E43048" w:rsidRDefault="005E7558" w:rsidP="002D6CBF">
            <w:pPr>
              <w:spacing w:after="0"/>
              <w:jc w:val="center"/>
              <w:rPr>
                <w:del w:id="5811" w:author="Ruixin Wang (vivo)" w:date="2023-09-19T16:46:00Z"/>
                <w:rFonts w:ascii="Arial" w:eastAsia="Times New Roman" w:hAnsi="Arial" w:cs="Arial"/>
                <w:sz w:val="16"/>
                <w:szCs w:val="16"/>
                <w:lang w:val="en-US"/>
              </w:rPr>
            </w:pPr>
            <w:del w:id="5812" w:author="Ruixin Wang (vivo)" w:date="2023-09-19T16:46:00Z">
              <w:r w:rsidRPr="00AC7165" w:rsidDel="00E43048">
                <w:rPr>
                  <w:rFonts w:ascii="Arial" w:eastAsia="Times New Roman" w:hAnsi="Arial" w:cs="Arial"/>
                  <w:sz w:val="16"/>
                  <w:szCs w:val="16"/>
                  <w:lang w:val="en-US"/>
                </w:rPr>
                <w:delText>0</w:delText>
              </w:r>
            </w:del>
          </w:p>
        </w:tc>
        <w:tc>
          <w:tcPr>
            <w:tcW w:w="1110" w:type="dxa"/>
            <w:tcBorders>
              <w:top w:val="nil"/>
              <w:left w:val="nil"/>
              <w:bottom w:val="single" w:sz="8" w:space="0" w:color="auto"/>
              <w:right w:val="single" w:sz="8" w:space="0" w:color="auto"/>
            </w:tcBorders>
            <w:shd w:val="clear" w:color="auto" w:fill="auto"/>
            <w:vAlign w:val="center"/>
            <w:hideMark/>
          </w:tcPr>
          <w:p w14:paraId="61786FFC" w14:textId="76117A9D" w:rsidR="005E7558" w:rsidRPr="00AC7165" w:rsidDel="00E43048" w:rsidRDefault="005E7558" w:rsidP="002D6CBF">
            <w:pPr>
              <w:spacing w:after="0"/>
              <w:jc w:val="center"/>
              <w:rPr>
                <w:del w:id="5813" w:author="Ruixin Wang (vivo)" w:date="2023-09-19T16:46:00Z"/>
                <w:rFonts w:ascii="Arial" w:eastAsia="Times New Roman" w:hAnsi="Arial" w:cs="Arial"/>
                <w:sz w:val="16"/>
                <w:szCs w:val="16"/>
                <w:lang w:val="en-US"/>
              </w:rPr>
            </w:pPr>
            <w:del w:id="5814" w:author="Ruixin Wang (vivo)" w:date="2023-09-19T16:46:00Z">
              <w:r w:rsidRPr="00AC7165"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646CFBC6" w14:textId="007B3597" w:rsidR="005E7558" w:rsidRPr="00AC7165" w:rsidDel="00E43048" w:rsidRDefault="005E7558" w:rsidP="002D6CBF">
            <w:pPr>
              <w:spacing w:after="0"/>
              <w:jc w:val="center"/>
              <w:rPr>
                <w:del w:id="5815" w:author="Ruixin Wang (vivo)" w:date="2023-09-19T16:46:00Z"/>
                <w:rFonts w:ascii="Arial" w:eastAsia="Times New Roman" w:hAnsi="Arial" w:cs="Arial"/>
                <w:sz w:val="16"/>
                <w:szCs w:val="16"/>
                <w:lang w:val="en-US"/>
              </w:rPr>
            </w:pPr>
            <w:del w:id="5816" w:author="Ruixin Wang (vivo)" w:date="2023-09-19T16:46:00Z">
              <w:r w:rsidRPr="00AC7165"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4403C3FB" w14:textId="151428C6" w:rsidR="005E7558" w:rsidRPr="00AC7165" w:rsidDel="00E43048" w:rsidRDefault="005E7558" w:rsidP="002D6CBF">
            <w:pPr>
              <w:spacing w:after="0"/>
              <w:jc w:val="center"/>
              <w:rPr>
                <w:del w:id="5817" w:author="Ruixin Wang (vivo)" w:date="2023-09-19T16:46:00Z"/>
                <w:rFonts w:ascii="Arial" w:eastAsia="Times New Roman" w:hAnsi="Arial" w:cs="Arial"/>
                <w:sz w:val="16"/>
                <w:szCs w:val="16"/>
                <w:lang w:val="en-US"/>
              </w:rPr>
            </w:pPr>
            <w:del w:id="5818" w:author="Ruixin Wang (vivo)" w:date="2023-09-19T16:46:00Z">
              <w:r w:rsidRPr="00AC7165" w:rsidDel="00E43048">
                <w:rPr>
                  <w:rFonts w:ascii="Arial" w:eastAsia="Times New Roman" w:hAnsi="Arial" w:cs="Arial"/>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5F8240FC" w14:textId="0B50B2DF" w:rsidR="005E7558" w:rsidRPr="00AC7165" w:rsidDel="00E43048" w:rsidRDefault="005E7558" w:rsidP="002D6CBF">
            <w:pPr>
              <w:spacing w:after="0"/>
              <w:jc w:val="center"/>
              <w:rPr>
                <w:del w:id="5819" w:author="Ruixin Wang (vivo)" w:date="2023-09-19T16:46:00Z"/>
                <w:rFonts w:ascii="Arial" w:eastAsia="Times New Roman" w:hAnsi="Arial" w:cs="Arial"/>
                <w:sz w:val="16"/>
                <w:szCs w:val="16"/>
                <w:lang w:val="en-US"/>
              </w:rPr>
            </w:pPr>
            <w:del w:id="5820" w:author="Ruixin Wang (vivo)" w:date="2023-09-19T16:46:00Z">
              <w:r w:rsidRPr="00AC7165" w:rsidDel="00E43048">
                <w:rPr>
                  <w:rFonts w:ascii="Arial" w:eastAsia="Times New Roman" w:hAnsi="Arial" w:cs="Arial"/>
                  <w:sz w:val="16"/>
                  <w:szCs w:val="16"/>
                  <w:lang w:val="en-US"/>
                </w:rPr>
                <w:delText>0.00</w:delText>
              </w:r>
            </w:del>
          </w:p>
        </w:tc>
      </w:tr>
      <w:tr w:rsidR="005E7558" w:rsidRPr="00784BB0" w:rsidDel="00E43048" w14:paraId="31CE7E3B" w14:textId="6021316D" w:rsidTr="002D6CBF">
        <w:trPr>
          <w:trHeight w:val="450"/>
          <w:jc w:val="center"/>
          <w:del w:id="5821" w:author="Ruixin Wang (vivo)" w:date="2023-09-19T16:46: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5C449B" w14:textId="1230A784" w:rsidR="005E7558" w:rsidRPr="00784BB0" w:rsidDel="00E43048" w:rsidRDefault="005E7558" w:rsidP="002D6CBF">
            <w:pPr>
              <w:spacing w:after="0"/>
              <w:jc w:val="center"/>
              <w:rPr>
                <w:del w:id="5822" w:author="Ruixin Wang (vivo)" w:date="2023-09-19T16:46:00Z"/>
                <w:rFonts w:ascii="Arial" w:eastAsia="Times New Roman" w:hAnsi="Arial" w:cs="Arial"/>
                <w:color w:val="000000"/>
                <w:sz w:val="16"/>
                <w:szCs w:val="16"/>
                <w:lang w:val="en-US"/>
              </w:rPr>
            </w:pPr>
            <w:del w:id="5823" w:author="Ruixin Wang (vivo)" w:date="2023-09-19T16:46:00Z">
              <w:r w:rsidRPr="00784BB0" w:rsidDel="00E43048">
                <w:rPr>
                  <w:rFonts w:ascii="Arial" w:eastAsia="Times New Roman" w:hAnsi="Arial" w:cs="Arial"/>
                  <w:color w:val="000000"/>
                  <w:sz w:val="16"/>
                  <w:szCs w:val="16"/>
                  <w:lang w:val="en-US"/>
                </w:rPr>
                <w:delText>21</w:delText>
              </w:r>
            </w:del>
          </w:p>
        </w:tc>
        <w:tc>
          <w:tcPr>
            <w:tcW w:w="2392" w:type="dxa"/>
            <w:tcBorders>
              <w:top w:val="nil"/>
              <w:left w:val="nil"/>
              <w:bottom w:val="single" w:sz="8" w:space="0" w:color="auto"/>
              <w:right w:val="single" w:sz="8" w:space="0" w:color="auto"/>
            </w:tcBorders>
            <w:shd w:val="clear" w:color="auto" w:fill="auto"/>
            <w:vAlign w:val="center"/>
            <w:hideMark/>
          </w:tcPr>
          <w:p w14:paraId="59C0EE6F" w14:textId="1716FFB4" w:rsidR="005E7558" w:rsidRPr="00784BB0" w:rsidDel="00E43048" w:rsidRDefault="005E7558" w:rsidP="002D6CBF">
            <w:pPr>
              <w:spacing w:after="0"/>
              <w:rPr>
                <w:del w:id="5824" w:author="Ruixin Wang (vivo)" w:date="2023-09-19T16:46:00Z"/>
                <w:rFonts w:ascii="Arial" w:eastAsia="Times New Roman" w:hAnsi="Arial" w:cs="Arial"/>
                <w:color w:val="000000"/>
                <w:sz w:val="16"/>
                <w:szCs w:val="16"/>
                <w:lang w:val="en-US"/>
              </w:rPr>
            </w:pPr>
            <w:del w:id="5825" w:author="Ruixin Wang (vivo)" w:date="2023-09-19T16:46:00Z">
              <w:r w:rsidRPr="00784BB0" w:rsidDel="00E43048">
                <w:rPr>
                  <w:rFonts w:ascii="Arial" w:eastAsia="Times New Roman" w:hAnsi="Arial" w:cs="Arial"/>
                  <w:color w:val="000000"/>
                  <w:sz w:val="16"/>
                  <w:szCs w:val="16"/>
                  <w:lang w:val="en-US"/>
                </w:rPr>
                <w:delText>Quality of quiet zone</w:delText>
              </w:r>
            </w:del>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59880964" w14:textId="373A574A" w:rsidR="005E7558" w:rsidRPr="00784BB0" w:rsidDel="00E43048" w:rsidRDefault="005E7558" w:rsidP="002D6CBF">
            <w:pPr>
              <w:spacing w:after="0"/>
              <w:jc w:val="center"/>
              <w:rPr>
                <w:del w:id="5826" w:author="Ruixin Wang (vivo)" w:date="2023-09-19T16:46:00Z"/>
                <w:rFonts w:ascii="Arial" w:eastAsia="Times New Roman" w:hAnsi="Arial" w:cs="Arial"/>
                <w:color w:val="000000"/>
                <w:sz w:val="16"/>
                <w:szCs w:val="16"/>
                <w:lang w:val="en-US"/>
              </w:rPr>
            </w:pPr>
            <w:del w:id="5827" w:author="Ruixin Wang (vivo)" w:date="2023-09-19T16:46:00Z">
              <w:r w:rsidRPr="00784BB0" w:rsidDel="00E43048">
                <w:rPr>
                  <w:rFonts w:ascii="Arial" w:eastAsia="Times New Roman" w:hAnsi="Arial" w:cs="Arial"/>
                  <w:color w:val="000000"/>
                  <w:sz w:val="16"/>
                  <w:szCs w:val="16"/>
                  <w:lang w:val="en-US"/>
                </w:rPr>
                <w:delText>Peak-to-null ripple</w:delText>
              </w:r>
            </w:del>
          </w:p>
        </w:tc>
        <w:tc>
          <w:tcPr>
            <w:tcW w:w="1140" w:type="dxa"/>
            <w:tcBorders>
              <w:top w:val="nil"/>
              <w:left w:val="nil"/>
              <w:bottom w:val="single" w:sz="8" w:space="0" w:color="auto"/>
              <w:right w:val="single" w:sz="8" w:space="0" w:color="auto"/>
            </w:tcBorders>
            <w:shd w:val="clear" w:color="auto" w:fill="auto"/>
            <w:vAlign w:val="center"/>
            <w:hideMark/>
          </w:tcPr>
          <w:p w14:paraId="52DD1ED6" w14:textId="56286509" w:rsidR="005E7558" w:rsidRPr="00784BB0" w:rsidDel="00E43048" w:rsidRDefault="005E7558" w:rsidP="002D6CBF">
            <w:pPr>
              <w:spacing w:after="0"/>
              <w:jc w:val="center"/>
              <w:rPr>
                <w:del w:id="5828" w:author="Ruixin Wang (vivo)" w:date="2023-09-19T16:46:00Z"/>
                <w:rFonts w:ascii="Arial" w:eastAsia="Times New Roman" w:hAnsi="Arial" w:cs="Arial"/>
                <w:color w:val="000000"/>
                <w:sz w:val="16"/>
                <w:szCs w:val="16"/>
                <w:lang w:val="en-US"/>
              </w:rPr>
            </w:pPr>
            <w:del w:id="5829" w:author="Ruixin Wang (vivo)" w:date="2023-09-19T16:46:00Z">
              <w:r w:rsidRPr="00784BB0" w:rsidDel="00E43048">
                <w:rPr>
                  <w:rFonts w:ascii="Arial" w:eastAsia="Times New Roman" w:hAnsi="Arial" w:cs="Arial"/>
                  <w:color w:val="000000"/>
                  <w:sz w:val="16"/>
                  <w:szCs w:val="16"/>
                  <w:lang w:val="en-US"/>
                </w:rPr>
                <w:delText>0.5</w:delText>
              </w:r>
            </w:del>
          </w:p>
        </w:tc>
        <w:tc>
          <w:tcPr>
            <w:tcW w:w="1110" w:type="dxa"/>
            <w:tcBorders>
              <w:top w:val="nil"/>
              <w:left w:val="nil"/>
              <w:bottom w:val="single" w:sz="8" w:space="0" w:color="auto"/>
              <w:right w:val="single" w:sz="8" w:space="0" w:color="auto"/>
            </w:tcBorders>
            <w:shd w:val="clear" w:color="auto" w:fill="auto"/>
            <w:vAlign w:val="center"/>
            <w:hideMark/>
          </w:tcPr>
          <w:p w14:paraId="07F4EBF6" w14:textId="6138B3A1" w:rsidR="005E7558" w:rsidRPr="00784BB0" w:rsidDel="00E43048" w:rsidRDefault="005E7558" w:rsidP="002D6CBF">
            <w:pPr>
              <w:spacing w:after="0"/>
              <w:jc w:val="center"/>
              <w:rPr>
                <w:del w:id="5830" w:author="Ruixin Wang (vivo)" w:date="2023-09-19T16:46:00Z"/>
                <w:rFonts w:ascii="Arial" w:eastAsia="Times New Roman" w:hAnsi="Arial" w:cs="Arial"/>
                <w:sz w:val="16"/>
                <w:szCs w:val="16"/>
                <w:lang w:val="en-US"/>
              </w:rPr>
            </w:pPr>
            <w:del w:id="5831" w:author="Ruixin Wang (vivo)" w:date="2023-09-19T16:46:00Z">
              <w:r w:rsidRPr="00784BB0" w:rsidDel="00E43048">
                <w:rPr>
                  <w:rFonts w:ascii="Arial" w:eastAsia="Times New Roman" w:hAnsi="Arial" w:cs="Arial"/>
                  <w:sz w:val="16"/>
                  <w:szCs w:val="16"/>
                  <w:lang w:val="en-US"/>
                </w:rPr>
                <w:delText>Rectangular</w:delText>
              </w:r>
            </w:del>
          </w:p>
        </w:tc>
        <w:tc>
          <w:tcPr>
            <w:tcW w:w="595" w:type="dxa"/>
            <w:tcBorders>
              <w:top w:val="nil"/>
              <w:left w:val="nil"/>
              <w:bottom w:val="single" w:sz="8" w:space="0" w:color="auto"/>
              <w:right w:val="single" w:sz="8" w:space="0" w:color="auto"/>
            </w:tcBorders>
            <w:shd w:val="clear" w:color="auto" w:fill="auto"/>
            <w:vAlign w:val="center"/>
            <w:hideMark/>
          </w:tcPr>
          <w:p w14:paraId="5A0CE547" w14:textId="388B48EC" w:rsidR="005E7558" w:rsidRPr="00784BB0" w:rsidDel="00E43048" w:rsidRDefault="005E7558" w:rsidP="002D6CBF">
            <w:pPr>
              <w:spacing w:after="0"/>
              <w:jc w:val="center"/>
              <w:rPr>
                <w:del w:id="5832" w:author="Ruixin Wang (vivo)" w:date="2023-09-19T16:46:00Z"/>
                <w:rFonts w:ascii="Arial" w:eastAsia="Times New Roman" w:hAnsi="Arial" w:cs="Arial"/>
                <w:color w:val="000000"/>
                <w:sz w:val="16"/>
                <w:szCs w:val="16"/>
                <w:lang w:val="en-US"/>
              </w:rPr>
            </w:pPr>
            <w:del w:id="5833" w:author="Ruixin Wang (vivo)" w:date="2023-09-19T16:46:00Z">
              <w:r w:rsidRPr="00784BB0" w:rsidDel="00E43048">
                <w:rPr>
                  <w:rFonts w:ascii="Arial" w:eastAsia="Times New Roman"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3BC4B560" w14:textId="14ECE0BC" w:rsidR="005E7558" w:rsidRPr="00784BB0" w:rsidDel="00E43048" w:rsidRDefault="005E7558" w:rsidP="002D6CBF">
            <w:pPr>
              <w:spacing w:after="0"/>
              <w:jc w:val="center"/>
              <w:rPr>
                <w:del w:id="5834" w:author="Ruixin Wang (vivo)" w:date="2023-09-19T16:46:00Z"/>
                <w:rFonts w:ascii="Arial" w:eastAsia="Times New Roman" w:hAnsi="Arial" w:cs="Arial"/>
                <w:color w:val="000000"/>
                <w:sz w:val="16"/>
                <w:szCs w:val="16"/>
                <w:lang w:val="en-US"/>
              </w:rPr>
            </w:pPr>
            <w:del w:id="5835" w:author="Ruixin Wang (vivo)" w:date="2023-09-19T16:46:00Z">
              <w:r w:rsidRPr="00784BB0" w:rsidDel="00E43048">
                <w:rPr>
                  <w:rFonts w:ascii="Arial" w:eastAsia="Times New Roman" w:hAnsi="Arial" w:cs="Arial"/>
                  <w:color w:val="000000"/>
                  <w:sz w:val="16"/>
                  <w:szCs w:val="16"/>
                  <w:lang w:val="en-US"/>
                </w:rPr>
                <w:delText>1</w:delText>
              </w:r>
            </w:del>
          </w:p>
        </w:tc>
        <w:tc>
          <w:tcPr>
            <w:tcW w:w="1301" w:type="dxa"/>
            <w:gridSpan w:val="2"/>
            <w:tcBorders>
              <w:top w:val="nil"/>
              <w:left w:val="nil"/>
              <w:bottom w:val="single" w:sz="8" w:space="0" w:color="auto"/>
              <w:right w:val="single" w:sz="8" w:space="0" w:color="auto"/>
            </w:tcBorders>
            <w:shd w:val="clear" w:color="auto" w:fill="auto"/>
            <w:vAlign w:val="center"/>
            <w:hideMark/>
          </w:tcPr>
          <w:p w14:paraId="046F02E3" w14:textId="78A4AA2B" w:rsidR="005E7558" w:rsidRPr="00784BB0" w:rsidDel="00E43048" w:rsidRDefault="005E7558" w:rsidP="002D6CBF">
            <w:pPr>
              <w:spacing w:after="0"/>
              <w:jc w:val="center"/>
              <w:rPr>
                <w:del w:id="5836" w:author="Ruixin Wang (vivo)" w:date="2023-09-19T16:46:00Z"/>
                <w:rFonts w:ascii="Arial" w:eastAsia="Times New Roman" w:hAnsi="Arial" w:cs="Arial"/>
                <w:sz w:val="16"/>
                <w:szCs w:val="16"/>
                <w:lang w:val="en-US"/>
              </w:rPr>
            </w:pPr>
            <w:del w:id="5837" w:author="Ruixin Wang (vivo)" w:date="2023-09-19T16:46:00Z">
              <w:r w:rsidRPr="00784BB0" w:rsidDel="00E43048">
                <w:rPr>
                  <w:rFonts w:ascii="Arial" w:eastAsia="Times New Roman" w:hAnsi="Arial" w:cs="Arial"/>
                  <w:sz w:val="16"/>
                  <w:szCs w:val="16"/>
                  <w:lang w:val="en-US"/>
                </w:rPr>
                <w:delText>0.29</w:delText>
              </w:r>
            </w:del>
          </w:p>
        </w:tc>
      </w:tr>
      <w:tr w:rsidR="005E7558" w:rsidRPr="00784BB0" w:rsidDel="00E43048" w14:paraId="6AC01E8F" w14:textId="60F7317D" w:rsidTr="002D6CBF">
        <w:trPr>
          <w:gridAfter w:val="1"/>
          <w:wAfter w:w="11" w:type="dxa"/>
          <w:trHeight w:val="458"/>
          <w:jc w:val="center"/>
          <w:del w:id="5838" w:author="Ruixin Wang (vivo)" w:date="2023-09-19T16:46:00Z"/>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59CD6703" w14:textId="53CBA7E9" w:rsidR="005E7558" w:rsidRPr="00784BB0" w:rsidDel="00E43048" w:rsidRDefault="005E7558" w:rsidP="002D6CBF">
            <w:pPr>
              <w:spacing w:after="0"/>
              <w:jc w:val="center"/>
              <w:rPr>
                <w:del w:id="5839" w:author="Ruixin Wang (vivo)" w:date="2023-09-19T16:46:00Z"/>
                <w:rFonts w:ascii="Arial" w:eastAsia="Times New Roman" w:hAnsi="Arial" w:cs="Arial"/>
                <w:b/>
                <w:color w:val="000000"/>
                <w:sz w:val="16"/>
                <w:szCs w:val="16"/>
                <w:lang w:val="en-US"/>
              </w:rPr>
            </w:pPr>
            <w:del w:id="5840" w:author="Ruixin Wang (vivo)" w:date="2023-09-19T16:46:00Z">
              <w:r w:rsidRPr="00784BB0" w:rsidDel="00E43048">
                <w:rPr>
                  <w:rFonts w:ascii="Arial" w:eastAsia="Times New Roman" w:hAnsi="Arial" w:cs="Arial"/>
                  <w:b/>
                  <w:color w:val="000000"/>
                  <w:sz w:val="16"/>
                  <w:szCs w:val="16"/>
                  <w:lang w:val="en-US"/>
                </w:rPr>
                <w:delText>Combined standard uncertainty</w:delText>
              </w:r>
            </w:del>
          </w:p>
        </w:tc>
        <w:tc>
          <w:tcPr>
            <w:tcW w:w="1290" w:type="dxa"/>
            <w:tcBorders>
              <w:top w:val="nil"/>
              <w:left w:val="nil"/>
              <w:bottom w:val="single" w:sz="8" w:space="0" w:color="auto"/>
              <w:right w:val="single" w:sz="8" w:space="0" w:color="auto"/>
            </w:tcBorders>
            <w:shd w:val="clear" w:color="auto" w:fill="auto"/>
            <w:vAlign w:val="center"/>
            <w:hideMark/>
          </w:tcPr>
          <w:p w14:paraId="37F5C62B" w14:textId="5260A718" w:rsidR="005E7558" w:rsidRPr="00784BB0" w:rsidDel="00E43048" w:rsidRDefault="005E7558" w:rsidP="002D6CBF">
            <w:pPr>
              <w:spacing w:after="0"/>
              <w:jc w:val="center"/>
              <w:rPr>
                <w:del w:id="5841" w:author="Ruixin Wang (vivo)" w:date="2023-09-19T16:46:00Z"/>
                <w:rFonts w:ascii="Arial" w:eastAsia="Times New Roman" w:hAnsi="Arial" w:cs="Arial"/>
                <w:b/>
                <w:sz w:val="16"/>
                <w:szCs w:val="16"/>
                <w:lang w:val="en-US"/>
              </w:rPr>
            </w:pPr>
            <w:del w:id="5842" w:author="Ruixin Wang (vivo)" w:date="2023-09-19T16:46:00Z">
              <w:r w:rsidRPr="00784BB0" w:rsidDel="00E43048">
                <w:rPr>
                  <w:rFonts w:ascii="Arial" w:eastAsia="Times New Roman" w:hAnsi="Arial" w:cs="Arial"/>
                  <w:b/>
                  <w:sz w:val="16"/>
                  <w:szCs w:val="16"/>
                  <w:lang w:val="en-US"/>
                </w:rPr>
                <w:delText>1.12</w:delText>
              </w:r>
            </w:del>
          </w:p>
        </w:tc>
      </w:tr>
      <w:tr w:rsidR="005E7558" w:rsidRPr="00F149CD" w:rsidDel="00E43048" w14:paraId="5D10121C" w14:textId="3C4ADB81" w:rsidTr="002D6CBF">
        <w:trPr>
          <w:gridAfter w:val="1"/>
          <w:wAfter w:w="11" w:type="dxa"/>
          <w:trHeight w:val="458"/>
          <w:jc w:val="center"/>
          <w:del w:id="5843" w:author="Ruixin Wang (vivo)" w:date="2023-09-19T16:46:00Z"/>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76143F7" w14:textId="56885C11" w:rsidR="005E7558" w:rsidRPr="00784BB0" w:rsidDel="00E43048" w:rsidRDefault="005E7558" w:rsidP="002D6CBF">
            <w:pPr>
              <w:spacing w:after="0"/>
              <w:jc w:val="center"/>
              <w:rPr>
                <w:del w:id="5844" w:author="Ruixin Wang (vivo)" w:date="2023-09-19T16:46:00Z"/>
                <w:rFonts w:ascii="Arial" w:eastAsia="Times New Roman" w:hAnsi="Arial" w:cs="Arial"/>
                <w:b/>
                <w:color w:val="000000"/>
                <w:sz w:val="16"/>
                <w:szCs w:val="16"/>
                <w:lang w:val="en-US"/>
              </w:rPr>
            </w:pPr>
            <w:del w:id="5845" w:author="Ruixin Wang (vivo)" w:date="2023-09-19T16:46:00Z">
              <w:r w:rsidRPr="00784BB0" w:rsidDel="00E43048">
                <w:rPr>
                  <w:rFonts w:ascii="Arial" w:eastAsia="Times New Roman" w:hAnsi="Arial" w:cs="Arial"/>
                  <w:b/>
                  <w:color w:val="000000"/>
                  <w:sz w:val="16"/>
                  <w:szCs w:val="16"/>
                  <w:lang w:val="en-US"/>
                </w:rPr>
                <w:delText>Expanded uncertainty (Confidence interval of 95 %)</w:delText>
              </w:r>
            </w:del>
          </w:p>
        </w:tc>
        <w:tc>
          <w:tcPr>
            <w:tcW w:w="1290" w:type="dxa"/>
            <w:tcBorders>
              <w:top w:val="nil"/>
              <w:left w:val="nil"/>
              <w:bottom w:val="single" w:sz="8" w:space="0" w:color="auto"/>
              <w:right w:val="single" w:sz="8" w:space="0" w:color="auto"/>
            </w:tcBorders>
            <w:shd w:val="clear" w:color="auto" w:fill="auto"/>
            <w:vAlign w:val="center"/>
            <w:hideMark/>
          </w:tcPr>
          <w:p w14:paraId="197949C7" w14:textId="7B77C198" w:rsidR="005E7558" w:rsidRPr="00AC7165" w:rsidDel="00E43048" w:rsidRDefault="005E7558" w:rsidP="002D6CBF">
            <w:pPr>
              <w:spacing w:after="0"/>
              <w:jc w:val="center"/>
              <w:rPr>
                <w:del w:id="5846" w:author="Ruixin Wang (vivo)" w:date="2023-09-19T16:46:00Z"/>
                <w:rFonts w:ascii="Arial" w:eastAsia="Times New Roman" w:hAnsi="Arial" w:cs="Arial"/>
                <w:b/>
                <w:sz w:val="16"/>
                <w:szCs w:val="16"/>
                <w:lang w:val="en-US"/>
              </w:rPr>
            </w:pPr>
            <w:del w:id="5847" w:author="Ruixin Wang (vivo)" w:date="2023-09-19T16:46:00Z">
              <w:r w:rsidRPr="00784BB0" w:rsidDel="00E43048">
                <w:rPr>
                  <w:rFonts w:ascii="Arial" w:eastAsia="Times New Roman" w:hAnsi="Arial" w:cs="Arial"/>
                  <w:b/>
                  <w:sz w:val="16"/>
                  <w:szCs w:val="16"/>
                  <w:lang w:val="en-US"/>
                </w:rPr>
                <w:delText>2.20</w:delText>
              </w:r>
            </w:del>
          </w:p>
        </w:tc>
      </w:tr>
    </w:tbl>
    <w:p w14:paraId="4C93AC90" w14:textId="66F45047" w:rsidR="005E7558" w:rsidRDefault="005E7558" w:rsidP="005E7558">
      <w:pPr>
        <w:rPr>
          <w:ins w:id="5848" w:author="Ruixin Wang (vivo)" w:date="2023-09-19T16:45:00Z"/>
        </w:rPr>
      </w:pPr>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E43048" w:rsidRPr="00223705" w14:paraId="1D461F95" w14:textId="77777777" w:rsidTr="000E7351">
        <w:trPr>
          <w:trHeight w:val="20"/>
          <w:ins w:id="5849" w:author="Ruixin Wang (vivo)" w:date="2023-09-19T16:45: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00B944" w14:textId="77777777" w:rsidR="00E43048" w:rsidRPr="00223705" w:rsidRDefault="00E43048" w:rsidP="000E7351">
            <w:pPr>
              <w:spacing w:after="0"/>
              <w:jc w:val="center"/>
              <w:rPr>
                <w:ins w:id="5850" w:author="Ruixin Wang (vivo)" w:date="2023-09-19T16:45:00Z"/>
                <w:rFonts w:ascii="Arial" w:eastAsia="Times New Roman" w:hAnsi="Arial" w:cs="Arial"/>
                <w:b/>
                <w:bCs/>
                <w:color w:val="000000"/>
                <w:sz w:val="16"/>
                <w:szCs w:val="16"/>
                <w:lang w:val="en-US"/>
              </w:rPr>
            </w:pPr>
            <w:ins w:id="5851" w:author="Ruixin Wang (vivo)" w:date="2023-09-19T16:45: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4983" w14:textId="77777777" w:rsidR="00E43048" w:rsidRPr="00223705" w:rsidRDefault="00E43048" w:rsidP="000E7351">
            <w:pPr>
              <w:spacing w:after="0"/>
              <w:jc w:val="center"/>
              <w:rPr>
                <w:ins w:id="5852" w:author="Ruixin Wang (vivo)" w:date="2023-09-19T16:45:00Z"/>
                <w:rFonts w:ascii="Arial" w:eastAsia="Times New Roman" w:hAnsi="Arial" w:cs="Arial"/>
                <w:b/>
                <w:bCs/>
                <w:color w:val="000000"/>
                <w:sz w:val="16"/>
                <w:szCs w:val="16"/>
                <w:lang w:val="en-US"/>
              </w:rPr>
            </w:pPr>
            <w:ins w:id="5853" w:author="Ruixin Wang (vivo)" w:date="2023-09-19T16:45:00Z">
              <w:r w:rsidRPr="00223705">
                <w:rPr>
                  <w:rFonts w:ascii="Arial" w:eastAsia="Times New Roman" w:hAnsi="Arial" w:cs="Arial"/>
                  <w:b/>
                  <w:bCs/>
                  <w:color w:val="000000"/>
                  <w:sz w:val="16"/>
                  <w:szCs w:val="16"/>
                  <w:lang w:val="en-US"/>
                </w:rPr>
                <w:t>Uncertainty Source</w:t>
              </w:r>
            </w:ins>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A0D7F8" w14:textId="77777777" w:rsidR="00E43048" w:rsidRPr="00223705" w:rsidRDefault="00E43048" w:rsidP="000E7351">
            <w:pPr>
              <w:spacing w:after="0"/>
              <w:jc w:val="center"/>
              <w:rPr>
                <w:ins w:id="5854" w:author="Ruixin Wang (vivo)" w:date="2023-09-19T16:45:00Z"/>
                <w:rFonts w:ascii="Arial" w:eastAsia="Times New Roman" w:hAnsi="Arial" w:cs="Arial"/>
                <w:b/>
                <w:bCs/>
                <w:color w:val="000000"/>
                <w:sz w:val="16"/>
                <w:szCs w:val="16"/>
                <w:lang w:val="en-US"/>
              </w:rPr>
            </w:pPr>
            <w:ins w:id="5855" w:author="Ruixin Wang (vivo)" w:date="2023-09-19T16:45: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8A1378" w14:textId="77777777" w:rsidR="00E43048" w:rsidRPr="00223705" w:rsidRDefault="00E43048" w:rsidP="000E7351">
            <w:pPr>
              <w:spacing w:after="0"/>
              <w:jc w:val="center"/>
              <w:rPr>
                <w:ins w:id="5856" w:author="Ruixin Wang (vivo)" w:date="2023-09-19T16:45:00Z"/>
                <w:rFonts w:ascii="Arial" w:eastAsia="Times New Roman" w:hAnsi="Arial" w:cs="Arial"/>
                <w:b/>
                <w:bCs/>
                <w:color w:val="000000"/>
                <w:sz w:val="16"/>
                <w:szCs w:val="16"/>
                <w:lang w:val="en-US"/>
              </w:rPr>
            </w:pPr>
            <w:ins w:id="5857" w:author="Ruixin Wang (vivo)" w:date="2023-09-19T16:45:00Z">
              <w:r w:rsidRPr="00223705">
                <w:rPr>
                  <w:rFonts w:ascii="Arial" w:eastAsia="Times New Roman" w:hAnsi="Arial" w:cs="Arial"/>
                  <w:b/>
                  <w:bCs/>
                  <w:color w:val="000000"/>
                  <w:sz w:val="16"/>
                  <w:szCs w:val="16"/>
                  <w:lang w:val="en-US"/>
                </w:rPr>
                <w:t>Uncertainty Value [dB]</w:t>
              </w:r>
            </w:ins>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9BC48" w14:textId="77777777" w:rsidR="00E43048" w:rsidRPr="00223705" w:rsidRDefault="00E43048" w:rsidP="000E7351">
            <w:pPr>
              <w:spacing w:after="0"/>
              <w:jc w:val="center"/>
              <w:rPr>
                <w:ins w:id="5858" w:author="Ruixin Wang (vivo)" w:date="2023-09-19T16:45:00Z"/>
                <w:rFonts w:ascii="Arial" w:eastAsia="Times New Roman" w:hAnsi="Arial" w:cs="Arial"/>
                <w:b/>
                <w:bCs/>
                <w:color w:val="000000"/>
                <w:sz w:val="16"/>
                <w:szCs w:val="16"/>
                <w:lang w:val="en-US"/>
              </w:rPr>
            </w:pPr>
            <w:ins w:id="5859" w:author="Ruixin Wang (vivo)" w:date="2023-09-19T16:45:00Z">
              <w:r w:rsidRPr="00223705">
                <w:rPr>
                  <w:rFonts w:ascii="Arial" w:eastAsia="Times New Roman" w:hAnsi="Arial" w:cs="Arial"/>
                  <w:b/>
                  <w:bCs/>
                  <w:color w:val="000000"/>
                  <w:sz w:val="16"/>
                  <w:szCs w:val="16"/>
                  <w:lang w:val="en-US"/>
                </w:rPr>
                <w:t>Prob Distr</w:t>
              </w:r>
            </w:ins>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90041" w14:textId="77777777" w:rsidR="00E43048" w:rsidRPr="00223705" w:rsidRDefault="00E43048" w:rsidP="000E7351">
            <w:pPr>
              <w:spacing w:after="0"/>
              <w:jc w:val="center"/>
              <w:rPr>
                <w:ins w:id="5860" w:author="Ruixin Wang (vivo)" w:date="2023-09-19T16:45:00Z"/>
                <w:rFonts w:ascii="Arial" w:eastAsia="Times New Roman" w:hAnsi="Arial" w:cs="Arial"/>
                <w:b/>
                <w:bCs/>
                <w:color w:val="000000"/>
                <w:sz w:val="16"/>
                <w:szCs w:val="16"/>
                <w:lang w:val="en-US"/>
              </w:rPr>
            </w:pPr>
            <w:ins w:id="5861" w:author="Ruixin Wang (vivo)" w:date="2023-09-19T16:45:00Z">
              <w:r w:rsidRPr="00223705">
                <w:rPr>
                  <w:rFonts w:ascii="Arial" w:eastAsia="Times New Roman" w:hAnsi="Arial" w:cs="Arial"/>
                  <w:b/>
                  <w:bCs/>
                  <w:color w:val="000000"/>
                  <w:sz w:val="16"/>
                  <w:szCs w:val="16"/>
                  <w:lang w:val="en-US"/>
                </w:rPr>
                <w:t>Div</w:t>
              </w:r>
            </w:ins>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6B9F3E" w14:textId="77777777" w:rsidR="00E43048" w:rsidRPr="00223705" w:rsidRDefault="00E43048" w:rsidP="000E7351">
            <w:pPr>
              <w:spacing w:after="0"/>
              <w:jc w:val="center"/>
              <w:rPr>
                <w:ins w:id="5862" w:author="Ruixin Wang (vivo)" w:date="2023-09-19T16:45:00Z"/>
                <w:rFonts w:ascii="Arial" w:eastAsia="Times New Roman" w:hAnsi="Arial" w:cs="Arial"/>
                <w:b/>
                <w:bCs/>
                <w:color w:val="000000"/>
                <w:sz w:val="16"/>
                <w:szCs w:val="16"/>
                <w:lang w:val="en-US"/>
              </w:rPr>
            </w:pPr>
            <w:ins w:id="5863" w:author="Ruixin Wang (vivo)" w:date="2023-09-19T16:45:00Z">
              <w:r w:rsidRPr="00223705">
                <w:rPr>
                  <w:rFonts w:ascii="Arial" w:eastAsia="Times New Roman" w:hAnsi="Arial" w:cs="Arial"/>
                  <w:b/>
                  <w:bCs/>
                  <w:color w:val="000000"/>
                  <w:sz w:val="16"/>
                  <w:szCs w:val="16"/>
                  <w:lang w:val="en-US"/>
                </w:rPr>
                <w:t>ci</w:t>
              </w:r>
            </w:ins>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9015D" w14:textId="77777777" w:rsidR="00E43048" w:rsidRPr="00223705" w:rsidRDefault="00E43048" w:rsidP="000E7351">
            <w:pPr>
              <w:spacing w:after="0"/>
              <w:jc w:val="center"/>
              <w:rPr>
                <w:ins w:id="5864" w:author="Ruixin Wang (vivo)" w:date="2023-09-19T16:45:00Z"/>
                <w:rFonts w:ascii="Arial" w:eastAsia="Times New Roman" w:hAnsi="Arial" w:cs="Arial"/>
                <w:b/>
                <w:bCs/>
                <w:color w:val="000000"/>
                <w:sz w:val="16"/>
                <w:szCs w:val="16"/>
                <w:lang w:val="en-US"/>
              </w:rPr>
            </w:pPr>
            <w:ins w:id="5865" w:author="Ruixin Wang (vivo)" w:date="2023-09-19T16:45:00Z">
              <w:r w:rsidRPr="00223705">
                <w:rPr>
                  <w:rFonts w:ascii="Arial" w:eastAsia="Times New Roman" w:hAnsi="Arial" w:cs="Arial"/>
                  <w:b/>
                  <w:bCs/>
                  <w:color w:val="000000"/>
                  <w:sz w:val="16"/>
                  <w:szCs w:val="16"/>
                  <w:lang w:val="en-US"/>
                </w:rPr>
                <w:t>Standard Uncertainty [dB]</w:t>
              </w:r>
            </w:ins>
          </w:p>
        </w:tc>
      </w:tr>
      <w:tr w:rsidR="00E43048" w:rsidRPr="00223705" w14:paraId="0EF6ECA8" w14:textId="77777777" w:rsidTr="000E7351">
        <w:trPr>
          <w:trHeight w:val="20"/>
          <w:ins w:id="5866" w:author="Ruixin Wang (vivo)" w:date="2023-09-19T16:45:00Z"/>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665F5" w14:textId="77777777" w:rsidR="00E43048" w:rsidRPr="00223705" w:rsidRDefault="00E43048" w:rsidP="000E7351">
            <w:pPr>
              <w:spacing w:after="0"/>
              <w:rPr>
                <w:ins w:id="5867" w:author="Ruixin Wang (vivo)" w:date="2023-09-19T16:45: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21EC8" w14:textId="77777777" w:rsidR="00E43048" w:rsidRPr="00223705" w:rsidRDefault="00E43048" w:rsidP="000E7351">
            <w:pPr>
              <w:spacing w:after="0"/>
              <w:rPr>
                <w:ins w:id="5868" w:author="Ruixin Wang (vivo)" w:date="2023-09-19T16:45:00Z"/>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389AA" w14:textId="77777777" w:rsidR="00E43048" w:rsidRPr="00223705" w:rsidRDefault="00E43048" w:rsidP="000E7351">
            <w:pPr>
              <w:spacing w:after="0"/>
              <w:rPr>
                <w:ins w:id="5869" w:author="Ruixin Wang (vivo)" w:date="2023-09-19T16:45: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522A2" w14:textId="77777777" w:rsidR="00E43048" w:rsidRPr="00223705" w:rsidRDefault="00E43048" w:rsidP="000E7351">
            <w:pPr>
              <w:spacing w:after="0"/>
              <w:jc w:val="center"/>
              <w:rPr>
                <w:ins w:id="5870" w:author="Ruixin Wang (vivo)" w:date="2023-09-19T16:45:00Z"/>
                <w:rFonts w:ascii="Arial" w:eastAsia="Times New Roman" w:hAnsi="Arial" w:cs="Arial"/>
                <w:b/>
                <w:bCs/>
                <w:color w:val="000000"/>
                <w:sz w:val="16"/>
                <w:szCs w:val="16"/>
                <w:lang w:val="en-US"/>
              </w:rPr>
            </w:pPr>
            <w:ins w:id="5871" w:author="Ruixin Wang (vivo)" w:date="2023-09-19T16:45: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DEA5ED" w14:textId="77777777" w:rsidR="00E43048" w:rsidRPr="00223705" w:rsidRDefault="00E43048" w:rsidP="000E7351">
            <w:pPr>
              <w:spacing w:after="0"/>
              <w:jc w:val="center"/>
              <w:rPr>
                <w:ins w:id="5872" w:author="Ruixin Wang (vivo)" w:date="2023-09-19T16:45:00Z"/>
                <w:rFonts w:ascii="Arial" w:eastAsia="Times New Roman" w:hAnsi="Arial" w:cs="Arial"/>
                <w:b/>
                <w:bCs/>
                <w:color w:val="000000"/>
                <w:sz w:val="16"/>
                <w:szCs w:val="16"/>
                <w:lang w:val="en-US"/>
              </w:rPr>
            </w:pPr>
            <w:ins w:id="5873" w:author="Ruixin Wang (vivo)" w:date="2023-09-19T16:45:00Z">
              <w:r w:rsidRPr="00223705">
                <w:rPr>
                  <w:rFonts w:ascii="Arial" w:eastAsia="Times New Roman" w:hAnsi="Arial" w:cs="Arial"/>
                  <w:b/>
                  <w:bCs/>
                  <w:color w:val="000000"/>
                  <w:sz w:val="16"/>
                  <w:szCs w:val="16"/>
                  <w:lang w:val="en-US"/>
                </w:rPr>
                <w:t>Above 3GHz</w:t>
              </w:r>
            </w:ins>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03F59" w14:textId="77777777" w:rsidR="00E43048" w:rsidRPr="00223705" w:rsidRDefault="00E43048" w:rsidP="000E7351">
            <w:pPr>
              <w:spacing w:after="0"/>
              <w:rPr>
                <w:ins w:id="5874" w:author="Ruixin Wang (vivo)" w:date="2023-09-19T16:45:00Z"/>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DB39C2" w14:textId="77777777" w:rsidR="00E43048" w:rsidRPr="00223705" w:rsidRDefault="00E43048" w:rsidP="000E7351">
            <w:pPr>
              <w:spacing w:after="0"/>
              <w:rPr>
                <w:ins w:id="5875" w:author="Ruixin Wang (vivo)" w:date="2023-09-19T16:45:00Z"/>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43AE0D" w14:textId="77777777" w:rsidR="00E43048" w:rsidRPr="00223705" w:rsidRDefault="00E43048" w:rsidP="000E7351">
            <w:pPr>
              <w:spacing w:after="0"/>
              <w:rPr>
                <w:ins w:id="5876" w:author="Ruixin Wang (vivo)" w:date="2023-09-19T16:45:00Z"/>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791C1D" w14:textId="77777777" w:rsidR="00E43048" w:rsidRPr="00223705" w:rsidRDefault="00E43048" w:rsidP="000E7351">
            <w:pPr>
              <w:spacing w:after="0"/>
              <w:jc w:val="center"/>
              <w:rPr>
                <w:ins w:id="5877" w:author="Ruixin Wang (vivo)" w:date="2023-09-19T16:45:00Z"/>
                <w:rFonts w:ascii="Arial" w:eastAsia="Times New Roman" w:hAnsi="Arial" w:cs="Arial"/>
                <w:b/>
                <w:bCs/>
                <w:color w:val="000000"/>
                <w:sz w:val="16"/>
                <w:szCs w:val="16"/>
                <w:lang w:val="en-US"/>
              </w:rPr>
            </w:pPr>
            <w:ins w:id="5878" w:author="Ruixin Wang (vivo)" w:date="2023-09-19T16:45: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853E2" w14:textId="77777777" w:rsidR="00E43048" w:rsidRPr="00223705" w:rsidRDefault="00E43048" w:rsidP="000E7351">
            <w:pPr>
              <w:spacing w:after="0"/>
              <w:jc w:val="center"/>
              <w:rPr>
                <w:ins w:id="5879" w:author="Ruixin Wang (vivo)" w:date="2023-09-19T16:45:00Z"/>
                <w:rFonts w:ascii="Arial" w:eastAsia="Times New Roman" w:hAnsi="Arial" w:cs="Arial"/>
                <w:b/>
                <w:bCs/>
                <w:color w:val="000000"/>
                <w:sz w:val="16"/>
                <w:szCs w:val="16"/>
                <w:lang w:val="en-US"/>
              </w:rPr>
            </w:pPr>
            <w:ins w:id="5880" w:author="Ruixin Wang (vivo)" w:date="2023-09-19T16:45:00Z">
              <w:r w:rsidRPr="00223705">
                <w:rPr>
                  <w:rFonts w:ascii="Arial" w:eastAsia="Times New Roman" w:hAnsi="Arial" w:cs="Arial"/>
                  <w:b/>
                  <w:bCs/>
                  <w:color w:val="000000"/>
                  <w:sz w:val="16"/>
                  <w:szCs w:val="16"/>
                  <w:lang w:val="en-US"/>
                </w:rPr>
                <w:t>Above 3GHz</w:t>
              </w:r>
            </w:ins>
          </w:p>
        </w:tc>
      </w:tr>
      <w:tr w:rsidR="00E43048" w:rsidRPr="00223705" w14:paraId="37663717" w14:textId="77777777" w:rsidTr="000E7351">
        <w:trPr>
          <w:trHeight w:val="20"/>
          <w:ins w:id="5881" w:author="Ruixin Wang (vivo)" w:date="2023-09-19T16:45: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19D8F" w14:textId="77777777" w:rsidR="00E43048" w:rsidRPr="00223705" w:rsidRDefault="00E43048" w:rsidP="000E7351">
            <w:pPr>
              <w:spacing w:after="0"/>
              <w:jc w:val="center"/>
              <w:rPr>
                <w:ins w:id="5882" w:author="Ruixin Wang (vivo)" w:date="2023-09-19T16:45:00Z"/>
                <w:rFonts w:ascii="Arial" w:eastAsia="Times New Roman" w:hAnsi="Arial" w:cs="Arial"/>
                <w:b/>
                <w:bCs/>
                <w:color w:val="000000"/>
                <w:sz w:val="16"/>
                <w:szCs w:val="16"/>
                <w:lang w:val="en-US"/>
              </w:rPr>
            </w:pPr>
            <w:ins w:id="5883" w:author="Ruixin Wang (vivo)" w:date="2023-09-19T16:45:00Z">
              <w:r w:rsidRPr="00223705">
                <w:rPr>
                  <w:rFonts w:ascii="Arial" w:eastAsia="Times New Roman" w:hAnsi="Arial" w:cs="Arial"/>
                  <w:b/>
                  <w:bCs/>
                  <w:color w:val="000000"/>
                  <w:sz w:val="16"/>
                  <w:szCs w:val="16"/>
                  <w:lang w:val="en-US"/>
                </w:rPr>
                <w:t xml:space="preserve">Stage 2: DUT measurement </w:t>
              </w:r>
            </w:ins>
          </w:p>
        </w:tc>
      </w:tr>
      <w:tr w:rsidR="00E43048" w:rsidRPr="00223705" w14:paraId="7D0EE4EC" w14:textId="77777777" w:rsidTr="000E7351">
        <w:trPr>
          <w:trHeight w:val="20"/>
          <w:ins w:id="5884"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5C3369" w14:textId="77777777" w:rsidR="00E43048" w:rsidRPr="00223705" w:rsidRDefault="00E43048" w:rsidP="000E7351">
            <w:pPr>
              <w:spacing w:after="0"/>
              <w:jc w:val="center"/>
              <w:rPr>
                <w:ins w:id="5885" w:author="Ruixin Wang (vivo)" w:date="2023-09-19T16:45:00Z"/>
                <w:rFonts w:ascii="Arial" w:eastAsia="Times New Roman" w:hAnsi="Arial" w:cs="Arial"/>
                <w:color w:val="000000"/>
                <w:sz w:val="16"/>
                <w:szCs w:val="16"/>
                <w:lang w:val="en-US"/>
              </w:rPr>
            </w:pPr>
            <w:ins w:id="5886" w:author="Ruixin Wang (vivo)" w:date="2023-09-19T16:45:00Z">
              <w:r w:rsidRPr="00223705">
                <w:rPr>
                  <w:rFonts w:ascii="Arial" w:hAnsi="Arial" w:cs="Arial"/>
                  <w:color w:val="000000"/>
                  <w:sz w:val="16"/>
                  <w:szCs w:val="16"/>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2D3CFA" w14:textId="77777777" w:rsidR="00E43048" w:rsidRPr="00223705" w:rsidRDefault="00E43048" w:rsidP="000E7351">
            <w:pPr>
              <w:spacing w:after="0"/>
              <w:rPr>
                <w:ins w:id="5887" w:author="Ruixin Wang (vivo)" w:date="2023-09-19T16:45:00Z"/>
                <w:rFonts w:ascii="Arial" w:eastAsia="Times New Roman" w:hAnsi="Arial" w:cs="Arial"/>
                <w:color w:val="000000"/>
                <w:sz w:val="16"/>
                <w:szCs w:val="16"/>
                <w:lang w:val="en-US"/>
              </w:rPr>
            </w:pPr>
            <w:ins w:id="5888" w:author="Ruixin Wang (vivo)" w:date="2023-09-19T16:45:00Z">
              <w:r w:rsidRPr="00223705">
                <w:rPr>
                  <w:rFonts w:ascii="Arial" w:hAnsi="Arial" w:cs="Arial"/>
                  <w:color w:val="000000"/>
                  <w:sz w:val="16"/>
                  <w:szCs w:val="16"/>
                </w:rPr>
                <w:t xml:space="preserve">Mismatch of receiver chain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929FE" w14:textId="77777777" w:rsidR="00E43048" w:rsidRPr="00223705" w:rsidRDefault="00E43048" w:rsidP="000E7351">
            <w:pPr>
              <w:spacing w:after="0"/>
              <w:jc w:val="center"/>
              <w:rPr>
                <w:ins w:id="5889" w:author="Ruixin Wang (vivo)" w:date="2023-09-19T16:45:00Z"/>
                <w:rFonts w:ascii="Arial" w:eastAsia="Times New Roman" w:hAnsi="Arial" w:cs="Arial"/>
                <w:color w:val="000000"/>
                <w:sz w:val="16"/>
                <w:szCs w:val="16"/>
                <w:lang w:val="en-US"/>
              </w:rPr>
            </w:pPr>
            <w:ins w:id="5890" w:author="Ruixin Wang (vivo)" w:date="2023-09-19T16:45:00Z">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CFA0D" w14:textId="77777777" w:rsidR="00E43048" w:rsidRPr="00223705" w:rsidRDefault="00E43048" w:rsidP="000E7351">
            <w:pPr>
              <w:spacing w:after="0"/>
              <w:jc w:val="center"/>
              <w:rPr>
                <w:ins w:id="5891" w:author="Ruixin Wang (vivo)" w:date="2023-09-19T16:45:00Z"/>
                <w:rFonts w:ascii="Arial" w:eastAsia="Times New Roman" w:hAnsi="Arial" w:cs="Arial"/>
                <w:color w:val="000000"/>
                <w:sz w:val="16"/>
                <w:szCs w:val="16"/>
                <w:lang w:val="en-US"/>
              </w:rPr>
            </w:pPr>
            <w:ins w:id="5892" w:author="Ruixin Wang (vivo)" w:date="2023-09-19T16:45:00Z">
              <w:r w:rsidRPr="00223705">
                <w:rPr>
                  <w:rFonts w:ascii="Arial" w:hAnsi="Arial" w:cs="Arial"/>
                  <w:color w:val="000000"/>
                  <w:sz w:val="16"/>
                  <w:szCs w:val="16"/>
                </w:rPr>
                <w:t>0.22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1731A" w14:textId="77777777" w:rsidR="00E43048" w:rsidRPr="00223705" w:rsidRDefault="00E43048" w:rsidP="000E7351">
            <w:pPr>
              <w:spacing w:after="0"/>
              <w:jc w:val="center"/>
              <w:rPr>
                <w:ins w:id="5893" w:author="Ruixin Wang (vivo)" w:date="2023-09-19T16:45:00Z"/>
                <w:rFonts w:ascii="Arial" w:eastAsia="Times New Roman" w:hAnsi="Arial" w:cs="Arial"/>
                <w:color w:val="000000"/>
                <w:sz w:val="16"/>
                <w:szCs w:val="16"/>
                <w:lang w:val="en-US"/>
              </w:rPr>
            </w:pPr>
            <w:ins w:id="5894" w:author="Ruixin Wang (vivo)" w:date="2023-09-19T16:45:00Z">
              <w:r w:rsidRPr="00223705">
                <w:rPr>
                  <w:rFonts w:ascii="Arial" w:hAnsi="Arial" w:cs="Arial"/>
                  <w:color w:val="000000"/>
                  <w:sz w:val="16"/>
                  <w:szCs w:val="16"/>
                </w:rPr>
                <w:t>0.22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9996FE" w14:textId="77777777" w:rsidR="00E43048" w:rsidRPr="00223705" w:rsidRDefault="00E43048" w:rsidP="000E7351">
            <w:pPr>
              <w:spacing w:after="0"/>
              <w:jc w:val="center"/>
              <w:rPr>
                <w:ins w:id="5895" w:author="Ruixin Wang (vivo)" w:date="2023-09-19T16:45:00Z"/>
                <w:rFonts w:ascii="Arial" w:eastAsia="Times New Roman" w:hAnsi="Arial" w:cs="Arial"/>
                <w:color w:val="000000"/>
                <w:sz w:val="16"/>
                <w:szCs w:val="16"/>
                <w:lang w:val="en-US"/>
              </w:rPr>
            </w:pPr>
            <w:ins w:id="5896" w:author="Ruixin Wang (vivo)" w:date="2023-09-19T16:45:00Z">
              <w:r w:rsidRPr="00223705">
                <w:rPr>
                  <w:rFonts w:ascii="Arial" w:hAnsi="Arial" w:cs="Arial"/>
                  <w:color w:val="000000"/>
                  <w:sz w:val="16"/>
                  <w:szCs w:val="16"/>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7381" w14:textId="77777777" w:rsidR="00E43048" w:rsidRPr="00223705" w:rsidRDefault="00E43048" w:rsidP="000E7351">
            <w:pPr>
              <w:spacing w:after="0"/>
              <w:jc w:val="center"/>
              <w:rPr>
                <w:ins w:id="5897" w:author="Ruixin Wang (vivo)" w:date="2023-09-19T16:45:00Z"/>
                <w:rFonts w:ascii="Arial" w:eastAsia="Times New Roman" w:hAnsi="Arial" w:cs="Arial"/>
                <w:color w:val="000000"/>
                <w:sz w:val="16"/>
                <w:szCs w:val="16"/>
                <w:lang w:val="en-US"/>
              </w:rPr>
            </w:pPr>
            <w:ins w:id="5898" w:author="Ruixin Wang (vivo)" w:date="2023-09-19T16:45:00Z">
              <w:r w:rsidRPr="00223705">
                <w:rPr>
                  <w:rFonts w:ascii="Arial" w:hAnsi="Arial" w:cs="Arial"/>
                  <w:color w:val="000000"/>
                  <w:sz w:val="16"/>
                  <w:szCs w:val="16"/>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5DE8E" w14:textId="77777777" w:rsidR="00E43048" w:rsidRPr="00223705" w:rsidRDefault="00E43048" w:rsidP="000E7351">
            <w:pPr>
              <w:spacing w:after="0"/>
              <w:jc w:val="center"/>
              <w:rPr>
                <w:ins w:id="5899" w:author="Ruixin Wang (vivo)" w:date="2023-09-19T16:45:00Z"/>
                <w:rFonts w:ascii="Arial" w:eastAsia="Times New Roman" w:hAnsi="Arial" w:cs="Arial"/>
                <w:color w:val="000000"/>
                <w:sz w:val="16"/>
                <w:szCs w:val="16"/>
                <w:lang w:val="en-US"/>
              </w:rPr>
            </w:pPr>
            <w:ins w:id="5900"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79406" w14:textId="77777777" w:rsidR="00E43048" w:rsidRPr="00223705" w:rsidRDefault="00E43048" w:rsidP="000E7351">
            <w:pPr>
              <w:spacing w:after="0"/>
              <w:jc w:val="center"/>
              <w:rPr>
                <w:ins w:id="5901" w:author="Ruixin Wang (vivo)" w:date="2023-09-19T16:45:00Z"/>
                <w:rFonts w:ascii="Arial" w:eastAsia="Times New Roman" w:hAnsi="Arial" w:cs="Arial"/>
                <w:color w:val="000000"/>
                <w:sz w:val="16"/>
                <w:szCs w:val="16"/>
                <w:lang w:val="en-US"/>
              </w:rPr>
            </w:pPr>
            <w:ins w:id="5902" w:author="Ruixin Wang (vivo)" w:date="2023-09-19T16:45:00Z">
              <w:r w:rsidRPr="00223705">
                <w:rPr>
                  <w:rFonts w:ascii="Arial" w:hAnsi="Arial" w:cs="Arial"/>
                  <w:color w:val="000000"/>
                  <w:sz w:val="16"/>
                  <w:szCs w:val="16"/>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68AFE" w14:textId="77777777" w:rsidR="00E43048" w:rsidRPr="00223705" w:rsidRDefault="00E43048" w:rsidP="000E7351">
            <w:pPr>
              <w:spacing w:after="0"/>
              <w:jc w:val="center"/>
              <w:rPr>
                <w:ins w:id="5903" w:author="Ruixin Wang (vivo)" w:date="2023-09-19T16:45:00Z"/>
                <w:rFonts w:ascii="Arial" w:eastAsia="Times New Roman" w:hAnsi="Arial" w:cs="Arial"/>
                <w:color w:val="000000"/>
                <w:sz w:val="16"/>
                <w:szCs w:val="16"/>
                <w:lang w:val="en-US"/>
              </w:rPr>
            </w:pPr>
            <w:ins w:id="5904" w:author="Ruixin Wang (vivo)" w:date="2023-09-19T16:45:00Z">
              <w:r w:rsidRPr="00223705">
                <w:rPr>
                  <w:rFonts w:ascii="Arial" w:hAnsi="Arial" w:cs="Arial"/>
                  <w:color w:val="000000"/>
                  <w:sz w:val="16"/>
                  <w:szCs w:val="16"/>
                </w:rPr>
                <w:t>0.16</w:t>
              </w:r>
            </w:ins>
          </w:p>
        </w:tc>
      </w:tr>
      <w:tr w:rsidR="00E43048" w:rsidRPr="00223705" w14:paraId="52AE5626" w14:textId="77777777" w:rsidTr="000E7351">
        <w:trPr>
          <w:trHeight w:val="20"/>
          <w:ins w:id="5905"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7129D8" w14:textId="77777777" w:rsidR="00E43048" w:rsidRPr="00223705" w:rsidRDefault="00E43048" w:rsidP="000E7351">
            <w:pPr>
              <w:spacing w:after="0"/>
              <w:jc w:val="center"/>
              <w:rPr>
                <w:ins w:id="5906" w:author="Ruixin Wang (vivo)" w:date="2023-09-19T16:45:00Z"/>
                <w:rFonts w:ascii="Arial" w:eastAsia="Times New Roman" w:hAnsi="Arial" w:cs="Arial"/>
                <w:color w:val="000000"/>
                <w:sz w:val="16"/>
                <w:szCs w:val="16"/>
                <w:lang w:val="en-US"/>
              </w:rPr>
            </w:pPr>
            <w:ins w:id="5907" w:author="Ruixin Wang (vivo)" w:date="2023-09-19T16:45:00Z">
              <w:r w:rsidRPr="00223705">
                <w:rPr>
                  <w:rFonts w:ascii="Arial" w:hAnsi="Arial" w:cs="Arial"/>
                  <w:color w:val="000000"/>
                  <w:sz w:val="16"/>
                  <w:szCs w:val="16"/>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F23E6" w14:textId="77777777" w:rsidR="00E43048" w:rsidRPr="00223705" w:rsidRDefault="00E43048" w:rsidP="000E7351">
            <w:pPr>
              <w:spacing w:after="0"/>
              <w:rPr>
                <w:ins w:id="5908" w:author="Ruixin Wang (vivo)" w:date="2023-09-19T16:45:00Z"/>
                <w:rFonts w:ascii="Arial" w:eastAsia="Times New Roman" w:hAnsi="Arial" w:cs="Arial"/>
                <w:color w:val="000000"/>
                <w:sz w:val="16"/>
                <w:szCs w:val="16"/>
                <w:lang w:val="en-US"/>
              </w:rPr>
            </w:pPr>
            <w:ins w:id="5909" w:author="Ruixin Wang (vivo)" w:date="2023-09-19T16:45:00Z">
              <w:r w:rsidRPr="00223705">
                <w:rPr>
                  <w:rFonts w:ascii="Arial" w:hAnsi="Arial" w:cs="Arial"/>
                  <w:color w:val="000000"/>
                  <w:sz w:val="16"/>
                  <w:szCs w:val="16"/>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125FE" w14:textId="77777777" w:rsidR="00E43048" w:rsidRPr="00223705" w:rsidRDefault="00E43048" w:rsidP="000E7351">
            <w:pPr>
              <w:spacing w:after="0"/>
              <w:jc w:val="center"/>
              <w:rPr>
                <w:ins w:id="5910" w:author="Ruixin Wang (vivo)" w:date="2023-09-19T16:45:00Z"/>
                <w:rFonts w:ascii="Arial" w:eastAsia="Times New Roman" w:hAnsi="Arial" w:cs="Arial"/>
                <w:color w:val="000000"/>
                <w:sz w:val="16"/>
                <w:szCs w:val="16"/>
                <w:lang w:val="en-US"/>
              </w:rPr>
            </w:pPr>
            <w:ins w:id="5911" w:author="Ruixin Wang (vivo)" w:date="2023-09-19T16:45: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B496D" w14:textId="77777777" w:rsidR="00E43048" w:rsidRPr="00223705" w:rsidRDefault="00E43048" w:rsidP="000E7351">
            <w:pPr>
              <w:spacing w:after="0"/>
              <w:jc w:val="center"/>
              <w:rPr>
                <w:ins w:id="5912" w:author="Ruixin Wang (vivo)" w:date="2023-09-19T16:45:00Z"/>
                <w:rFonts w:ascii="Arial" w:eastAsia="Times New Roman" w:hAnsi="Arial" w:cs="Arial"/>
                <w:color w:val="000000"/>
                <w:sz w:val="16"/>
                <w:szCs w:val="16"/>
                <w:lang w:val="en-US"/>
              </w:rPr>
            </w:pPr>
            <w:ins w:id="5913"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CD7BA" w14:textId="77777777" w:rsidR="00E43048" w:rsidRPr="00223705" w:rsidRDefault="00E43048" w:rsidP="000E7351">
            <w:pPr>
              <w:spacing w:after="0"/>
              <w:jc w:val="center"/>
              <w:rPr>
                <w:ins w:id="5914" w:author="Ruixin Wang (vivo)" w:date="2023-09-19T16:45:00Z"/>
                <w:rFonts w:ascii="Arial" w:eastAsia="Times New Roman" w:hAnsi="Arial" w:cs="Arial"/>
                <w:color w:val="000000"/>
                <w:sz w:val="16"/>
                <w:szCs w:val="16"/>
                <w:lang w:val="en-US"/>
              </w:rPr>
            </w:pPr>
            <w:ins w:id="5915"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CE198" w14:textId="77777777" w:rsidR="00E43048" w:rsidRPr="00223705" w:rsidRDefault="00E43048" w:rsidP="000E7351">
            <w:pPr>
              <w:spacing w:after="0"/>
              <w:jc w:val="center"/>
              <w:rPr>
                <w:ins w:id="5916" w:author="Ruixin Wang (vivo)" w:date="2023-09-19T16:45:00Z"/>
                <w:rFonts w:ascii="Arial" w:eastAsia="Times New Roman" w:hAnsi="Arial" w:cs="Arial"/>
                <w:color w:val="000000"/>
                <w:sz w:val="16"/>
                <w:szCs w:val="16"/>
                <w:lang w:val="en-US"/>
              </w:rPr>
            </w:pPr>
            <w:ins w:id="5917"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77B0E" w14:textId="77777777" w:rsidR="00E43048" w:rsidRPr="00223705" w:rsidRDefault="00E43048" w:rsidP="000E7351">
            <w:pPr>
              <w:spacing w:after="0"/>
              <w:jc w:val="center"/>
              <w:rPr>
                <w:ins w:id="5918" w:author="Ruixin Wang (vivo)" w:date="2023-09-19T16:45:00Z"/>
                <w:rFonts w:ascii="Arial" w:eastAsia="Times New Roman" w:hAnsi="Arial" w:cs="Arial"/>
                <w:color w:val="000000"/>
                <w:sz w:val="16"/>
                <w:szCs w:val="16"/>
                <w:lang w:val="en-US"/>
              </w:rPr>
            </w:pPr>
            <w:ins w:id="5919"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E8A539" w14:textId="77777777" w:rsidR="00E43048" w:rsidRPr="00223705" w:rsidRDefault="00E43048" w:rsidP="000E7351">
            <w:pPr>
              <w:spacing w:after="0"/>
              <w:jc w:val="center"/>
              <w:rPr>
                <w:ins w:id="5920" w:author="Ruixin Wang (vivo)" w:date="2023-09-19T16:45:00Z"/>
                <w:rFonts w:ascii="Arial" w:eastAsia="Times New Roman" w:hAnsi="Arial" w:cs="Arial"/>
                <w:color w:val="000000"/>
                <w:sz w:val="16"/>
                <w:szCs w:val="16"/>
                <w:lang w:val="en-US"/>
              </w:rPr>
            </w:pPr>
            <w:ins w:id="5921"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74D14" w14:textId="77777777" w:rsidR="00E43048" w:rsidRPr="00223705" w:rsidRDefault="00E43048" w:rsidP="000E7351">
            <w:pPr>
              <w:spacing w:after="0"/>
              <w:jc w:val="center"/>
              <w:rPr>
                <w:ins w:id="5922" w:author="Ruixin Wang (vivo)" w:date="2023-09-19T16:45:00Z"/>
                <w:rFonts w:ascii="Arial" w:eastAsia="Times New Roman" w:hAnsi="Arial" w:cs="Arial"/>
                <w:color w:val="000000"/>
                <w:sz w:val="16"/>
                <w:szCs w:val="16"/>
                <w:lang w:val="en-US"/>
              </w:rPr>
            </w:pPr>
            <w:ins w:id="5923"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4DC25" w14:textId="77777777" w:rsidR="00E43048" w:rsidRPr="00223705" w:rsidRDefault="00E43048" w:rsidP="000E7351">
            <w:pPr>
              <w:spacing w:after="0"/>
              <w:jc w:val="center"/>
              <w:rPr>
                <w:ins w:id="5924" w:author="Ruixin Wang (vivo)" w:date="2023-09-19T16:45:00Z"/>
                <w:rFonts w:ascii="Arial" w:eastAsia="Times New Roman" w:hAnsi="Arial" w:cs="Arial"/>
                <w:color w:val="000000"/>
                <w:sz w:val="16"/>
                <w:szCs w:val="16"/>
                <w:lang w:val="en-US"/>
              </w:rPr>
            </w:pPr>
            <w:ins w:id="5925" w:author="Ruixin Wang (vivo)" w:date="2023-09-19T16:45:00Z">
              <w:r w:rsidRPr="00223705">
                <w:rPr>
                  <w:rFonts w:ascii="Arial" w:hAnsi="Arial" w:cs="Arial"/>
                  <w:color w:val="000000"/>
                  <w:sz w:val="16"/>
                  <w:szCs w:val="16"/>
                </w:rPr>
                <w:t>0.00</w:t>
              </w:r>
            </w:ins>
          </w:p>
        </w:tc>
      </w:tr>
      <w:tr w:rsidR="00E43048" w:rsidRPr="00223705" w14:paraId="1101FD61" w14:textId="77777777" w:rsidTr="000E7351">
        <w:trPr>
          <w:trHeight w:val="20"/>
          <w:ins w:id="5926"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52BE06D" w14:textId="77777777" w:rsidR="00E43048" w:rsidRPr="00223705" w:rsidRDefault="00E43048" w:rsidP="000E7351">
            <w:pPr>
              <w:spacing w:after="0"/>
              <w:jc w:val="center"/>
              <w:rPr>
                <w:ins w:id="5927" w:author="Ruixin Wang (vivo)" w:date="2023-09-19T16:45:00Z"/>
                <w:rFonts w:ascii="Arial" w:eastAsia="Times New Roman" w:hAnsi="Arial" w:cs="Arial"/>
                <w:color w:val="000000"/>
                <w:sz w:val="16"/>
                <w:szCs w:val="16"/>
                <w:lang w:val="en-US"/>
              </w:rPr>
            </w:pPr>
            <w:ins w:id="5928" w:author="Ruixin Wang (vivo)" w:date="2023-09-19T16:45:00Z">
              <w:r w:rsidRPr="00223705">
                <w:rPr>
                  <w:rFonts w:ascii="Arial" w:hAnsi="Arial" w:cs="Arial"/>
                  <w:color w:val="000000"/>
                  <w:sz w:val="16"/>
                  <w:szCs w:val="16"/>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4D694B" w14:textId="77777777" w:rsidR="00E43048" w:rsidRPr="00223705" w:rsidRDefault="00E43048" w:rsidP="000E7351">
            <w:pPr>
              <w:spacing w:after="0"/>
              <w:rPr>
                <w:ins w:id="5929" w:author="Ruixin Wang (vivo)" w:date="2023-09-19T16:45:00Z"/>
                <w:rFonts w:ascii="Arial" w:eastAsia="Times New Roman" w:hAnsi="Arial" w:cs="Arial"/>
                <w:color w:val="000000"/>
                <w:sz w:val="16"/>
                <w:szCs w:val="16"/>
                <w:lang w:val="en-US"/>
              </w:rPr>
            </w:pPr>
            <w:ins w:id="5930" w:author="Ruixin Wang (vivo)" w:date="2023-09-19T16:45:00Z">
              <w:r w:rsidRPr="00223705">
                <w:rPr>
                  <w:rFonts w:ascii="Arial" w:hAnsi="Arial" w:cs="Arial"/>
                  <w:color w:val="000000"/>
                  <w:sz w:val="16"/>
                  <w:szCs w:val="16"/>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D6F2F" w14:textId="77777777" w:rsidR="00E43048" w:rsidRPr="00223705" w:rsidRDefault="00E43048" w:rsidP="000E7351">
            <w:pPr>
              <w:spacing w:after="0"/>
              <w:jc w:val="center"/>
              <w:rPr>
                <w:ins w:id="5931" w:author="Ruixin Wang (vivo)" w:date="2023-09-19T16:45:00Z"/>
                <w:rFonts w:ascii="Arial" w:eastAsia="Times New Roman" w:hAnsi="Arial" w:cs="Arial"/>
                <w:color w:val="000000"/>
                <w:sz w:val="16"/>
                <w:szCs w:val="16"/>
                <w:lang w:val="en-US"/>
              </w:rPr>
            </w:pPr>
            <w:ins w:id="5932" w:author="Ruixin Wang (vivo)" w:date="2023-09-19T16:45: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2F5189" w14:textId="77777777" w:rsidR="00E43048" w:rsidRPr="00223705" w:rsidRDefault="00E43048" w:rsidP="000E7351">
            <w:pPr>
              <w:spacing w:after="0"/>
              <w:jc w:val="center"/>
              <w:rPr>
                <w:ins w:id="5933" w:author="Ruixin Wang (vivo)" w:date="2023-09-19T16:45:00Z"/>
                <w:rFonts w:ascii="Arial" w:eastAsia="Times New Roman" w:hAnsi="Arial" w:cs="Arial"/>
                <w:color w:val="000000"/>
                <w:sz w:val="16"/>
                <w:szCs w:val="16"/>
                <w:lang w:val="en-US"/>
              </w:rPr>
            </w:pPr>
            <w:ins w:id="5934"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7F173" w14:textId="77777777" w:rsidR="00E43048" w:rsidRPr="00223705" w:rsidRDefault="00E43048" w:rsidP="000E7351">
            <w:pPr>
              <w:spacing w:after="0"/>
              <w:jc w:val="center"/>
              <w:rPr>
                <w:ins w:id="5935" w:author="Ruixin Wang (vivo)" w:date="2023-09-19T16:45:00Z"/>
                <w:rFonts w:ascii="Arial" w:eastAsia="Times New Roman" w:hAnsi="Arial" w:cs="Arial"/>
                <w:color w:val="000000"/>
                <w:sz w:val="16"/>
                <w:szCs w:val="16"/>
                <w:lang w:val="en-US"/>
              </w:rPr>
            </w:pPr>
            <w:ins w:id="5936"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D6AC35" w14:textId="77777777" w:rsidR="00E43048" w:rsidRPr="00223705" w:rsidRDefault="00E43048" w:rsidP="000E7351">
            <w:pPr>
              <w:spacing w:after="0"/>
              <w:jc w:val="center"/>
              <w:rPr>
                <w:ins w:id="5937" w:author="Ruixin Wang (vivo)" w:date="2023-09-19T16:45:00Z"/>
                <w:rFonts w:ascii="Arial" w:eastAsia="Times New Roman" w:hAnsi="Arial" w:cs="Arial"/>
                <w:color w:val="000000"/>
                <w:sz w:val="16"/>
                <w:szCs w:val="16"/>
                <w:lang w:val="en-US"/>
              </w:rPr>
            </w:pPr>
            <w:ins w:id="5938"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94885" w14:textId="77777777" w:rsidR="00E43048" w:rsidRPr="00223705" w:rsidRDefault="00E43048" w:rsidP="000E7351">
            <w:pPr>
              <w:spacing w:after="0"/>
              <w:jc w:val="center"/>
              <w:rPr>
                <w:ins w:id="5939" w:author="Ruixin Wang (vivo)" w:date="2023-09-19T16:45:00Z"/>
                <w:rFonts w:ascii="Arial" w:eastAsia="Times New Roman" w:hAnsi="Arial" w:cs="Arial"/>
                <w:color w:val="000000"/>
                <w:sz w:val="16"/>
                <w:szCs w:val="16"/>
                <w:lang w:val="en-US"/>
              </w:rPr>
            </w:pPr>
            <w:ins w:id="5940"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FD2EF" w14:textId="77777777" w:rsidR="00E43048" w:rsidRPr="00223705" w:rsidRDefault="00E43048" w:rsidP="000E7351">
            <w:pPr>
              <w:spacing w:after="0"/>
              <w:jc w:val="center"/>
              <w:rPr>
                <w:ins w:id="5941" w:author="Ruixin Wang (vivo)" w:date="2023-09-19T16:45:00Z"/>
                <w:rFonts w:ascii="Arial" w:eastAsia="Times New Roman" w:hAnsi="Arial" w:cs="Arial"/>
                <w:color w:val="000000"/>
                <w:sz w:val="16"/>
                <w:szCs w:val="16"/>
                <w:lang w:val="en-US"/>
              </w:rPr>
            </w:pPr>
            <w:ins w:id="5942"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BF2A3" w14:textId="77777777" w:rsidR="00E43048" w:rsidRPr="00223705" w:rsidRDefault="00E43048" w:rsidP="000E7351">
            <w:pPr>
              <w:spacing w:after="0"/>
              <w:jc w:val="center"/>
              <w:rPr>
                <w:ins w:id="5943" w:author="Ruixin Wang (vivo)" w:date="2023-09-19T16:45:00Z"/>
                <w:rFonts w:ascii="Arial" w:eastAsia="Times New Roman" w:hAnsi="Arial" w:cs="Arial"/>
                <w:color w:val="000000"/>
                <w:sz w:val="16"/>
                <w:szCs w:val="16"/>
                <w:lang w:val="en-US"/>
              </w:rPr>
            </w:pPr>
            <w:ins w:id="5944"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852EB" w14:textId="77777777" w:rsidR="00E43048" w:rsidRPr="00223705" w:rsidRDefault="00E43048" w:rsidP="000E7351">
            <w:pPr>
              <w:spacing w:after="0"/>
              <w:jc w:val="center"/>
              <w:rPr>
                <w:ins w:id="5945" w:author="Ruixin Wang (vivo)" w:date="2023-09-19T16:45:00Z"/>
                <w:rFonts w:ascii="Arial" w:eastAsia="Times New Roman" w:hAnsi="Arial" w:cs="Arial"/>
                <w:color w:val="000000"/>
                <w:sz w:val="16"/>
                <w:szCs w:val="16"/>
                <w:lang w:val="en-US"/>
              </w:rPr>
            </w:pPr>
            <w:ins w:id="5946" w:author="Ruixin Wang (vivo)" w:date="2023-09-19T16:45:00Z">
              <w:r w:rsidRPr="00223705">
                <w:rPr>
                  <w:rFonts w:ascii="Arial" w:hAnsi="Arial" w:cs="Arial"/>
                  <w:color w:val="000000"/>
                  <w:sz w:val="16"/>
                  <w:szCs w:val="16"/>
                </w:rPr>
                <w:t>0.00</w:t>
              </w:r>
            </w:ins>
          </w:p>
        </w:tc>
      </w:tr>
      <w:tr w:rsidR="00E43048" w:rsidRPr="00223705" w14:paraId="5487FCD4" w14:textId="77777777" w:rsidTr="000E7351">
        <w:trPr>
          <w:trHeight w:val="20"/>
          <w:ins w:id="5947"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623D52" w14:textId="77777777" w:rsidR="00E43048" w:rsidRPr="00223705" w:rsidRDefault="00E43048" w:rsidP="000E7351">
            <w:pPr>
              <w:spacing w:after="0"/>
              <w:jc w:val="center"/>
              <w:rPr>
                <w:ins w:id="5948" w:author="Ruixin Wang (vivo)" w:date="2023-09-19T16:45:00Z"/>
                <w:rFonts w:ascii="Arial" w:eastAsia="Times New Roman" w:hAnsi="Arial" w:cs="Arial"/>
                <w:color w:val="000000"/>
                <w:sz w:val="16"/>
                <w:szCs w:val="16"/>
                <w:lang w:val="en-US"/>
              </w:rPr>
            </w:pPr>
            <w:ins w:id="5949" w:author="Ruixin Wang (vivo)" w:date="2023-09-19T16:45:00Z">
              <w:r w:rsidRPr="00223705">
                <w:rPr>
                  <w:rFonts w:ascii="Arial" w:hAnsi="Arial" w:cs="Arial"/>
                  <w:color w:val="000000"/>
                  <w:sz w:val="16"/>
                  <w:szCs w:val="16"/>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D7266B" w14:textId="77777777" w:rsidR="00E43048" w:rsidRPr="00223705" w:rsidRDefault="00E43048" w:rsidP="000E7351">
            <w:pPr>
              <w:spacing w:after="0"/>
              <w:rPr>
                <w:ins w:id="5950" w:author="Ruixin Wang (vivo)" w:date="2023-09-19T16:45:00Z"/>
                <w:rFonts w:ascii="Arial" w:eastAsia="Times New Roman" w:hAnsi="Arial" w:cs="Arial"/>
                <w:color w:val="000000"/>
                <w:sz w:val="16"/>
                <w:szCs w:val="16"/>
                <w:lang w:val="en-US"/>
              </w:rPr>
            </w:pPr>
            <w:ins w:id="5951" w:author="Ruixin Wang (vivo)" w:date="2023-09-19T16:45:00Z">
              <w:r w:rsidRPr="00223705">
                <w:rPr>
                  <w:rFonts w:ascii="Arial" w:hAnsi="Arial" w:cs="Arial"/>
                  <w:color w:val="000000"/>
                  <w:sz w:val="16"/>
                  <w:szCs w:val="16"/>
                </w:rPr>
                <w:t>Communication Tester: uncertainty of the absolute output level</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9901E" w14:textId="77777777" w:rsidR="00E43048" w:rsidRPr="00223705" w:rsidRDefault="00E43048" w:rsidP="000E7351">
            <w:pPr>
              <w:spacing w:after="0"/>
              <w:jc w:val="center"/>
              <w:rPr>
                <w:ins w:id="5952" w:author="Ruixin Wang (vivo)" w:date="2023-09-19T16:45:00Z"/>
                <w:rFonts w:ascii="Arial" w:eastAsia="Times New Roman" w:hAnsi="Arial" w:cs="Arial"/>
                <w:color w:val="000000"/>
                <w:sz w:val="16"/>
                <w:szCs w:val="16"/>
                <w:lang w:val="en-US"/>
              </w:rPr>
            </w:pPr>
            <w:ins w:id="5953" w:author="Ruixin Wang (vivo)" w:date="2023-09-19T16:45:00Z">
              <w:r w:rsidRPr="00223705">
                <w:rPr>
                  <w:rFonts w:ascii="Arial" w:hAnsi="Arial" w:cs="Arial"/>
                  <w:color w:val="000000"/>
                  <w:sz w:val="16"/>
                  <w:szCs w:val="16"/>
                </w:rPr>
                <w:t>Manufacturer’s data sheet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AA00C" w14:textId="77777777" w:rsidR="00E43048" w:rsidRPr="00223705" w:rsidRDefault="00E43048" w:rsidP="000E7351">
            <w:pPr>
              <w:spacing w:after="0"/>
              <w:jc w:val="center"/>
              <w:rPr>
                <w:ins w:id="5954" w:author="Ruixin Wang (vivo)" w:date="2023-09-19T16:45:00Z"/>
                <w:rFonts w:ascii="Arial" w:eastAsia="Times New Roman" w:hAnsi="Arial" w:cs="Arial"/>
                <w:color w:val="000000"/>
                <w:sz w:val="16"/>
                <w:szCs w:val="16"/>
                <w:lang w:val="en-US"/>
              </w:rPr>
            </w:pPr>
            <w:ins w:id="5955" w:author="Ruixin Wang (vivo)" w:date="2023-09-19T16:45:00Z">
              <w:r w:rsidRPr="00223705">
                <w:rPr>
                  <w:rFonts w:ascii="Arial" w:hAnsi="Arial" w:cs="Arial"/>
                  <w:color w:val="000000"/>
                  <w:sz w:val="16"/>
                  <w:szCs w:val="16"/>
                </w:rPr>
                <w:t>[1.16]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EABB56" w14:textId="77777777" w:rsidR="00E43048" w:rsidRPr="00223705" w:rsidRDefault="00E43048" w:rsidP="000E7351">
            <w:pPr>
              <w:spacing w:after="0"/>
              <w:jc w:val="center"/>
              <w:rPr>
                <w:ins w:id="5956" w:author="Ruixin Wang (vivo)" w:date="2023-09-19T16:45:00Z"/>
                <w:rFonts w:ascii="Arial" w:eastAsia="Times New Roman" w:hAnsi="Arial" w:cs="Arial"/>
                <w:color w:val="000000"/>
                <w:sz w:val="16"/>
                <w:szCs w:val="16"/>
                <w:lang w:val="en-US"/>
              </w:rPr>
            </w:pPr>
            <w:ins w:id="5957" w:author="Ruixin Wang (vivo)" w:date="2023-09-19T16:45:00Z">
              <w:r w:rsidRPr="00223705">
                <w:rPr>
                  <w:rFonts w:ascii="Arial" w:hAnsi="Arial" w:cs="Arial"/>
                  <w:color w:val="000000"/>
                  <w:sz w:val="16"/>
                  <w:szCs w:val="16"/>
                </w:rPr>
                <w:t>[1.16]</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2196F3" w14:textId="77777777" w:rsidR="00E43048" w:rsidRPr="00223705" w:rsidRDefault="00E43048" w:rsidP="000E7351">
            <w:pPr>
              <w:spacing w:after="0"/>
              <w:jc w:val="center"/>
              <w:rPr>
                <w:ins w:id="5958" w:author="Ruixin Wang (vivo)" w:date="2023-09-19T16:45:00Z"/>
                <w:rFonts w:ascii="Arial" w:eastAsia="Times New Roman" w:hAnsi="Arial" w:cs="Arial"/>
                <w:color w:val="000000"/>
                <w:sz w:val="16"/>
                <w:szCs w:val="16"/>
                <w:lang w:val="en-US"/>
              </w:rPr>
            </w:pPr>
            <w:ins w:id="5959" w:author="Ruixin Wang (vivo)" w:date="2023-09-19T16:45:00Z">
              <w:r w:rsidRPr="00223705">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A8D7C5" w14:textId="77777777" w:rsidR="00E43048" w:rsidRPr="00223705" w:rsidRDefault="00E43048" w:rsidP="000E7351">
            <w:pPr>
              <w:spacing w:after="0"/>
              <w:jc w:val="center"/>
              <w:rPr>
                <w:ins w:id="5960" w:author="Ruixin Wang (vivo)" w:date="2023-09-19T16:45:00Z"/>
                <w:rFonts w:ascii="Arial" w:eastAsia="Times New Roman" w:hAnsi="Arial" w:cs="Arial"/>
                <w:color w:val="000000"/>
                <w:sz w:val="16"/>
                <w:szCs w:val="16"/>
                <w:lang w:val="en-US"/>
              </w:rPr>
            </w:pPr>
            <w:ins w:id="5961" w:author="Ruixin Wang (vivo)" w:date="2023-09-19T16:45: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6A8532" w14:textId="77777777" w:rsidR="00E43048" w:rsidRPr="00223705" w:rsidRDefault="00E43048" w:rsidP="000E7351">
            <w:pPr>
              <w:spacing w:after="0"/>
              <w:jc w:val="center"/>
              <w:rPr>
                <w:ins w:id="5962" w:author="Ruixin Wang (vivo)" w:date="2023-09-19T16:45:00Z"/>
                <w:rFonts w:ascii="Arial" w:eastAsia="Times New Roman" w:hAnsi="Arial" w:cs="Arial"/>
                <w:color w:val="000000"/>
                <w:sz w:val="16"/>
                <w:szCs w:val="16"/>
                <w:lang w:val="en-US"/>
              </w:rPr>
            </w:pPr>
            <w:ins w:id="5963"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4A6D4" w14:textId="77777777" w:rsidR="00E43048" w:rsidRPr="00223705" w:rsidRDefault="00E43048" w:rsidP="000E7351">
            <w:pPr>
              <w:spacing w:after="0"/>
              <w:jc w:val="center"/>
              <w:rPr>
                <w:ins w:id="5964" w:author="Ruixin Wang (vivo)" w:date="2023-09-19T16:45:00Z"/>
                <w:rFonts w:ascii="Arial" w:eastAsia="Times New Roman" w:hAnsi="Arial" w:cs="Arial"/>
                <w:color w:val="000000"/>
                <w:sz w:val="16"/>
                <w:szCs w:val="16"/>
                <w:lang w:val="en-US"/>
              </w:rPr>
            </w:pPr>
            <w:ins w:id="5965" w:author="Ruixin Wang (vivo)" w:date="2023-09-19T16:45:00Z">
              <w:r w:rsidRPr="00223705">
                <w:rPr>
                  <w:rFonts w:ascii="Arial" w:hAnsi="Arial" w:cs="Arial"/>
                  <w:color w:val="000000"/>
                  <w:sz w:val="16"/>
                  <w:szCs w:val="16"/>
                </w:rPr>
                <w:t>[0.58]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0100C9" w14:textId="77777777" w:rsidR="00E43048" w:rsidRPr="00223705" w:rsidRDefault="00E43048" w:rsidP="000E7351">
            <w:pPr>
              <w:spacing w:after="0"/>
              <w:jc w:val="center"/>
              <w:rPr>
                <w:ins w:id="5966" w:author="Ruixin Wang (vivo)" w:date="2023-09-19T16:45:00Z"/>
                <w:rFonts w:ascii="Arial" w:eastAsia="Times New Roman" w:hAnsi="Arial" w:cs="Arial"/>
                <w:color w:val="000000"/>
                <w:sz w:val="16"/>
                <w:szCs w:val="16"/>
                <w:lang w:val="en-US"/>
              </w:rPr>
            </w:pPr>
            <w:ins w:id="5967" w:author="Ruixin Wang (vivo)" w:date="2023-09-19T16:45:00Z">
              <w:r w:rsidRPr="00223705">
                <w:rPr>
                  <w:rFonts w:ascii="Arial" w:hAnsi="Arial" w:cs="Arial"/>
                  <w:color w:val="000000"/>
                  <w:sz w:val="16"/>
                  <w:szCs w:val="16"/>
                </w:rPr>
                <w:t>[0.58]</w:t>
              </w:r>
            </w:ins>
          </w:p>
        </w:tc>
      </w:tr>
      <w:tr w:rsidR="00E43048" w:rsidRPr="00223705" w14:paraId="6CC46FC7" w14:textId="77777777" w:rsidTr="000E7351">
        <w:trPr>
          <w:trHeight w:val="20"/>
          <w:ins w:id="5968"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B3ABC" w14:textId="77777777" w:rsidR="00E43048" w:rsidRPr="00223705" w:rsidRDefault="00E43048" w:rsidP="000E7351">
            <w:pPr>
              <w:spacing w:after="0"/>
              <w:jc w:val="center"/>
              <w:rPr>
                <w:ins w:id="5969" w:author="Ruixin Wang (vivo)" w:date="2023-09-19T16:45:00Z"/>
                <w:rFonts w:ascii="Arial" w:eastAsia="Times New Roman" w:hAnsi="Arial" w:cs="Arial"/>
                <w:color w:val="000000"/>
                <w:sz w:val="16"/>
                <w:szCs w:val="16"/>
                <w:lang w:val="en-US"/>
              </w:rPr>
            </w:pPr>
            <w:ins w:id="5970" w:author="Ruixin Wang (vivo)" w:date="2023-09-19T16:45:00Z">
              <w:r w:rsidRPr="00223705">
                <w:rPr>
                  <w:rFonts w:ascii="Arial" w:hAnsi="Arial" w:cs="Arial"/>
                  <w:color w:val="000000"/>
                  <w:sz w:val="16"/>
                  <w:szCs w:val="16"/>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0949D0" w14:textId="77777777" w:rsidR="00E43048" w:rsidRPr="00223705" w:rsidRDefault="00E43048" w:rsidP="000E7351">
            <w:pPr>
              <w:spacing w:after="0"/>
              <w:rPr>
                <w:ins w:id="5971" w:author="Ruixin Wang (vivo)" w:date="2023-09-19T16:45:00Z"/>
                <w:rFonts w:ascii="Arial" w:eastAsia="Times New Roman" w:hAnsi="Arial" w:cs="Arial"/>
                <w:color w:val="000000"/>
                <w:sz w:val="16"/>
                <w:szCs w:val="16"/>
                <w:lang w:val="en-US"/>
              </w:rPr>
            </w:pPr>
            <w:ins w:id="5972" w:author="Ruixin Wang (vivo)" w:date="2023-09-19T16:45:00Z">
              <w:r w:rsidRPr="00223705">
                <w:rPr>
                  <w:rFonts w:ascii="Arial" w:hAnsi="Arial" w:cs="Arial"/>
                  <w:color w:val="000000"/>
                  <w:sz w:val="16"/>
                  <w:szCs w:val="16"/>
                </w:rPr>
                <w:t>Sensitivity measurement: output level step resolution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192CB" w14:textId="77777777" w:rsidR="00E43048" w:rsidRPr="00223705" w:rsidRDefault="00E43048" w:rsidP="000E7351">
            <w:pPr>
              <w:spacing w:after="0"/>
              <w:jc w:val="center"/>
              <w:rPr>
                <w:ins w:id="5973" w:author="Ruixin Wang (vivo)" w:date="2023-09-19T16:45:00Z"/>
                <w:rFonts w:ascii="Arial" w:eastAsia="Times New Roman" w:hAnsi="Arial" w:cs="Arial"/>
                <w:color w:val="000000"/>
                <w:sz w:val="16"/>
                <w:szCs w:val="16"/>
                <w:lang w:val="en-US"/>
              </w:rPr>
            </w:pPr>
            <w:ins w:id="5974" w:author="Ruixin Wang (vivo)" w:date="2023-09-19T16:45:00Z">
              <w:r w:rsidRPr="00223705">
                <w:rPr>
                  <w:rFonts w:ascii="Arial" w:hAnsi="Arial" w:cs="Arial"/>
                  <w:color w:val="000000"/>
                  <w:sz w:val="16"/>
                  <w:szCs w:val="16"/>
                </w:rPr>
                <w:t>Systematic error that can be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9549B" w14:textId="77777777" w:rsidR="00E43048" w:rsidRPr="00223705" w:rsidRDefault="00E43048" w:rsidP="000E7351">
            <w:pPr>
              <w:spacing w:after="0"/>
              <w:jc w:val="center"/>
              <w:rPr>
                <w:ins w:id="5975" w:author="Ruixin Wang (vivo)" w:date="2023-09-19T16:45:00Z"/>
                <w:rFonts w:ascii="Arial" w:eastAsia="Times New Roman" w:hAnsi="Arial" w:cs="Arial"/>
                <w:color w:val="000000"/>
                <w:sz w:val="16"/>
                <w:szCs w:val="16"/>
                <w:lang w:val="en-US"/>
              </w:rPr>
            </w:pPr>
            <w:ins w:id="5976"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3F9680" w14:textId="77777777" w:rsidR="00E43048" w:rsidRPr="00223705" w:rsidRDefault="00E43048" w:rsidP="000E7351">
            <w:pPr>
              <w:spacing w:after="0"/>
              <w:jc w:val="center"/>
              <w:rPr>
                <w:ins w:id="5977" w:author="Ruixin Wang (vivo)" w:date="2023-09-19T16:45:00Z"/>
                <w:rFonts w:ascii="Arial" w:eastAsia="Times New Roman" w:hAnsi="Arial" w:cs="Arial"/>
                <w:color w:val="000000"/>
                <w:sz w:val="16"/>
                <w:szCs w:val="16"/>
                <w:lang w:val="en-US"/>
              </w:rPr>
            </w:pPr>
            <w:ins w:id="5978"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D7E53" w14:textId="77777777" w:rsidR="00E43048" w:rsidRPr="00223705" w:rsidRDefault="00E43048" w:rsidP="000E7351">
            <w:pPr>
              <w:spacing w:after="0"/>
              <w:jc w:val="center"/>
              <w:rPr>
                <w:ins w:id="5979" w:author="Ruixin Wang (vivo)" w:date="2023-09-19T16:45:00Z"/>
                <w:rFonts w:ascii="Arial" w:eastAsia="Times New Roman" w:hAnsi="Arial" w:cs="Arial"/>
                <w:color w:val="000000"/>
                <w:sz w:val="16"/>
                <w:szCs w:val="16"/>
                <w:lang w:val="en-US"/>
              </w:rPr>
            </w:pPr>
            <w:ins w:id="5980"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63F71F" w14:textId="77777777" w:rsidR="00E43048" w:rsidRPr="00223705" w:rsidRDefault="00E43048" w:rsidP="000E7351">
            <w:pPr>
              <w:spacing w:after="0"/>
              <w:jc w:val="center"/>
              <w:rPr>
                <w:ins w:id="5981" w:author="Ruixin Wang (vivo)" w:date="2023-09-19T16:45:00Z"/>
                <w:rFonts w:ascii="Arial" w:eastAsia="Times New Roman" w:hAnsi="Arial" w:cs="Arial"/>
                <w:color w:val="000000"/>
                <w:sz w:val="16"/>
                <w:szCs w:val="16"/>
                <w:lang w:val="en-US"/>
              </w:rPr>
            </w:pPr>
            <w:ins w:id="5982" w:author="Ruixin Wang (vivo)" w:date="2023-09-19T16:45:00Z">
              <w:r w:rsidRPr="00223705">
                <w:rPr>
                  <w:rFonts w:ascii="Arial" w:hAnsi="Arial" w:cs="Arial"/>
                  <w:color w:val="000000"/>
                  <w:sz w:val="16"/>
                  <w:szCs w:val="16"/>
                </w:rPr>
                <w:t>1.73</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FFE2" w14:textId="77777777" w:rsidR="00E43048" w:rsidRPr="00223705" w:rsidRDefault="00E43048" w:rsidP="000E7351">
            <w:pPr>
              <w:spacing w:after="0"/>
              <w:jc w:val="center"/>
              <w:rPr>
                <w:ins w:id="5983" w:author="Ruixin Wang (vivo)" w:date="2023-09-19T16:45:00Z"/>
                <w:rFonts w:ascii="Arial" w:eastAsia="Times New Roman" w:hAnsi="Arial" w:cs="Arial"/>
                <w:color w:val="000000"/>
                <w:sz w:val="16"/>
                <w:szCs w:val="16"/>
                <w:lang w:val="en-US"/>
              </w:rPr>
            </w:pPr>
            <w:ins w:id="5984"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644D9A" w14:textId="77777777" w:rsidR="00E43048" w:rsidRPr="00223705" w:rsidRDefault="00E43048" w:rsidP="000E7351">
            <w:pPr>
              <w:spacing w:after="0"/>
              <w:jc w:val="center"/>
              <w:rPr>
                <w:ins w:id="5985" w:author="Ruixin Wang (vivo)" w:date="2023-09-19T16:45:00Z"/>
                <w:rFonts w:ascii="Arial" w:eastAsia="Times New Roman" w:hAnsi="Arial" w:cs="Arial"/>
                <w:color w:val="000000"/>
                <w:sz w:val="16"/>
                <w:szCs w:val="16"/>
                <w:lang w:val="en-US"/>
              </w:rPr>
            </w:pPr>
            <w:ins w:id="5986"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02069C" w14:textId="77777777" w:rsidR="00E43048" w:rsidRPr="00223705" w:rsidRDefault="00E43048" w:rsidP="000E7351">
            <w:pPr>
              <w:spacing w:after="0"/>
              <w:jc w:val="center"/>
              <w:rPr>
                <w:ins w:id="5987" w:author="Ruixin Wang (vivo)" w:date="2023-09-19T16:45:00Z"/>
                <w:rFonts w:ascii="Arial" w:eastAsia="Times New Roman" w:hAnsi="Arial" w:cs="Arial"/>
                <w:color w:val="000000"/>
                <w:sz w:val="16"/>
                <w:szCs w:val="16"/>
                <w:lang w:val="en-US"/>
              </w:rPr>
            </w:pPr>
            <w:ins w:id="5988" w:author="Ruixin Wang (vivo)" w:date="2023-09-19T16:45:00Z">
              <w:r w:rsidRPr="00223705">
                <w:rPr>
                  <w:rFonts w:ascii="Arial" w:hAnsi="Arial" w:cs="Arial"/>
                  <w:color w:val="000000"/>
                  <w:sz w:val="16"/>
                  <w:szCs w:val="16"/>
                </w:rPr>
                <w:t>0.00</w:t>
              </w:r>
            </w:ins>
          </w:p>
        </w:tc>
      </w:tr>
      <w:tr w:rsidR="00E43048" w:rsidRPr="00223705" w14:paraId="79785698" w14:textId="77777777" w:rsidTr="000E7351">
        <w:trPr>
          <w:trHeight w:val="20"/>
          <w:ins w:id="5989"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010EB8" w14:textId="77777777" w:rsidR="00E43048" w:rsidRPr="00223705" w:rsidRDefault="00E43048" w:rsidP="000E7351">
            <w:pPr>
              <w:spacing w:after="0"/>
              <w:jc w:val="center"/>
              <w:rPr>
                <w:ins w:id="5990" w:author="Ruixin Wang (vivo)" w:date="2023-09-19T16:45:00Z"/>
                <w:rFonts w:ascii="Arial" w:eastAsia="Times New Roman" w:hAnsi="Arial" w:cs="Arial"/>
                <w:color w:val="000000"/>
                <w:sz w:val="16"/>
                <w:szCs w:val="16"/>
                <w:lang w:val="en-US"/>
              </w:rPr>
            </w:pPr>
            <w:ins w:id="5991" w:author="Ruixin Wang (vivo)" w:date="2023-09-19T16:45:00Z">
              <w:r w:rsidRPr="00223705">
                <w:rPr>
                  <w:rFonts w:ascii="Arial" w:hAnsi="Arial" w:cs="Arial"/>
                  <w:color w:val="000000"/>
                  <w:sz w:val="16"/>
                  <w:szCs w:val="16"/>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7234" w14:textId="77777777" w:rsidR="00E43048" w:rsidRPr="00223705" w:rsidRDefault="00E43048" w:rsidP="000E7351">
            <w:pPr>
              <w:spacing w:after="0"/>
              <w:rPr>
                <w:ins w:id="5992" w:author="Ruixin Wang (vivo)" w:date="2023-09-19T16:45:00Z"/>
                <w:rFonts w:ascii="Arial" w:eastAsia="Times New Roman" w:hAnsi="Arial" w:cs="Arial"/>
                <w:color w:val="000000"/>
                <w:sz w:val="16"/>
                <w:szCs w:val="16"/>
                <w:lang w:val="en-US"/>
              </w:rPr>
            </w:pPr>
            <w:ins w:id="5993" w:author="Ruixin Wang (vivo)" w:date="2023-09-19T16:45:00Z">
              <w:r w:rsidRPr="00223705">
                <w:rPr>
                  <w:rFonts w:ascii="Arial" w:hAnsi="Arial" w:cs="Arial"/>
                  <w:color w:val="000000"/>
                  <w:sz w:val="16"/>
                  <w:szCs w:val="16"/>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8FE1B2" w14:textId="77777777" w:rsidR="00E43048" w:rsidRPr="00223705" w:rsidRDefault="00E43048" w:rsidP="000E7351">
            <w:pPr>
              <w:spacing w:after="0"/>
              <w:jc w:val="center"/>
              <w:rPr>
                <w:ins w:id="5994" w:author="Ruixin Wang (vivo)" w:date="2023-09-19T16:45:00Z"/>
                <w:rFonts w:ascii="Arial" w:eastAsia="Times New Roman" w:hAnsi="Arial" w:cs="Arial"/>
                <w:color w:val="000000"/>
                <w:sz w:val="16"/>
                <w:szCs w:val="16"/>
                <w:lang w:val="en-US"/>
              </w:rPr>
            </w:pPr>
            <w:ins w:id="5995" w:author="Ruixin Wang (vivo)" w:date="2023-09-19T16:45:00Z">
              <w:r w:rsidRPr="00223705">
                <w:rPr>
                  <w:rFonts w:ascii="Arial" w:hAnsi="Arial" w:cs="Arial"/>
                  <w:color w:val="000000"/>
                  <w:sz w:val="16"/>
                  <w:szCs w:val="16"/>
                </w:rPr>
                <w:t>DUT is not offset for hand-only phantom testing</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25B54" w14:textId="77777777" w:rsidR="00E43048" w:rsidRPr="00223705" w:rsidRDefault="00E43048" w:rsidP="000E7351">
            <w:pPr>
              <w:spacing w:after="0"/>
              <w:jc w:val="center"/>
              <w:rPr>
                <w:ins w:id="5996" w:author="Ruixin Wang (vivo)" w:date="2023-09-19T16:45:00Z"/>
                <w:rFonts w:ascii="Arial" w:eastAsia="Times New Roman" w:hAnsi="Arial" w:cs="Arial"/>
                <w:color w:val="000000"/>
                <w:sz w:val="16"/>
                <w:szCs w:val="16"/>
                <w:lang w:val="en-US"/>
              </w:rPr>
            </w:pPr>
            <w:ins w:id="5997"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6947D" w14:textId="77777777" w:rsidR="00E43048" w:rsidRPr="00223705" w:rsidRDefault="00E43048" w:rsidP="000E7351">
            <w:pPr>
              <w:spacing w:after="0"/>
              <w:jc w:val="center"/>
              <w:rPr>
                <w:ins w:id="5998" w:author="Ruixin Wang (vivo)" w:date="2023-09-19T16:45:00Z"/>
                <w:rFonts w:ascii="Arial" w:eastAsia="Times New Roman" w:hAnsi="Arial" w:cs="Arial"/>
                <w:color w:val="000000"/>
                <w:sz w:val="16"/>
                <w:szCs w:val="16"/>
                <w:lang w:val="en-US"/>
              </w:rPr>
            </w:pPr>
            <w:ins w:id="5999"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7B3356" w14:textId="77777777" w:rsidR="00E43048" w:rsidRPr="00223705" w:rsidRDefault="00E43048" w:rsidP="000E7351">
            <w:pPr>
              <w:spacing w:after="0"/>
              <w:jc w:val="center"/>
              <w:rPr>
                <w:ins w:id="6000" w:author="Ruixin Wang (vivo)" w:date="2023-09-19T16:45:00Z"/>
                <w:rFonts w:ascii="Arial" w:eastAsia="Times New Roman" w:hAnsi="Arial" w:cs="Arial"/>
                <w:color w:val="000000"/>
                <w:sz w:val="16"/>
                <w:szCs w:val="16"/>
                <w:lang w:val="en-US"/>
              </w:rPr>
            </w:pPr>
            <w:ins w:id="6001"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6D3F5C" w14:textId="77777777" w:rsidR="00E43048" w:rsidRPr="00223705" w:rsidRDefault="00E43048" w:rsidP="000E7351">
            <w:pPr>
              <w:spacing w:after="0"/>
              <w:jc w:val="center"/>
              <w:rPr>
                <w:ins w:id="6002" w:author="Ruixin Wang (vivo)" w:date="2023-09-19T16:45:00Z"/>
                <w:rFonts w:ascii="Arial" w:eastAsia="Times New Roman" w:hAnsi="Arial" w:cs="Arial"/>
                <w:color w:val="000000"/>
                <w:sz w:val="16"/>
                <w:szCs w:val="16"/>
                <w:lang w:val="en-US"/>
              </w:rPr>
            </w:pPr>
            <w:ins w:id="6003"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249372" w14:textId="77777777" w:rsidR="00E43048" w:rsidRPr="00223705" w:rsidRDefault="00E43048" w:rsidP="000E7351">
            <w:pPr>
              <w:spacing w:after="0"/>
              <w:jc w:val="center"/>
              <w:rPr>
                <w:ins w:id="6004" w:author="Ruixin Wang (vivo)" w:date="2023-09-19T16:45:00Z"/>
                <w:rFonts w:ascii="Arial" w:eastAsia="Times New Roman" w:hAnsi="Arial" w:cs="Arial"/>
                <w:color w:val="000000"/>
                <w:sz w:val="16"/>
                <w:szCs w:val="16"/>
                <w:lang w:val="en-US"/>
              </w:rPr>
            </w:pPr>
            <w:ins w:id="6005"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397340" w14:textId="77777777" w:rsidR="00E43048" w:rsidRPr="00223705" w:rsidRDefault="00E43048" w:rsidP="000E7351">
            <w:pPr>
              <w:spacing w:after="0"/>
              <w:jc w:val="center"/>
              <w:rPr>
                <w:ins w:id="6006" w:author="Ruixin Wang (vivo)" w:date="2023-09-19T16:45:00Z"/>
                <w:rFonts w:ascii="Arial" w:eastAsia="Times New Roman" w:hAnsi="Arial" w:cs="Arial"/>
                <w:color w:val="000000"/>
                <w:sz w:val="16"/>
                <w:szCs w:val="16"/>
                <w:lang w:val="en-US"/>
              </w:rPr>
            </w:pPr>
            <w:ins w:id="6007"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73B3C" w14:textId="77777777" w:rsidR="00E43048" w:rsidRPr="00223705" w:rsidRDefault="00E43048" w:rsidP="000E7351">
            <w:pPr>
              <w:spacing w:after="0"/>
              <w:jc w:val="center"/>
              <w:rPr>
                <w:ins w:id="6008" w:author="Ruixin Wang (vivo)" w:date="2023-09-19T16:45:00Z"/>
                <w:rFonts w:ascii="Arial" w:eastAsia="Times New Roman" w:hAnsi="Arial" w:cs="Arial"/>
                <w:color w:val="000000"/>
                <w:sz w:val="16"/>
                <w:szCs w:val="16"/>
                <w:lang w:val="en-US"/>
              </w:rPr>
            </w:pPr>
            <w:ins w:id="6009" w:author="Ruixin Wang (vivo)" w:date="2023-09-19T16:45:00Z">
              <w:r w:rsidRPr="00223705">
                <w:rPr>
                  <w:rFonts w:ascii="Arial" w:hAnsi="Arial" w:cs="Arial"/>
                  <w:color w:val="000000"/>
                  <w:sz w:val="16"/>
                  <w:szCs w:val="16"/>
                </w:rPr>
                <w:t>0.00</w:t>
              </w:r>
            </w:ins>
          </w:p>
        </w:tc>
      </w:tr>
      <w:tr w:rsidR="00E43048" w:rsidRPr="00223705" w14:paraId="6E3CA6F6" w14:textId="77777777" w:rsidTr="000E7351">
        <w:trPr>
          <w:trHeight w:val="20"/>
          <w:ins w:id="6010"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9EF158" w14:textId="77777777" w:rsidR="00E43048" w:rsidRPr="00223705" w:rsidRDefault="00E43048" w:rsidP="000E7351">
            <w:pPr>
              <w:spacing w:after="0"/>
              <w:jc w:val="center"/>
              <w:rPr>
                <w:ins w:id="6011" w:author="Ruixin Wang (vivo)" w:date="2023-09-19T16:45:00Z"/>
                <w:rFonts w:ascii="Arial" w:eastAsia="Times New Roman" w:hAnsi="Arial" w:cs="Arial"/>
                <w:color w:val="000000"/>
                <w:sz w:val="16"/>
                <w:szCs w:val="16"/>
                <w:lang w:val="en-US"/>
              </w:rPr>
            </w:pPr>
            <w:ins w:id="6012" w:author="Ruixin Wang (vivo)" w:date="2023-09-19T16:45:00Z">
              <w:r w:rsidRPr="00223705">
                <w:rPr>
                  <w:rFonts w:ascii="Arial" w:hAnsi="Arial" w:cs="Arial"/>
                  <w:color w:val="000000"/>
                  <w:sz w:val="16"/>
                  <w:szCs w:val="16"/>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D74A4" w14:textId="77777777" w:rsidR="00E43048" w:rsidRPr="00223705" w:rsidRDefault="00E43048" w:rsidP="000E7351">
            <w:pPr>
              <w:spacing w:after="0"/>
              <w:rPr>
                <w:ins w:id="6013" w:author="Ruixin Wang (vivo)" w:date="2023-09-19T16:45:00Z"/>
                <w:rFonts w:ascii="Arial" w:eastAsia="Times New Roman" w:hAnsi="Arial" w:cs="Arial"/>
                <w:color w:val="000000"/>
                <w:sz w:val="16"/>
                <w:szCs w:val="16"/>
                <w:lang w:val="en-US"/>
              </w:rPr>
            </w:pPr>
            <w:ins w:id="6014" w:author="Ruixin Wang (vivo)" w:date="2023-09-19T16:45:00Z">
              <w:r w:rsidRPr="00223705">
                <w:rPr>
                  <w:rFonts w:ascii="Arial" w:hAnsi="Arial" w:cs="Arial"/>
                  <w:color w:val="000000"/>
                  <w:sz w:val="16"/>
                  <w:szCs w:val="16"/>
                </w:rPr>
                <w:t>Quality of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08FD8" w14:textId="77777777" w:rsidR="00E43048" w:rsidRPr="00223705" w:rsidRDefault="00E43048" w:rsidP="000E7351">
            <w:pPr>
              <w:spacing w:after="0"/>
              <w:jc w:val="center"/>
              <w:rPr>
                <w:ins w:id="6015" w:author="Ruixin Wang (vivo)" w:date="2023-09-19T16:45:00Z"/>
                <w:rFonts w:ascii="Arial" w:eastAsia="Times New Roman" w:hAnsi="Arial" w:cs="Arial"/>
                <w:color w:val="000000"/>
                <w:sz w:val="16"/>
                <w:szCs w:val="16"/>
                <w:lang w:val="en-US"/>
              </w:rPr>
            </w:pPr>
            <w:ins w:id="6016" w:author="Ruixin Wang (vivo)" w:date="2023-09-19T16:45:00Z">
              <w:r w:rsidRPr="00223705">
                <w:rPr>
                  <w:rFonts w:ascii="Arial" w:hAnsi="Arial" w:cs="Arial"/>
                  <w:color w:val="000000"/>
                  <w:sz w:val="16"/>
                  <w:szCs w:val="16"/>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2A43" w14:textId="77777777" w:rsidR="00E43048" w:rsidRPr="00223705" w:rsidRDefault="00E43048" w:rsidP="000E7351">
            <w:pPr>
              <w:spacing w:after="0"/>
              <w:jc w:val="center"/>
              <w:rPr>
                <w:ins w:id="6017" w:author="Ruixin Wang (vivo)" w:date="2023-09-19T16:45:00Z"/>
                <w:rFonts w:ascii="Arial" w:eastAsia="Times New Roman" w:hAnsi="Arial" w:cs="Arial"/>
                <w:color w:val="000000"/>
                <w:sz w:val="16"/>
                <w:szCs w:val="16"/>
                <w:lang w:val="en-US"/>
              </w:rPr>
            </w:pPr>
            <w:ins w:id="6018" w:author="Ruixin Wang (vivo)" w:date="2023-09-19T16:45:00Z">
              <w:r w:rsidRPr="00223705">
                <w:rPr>
                  <w:rFonts w:ascii="Arial" w:hAnsi="Arial" w:cs="Arial"/>
                  <w:color w:val="000000"/>
                  <w:sz w:val="16"/>
                  <w:szCs w:val="16"/>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1092E" w14:textId="77777777" w:rsidR="00E43048" w:rsidRPr="00223705" w:rsidRDefault="00E43048" w:rsidP="000E7351">
            <w:pPr>
              <w:spacing w:after="0"/>
              <w:jc w:val="center"/>
              <w:rPr>
                <w:ins w:id="6019" w:author="Ruixin Wang (vivo)" w:date="2023-09-19T16:45:00Z"/>
                <w:rFonts w:ascii="Arial" w:eastAsia="Times New Roman" w:hAnsi="Arial" w:cs="Arial"/>
                <w:color w:val="000000"/>
                <w:sz w:val="16"/>
                <w:szCs w:val="16"/>
                <w:lang w:val="en-US"/>
              </w:rPr>
            </w:pPr>
            <w:ins w:id="6020" w:author="Ruixin Wang (vivo)" w:date="2023-09-19T16:45:00Z">
              <w:r w:rsidRPr="00223705">
                <w:rPr>
                  <w:rFonts w:ascii="Arial" w:hAnsi="Arial" w:cs="Arial"/>
                  <w:color w:val="000000"/>
                  <w:sz w:val="16"/>
                  <w:szCs w:val="16"/>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8A166F" w14:textId="77777777" w:rsidR="00E43048" w:rsidRPr="00223705" w:rsidRDefault="00E43048" w:rsidP="000E7351">
            <w:pPr>
              <w:spacing w:after="0"/>
              <w:jc w:val="center"/>
              <w:rPr>
                <w:ins w:id="6021" w:author="Ruixin Wang (vivo)" w:date="2023-09-19T16:45:00Z"/>
                <w:rFonts w:ascii="Arial" w:eastAsia="Times New Roman" w:hAnsi="Arial" w:cs="Arial"/>
                <w:color w:val="000000"/>
                <w:sz w:val="16"/>
                <w:szCs w:val="16"/>
                <w:lang w:val="en-US"/>
              </w:rPr>
            </w:pPr>
            <w:ins w:id="6022" w:author="Ruixin Wang (vivo)" w:date="2023-09-19T16:45:00Z">
              <w:r w:rsidRPr="00223705">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8B694F" w14:textId="77777777" w:rsidR="00E43048" w:rsidRPr="00223705" w:rsidRDefault="00E43048" w:rsidP="000E7351">
            <w:pPr>
              <w:spacing w:after="0"/>
              <w:jc w:val="center"/>
              <w:rPr>
                <w:ins w:id="6023" w:author="Ruixin Wang (vivo)" w:date="2023-09-19T16:45:00Z"/>
                <w:rFonts w:ascii="Arial" w:eastAsia="Times New Roman" w:hAnsi="Arial" w:cs="Arial"/>
                <w:color w:val="000000"/>
                <w:sz w:val="16"/>
                <w:szCs w:val="16"/>
                <w:lang w:val="en-US"/>
              </w:rPr>
            </w:pPr>
            <w:ins w:id="6024" w:author="Ruixin Wang (vivo)" w:date="2023-09-19T16:45: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3AC07" w14:textId="77777777" w:rsidR="00E43048" w:rsidRPr="00223705" w:rsidRDefault="00E43048" w:rsidP="000E7351">
            <w:pPr>
              <w:spacing w:after="0"/>
              <w:jc w:val="center"/>
              <w:rPr>
                <w:ins w:id="6025" w:author="Ruixin Wang (vivo)" w:date="2023-09-19T16:45:00Z"/>
                <w:rFonts w:ascii="Arial" w:eastAsia="Times New Roman" w:hAnsi="Arial" w:cs="Arial"/>
                <w:color w:val="000000"/>
                <w:sz w:val="16"/>
                <w:szCs w:val="16"/>
                <w:lang w:val="en-US"/>
              </w:rPr>
            </w:pPr>
            <w:ins w:id="6026"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B6873" w14:textId="77777777" w:rsidR="00E43048" w:rsidRPr="00223705" w:rsidRDefault="00E43048" w:rsidP="000E7351">
            <w:pPr>
              <w:spacing w:after="0"/>
              <w:jc w:val="center"/>
              <w:rPr>
                <w:ins w:id="6027" w:author="Ruixin Wang (vivo)" w:date="2023-09-19T16:45:00Z"/>
                <w:rFonts w:ascii="Arial" w:eastAsia="Times New Roman" w:hAnsi="Arial" w:cs="Arial"/>
                <w:color w:val="000000"/>
                <w:sz w:val="16"/>
                <w:szCs w:val="16"/>
                <w:lang w:val="en-US"/>
              </w:rPr>
            </w:pPr>
            <w:ins w:id="6028" w:author="Ruixin Wang (vivo)" w:date="2023-09-19T16:45:00Z">
              <w:r w:rsidRPr="00223705">
                <w:rPr>
                  <w:rFonts w:ascii="Arial" w:hAnsi="Arial" w:cs="Arial"/>
                  <w:color w:val="000000"/>
                  <w:sz w:val="16"/>
                  <w:szCs w:val="16"/>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2F0CD" w14:textId="77777777" w:rsidR="00E43048" w:rsidRPr="00223705" w:rsidRDefault="00E43048" w:rsidP="000E7351">
            <w:pPr>
              <w:spacing w:after="0"/>
              <w:jc w:val="center"/>
              <w:rPr>
                <w:ins w:id="6029" w:author="Ruixin Wang (vivo)" w:date="2023-09-19T16:45:00Z"/>
                <w:rFonts w:ascii="Arial" w:eastAsia="Times New Roman" w:hAnsi="Arial" w:cs="Arial"/>
                <w:color w:val="000000"/>
                <w:sz w:val="16"/>
                <w:szCs w:val="16"/>
                <w:lang w:val="en-US"/>
              </w:rPr>
            </w:pPr>
            <w:ins w:id="6030" w:author="Ruixin Wang (vivo)" w:date="2023-09-19T16:45:00Z">
              <w:r w:rsidRPr="00223705">
                <w:rPr>
                  <w:rFonts w:ascii="Arial" w:hAnsi="Arial" w:cs="Arial"/>
                  <w:color w:val="000000"/>
                  <w:sz w:val="16"/>
                  <w:szCs w:val="16"/>
                </w:rPr>
                <w:t>0.50</w:t>
              </w:r>
            </w:ins>
          </w:p>
        </w:tc>
      </w:tr>
      <w:tr w:rsidR="00E43048" w:rsidRPr="00223705" w14:paraId="6CE9FA65" w14:textId="77777777" w:rsidTr="000E7351">
        <w:trPr>
          <w:trHeight w:val="20"/>
          <w:ins w:id="6031"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DE17F1" w14:textId="77777777" w:rsidR="00E43048" w:rsidRPr="00223705" w:rsidRDefault="00E43048" w:rsidP="000E7351">
            <w:pPr>
              <w:spacing w:after="0"/>
              <w:jc w:val="center"/>
              <w:rPr>
                <w:ins w:id="6032" w:author="Ruixin Wang (vivo)" w:date="2023-09-19T16:45:00Z"/>
                <w:rFonts w:ascii="Arial" w:eastAsia="Times New Roman" w:hAnsi="Arial" w:cs="Arial"/>
                <w:color w:val="000000"/>
                <w:sz w:val="16"/>
                <w:szCs w:val="16"/>
                <w:lang w:val="en-US"/>
              </w:rPr>
            </w:pPr>
            <w:ins w:id="6033" w:author="Ruixin Wang (vivo)" w:date="2023-09-19T16:45:00Z">
              <w:r w:rsidRPr="00223705">
                <w:rPr>
                  <w:rFonts w:ascii="Arial" w:hAnsi="Arial" w:cs="Arial"/>
                  <w:color w:val="000000"/>
                  <w:sz w:val="16"/>
                  <w:szCs w:val="16"/>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33AC" w14:textId="77777777" w:rsidR="00E43048" w:rsidRPr="00223705" w:rsidRDefault="00E43048" w:rsidP="000E7351">
            <w:pPr>
              <w:spacing w:after="0"/>
              <w:rPr>
                <w:ins w:id="6034" w:author="Ruixin Wang (vivo)" w:date="2023-09-19T16:45:00Z"/>
                <w:rFonts w:ascii="Arial" w:eastAsia="Times New Roman" w:hAnsi="Arial" w:cs="Arial"/>
                <w:color w:val="000000"/>
                <w:sz w:val="16"/>
                <w:szCs w:val="16"/>
                <w:lang w:val="en-US"/>
              </w:rPr>
            </w:pPr>
            <w:ins w:id="6035" w:author="Ruixin Wang (vivo)" w:date="2023-09-19T16:45:00Z">
              <w:r w:rsidRPr="00223705">
                <w:rPr>
                  <w:rFonts w:ascii="Arial" w:hAnsi="Arial" w:cs="Arial"/>
                  <w:color w:val="000000"/>
                  <w:sz w:val="16"/>
                  <w:szCs w:val="16"/>
                </w:rPr>
                <w:t>DUT sensitivity drift</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500D06" w14:textId="77777777" w:rsidR="00E43048" w:rsidRPr="00223705" w:rsidRDefault="00E43048" w:rsidP="000E7351">
            <w:pPr>
              <w:spacing w:after="0"/>
              <w:jc w:val="center"/>
              <w:rPr>
                <w:ins w:id="6036" w:author="Ruixin Wang (vivo)" w:date="2023-09-19T16:45:00Z"/>
                <w:rFonts w:ascii="Arial" w:eastAsia="Times New Roman" w:hAnsi="Arial" w:cs="Arial"/>
                <w:color w:val="000000"/>
                <w:sz w:val="16"/>
                <w:szCs w:val="16"/>
                <w:lang w:val="en-US"/>
              </w:rPr>
            </w:pPr>
            <w:ins w:id="6037" w:author="Ruixin Wang (vivo)" w:date="2023-09-19T16:45:00Z">
              <w:r w:rsidRPr="00223705">
                <w:rPr>
                  <w:rFonts w:ascii="Arial" w:hAnsi="Arial" w:cs="Arial"/>
                  <w:color w:val="000000"/>
                  <w:sz w:val="16"/>
                  <w:szCs w:val="16"/>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07A37" w14:textId="77777777" w:rsidR="00E43048" w:rsidRPr="00223705" w:rsidRDefault="00E43048" w:rsidP="000E7351">
            <w:pPr>
              <w:spacing w:after="0"/>
              <w:jc w:val="center"/>
              <w:rPr>
                <w:ins w:id="6038" w:author="Ruixin Wang (vivo)" w:date="2023-09-19T16:45:00Z"/>
                <w:rFonts w:ascii="Arial" w:eastAsia="Times New Roman" w:hAnsi="Arial" w:cs="Arial"/>
                <w:color w:val="000000"/>
                <w:sz w:val="16"/>
                <w:szCs w:val="16"/>
                <w:lang w:val="en-US"/>
              </w:rPr>
            </w:pPr>
            <w:ins w:id="6039" w:author="Ruixin Wang (vivo)" w:date="2023-09-19T16:45:00Z">
              <w:r w:rsidRPr="00223705">
                <w:rPr>
                  <w:rFonts w:ascii="Arial" w:hAnsi="Arial" w:cs="Arial"/>
                  <w:color w:val="000000"/>
                  <w:sz w:val="16"/>
                  <w:szCs w:val="16"/>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2D846C" w14:textId="77777777" w:rsidR="00E43048" w:rsidRPr="00223705" w:rsidRDefault="00E43048" w:rsidP="000E7351">
            <w:pPr>
              <w:spacing w:after="0"/>
              <w:jc w:val="center"/>
              <w:rPr>
                <w:ins w:id="6040" w:author="Ruixin Wang (vivo)" w:date="2023-09-19T16:45:00Z"/>
                <w:rFonts w:ascii="Arial" w:eastAsia="Times New Roman" w:hAnsi="Arial" w:cs="Arial"/>
                <w:color w:val="000000"/>
                <w:sz w:val="16"/>
                <w:szCs w:val="16"/>
                <w:lang w:val="en-US"/>
              </w:rPr>
            </w:pPr>
            <w:ins w:id="6041" w:author="Ruixin Wang (vivo)" w:date="2023-09-19T16:45:00Z">
              <w:r w:rsidRPr="00223705">
                <w:rPr>
                  <w:rFonts w:ascii="Arial" w:hAnsi="Arial" w:cs="Arial"/>
                  <w:color w:val="000000"/>
                  <w:sz w:val="16"/>
                  <w:szCs w:val="16"/>
                </w:rPr>
                <w:t>0.2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3DE134" w14:textId="77777777" w:rsidR="00E43048" w:rsidRPr="00223705" w:rsidRDefault="00E43048" w:rsidP="000E7351">
            <w:pPr>
              <w:spacing w:after="0"/>
              <w:jc w:val="center"/>
              <w:rPr>
                <w:ins w:id="6042" w:author="Ruixin Wang (vivo)" w:date="2023-09-19T16:45:00Z"/>
                <w:rFonts w:ascii="Arial" w:eastAsia="Times New Roman" w:hAnsi="Arial" w:cs="Arial"/>
                <w:color w:val="000000"/>
                <w:sz w:val="16"/>
                <w:szCs w:val="16"/>
                <w:lang w:val="en-US"/>
              </w:rPr>
            </w:pPr>
            <w:ins w:id="6043"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543AF" w14:textId="77777777" w:rsidR="00E43048" w:rsidRPr="00223705" w:rsidRDefault="00E43048" w:rsidP="000E7351">
            <w:pPr>
              <w:spacing w:after="0"/>
              <w:jc w:val="center"/>
              <w:rPr>
                <w:ins w:id="6044" w:author="Ruixin Wang (vivo)" w:date="2023-09-19T16:45:00Z"/>
                <w:rFonts w:ascii="Arial" w:eastAsia="Times New Roman" w:hAnsi="Arial" w:cs="Arial"/>
                <w:color w:val="000000"/>
                <w:sz w:val="16"/>
                <w:szCs w:val="16"/>
                <w:lang w:val="en-US"/>
              </w:rPr>
            </w:pPr>
            <w:ins w:id="6045"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26877" w14:textId="77777777" w:rsidR="00E43048" w:rsidRPr="00223705" w:rsidRDefault="00E43048" w:rsidP="000E7351">
            <w:pPr>
              <w:spacing w:after="0"/>
              <w:jc w:val="center"/>
              <w:rPr>
                <w:ins w:id="6046" w:author="Ruixin Wang (vivo)" w:date="2023-09-19T16:45:00Z"/>
                <w:rFonts w:ascii="Arial" w:eastAsia="Times New Roman" w:hAnsi="Arial" w:cs="Arial"/>
                <w:color w:val="000000"/>
                <w:sz w:val="16"/>
                <w:szCs w:val="16"/>
                <w:lang w:val="en-US"/>
              </w:rPr>
            </w:pPr>
            <w:ins w:id="6047"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E798B" w14:textId="77777777" w:rsidR="00E43048" w:rsidRPr="00223705" w:rsidRDefault="00E43048" w:rsidP="000E7351">
            <w:pPr>
              <w:spacing w:after="0"/>
              <w:jc w:val="center"/>
              <w:rPr>
                <w:ins w:id="6048" w:author="Ruixin Wang (vivo)" w:date="2023-09-19T16:45:00Z"/>
                <w:rFonts w:ascii="Arial" w:eastAsia="Times New Roman" w:hAnsi="Arial" w:cs="Arial"/>
                <w:color w:val="000000"/>
                <w:sz w:val="16"/>
                <w:szCs w:val="16"/>
                <w:lang w:val="en-US"/>
              </w:rPr>
            </w:pPr>
            <w:ins w:id="6049" w:author="Ruixin Wang (vivo)" w:date="2023-09-19T16:45:00Z">
              <w:r w:rsidRPr="00223705">
                <w:rPr>
                  <w:rFonts w:ascii="Arial" w:hAnsi="Arial" w:cs="Arial"/>
                  <w:color w:val="000000"/>
                  <w:sz w:val="16"/>
                  <w:szCs w:val="16"/>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99AF2" w14:textId="77777777" w:rsidR="00E43048" w:rsidRPr="00223705" w:rsidRDefault="00E43048" w:rsidP="000E7351">
            <w:pPr>
              <w:spacing w:after="0"/>
              <w:jc w:val="center"/>
              <w:rPr>
                <w:ins w:id="6050" w:author="Ruixin Wang (vivo)" w:date="2023-09-19T16:45:00Z"/>
                <w:rFonts w:ascii="Arial" w:eastAsia="Times New Roman" w:hAnsi="Arial" w:cs="Arial"/>
                <w:color w:val="000000"/>
                <w:sz w:val="16"/>
                <w:szCs w:val="16"/>
                <w:lang w:val="en-US"/>
              </w:rPr>
            </w:pPr>
            <w:ins w:id="6051" w:author="Ruixin Wang (vivo)" w:date="2023-09-19T16:45:00Z">
              <w:r w:rsidRPr="00223705">
                <w:rPr>
                  <w:rFonts w:ascii="Arial" w:hAnsi="Arial" w:cs="Arial"/>
                  <w:color w:val="000000"/>
                  <w:sz w:val="16"/>
                  <w:szCs w:val="16"/>
                </w:rPr>
                <w:t>0.12</w:t>
              </w:r>
            </w:ins>
          </w:p>
        </w:tc>
      </w:tr>
      <w:tr w:rsidR="00E43048" w:rsidRPr="00223705" w14:paraId="16E1624D" w14:textId="77777777" w:rsidTr="000E7351">
        <w:trPr>
          <w:trHeight w:val="20"/>
          <w:ins w:id="6052"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37F5A4" w14:textId="77777777" w:rsidR="00E43048" w:rsidRPr="00223705" w:rsidRDefault="00E43048" w:rsidP="000E7351">
            <w:pPr>
              <w:spacing w:after="0"/>
              <w:jc w:val="center"/>
              <w:rPr>
                <w:ins w:id="6053" w:author="Ruixin Wang (vivo)" w:date="2023-09-19T16:45:00Z"/>
                <w:rFonts w:ascii="Arial" w:eastAsia="Times New Roman" w:hAnsi="Arial" w:cs="Arial"/>
                <w:color w:val="000000"/>
                <w:sz w:val="16"/>
                <w:szCs w:val="16"/>
                <w:lang w:val="en-US"/>
              </w:rPr>
            </w:pPr>
            <w:ins w:id="6054" w:author="Ruixin Wang (vivo)" w:date="2023-09-19T16:45:00Z">
              <w:r w:rsidRPr="00223705">
                <w:rPr>
                  <w:rFonts w:ascii="Arial" w:hAnsi="Arial" w:cs="Arial"/>
                  <w:color w:val="000000"/>
                  <w:sz w:val="16"/>
                  <w:szCs w:val="16"/>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D785A5" w14:textId="77777777" w:rsidR="00E43048" w:rsidRPr="00223705" w:rsidRDefault="00E43048" w:rsidP="000E7351">
            <w:pPr>
              <w:spacing w:after="0"/>
              <w:rPr>
                <w:ins w:id="6055" w:author="Ruixin Wang (vivo)" w:date="2023-09-19T16:45:00Z"/>
                <w:rFonts w:ascii="Arial" w:eastAsia="Times New Roman" w:hAnsi="Arial" w:cs="Arial"/>
                <w:color w:val="000000"/>
                <w:sz w:val="16"/>
                <w:szCs w:val="16"/>
                <w:lang w:val="en-US"/>
              </w:rPr>
            </w:pPr>
            <w:ins w:id="6056" w:author="Ruixin Wang (vivo)" w:date="2023-09-19T16:45:00Z">
              <w:r w:rsidRPr="00223705">
                <w:rPr>
                  <w:rFonts w:ascii="Arial" w:hAnsi="Arial" w:cs="Arial"/>
                  <w:color w:val="000000"/>
                  <w:sz w:val="16"/>
                  <w:szCs w:val="16"/>
                </w:rPr>
                <w:t xml:space="preserve">Uncertainty related to the use of phantoms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EE874" w14:textId="77777777" w:rsidR="00E43048" w:rsidRPr="00223705" w:rsidRDefault="00E43048" w:rsidP="000E7351">
            <w:pPr>
              <w:spacing w:after="0"/>
              <w:jc w:val="center"/>
              <w:rPr>
                <w:ins w:id="6057" w:author="Ruixin Wang (vivo)" w:date="2023-09-19T16:45:00Z"/>
                <w:rFonts w:ascii="Arial" w:eastAsia="Times New Roman" w:hAnsi="Arial" w:cs="Arial"/>
                <w:color w:val="000000"/>
                <w:sz w:val="16"/>
                <w:szCs w:val="16"/>
                <w:lang w:val="en-US"/>
              </w:rPr>
            </w:pPr>
            <w:ins w:id="6058" w:author="Ruixin Wang (vivo)" w:date="2023-09-19T16:45:00Z">
              <w:r w:rsidRPr="00223705">
                <w:rPr>
                  <w:rFonts w:ascii="Arial" w:hAnsi="Arial" w:cs="Arial"/>
                  <w:color w:val="000000"/>
                  <w:sz w:val="16"/>
                  <w:szCs w:val="16"/>
                </w:rPr>
                <w:t>Material Dielectric Constant, Material Conductivity, Geometry/Shape (incl. spacer), Data Mode Fixture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9877FE" w14:textId="77777777" w:rsidR="00E43048" w:rsidRPr="00223705" w:rsidRDefault="00E43048" w:rsidP="000E7351">
            <w:pPr>
              <w:spacing w:after="0"/>
              <w:jc w:val="center"/>
              <w:rPr>
                <w:ins w:id="6059" w:author="Ruixin Wang (vivo)" w:date="2023-09-19T16:45:00Z"/>
                <w:rFonts w:ascii="Arial" w:eastAsia="Times New Roman" w:hAnsi="Arial" w:cs="Arial"/>
                <w:color w:val="000000"/>
                <w:sz w:val="16"/>
                <w:szCs w:val="16"/>
                <w:lang w:val="en-US"/>
              </w:rPr>
            </w:pPr>
            <w:ins w:id="6060" w:author="Ruixin Wang (vivo)" w:date="2023-09-19T16:45:00Z">
              <w:r w:rsidRPr="00223705">
                <w:rPr>
                  <w:rFonts w:ascii="Arial" w:hAnsi="Arial" w:cs="Arial"/>
                  <w:color w:val="000000"/>
                  <w:sz w:val="16"/>
                  <w:szCs w:val="16"/>
                </w:rPr>
                <w:t>0.64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401A8C" w14:textId="77777777" w:rsidR="00E43048" w:rsidRPr="00223705" w:rsidRDefault="00E43048" w:rsidP="000E7351">
            <w:pPr>
              <w:spacing w:after="0"/>
              <w:jc w:val="center"/>
              <w:rPr>
                <w:ins w:id="6061" w:author="Ruixin Wang (vivo)" w:date="2023-09-19T16:45:00Z"/>
                <w:rFonts w:ascii="Arial" w:eastAsia="Times New Roman" w:hAnsi="Arial" w:cs="Arial"/>
                <w:color w:val="000000"/>
                <w:sz w:val="16"/>
                <w:szCs w:val="16"/>
                <w:lang w:val="en-US"/>
              </w:rPr>
            </w:pPr>
            <w:ins w:id="6062" w:author="Ruixin Wang (vivo)" w:date="2023-09-19T16:45:00Z">
              <w:r w:rsidRPr="00223705">
                <w:rPr>
                  <w:rFonts w:ascii="Arial" w:hAnsi="Arial" w:cs="Arial"/>
                  <w:color w:val="000000"/>
                  <w:sz w:val="16"/>
                  <w:szCs w:val="16"/>
                </w:rPr>
                <w:t>0.64</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74D70" w14:textId="77777777" w:rsidR="00E43048" w:rsidRPr="00223705" w:rsidRDefault="00E43048" w:rsidP="000E7351">
            <w:pPr>
              <w:spacing w:after="0"/>
              <w:jc w:val="center"/>
              <w:rPr>
                <w:ins w:id="6063" w:author="Ruixin Wang (vivo)" w:date="2023-09-19T16:45:00Z"/>
                <w:rFonts w:ascii="Arial" w:eastAsia="Times New Roman" w:hAnsi="Arial" w:cs="Arial"/>
                <w:color w:val="000000"/>
                <w:sz w:val="16"/>
                <w:szCs w:val="16"/>
                <w:lang w:val="en-US"/>
              </w:rPr>
            </w:pPr>
            <w:ins w:id="6064"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2C710" w14:textId="77777777" w:rsidR="00E43048" w:rsidRPr="00223705" w:rsidRDefault="00E43048" w:rsidP="000E7351">
            <w:pPr>
              <w:spacing w:after="0"/>
              <w:jc w:val="center"/>
              <w:rPr>
                <w:ins w:id="6065" w:author="Ruixin Wang (vivo)" w:date="2023-09-19T16:45:00Z"/>
                <w:rFonts w:ascii="Arial" w:eastAsia="Times New Roman" w:hAnsi="Arial" w:cs="Arial"/>
                <w:color w:val="000000"/>
                <w:sz w:val="16"/>
                <w:szCs w:val="16"/>
                <w:lang w:val="en-US"/>
              </w:rPr>
            </w:pPr>
            <w:ins w:id="6066"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4B7094" w14:textId="77777777" w:rsidR="00E43048" w:rsidRPr="00223705" w:rsidRDefault="00E43048" w:rsidP="000E7351">
            <w:pPr>
              <w:spacing w:after="0"/>
              <w:jc w:val="center"/>
              <w:rPr>
                <w:ins w:id="6067" w:author="Ruixin Wang (vivo)" w:date="2023-09-19T16:45:00Z"/>
                <w:rFonts w:ascii="Arial" w:eastAsia="Times New Roman" w:hAnsi="Arial" w:cs="Arial"/>
                <w:color w:val="000000"/>
                <w:sz w:val="16"/>
                <w:szCs w:val="16"/>
                <w:lang w:val="en-US"/>
              </w:rPr>
            </w:pPr>
            <w:ins w:id="6068"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2AA759" w14:textId="77777777" w:rsidR="00E43048" w:rsidRPr="00223705" w:rsidRDefault="00E43048" w:rsidP="000E7351">
            <w:pPr>
              <w:spacing w:after="0"/>
              <w:jc w:val="center"/>
              <w:rPr>
                <w:ins w:id="6069" w:author="Ruixin Wang (vivo)" w:date="2023-09-19T16:45:00Z"/>
                <w:rFonts w:ascii="Arial" w:eastAsia="Times New Roman" w:hAnsi="Arial" w:cs="Arial"/>
                <w:color w:val="000000"/>
                <w:sz w:val="16"/>
                <w:szCs w:val="16"/>
                <w:lang w:val="en-US"/>
              </w:rPr>
            </w:pPr>
            <w:ins w:id="6070" w:author="Ruixin Wang (vivo)" w:date="2023-09-19T16:45:00Z">
              <w:r w:rsidRPr="00223705">
                <w:rPr>
                  <w:rFonts w:ascii="Arial" w:hAnsi="Arial" w:cs="Arial"/>
                  <w:color w:val="000000"/>
                  <w:sz w:val="16"/>
                  <w:szCs w:val="16"/>
                </w:rPr>
                <w:t>0.37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2C30A" w14:textId="77777777" w:rsidR="00E43048" w:rsidRPr="00223705" w:rsidRDefault="00E43048" w:rsidP="000E7351">
            <w:pPr>
              <w:spacing w:after="0"/>
              <w:jc w:val="center"/>
              <w:rPr>
                <w:ins w:id="6071" w:author="Ruixin Wang (vivo)" w:date="2023-09-19T16:45:00Z"/>
                <w:rFonts w:ascii="Arial" w:eastAsia="Times New Roman" w:hAnsi="Arial" w:cs="Arial"/>
                <w:color w:val="000000"/>
                <w:sz w:val="16"/>
                <w:szCs w:val="16"/>
                <w:lang w:val="en-US"/>
              </w:rPr>
            </w:pPr>
            <w:ins w:id="6072" w:author="Ruixin Wang (vivo)" w:date="2023-09-19T16:45:00Z">
              <w:r w:rsidRPr="00223705">
                <w:rPr>
                  <w:rFonts w:ascii="Arial" w:hAnsi="Arial" w:cs="Arial"/>
                  <w:color w:val="000000"/>
                  <w:sz w:val="16"/>
                  <w:szCs w:val="16"/>
                </w:rPr>
                <w:t>0.37</w:t>
              </w:r>
            </w:ins>
          </w:p>
        </w:tc>
      </w:tr>
      <w:tr w:rsidR="00E43048" w:rsidRPr="00223705" w14:paraId="1748BBD3" w14:textId="77777777" w:rsidTr="000E7351">
        <w:trPr>
          <w:trHeight w:val="20"/>
          <w:ins w:id="6073"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84EDA0" w14:textId="77777777" w:rsidR="00E43048" w:rsidRPr="00223705" w:rsidRDefault="00E43048" w:rsidP="000E7351">
            <w:pPr>
              <w:spacing w:after="0"/>
              <w:jc w:val="center"/>
              <w:rPr>
                <w:ins w:id="6074" w:author="Ruixin Wang (vivo)" w:date="2023-09-19T16:45:00Z"/>
                <w:rFonts w:ascii="Arial" w:eastAsia="Times New Roman" w:hAnsi="Arial" w:cs="Arial"/>
                <w:color w:val="000000"/>
                <w:sz w:val="16"/>
                <w:szCs w:val="16"/>
                <w:lang w:val="en-US"/>
              </w:rPr>
            </w:pPr>
            <w:ins w:id="6075" w:author="Ruixin Wang (vivo)" w:date="2023-09-19T16:45:00Z">
              <w:r w:rsidRPr="00223705">
                <w:rPr>
                  <w:rFonts w:ascii="Arial" w:hAnsi="Arial" w:cs="Arial"/>
                  <w:color w:val="000000"/>
                  <w:sz w:val="16"/>
                  <w:szCs w:val="16"/>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9D022C" w14:textId="77777777" w:rsidR="00E43048" w:rsidRPr="00223705" w:rsidRDefault="00E43048" w:rsidP="000E7351">
            <w:pPr>
              <w:spacing w:after="0"/>
              <w:rPr>
                <w:ins w:id="6076" w:author="Ruixin Wang (vivo)" w:date="2023-09-19T16:45:00Z"/>
                <w:rFonts w:ascii="Arial" w:eastAsia="Times New Roman" w:hAnsi="Arial" w:cs="Arial"/>
                <w:color w:val="000000"/>
                <w:sz w:val="16"/>
                <w:szCs w:val="16"/>
                <w:lang w:val="en-US"/>
              </w:rPr>
            </w:pPr>
            <w:ins w:id="6077" w:author="Ruixin Wang (vivo)" w:date="2023-09-19T16:45:00Z">
              <w:r w:rsidRPr="00223705">
                <w:rPr>
                  <w:rFonts w:ascii="Arial" w:hAnsi="Arial" w:cs="Arial"/>
                  <w:color w:val="000000"/>
                  <w:sz w:val="16"/>
                  <w:szCs w:val="16"/>
                </w:rPr>
                <w:t>Coarse sampling grid</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90CCD" w14:textId="77777777" w:rsidR="00E43048" w:rsidRPr="00223705" w:rsidRDefault="00E43048" w:rsidP="000E7351">
            <w:pPr>
              <w:spacing w:after="0"/>
              <w:jc w:val="center"/>
              <w:rPr>
                <w:ins w:id="6078" w:author="Ruixin Wang (vivo)" w:date="2023-09-19T16:45:00Z"/>
                <w:rFonts w:ascii="Arial" w:eastAsia="Times New Roman" w:hAnsi="Arial" w:cs="Arial"/>
                <w:color w:val="000000"/>
                <w:sz w:val="16"/>
                <w:szCs w:val="16"/>
                <w:lang w:val="en-US"/>
              </w:rPr>
            </w:pPr>
            <w:ins w:id="6079" w:author="Ruixin Wang (vivo)" w:date="2023-09-19T16:45:00Z">
              <w:r w:rsidRPr="00223705">
                <w:rPr>
                  <w:rFonts w:ascii="Arial" w:hAnsi="Arial" w:cs="Arial"/>
                  <w:color w:val="000000"/>
                  <w:sz w:val="16"/>
                  <w:szCs w:val="16"/>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D04DD" w14:textId="77777777" w:rsidR="00E43048" w:rsidRPr="00223705" w:rsidRDefault="00E43048" w:rsidP="000E7351">
            <w:pPr>
              <w:spacing w:after="0"/>
              <w:jc w:val="center"/>
              <w:rPr>
                <w:ins w:id="6080" w:author="Ruixin Wang (vivo)" w:date="2023-09-19T16:45:00Z"/>
                <w:rFonts w:ascii="Arial" w:eastAsia="Times New Roman" w:hAnsi="Arial" w:cs="Arial"/>
                <w:color w:val="000000"/>
                <w:sz w:val="16"/>
                <w:szCs w:val="16"/>
                <w:lang w:val="en-US"/>
              </w:rPr>
            </w:pPr>
            <w:ins w:id="6081" w:author="Ruixin Wang (vivo)" w:date="2023-09-19T16:45:00Z">
              <w:r w:rsidRPr="00223705">
                <w:rPr>
                  <w:rFonts w:ascii="Arial" w:hAnsi="Arial" w:cs="Arial"/>
                  <w:color w:val="000000"/>
                  <w:sz w:val="16"/>
                  <w:szCs w:val="16"/>
                </w:rPr>
                <w:t>0.04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07DCF" w14:textId="77777777" w:rsidR="00E43048" w:rsidRPr="00223705" w:rsidRDefault="00E43048" w:rsidP="000E7351">
            <w:pPr>
              <w:spacing w:after="0"/>
              <w:jc w:val="center"/>
              <w:rPr>
                <w:ins w:id="6082" w:author="Ruixin Wang (vivo)" w:date="2023-09-19T16:45:00Z"/>
                <w:rFonts w:ascii="Arial" w:eastAsia="Times New Roman" w:hAnsi="Arial" w:cs="Arial"/>
                <w:color w:val="000000"/>
                <w:sz w:val="16"/>
                <w:szCs w:val="16"/>
                <w:lang w:val="en-US"/>
              </w:rPr>
            </w:pPr>
            <w:ins w:id="6083" w:author="Ruixin Wang (vivo)" w:date="2023-09-19T16:45:00Z">
              <w:r w:rsidRPr="00223705">
                <w:rPr>
                  <w:rFonts w:ascii="Arial" w:hAnsi="Arial" w:cs="Arial"/>
                  <w:color w:val="000000"/>
                  <w:sz w:val="16"/>
                  <w:szCs w:val="16"/>
                </w:rPr>
                <w:t>0.25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3AC7" w14:textId="77777777" w:rsidR="00E43048" w:rsidRPr="00223705" w:rsidRDefault="00E43048" w:rsidP="000E7351">
            <w:pPr>
              <w:spacing w:after="0"/>
              <w:jc w:val="center"/>
              <w:rPr>
                <w:ins w:id="6084" w:author="Ruixin Wang (vivo)" w:date="2023-09-19T16:45:00Z"/>
                <w:rFonts w:ascii="Arial" w:eastAsia="Times New Roman" w:hAnsi="Arial" w:cs="Arial"/>
                <w:color w:val="000000"/>
                <w:sz w:val="16"/>
                <w:szCs w:val="16"/>
                <w:lang w:val="en-US"/>
              </w:rPr>
            </w:pPr>
            <w:ins w:id="6085" w:author="Ruixin Wang (vivo)" w:date="2023-09-19T16:45:00Z">
              <w:r w:rsidRPr="00223705">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6B032" w14:textId="77777777" w:rsidR="00E43048" w:rsidRPr="00223705" w:rsidRDefault="00E43048" w:rsidP="000E7351">
            <w:pPr>
              <w:spacing w:after="0"/>
              <w:jc w:val="center"/>
              <w:rPr>
                <w:ins w:id="6086" w:author="Ruixin Wang (vivo)" w:date="2023-09-19T16:45:00Z"/>
                <w:rFonts w:ascii="Arial" w:eastAsia="Times New Roman" w:hAnsi="Arial" w:cs="Arial"/>
                <w:color w:val="000000"/>
                <w:sz w:val="16"/>
                <w:szCs w:val="16"/>
                <w:lang w:val="en-US"/>
              </w:rPr>
            </w:pPr>
            <w:ins w:id="6087" w:author="Ruixin Wang (vivo)" w:date="2023-09-19T16:45: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24815" w14:textId="77777777" w:rsidR="00E43048" w:rsidRPr="00223705" w:rsidRDefault="00E43048" w:rsidP="000E7351">
            <w:pPr>
              <w:spacing w:after="0"/>
              <w:jc w:val="center"/>
              <w:rPr>
                <w:ins w:id="6088" w:author="Ruixin Wang (vivo)" w:date="2023-09-19T16:45:00Z"/>
                <w:rFonts w:ascii="Arial" w:eastAsia="Times New Roman" w:hAnsi="Arial" w:cs="Arial"/>
                <w:color w:val="000000"/>
                <w:sz w:val="16"/>
                <w:szCs w:val="16"/>
                <w:lang w:val="en-US"/>
              </w:rPr>
            </w:pPr>
            <w:ins w:id="6089"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C3FFE9" w14:textId="77777777" w:rsidR="00E43048" w:rsidRPr="00223705" w:rsidRDefault="00E43048" w:rsidP="000E7351">
            <w:pPr>
              <w:spacing w:after="0"/>
              <w:jc w:val="center"/>
              <w:rPr>
                <w:ins w:id="6090" w:author="Ruixin Wang (vivo)" w:date="2023-09-19T16:45:00Z"/>
                <w:rFonts w:ascii="Arial" w:eastAsia="Times New Roman" w:hAnsi="Arial" w:cs="Arial"/>
                <w:color w:val="000000"/>
                <w:sz w:val="16"/>
                <w:szCs w:val="16"/>
                <w:lang w:val="en-US"/>
              </w:rPr>
            </w:pPr>
            <w:ins w:id="6091" w:author="Ruixin Wang (vivo)" w:date="2023-09-19T16:45:00Z">
              <w:r w:rsidRPr="00223705">
                <w:rPr>
                  <w:rFonts w:ascii="Arial" w:hAnsi="Arial" w:cs="Arial"/>
                  <w:color w:val="000000"/>
                  <w:sz w:val="16"/>
                  <w:szCs w:val="16"/>
                </w:rPr>
                <w:t>0.04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D3C8D" w14:textId="77777777" w:rsidR="00E43048" w:rsidRPr="00223705" w:rsidRDefault="00E43048" w:rsidP="000E7351">
            <w:pPr>
              <w:spacing w:after="0"/>
              <w:jc w:val="center"/>
              <w:rPr>
                <w:ins w:id="6092" w:author="Ruixin Wang (vivo)" w:date="2023-09-19T16:45:00Z"/>
                <w:rFonts w:ascii="Arial" w:eastAsia="Times New Roman" w:hAnsi="Arial" w:cs="Arial"/>
                <w:color w:val="000000"/>
                <w:sz w:val="16"/>
                <w:szCs w:val="16"/>
                <w:lang w:val="en-US"/>
              </w:rPr>
            </w:pPr>
            <w:ins w:id="6093" w:author="Ruixin Wang (vivo)" w:date="2023-09-19T16:45:00Z">
              <w:r w:rsidRPr="00223705">
                <w:rPr>
                  <w:rFonts w:ascii="Arial" w:hAnsi="Arial" w:cs="Arial"/>
                  <w:color w:val="000000"/>
                  <w:sz w:val="16"/>
                  <w:szCs w:val="16"/>
                </w:rPr>
                <w:t>0.25</w:t>
              </w:r>
            </w:ins>
          </w:p>
        </w:tc>
      </w:tr>
      <w:tr w:rsidR="00E43048" w:rsidRPr="00223705" w14:paraId="16A1A313" w14:textId="77777777" w:rsidTr="000E7351">
        <w:trPr>
          <w:trHeight w:val="20"/>
          <w:ins w:id="6094"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5A55E2" w14:textId="77777777" w:rsidR="00E43048" w:rsidRPr="00223705" w:rsidRDefault="00E43048" w:rsidP="000E7351">
            <w:pPr>
              <w:spacing w:after="0"/>
              <w:jc w:val="center"/>
              <w:rPr>
                <w:ins w:id="6095" w:author="Ruixin Wang (vivo)" w:date="2023-09-19T16:45:00Z"/>
                <w:rFonts w:ascii="Arial" w:eastAsia="Times New Roman" w:hAnsi="Arial" w:cs="Arial"/>
                <w:color w:val="000000"/>
                <w:sz w:val="16"/>
                <w:szCs w:val="16"/>
                <w:lang w:val="en-US"/>
              </w:rPr>
            </w:pPr>
            <w:ins w:id="6096" w:author="Ruixin Wang (vivo)" w:date="2023-09-19T16:45:00Z">
              <w:r w:rsidRPr="00223705">
                <w:rPr>
                  <w:rFonts w:ascii="Arial" w:hAnsi="Arial" w:cs="Arial"/>
                  <w:color w:val="000000"/>
                  <w:sz w:val="16"/>
                  <w:szCs w:val="16"/>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9D9CD7" w14:textId="77777777" w:rsidR="00E43048" w:rsidRPr="00223705" w:rsidRDefault="00E43048" w:rsidP="000E7351">
            <w:pPr>
              <w:spacing w:after="0"/>
              <w:rPr>
                <w:ins w:id="6097" w:author="Ruixin Wang (vivo)" w:date="2023-09-19T16:45:00Z"/>
                <w:rFonts w:ascii="Arial" w:eastAsia="Times New Roman" w:hAnsi="Arial" w:cs="Arial"/>
                <w:color w:val="000000"/>
                <w:sz w:val="16"/>
                <w:szCs w:val="16"/>
                <w:lang w:val="en-US"/>
              </w:rPr>
            </w:pPr>
            <w:ins w:id="6098" w:author="Ruixin Wang (vivo)" w:date="2023-09-19T16:45:00Z">
              <w:r w:rsidRPr="00223705">
                <w:rPr>
                  <w:rFonts w:ascii="Arial" w:hAnsi="Arial" w:cs="Arial"/>
                  <w:color w:val="000000"/>
                  <w:sz w:val="16"/>
                  <w:szCs w:val="16"/>
                </w:rPr>
                <w:t xml:space="preserve">Random Uncertainty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6A080" w14:textId="77777777" w:rsidR="00E43048" w:rsidRPr="00223705" w:rsidRDefault="00E43048" w:rsidP="000E7351">
            <w:pPr>
              <w:spacing w:after="0"/>
              <w:jc w:val="center"/>
              <w:rPr>
                <w:ins w:id="6099" w:author="Ruixin Wang (vivo)" w:date="2023-09-19T16:45:00Z"/>
                <w:rFonts w:ascii="Arial" w:eastAsia="Times New Roman" w:hAnsi="Arial" w:cs="Arial"/>
                <w:color w:val="000000"/>
                <w:sz w:val="16"/>
                <w:szCs w:val="16"/>
                <w:lang w:val="en-US"/>
              </w:rPr>
            </w:pPr>
            <w:ins w:id="6100" w:author="Ruixin Wang (vivo)" w:date="2023-09-19T16:45:00Z">
              <w:r w:rsidRPr="00223705">
                <w:rPr>
                  <w:rFonts w:ascii="Arial" w:hAnsi="Arial" w:cs="Arial"/>
                  <w:color w:val="000000"/>
                  <w:sz w:val="16"/>
                  <w:szCs w:val="16"/>
                </w:rPr>
                <w:t>Fixed MU to account for all the unknown, unquantifiable, etc. uncertainties including digital error rate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81169" w14:textId="77777777" w:rsidR="00E43048" w:rsidRPr="00223705" w:rsidRDefault="00E43048" w:rsidP="000E7351">
            <w:pPr>
              <w:spacing w:after="0"/>
              <w:jc w:val="center"/>
              <w:rPr>
                <w:ins w:id="6101" w:author="Ruixin Wang (vivo)" w:date="2023-09-19T16:45:00Z"/>
                <w:rFonts w:ascii="Arial" w:eastAsia="Times New Roman" w:hAnsi="Arial" w:cs="Arial"/>
                <w:color w:val="000000"/>
                <w:sz w:val="16"/>
                <w:szCs w:val="16"/>
                <w:lang w:val="en-US"/>
              </w:rPr>
            </w:pPr>
            <w:ins w:id="6102" w:author="Ruixin Wang (vivo)" w:date="2023-09-19T16:45:00Z">
              <w:r w:rsidRPr="00223705">
                <w:rPr>
                  <w:rFonts w:ascii="Arial" w:hAnsi="Arial" w:cs="Arial"/>
                  <w:color w:val="000000"/>
                  <w:sz w:val="16"/>
                  <w:szCs w:val="16"/>
                </w:rPr>
                <w:t>0.4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0CADA" w14:textId="77777777" w:rsidR="00E43048" w:rsidRPr="00223705" w:rsidRDefault="00E43048" w:rsidP="000E7351">
            <w:pPr>
              <w:spacing w:after="0"/>
              <w:jc w:val="center"/>
              <w:rPr>
                <w:ins w:id="6103" w:author="Ruixin Wang (vivo)" w:date="2023-09-19T16:45:00Z"/>
                <w:rFonts w:ascii="Arial" w:eastAsia="Times New Roman" w:hAnsi="Arial" w:cs="Arial"/>
                <w:color w:val="000000"/>
                <w:sz w:val="16"/>
                <w:szCs w:val="16"/>
                <w:lang w:val="en-US"/>
              </w:rPr>
            </w:pPr>
            <w:ins w:id="6104" w:author="Ruixin Wang (vivo)" w:date="2023-09-19T16:45:00Z">
              <w:r w:rsidRPr="00223705">
                <w:rPr>
                  <w:rFonts w:ascii="Arial" w:hAnsi="Arial" w:cs="Arial"/>
                  <w:color w:val="000000"/>
                  <w:sz w:val="16"/>
                  <w:szCs w:val="16"/>
                </w:rPr>
                <w:t>0.4</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0D2E1A4" w14:textId="77777777" w:rsidR="00E43048" w:rsidRPr="00223705" w:rsidRDefault="00E43048" w:rsidP="000E7351">
            <w:pPr>
              <w:spacing w:after="0"/>
              <w:jc w:val="center"/>
              <w:rPr>
                <w:ins w:id="6105" w:author="Ruixin Wang (vivo)" w:date="2023-09-19T16:45:00Z"/>
                <w:rFonts w:ascii="Arial" w:eastAsia="Times New Roman" w:hAnsi="Arial" w:cs="Arial"/>
                <w:color w:val="000000"/>
                <w:sz w:val="16"/>
                <w:szCs w:val="16"/>
                <w:lang w:val="en-US"/>
              </w:rPr>
            </w:pPr>
            <w:ins w:id="6106" w:author="Ruixin Wang (vivo)" w:date="2023-09-19T16:45:00Z">
              <w:r w:rsidRPr="00223705">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271F40" w14:textId="77777777" w:rsidR="00E43048" w:rsidRPr="00223705" w:rsidRDefault="00E43048" w:rsidP="000E7351">
            <w:pPr>
              <w:spacing w:after="0"/>
              <w:jc w:val="center"/>
              <w:rPr>
                <w:ins w:id="6107" w:author="Ruixin Wang (vivo)" w:date="2023-09-19T16:45:00Z"/>
                <w:rFonts w:ascii="Arial" w:eastAsia="Times New Roman" w:hAnsi="Arial" w:cs="Arial"/>
                <w:color w:val="000000"/>
                <w:sz w:val="16"/>
                <w:szCs w:val="16"/>
                <w:lang w:val="en-US"/>
              </w:rPr>
            </w:pPr>
            <w:ins w:id="6108" w:author="Ruixin Wang (vivo)" w:date="2023-09-19T16:45: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E6CFD0" w14:textId="77777777" w:rsidR="00E43048" w:rsidRPr="00223705" w:rsidRDefault="00E43048" w:rsidP="000E7351">
            <w:pPr>
              <w:spacing w:after="0"/>
              <w:jc w:val="center"/>
              <w:rPr>
                <w:ins w:id="6109" w:author="Ruixin Wang (vivo)" w:date="2023-09-19T16:45:00Z"/>
                <w:rFonts w:ascii="Arial" w:eastAsia="Times New Roman" w:hAnsi="Arial" w:cs="Arial"/>
                <w:color w:val="000000"/>
                <w:sz w:val="16"/>
                <w:szCs w:val="16"/>
                <w:lang w:val="en-US"/>
              </w:rPr>
            </w:pPr>
            <w:ins w:id="6110"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F382E" w14:textId="77777777" w:rsidR="00E43048" w:rsidRPr="00223705" w:rsidRDefault="00E43048" w:rsidP="000E7351">
            <w:pPr>
              <w:spacing w:after="0"/>
              <w:jc w:val="center"/>
              <w:rPr>
                <w:ins w:id="6111" w:author="Ruixin Wang (vivo)" w:date="2023-09-19T16:45:00Z"/>
                <w:rFonts w:ascii="Arial" w:eastAsia="Times New Roman" w:hAnsi="Arial" w:cs="Arial"/>
                <w:color w:val="000000"/>
                <w:sz w:val="16"/>
                <w:szCs w:val="16"/>
                <w:lang w:val="en-US"/>
              </w:rPr>
            </w:pPr>
            <w:ins w:id="6112" w:author="Ruixin Wang (vivo)" w:date="2023-09-19T16:45:00Z">
              <w:r w:rsidRPr="00223705">
                <w:rPr>
                  <w:rFonts w:ascii="Arial" w:hAnsi="Arial" w:cs="Arial"/>
                  <w:color w:val="000000"/>
                  <w:sz w:val="16"/>
                  <w:szCs w:val="16"/>
                </w:rPr>
                <w:t>0.20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AF97B" w14:textId="77777777" w:rsidR="00E43048" w:rsidRPr="00223705" w:rsidRDefault="00E43048" w:rsidP="000E7351">
            <w:pPr>
              <w:spacing w:after="0"/>
              <w:jc w:val="center"/>
              <w:rPr>
                <w:ins w:id="6113" w:author="Ruixin Wang (vivo)" w:date="2023-09-19T16:45:00Z"/>
                <w:rFonts w:ascii="Arial" w:eastAsia="Times New Roman" w:hAnsi="Arial" w:cs="Arial"/>
                <w:color w:val="000000"/>
                <w:sz w:val="16"/>
                <w:szCs w:val="16"/>
                <w:lang w:val="en-US"/>
              </w:rPr>
            </w:pPr>
            <w:ins w:id="6114" w:author="Ruixin Wang (vivo)" w:date="2023-09-19T16:45:00Z">
              <w:r w:rsidRPr="00223705">
                <w:rPr>
                  <w:rFonts w:ascii="Arial" w:hAnsi="Arial" w:cs="Arial"/>
                  <w:color w:val="000000"/>
                  <w:sz w:val="16"/>
                  <w:szCs w:val="16"/>
                </w:rPr>
                <w:t>0.20</w:t>
              </w:r>
            </w:ins>
          </w:p>
        </w:tc>
      </w:tr>
      <w:tr w:rsidR="00E43048" w:rsidRPr="00223705" w14:paraId="12CA15A6" w14:textId="77777777" w:rsidTr="000E7351">
        <w:trPr>
          <w:trHeight w:val="20"/>
          <w:ins w:id="6115"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F9DD01" w14:textId="77777777" w:rsidR="00E43048" w:rsidRPr="00223705" w:rsidRDefault="00E43048" w:rsidP="000E7351">
            <w:pPr>
              <w:spacing w:after="0"/>
              <w:jc w:val="center"/>
              <w:rPr>
                <w:ins w:id="6116" w:author="Ruixin Wang (vivo)" w:date="2023-09-19T16:45:00Z"/>
                <w:rFonts w:ascii="Arial" w:eastAsia="Times New Roman" w:hAnsi="Arial" w:cs="Arial"/>
                <w:color w:val="000000"/>
                <w:sz w:val="16"/>
                <w:szCs w:val="16"/>
                <w:lang w:val="en-US"/>
              </w:rPr>
            </w:pPr>
            <w:ins w:id="6117" w:author="Ruixin Wang (vivo)" w:date="2023-09-19T16:45:00Z">
              <w:r w:rsidRPr="00223705">
                <w:rPr>
                  <w:rFonts w:ascii="Arial" w:hAnsi="Arial" w:cs="Arial"/>
                  <w:color w:val="000000"/>
                  <w:sz w:val="16"/>
                  <w:szCs w:val="16"/>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A045AD" w14:textId="77777777" w:rsidR="00E43048" w:rsidRPr="00223705" w:rsidRDefault="00E43048" w:rsidP="000E7351">
            <w:pPr>
              <w:spacing w:after="0"/>
              <w:rPr>
                <w:ins w:id="6118" w:author="Ruixin Wang (vivo)" w:date="2023-09-19T16:45:00Z"/>
                <w:rFonts w:ascii="Arial" w:eastAsia="Times New Roman" w:hAnsi="Arial" w:cs="Arial"/>
                <w:color w:val="000000"/>
                <w:sz w:val="16"/>
                <w:szCs w:val="16"/>
                <w:lang w:val="en-US"/>
              </w:rPr>
            </w:pPr>
            <w:ins w:id="6119" w:author="Ruixin Wang (vivo)" w:date="2023-09-19T16:45:00Z">
              <w:r w:rsidRPr="00223705">
                <w:rPr>
                  <w:rFonts w:ascii="Arial" w:hAnsi="Arial" w:cs="Arial"/>
                  <w:color w:val="000000"/>
                  <w:sz w:val="16"/>
                  <w:szCs w:val="16"/>
                </w:rPr>
                <w:t>Frequency Response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E07A5" w14:textId="77777777" w:rsidR="00E43048" w:rsidRPr="00223705" w:rsidRDefault="00E43048" w:rsidP="000E7351">
            <w:pPr>
              <w:spacing w:after="0"/>
              <w:jc w:val="center"/>
              <w:rPr>
                <w:ins w:id="6120" w:author="Ruixin Wang (vivo)" w:date="2023-09-19T16:45:00Z"/>
                <w:rFonts w:ascii="Arial" w:eastAsia="Times New Roman" w:hAnsi="Arial" w:cs="Arial"/>
                <w:color w:val="000000"/>
                <w:sz w:val="16"/>
                <w:szCs w:val="16"/>
                <w:lang w:val="en-US"/>
              </w:rPr>
            </w:pPr>
            <w:ins w:id="6121" w:author="Ruixin Wang (vivo)" w:date="2023-09-19T16:45:00Z">
              <w:r w:rsidRPr="00223705">
                <w:rPr>
                  <w:rFonts w:ascii="Arial" w:hAnsi="Arial" w:cs="Arial"/>
                  <w:color w:val="000000"/>
                  <w:sz w:val="16"/>
                  <w:szCs w:val="16"/>
                </w:rPr>
                <w:t>Included in the output level step resolution</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7F9EB" w14:textId="77777777" w:rsidR="00E43048" w:rsidRPr="00223705" w:rsidRDefault="00E43048" w:rsidP="000E7351">
            <w:pPr>
              <w:spacing w:after="0"/>
              <w:jc w:val="center"/>
              <w:rPr>
                <w:ins w:id="6122" w:author="Ruixin Wang (vivo)" w:date="2023-09-19T16:45:00Z"/>
                <w:rFonts w:ascii="Arial" w:eastAsia="Times New Roman" w:hAnsi="Arial" w:cs="Arial"/>
                <w:color w:val="000000"/>
                <w:sz w:val="16"/>
                <w:szCs w:val="16"/>
                <w:lang w:val="en-US"/>
              </w:rPr>
            </w:pPr>
            <w:ins w:id="6123" w:author="Ruixin Wang (vivo)" w:date="2023-09-19T16:45: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B6FF6" w14:textId="77777777" w:rsidR="00E43048" w:rsidRPr="00223705" w:rsidRDefault="00E43048" w:rsidP="000E7351">
            <w:pPr>
              <w:spacing w:after="0"/>
              <w:jc w:val="center"/>
              <w:rPr>
                <w:ins w:id="6124" w:author="Ruixin Wang (vivo)" w:date="2023-09-19T16:45:00Z"/>
                <w:rFonts w:ascii="Arial" w:eastAsia="Times New Roman" w:hAnsi="Arial" w:cs="Arial"/>
                <w:color w:val="000000"/>
                <w:sz w:val="16"/>
                <w:szCs w:val="16"/>
                <w:lang w:val="en-US"/>
              </w:rPr>
            </w:pPr>
            <w:ins w:id="6125" w:author="Ruixin Wang (vivo)" w:date="2023-09-19T16:45: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E2DDB3" w14:textId="77777777" w:rsidR="00E43048" w:rsidRPr="00223705" w:rsidRDefault="00E43048" w:rsidP="000E7351">
            <w:pPr>
              <w:spacing w:after="0"/>
              <w:jc w:val="center"/>
              <w:rPr>
                <w:ins w:id="6126" w:author="Ruixin Wang (vivo)" w:date="2023-09-19T16:45:00Z"/>
                <w:rFonts w:ascii="Arial" w:eastAsia="Times New Roman" w:hAnsi="Arial" w:cs="Arial"/>
                <w:color w:val="000000"/>
                <w:sz w:val="16"/>
                <w:szCs w:val="16"/>
                <w:lang w:val="en-US"/>
              </w:rPr>
            </w:pPr>
            <w:ins w:id="6127" w:author="Ruixin Wang (vivo)" w:date="2023-09-19T16:45: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F1BE" w14:textId="77777777" w:rsidR="00E43048" w:rsidRPr="00223705" w:rsidRDefault="00E43048" w:rsidP="000E7351">
            <w:pPr>
              <w:spacing w:after="0"/>
              <w:jc w:val="center"/>
              <w:rPr>
                <w:ins w:id="6128" w:author="Ruixin Wang (vivo)" w:date="2023-09-19T16:45:00Z"/>
                <w:rFonts w:ascii="Arial" w:eastAsia="Times New Roman" w:hAnsi="Arial" w:cs="Arial"/>
                <w:color w:val="000000"/>
                <w:sz w:val="16"/>
                <w:szCs w:val="16"/>
                <w:lang w:val="en-US"/>
              </w:rPr>
            </w:pPr>
            <w:ins w:id="6129" w:author="Ruixin Wang (vivo)" w:date="2023-09-19T16:45: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9FE6F" w14:textId="77777777" w:rsidR="00E43048" w:rsidRPr="00223705" w:rsidRDefault="00E43048" w:rsidP="000E7351">
            <w:pPr>
              <w:spacing w:after="0"/>
              <w:jc w:val="center"/>
              <w:rPr>
                <w:ins w:id="6130" w:author="Ruixin Wang (vivo)" w:date="2023-09-19T16:45:00Z"/>
                <w:rFonts w:ascii="Arial" w:eastAsia="Times New Roman" w:hAnsi="Arial" w:cs="Arial"/>
                <w:color w:val="000000"/>
                <w:sz w:val="16"/>
                <w:szCs w:val="16"/>
                <w:lang w:val="en-US"/>
              </w:rPr>
            </w:pPr>
            <w:ins w:id="6131" w:author="Ruixin Wang (vivo)" w:date="2023-09-19T16:45: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2BE31" w14:textId="77777777" w:rsidR="00E43048" w:rsidRPr="00223705" w:rsidRDefault="00E43048" w:rsidP="000E7351">
            <w:pPr>
              <w:spacing w:after="0"/>
              <w:jc w:val="center"/>
              <w:rPr>
                <w:ins w:id="6132" w:author="Ruixin Wang (vivo)" w:date="2023-09-19T16:45:00Z"/>
                <w:rFonts w:ascii="Arial" w:eastAsia="Times New Roman" w:hAnsi="Arial" w:cs="Arial"/>
                <w:color w:val="000000"/>
                <w:sz w:val="16"/>
                <w:szCs w:val="16"/>
                <w:lang w:val="en-US"/>
              </w:rPr>
            </w:pPr>
            <w:ins w:id="6133" w:author="Ruixin Wang (vivo)" w:date="2023-09-19T16:45: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B73DC8" w14:textId="77777777" w:rsidR="00E43048" w:rsidRPr="00223705" w:rsidRDefault="00E43048" w:rsidP="000E7351">
            <w:pPr>
              <w:spacing w:after="0"/>
              <w:jc w:val="center"/>
              <w:rPr>
                <w:ins w:id="6134" w:author="Ruixin Wang (vivo)" w:date="2023-09-19T16:45:00Z"/>
                <w:rFonts w:ascii="Arial" w:eastAsia="Times New Roman" w:hAnsi="Arial" w:cs="Arial"/>
                <w:color w:val="000000"/>
                <w:sz w:val="16"/>
                <w:szCs w:val="16"/>
                <w:lang w:val="en-US"/>
              </w:rPr>
            </w:pPr>
            <w:ins w:id="6135" w:author="Ruixin Wang (vivo)" w:date="2023-09-19T16:45:00Z">
              <w:r w:rsidRPr="00223705">
                <w:rPr>
                  <w:rFonts w:ascii="Arial" w:hAnsi="Arial" w:cs="Arial"/>
                  <w:color w:val="000000"/>
                  <w:sz w:val="16"/>
                  <w:szCs w:val="16"/>
                </w:rPr>
                <w:t>0.00</w:t>
              </w:r>
            </w:ins>
          </w:p>
        </w:tc>
      </w:tr>
      <w:tr w:rsidR="00E43048" w:rsidRPr="00223705" w14:paraId="29D7226F" w14:textId="77777777" w:rsidTr="000E7351">
        <w:trPr>
          <w:trHeight w:val="20"/>
          <w:ins w:id="6136" w:author="Ruixin Wang (vivo)" w:date="2023-09-19T16:45: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AD3BAC" w14:textId="77777777" w:rsidR="00E43048" w:rsidRPr="00223705" w:rsidRDefault="00E43048" w:rsidP="000E7351">
            <w:pPr>
              <w:spacing w:after="0"/>
              <w:jc w:val="center"/>
              <w:rPr>
                <w:ins w:id="6137" w:author="Ruixin Wang (vivo)" w:date="2023-09-19T16:45:00Z"/>
                <w:rFonts w:ascii="Arial" w:eastAsia="Times New Roman" w:hAnsi="Arial" w:cs="Arial"/>
                <w:b/>
                <w:bCs/>
                <w:color w:val="000000"/>
                <w:sz w:val="16"/>
                <w:szCs w:val="16"/>
                <w:lang w:val="en-US"/>
              </w:rPr>
            </w:pPr>
            <w:ins w:id="6138" w:author="Ruixin Wang (vivo)" w:date="2023-09-19T16:45:00Z">
              <w:r w:rsidRPr="00223705">
                <w:rPr>
                  <w:rFonts w:ascii="Arial" w:eastAsia="Times New Roman" w:hAnsi="Arial" w:cs="Arial"/>
                  <w:b/>
                  <w:bCs/>
                  <w:color w:val="000000"/>
                  <w:sz w:val="16"/>
                  <w:szCs w:val="16"/>
                  <w:lang w:val="en-US"/>
                </w:rPr>
                <w:t>Stage 1: Calibration measurement, network analyzer method</w:t>
              </w:r>
            </w:ins>
          </w:p>
        </w:tc>
      </w:tr>
      <w:tr w:rsidR="00E43048" w:rsidRPr="00223705" w14:paraId="19915523" w14:textId="77777777" w:rsidTr="000E7351">
        <w:trPr>
          <w:trHeight w:val="20"/>
          <w:ins w:id="6139"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50B3FF" w14:textId="77777777" w:rsidR="00E43048" w:rsidRPr="00223705" w:rsidRDefault="00E43048" w:rsidP="000E7351">
            <w:pPr>
              <w:spacing w:after="0"/>
              <w:jc w:val="center"/>
              <w:rPr>
                <w:ins w:id="6140" w:author="Ruixin Wang (vivo)" w:date="2023-09-19T16:45:00Z"/>
                <w:rFonts w:ascii="Arial" w:eastAsia="Times New Roman" w:hAnsi="Arial" w:cs="Arial"/>
                <w:color w:val="000000"/>
                <w:sz w:val="16"/>
                <w:szCs w:val="16"/>
                <w:lang w:val="en-US"/>
              </w:rPr>
            </w:pPr>
            <w:ins w:id="6141" w:author="Ruixin Wang (vivo)" w:date="2023-09-19T16:45:00Z">
              <w:r w:rsidRPr="00223705">
                <w:rPr>
                  <w:rFonts w:ascii="Arial" w:hAnsi="Arial" w:cs="Arial"/>
                  <w:color w:val="000000"/>
                  <w:sz w:val="16"/>
                  <w:szCs w:val="16"/>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615E7" w14:textId="77777777" w:rsidR="00E43048" w:rsidRPr="00223705" w:rsidRDefault="00E43048" w:rsidP="000E7351">
            <w:pPr>
              <w:spacing w:after="0"/>
              <w:rPr>
                <w:ins w:id="6142" w:author="Ruixin Wang (vivo)" w:date="2023-09-19T16:45:00Z"/>
                <w:rFonts w:ascii="Arial" w:eastAsia="Times New Roman" w:hAnsi="Arial" w:cs="Arial"/>
                <w:color w:val="000000"/>
                <w:sz w:val="16"/>
                <w:szCs w:val="16"/>
                <w:lang w:val="en-US"/>
              </w:rPr>
            </w:pPr>
            <w:ins w:id="6143" w:author="Ruixin Wang (vivo)" w:date="2023-09-19T16:45:00Z">
              <w:r w:rsidRPr="00223705">
                <w:rPr>
                  <w:rFonts w:ascii="Arial" w:eastAsia="Times New Roman" w:hAnsi="Arial" w:cs="Arial"/>
                  <w:color w:val="000000"/>
                  <w:sz w:val="16"/>
                  <w:szCs w:val="16"/>
                  <w:lang w:val="en-US"/>
                </w:rPr>
                <w:t>Uncertainty of network analyzer</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5317B5" w14:textId="77777777" w:rsidR="00E43048" w:rsidRPr="00223705" w:rsidRDefault="00E43048" w:rsidP="000E7351">
            <w:pPr>
              <w:spacing w:after="0"/>
              <w:jc w:val="center"/>
              <w:rPr>
                <w:ins w:id="6144" w:author="Ruixin Wang (vivo)" w:date="2023-09-19T16:45:00Z"/>
                <w:rFonts w:ascii="Arial" w:eastAsia="Times New Roman" w:hAnsi="Arial" w:cs="Arial"/>
                <w:color w:val="000000"/>
                <w:sz w:val="16"/>
                <w:szCs w:val="16"/>
                <w:lang w:val="en-US"/>
              </w:rPr>
            </w:pPr>
            <w:ins w:id="6145" w:author="Ruixin Wang (vivo)" w:date="2023-09-19T16:45: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15DF5" w14:textId="77777777" w:rsidR="00E43048" w:rsidRPr="00223705" w:rsidRDefault="00E43048" w:rsidP="000E7351">
            <w:pPr>
              <w:spacing w:after="0"/>
              <w:jc w:val="center"/>
              <w:rPr>
                <w:ins w:id="6146" w:author="Ruixin Wang (vivo)" w:date="2023-09-19T16:45:00Z"/>
                <w:rFonts w:ascii="Arial" w:eastAsia="Times New Roman" w:hAnsi="Arial" w:cs="Arial"/>
                <w:color w:val="000000"/>
                <w:sz w:val="16"/>
                <w:szCs w:val="16"/>
                <w:lang w:val="en-US"/>
              </w:rPr>
            </w:pPr>
            <w:ins w:id="6147" w:author="Ruixin Wang (vivo)" w:date="2023-09-19T16:45: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E6CBA" w14:textId="77777777" w:rsidR="00E43048" w:rsidRPr="00223705" w:rsidRDefault="00E43048" w:rsidP="000E7351">
            <w:pPr>
              <w:spacing w:after="0"/>
              <w:jc w:val="center"/>
              <w:rPr>
                <w:ins w:id="6148" w:author="Ruixin Wang (vivo)" w:date="2023-09-19T16:45:00Z"/>
                <w:rFonts w:ascii="Arial" w:eastAsia="Times New Roman" w:hAnsi="Arial" w:cs="Arial"/>
                <w:color w:val="000000"/>
                <w:sz w:val="16"/>
                <w:szCs w:val="16"/>
                <w:lang w:val="en-US"/>
              </w:rPr>
            </w:pPr>
            <w:ins w:id="6149" w:author="Ruixin Wang (vivo)" w:date="2023-09-19T16:45:00Z">
              <w:r w:rsidRPr="00223705">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DDE48D" w14:textId="77777777" w:rsidR="00E43048" w:rsidRPr="00223705" w:rsidRDefault="00E43048" w:rsidP="000E7351">
            <w:pPr>
              <w:spacing w:after="0"/>
              <w:jc w:val="center"/>
              <w:rPr>
                <w:ins w:id="6150" w:author="Ruixin Wang (vivo)" w:date="2023-09-19T16:45:00Z"/>
                <w:rFonts w:ascii="Arial" w:eastAsia="Times New Roman" w:hAnsi="Arial" w:cs="Arial"/>
                <w:color w:val="000000"/>
                <w:sz w:val="16"/>
                <w:szCs w:val="16"/>
                <w:lang w:val="en-US"/>
              </w:rPr>
            </w:pPr>
            <w:ins w:id="6151" w:author="Ruixin Wang (vivo)" w:date="2023-09-19T16:45:00Z">
              <w:r w:rsidRPr="00223705">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95CBEA" w14:textId="77777777" w:rsidR="00E43048" w:rsidRPr="00223705" w:rsidRDefault="00E43048" w:rsidP="000E7351">
            <w:pPr>
              <w:spacing w:after="0"/>
              <w:jc w:val="center"/>
              <w:rPr>
                <w:ins w:id="6152" w:author="Ruixin Wang (vivo)" w:date="2023-09-19T16:45:00Z"/>
                <w:rFonts w:ascii="Arial" w:eastAsia="Times New Roman" w:hAnsi="Arial" w:cs="Arial"/>
                <w:color w:val="000000"/>
                <w:sz w:val="16"/>
                <w:szCs w:val="16"/>
                <w:lang w:val="en-US"/>
              </w:rPr>
            </w:pPr>
            <w:ins w:id="6153" w:author="Ruixin Wang (vivo)" w:date="2023-09-19T16:45: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CAFEA" w14:textId="77777777" w:rsidR="00E43048" w:rsidRPr="00223705" w:rsidRDefault="00E43048" w:rsidP="000E7351">
            <w:pPr>
              <w:spacing w:after="0"/>
              <w:jc w:val="center"/>
              <w:rPr>
                <w:ins w:id="6154" w:author="Ruixin Wang (vivo)" w:date="2023-09-19T16:45:00Z"/>
                <w:rFonts w:ascii="Arial" w:eastAsia="Times New Roman" w:hAnsi="Arial" w:cs="Arial"/>
                <w:color w:val="000000"/>
                <w:sz w:val="16"/>
                <w:szCs w:val="16"/>
                <w:lang w:val="en-US"/>
              </w:rPr>
            </w:pPr>
            <w:ins w:id="6155"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B59107" w14:textId="77777777" w:rsidR="00E43048" w:rsidRPr="00223705" w:rsidRDefault="00E43048" w:rsidP="000E7351">
            <w:pPr>
              <w:spacing w:after="0"/>
              <w:jc w:val="center"/>
              <w:rPr>
                <w:ins w:id="6156" w:author="Ruixin Wang (vivo)" w:date="2023-09-19T16:45:00Z"/>
                <w:rFonts w:ascii="Arial" w:eastAsia="Times New Roman" w:hAnsi="Arial" w:cs="Arial"/>
                <w:color w:val="000000"/>
                <w:sz w:val="16"/>
                <w:szCs w:val="16"/>
                <w:lang w:val="en-US"/>
              </w:rPr>
            </w:pPr>
            <w:ins w:id="6157" w:author="Ruixin Wang (vivo)" w:date="2023-09-19T16:45: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99E78" w14:textId="77777777" w:rsidR="00E43048" w:rsidRPr="00223705" w:rsidRDefault="00E43048" w:rsidP="000E7351">
            <w:pPr>
              <w:spacing w:after="0"/>
              <w:jc w:val="center"/>
              <w:rPr>
                <w:ins w:id="6158" w:author="Ruixin Wang (vivo)" w:date="2023-09-19T16:45:00Z"/>
                <w:rFonts w:ascii="Arial" w:eastAsia="Times New Roman" w:hAnsi="Arial" w:cs="Arial"/>
                <w:color w:val="000000"/>
                <w:sz w:val="16"/>
                <w:szCs w:val="16"/>
                <w:lang w:val="en-US"/>
              </w:rPr>
            </w:pPr>
            <w:ins w:id="6159" w:author="Ruixin Wang (vivo)" w:date="2023-09-19T16:45:00Z">
              <w:r w:rsidRPr="00223705">
                <w:rPr>
                  <w:rFonts w:ascii="Arial" w:eastAsia="Times New Roman" w:hAnsi="Arial" w:cs="Arial"/>
                  <w:color w:val="000000"/>
                  <w:sz w:val="16"/>
                  <w:szCs w:val="16"/>
                  <w:lang w:val="en-US"/>
                </w:rPr>
                <w:t>[0.25]</w:t>
              </w:r>
            </w:ins>
          </w:p>
        </w:tc>
      </w:tr>
      <w:tr w:rsidR="00E43048" w:rsidRPr="00223705" w14:paraId="132933C8" w14:textId="77777777" w:rsidTr="000E7351">
        <w:trPr>
          <w:trHeight w:val="20"/>
          <w:ins w:id="6160"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7BD6C9" w14:textId="77777777" w:rsidR="00E43048" w:rsidRPr="00223705" w:rsidRDefault="00E43048" w:rsidP="000E7351">
            <w:pPr>
              <w:spacing w:after="0"/>
              <w:jc w:val="center"/>
              <w:rPr>
                <w:ins w:id="6161" w:author="Ruixin Wang (vivo)" w:date="2023-09-19T16:45:00Z"/>
                <w:rFonts w:ascii="Arial" w:eastAsia="Times New Roman" w:hAnsi="Arial" w:cs="Arial"/>
                <w:color w:val="000000"/>
                <w:sz w:val="16"/>
                <w:szCs w:val="16"/>
                <w:lang w:val="en-US"/>
              </w:rPr>
            </w:pPr>
            <w:ins w:id="6162" w:author="Ruixin Wang (vivo)" w:date="2023-09-19T16:45:00Z">
              <w:r w:rsidRPr="00223705">
                <w:rPr>
                  <w:rFonts w:ascii="Arial" w:hAnsi="Arial" w:cs="Arial"/>
                  <w:color w:val="000000"/>
                  <w:sz w:val="16"/>
                  <w:szCs w:val="16"/>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BCA43" w14:textId="77777777" w:rsidR="00E43048" w:rsidRPr="00223705" w:rsidRDefault="00E43048" w:rsidP="000E7351">
            <w:pPr>
              <w:spacing w:after="0"/>
              <w:rPr>
                <w:ins w:id="6163" w:author="Ruixin Wang (vivo)" w:date="2023-09-19T16:45:00Z"/>
                <w:rFonts w:ascii="Arial" w:eastAsia="Times New Roman" w:hAnsi="Arial" w:cs="Arial"/>
                <w:color w:val="000000"/>
                <w:sz w:val="16"/>
                <w:szCs w:val="16"/>
                <w:lang w:val="en-US"/>
              </w:rPr>
            </w:pPr>
            <w:ins w:id="6164" w:author="Ruixin Wang (vivo)" w:date="2023-09-19T16:45:00Z">
              <w:r w:rsidRPr="00223705">
                <w:rPr>
                  <w:rFonts w:ascii="Arial" w:eastAsia="Times New Roman" w:hAnsi="Arial" w:cs="Arial"/>
                  <w:color w:val="000000"/>
                  <w:sz w:val="16"/>
                  <w:szCs w:val="16"/>
                  <w:lang w:val="en-US"/>
                </w:rPr>
                <w:t>Mismatch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B6640" w14:textId="77777777" w:rsidR="00E43048" w:rsidRPr="00223705" w:rsidRDefault="00E43048" w:rsidP="000E7351">
            <w:pPr>
              <w:spacing w:after="0"/>
              <w:jc w:val="center"/>
              <w:rPr>
                <w:ins w:id="6165" w:author="Ruixin Wang (vivo)" w:date="2023-09-19T16:45:00Z"/>
                <w:rFonts w:ascii="Arial" w:eastAsia="Times New Roman" w:hAnsi="Arial" w:cs="Arial"/>
                <w:color w:val="000000"/>
                <w:sz w:val="16"/>
                <w:szCs w:val="16"/>
                <w:lang w:val="en-US"/>
              </w:rPr>
            </w:pPr>
            <w:ins w:id="6166" w:author="Ruixin Wang (vivo)" w:date="2023-09-19T16:45: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E6D08" w14:textId="77777777" w:rsidR="00E43048" w:rsidRPr="00223705" w:rsidRDefault="00E43048" w:rsidP="000E7351">
            <w:pPr>
              <w:spacing w:after="0"/>
              <w:jc w:val="center"/>
              <w:rPr>
                <w:ins w:id="6167" w:author="Ruixin Wang (vivo)" w:date="2023-09-19T16:45:00Z"/>
                <w:rFonts w:ascii="Arial" w:eastAsia="Times New Roman" w:hAnsi="Arial" w:cs="Arial"/>
                <w:color w:val="000000"/>
                <w:sz w:val="16"/>
                <w:szCs w:val="16"/>
                <w:lang w:val="en-US"/>
              </w:rPr>
            </w:pPr>
            <w:ins w:id="6168"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B9A632" w14:textId="77777777" w:rsidR="00E43048" w:rsidRPr="00223705" w:rsidRDefault="00E43048" w:rsidP="000E7351">
            <w:pPr>
              <w:spacing w:after="0"/>
              <w:jc w:val="center"/>
              <w:rPr>
                <w:ins w:id="6169" w:author="Ruixin Wang (vivo)" w:date="2023-09-19T16:45:00Z"/>
                <w:rFonts w:ascii="Arial" w:eastAsia="Times New Roman" w:hAnsi="Arial" w:cs="Arial"/>
                <w:color w:val="000000"/>
                <w:sz w:val="16"/>
                <w:szCs w:val="16"/>
                <w:lang w:val="en-US"/>
              </w:rPr>
            </w:pPr>
            <w:ins w:id="6170"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29A149" w14:textId="77777777" w:rsidR="00E43048" w:rsidRPr="00223705" w:rsidRDefault="00E43048" w:rsidP="000E7351">
            <w:pPr>
              <w:spacing w:after="0"/>
              <w:jc w:val="center"/>
              <w:rPr>
                <w:ins w:id="6171" w:author="Ruixin Wang (vivo)" w:date="2023-09-19T16:45:00Z"/>
                <w:rFonts w:ascii="Arial" w:eastAsia="Times New Roman" w:hAnsi="Arial" w:cs="Arial"/>
                <w:color w:val="000000"/>
                <w:sz w:val="16"/>
                <w:szCs w:val="16"/>
                <w:lang w:val="en-US"/>
              </w:rPr>
            </w:pPr>
            <w:ins w:id="6172" w:author="Ruixin Wang (vivo)" w:date="2023-09-19T16:45:00Z">
              <w:r w:rsidRPr="00223705">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D2E2E" w14:textId="77777777" w:rsidR="00E43048" w:rsidRPr="00223705" w:rsidRDefault="00E43048" w:rsidP="000E7351">
            <w:pPr>
              <w:spacing w:after="0"/>
              <w:jc w:val="center"/>
              <w:rPr>
                <w:ins w:id="6173" w:author="Ruixin Wang (vivo)" w:date="2023-09-19T16:45:00Z"/>
                <w:rFonts w:ascii="Arial" w:eastAsia="Times New Roman" w:hAnsi="Arial" w:cs="Arial"/>
                <w:color w:val="000000"/>
                <w:sz w:val="16"/>
                <w:szCs w:val="16"/>
                <w:lang w:val="en-US"/>
              </w:rPr>
            </w:pPr>
            <w:ins w:id="6174" w:author="Ruixin Wang (vivo)" w:date="2023-09-19T16:45: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81918C" w14:textId="77777777" w:rsidR="00E43048" w:rsidRPr="00223705" w:rsidRDefault="00E43048" w:rsidP="000E7351">
            <w:pPr>
              <w:spacing w:after="0"/>
              <w:jc w:val="center"/>
              <w:rPr>
                <w:ins w:id="6175" w:author="Ruixin Wang (vivo)" w:date="2023-09-19T16:45:00Z"/>
                <w:rFonts w:ascii="Arial" w:eastAsia="Times New Roman" w:hAnsi="Arial" w:cs="Arial"/>
                <w:color w:val="000000"/>
                <w:sz w:val="16"/>
                <w:szCs w:val="16"/>
                <w:lang w:val="en-US"/>
              </w:rPr>
            </w:pPr>
            <w:ins w:id="6176"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9933B" w14:textId="77777777" w:rsidR="00E43048" w:rsidRPr="00223705" w:rsidRDefault="00E43048" w:rsidP="000E7351">
            <w:pPr>
              <w:spacing w:after="0"/>
              <w:jc w:val="center"/>
              <w:rPr>
                <w:ins w:id="6177" w:author="Ruixin Wang (vivo)" w:date="2023-09-19T16:45:00Z"/>
                <w:rFonts w:ascii="Arial" w:eastAsia="Times New Roman" w:hAnsi="Arial" w:cs="Arial"/>
                <w:color w:val="000000"/>
                <w:sz w:val="16"/>
                <w:szCs w:val="16"/>
                <w:lang w:val="en-US"/>
              </w:rPr>
            </w:pPr>
            <w:ins w:id="6178"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22383" w14:textId="77777777" w:rsidR="00E43048" w:rsidRPr="00223705" w:rsidRDefault="00E43048" w:rsidP="000E7351">
            <w:pPr>
              <w:spacing w:after="0"/>
              <w:jc w:val="center"/>
              <w:rPr>
                <w:ins w:id="6179" w:author="Ruixin Wang (vivo)" w:date="2023-09-19T16:45:00Z"/>
                <w:rFonts w:ascii="Arial" w:eastAsia="Times New Roman" w:hAnsi="Arial" w:cs="Arial"/>
                <w:color w:val="000000"/>
                <w:sz w:val="16"/>
                <w:szCs w:val="16"/>
                <w:lang w:val="en-US"/>
              </w:rPr>
            </w:pPr>
            <w:ins w:id="6180" w:author="Ruixin Wang (vivo)" w:date="2023-09-19T16:45:00Z">
              <w:r w:rsidRPr="00223705">
                <w:rPr>
                  <w:rFonts w:ascii="Arial" w:eastAsia="Times New Roman" w:hAnsi="Arial" w:cs="Arial"/>
                  <w:color w:val="000000"/>
                  <w:sz w:val="16"/>
                  <w:szCs w:val="16"/>
                  <w:lang w:val="en-US"/>
                </w:rPr>
                <w:t>0.00</w:t>
              </w:r>
            </w:ins>
          </w:p>
        </w:tc>
      </w:tr>
      <w:tr w:rsidR="00E43048" w:rsidRPr="00223705" w14:paraId="2C169F09" w14:textId="77777777" w:rsidTr="000E7351">
        <w:trPr>
          <w:trHeight w:val="20"/>
          <w:ins w:id="6181"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B4354E" w14:textId="77777777" w:rsidR="00E43048" w:rsidRPr="00223705" w:rsidRDefault="00E43048" w:rsidP="000E7351">
            <w:pPr>
              <w:spacing w:after="0"/>
              <w:jc w:val="center"/>
              <w:rPr>
                <w:ins w:id="6182" w:author="Ruixin Wang (vivo)" w:date="2023-09-19T16:45:00Z"/>
                <w:rFonts w:ascii="Arial" w:eastAsia="Times New Roman" w:hAnsi="Arial" w:cs="Arial"/>
                <w:color w:val="000000"/>
                <w:sz w:val="16"/>
                <w:szCs w:val="16"/>
                <w:lang w:val="en-US"/>
              </w:rPr>
            </w:pPr>
            <w:ins w:id="6183" w:author="Ruixin Wang (vivo)" w:date="2023-09-19T16:45:00Z">
              <w:r w:rsidRPr="00223705">
                <w:rPr>
                  <w:rFonts w:ascii="Arial" w:hAnsi="Arial" w:cs="Arial"/>
                  <w:color w:val="000000"/>
                  <w:sz w:val="16"/>
                  <w:szCs w:val="16"/>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DCD46" w14:textId="77777777" w:rsidR="00E43048" w:rsidRPr="00223705" w:rsidRDefault="00E43048" w:rsidP="000E7351">
            <w:pPr>
              <w:spacing w:after="0"/>
              <w:rPr>
                <w:ins w:id="6184" w:author="Ruixin Wang (vivo)" w:date="2023-09-19T16:45:00Z"/>
                <w:rFonts w:ascii="Arial" w:eastAsia="Times New Roman" w:hAnsi="Arial" w:cs="Arial"/>
                <w:color w:val="000000"/>
                <w:sz w:val="16"/>
                <w:szCs w:val="16"/>
                <w:lang w:val="en-US"/>
              </w:rPr>
            </w:pPr>
            <w:ins w:id="6185" w:author="Ruixin Wang (vivo)" w:date="2023-09-19T16:45:00Z">
              <w:r w:rsidRPr="00223705">
                <w:rPr>
                  <w:rFonts w:ascii="Arial" w:eastAsia="Times New Roman" w:hAnsi="Arial" w:cs="Arial"/>
                  <w:color w:val="000000"/>
                  <w:sz w:val="16"/>
                  <w:szCs w:val="16"/>
                  <w:lang w:val="en-US"/>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8CB66" w14:textId="77777777" w:rsidR="00E43048" w:rsidRPr="00223705" w:rsidRDefault="00E43048" w:rsidP="000E7351">
            <w:pPr>
              <w:spacing w:after="0"/>
              <w:jc w:val="center"/>
              <w:rPr>
                <w:ins w:id="6186" w:author="Ruixin Wang (vivo)" w:date="2023-09-19T16:45:00Z"/>
                <w:rFonts w:ascii="Arial" w:eastAsia="Times New Roman" w:hAnsi="Arial" w:cs="Arial"/>
                <w:color w:val="000000"/>
                <w:sz w:val="16"/>
                <w:szCs w:val="16"/>
                <w:lang w:val="en-US"/>
              </w:rPr>
            </w:pPr>
            <w:ins w:id="6187" w:author="Ruixin Wang (vivo)" w:date="2023-09-19T16:45: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4FE125" w14:textId="77777777" w:rsidR="00E43048" w:rsidRPr="00223705" w:rsidRDefault="00E43048" w:rsidP="000E7351">
            <w:pPr>
              <w:spacing w:after="0"/>
              <w:jc w:val="center"/>
              <w:rPr>
                <w:ins w:id="6188" w:author="Ruixin Wang (vivo)" w:date="2023-09-19T16:45:00Z"/>
                <w:rFonts w:ascii="Arial" w:eastAsia="Times New Roman" w:hAnsi="Arial" w:cs="Arial"/>
                <w:color w:val="000000"/>
                <w:sz w:val="16"/>
                <w:szCs w:val="16"/>
                <w:lang w:val="en-US"/>
              </w:rPr>
            </w:pPr>
            <w:ins w:id="6189"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7D2129" w14:textId="77777777" w:rsidR="00E43048" w:rsidRPr="00223705" w:rsidRDefault="00E43048" w:rsidP="000E7351">
            <w:pPr>
              <w:spacing w:after="0"/>
              <w:jc w:val="center"/>
              <w:rPr>
                <w:ins w:id="6190" w:author="Ruixin Wang (vivo)" w:date="2023-09-19T16:45:00Z"/>
                <w:rFonts w:ascii="Arial" w:eastAsia="Times New Roman" w:hAnsi="Arial" w:cs="Arial"/>
                <w:color w:val="000000"/>
                <w:sz w:val="16"/>
                <w:szCs w:val="16"/>
                <w:lang w:val="en-US"/>
              </w:rPr>
            </w:pPr>
            <w:ins w:id="6191"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6DD7C6" w14:textId="77777777" w:rsidR="00E43048" w:rsidRPr="00223705" w:rsidRDefault="00E43048" w:rsidP="000E7351">
            <w:pPr>
              <w:spacing w:after="0"/>
              <w:jc w:val="center"/>
              <w:rPr>
                <w:ins w:id="6192" w:author="Ruixin Wang (vivo)" w:date="2023-09-19T16:45:00Z"/>
                <w:rFonts w:ascii="Arial" w:eastAsia="Times New Roman" w:hAnsi="Arial" w:cs="Arial"/>
                <w:color w:val="000000"/>
                <w:sz w:val="16"/>
                <w:szCs w:val="16"/>
                <w:lang w:val="en-US"/>
              </w:rPr>
            </w:pPr>
            <w:ins w:id="6193"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B6B0C" w14:textId="77777777" w:rsidR="00E43048" w:rsidRPr="00223705" w:rsidRDefault="00E43048" w:rsidP="000E7351">
            <w:pPr>
              <w:spacing w:after="0"/>
              <w:jc w:val="center"/>
              <w:rPr>
                <w:ins w:id="6194" w:author="Ruixin Wang (vivo)" w:date="2023-09-19T16:45:00Z"/>
                <w:rFonts w:ascii="Arial" w:eastAsia="Times New Roman" w:hAnsi="Arial" w:cs="Arial"/>
                <w:color w:val="000000"/>
                <w:sz w:val="16"/>
                <w:szCs w:val="16"/>
                <w:lang w:val="en-US"/>
              </w:rPr>
            </w:pPr>
            <w:ins w:id="6195"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4673F7" w14:textId="77777777" w:rsidR="00E43048" w:rsidRPr="00223705" w:rsidRDefault="00E43048" w:rsidP="000E7351">
            <w:pPr>
              <w:spacing w:after="0"/>
              <w:jc w:val="center"/>
              <w:rPr>
                <w:ins w:id="6196" w:author="Ruixin Wang (vivo)" w:date="2023-09-19T16:45:00Z"/>
                <w:rFonts w:ascii="Arial" w:eastAsia="Times New Roman" w:hAnsi="Arial" w:cs="Arial"/>
                <w:color w:val="000000"/>
                <w:sz w:val="16"/>
                <w:szCs w:val="16"/>
                <w:lang w:val="en-US"/>
              </w:rPr>
            </w:pPr>
            <w:ins w:id="6197"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BA4F1" w14:textId="77777777" w:rsidR="00E43048" w:rsidRPr="00223705" w:rsidRDefault="00E43048" w:rsidP="000E7351">
            <w:pPr>
              <w:spacing w:after="0"/>
              <w:jc w:val="center"/>
              <w:rPr>
                <w:ins w:id="6198" w:author="Ruixin Wang (vivo)" w:date="2023-09-19T16:45:00Z"/>
                <w:rFonts w:ascii="Arial" w:eastAsia="Times New Roman" w:hAnsi="Arial" w:cs="Arial"/>
                <w:color w:val="000000"/>
                <w:sz w:val="16"/>
                <w:szCs w:val="16"/>
                <w:lang w:val="en-US"/>
              </w:rPr>
            </w:pPr>
            <w:ins w:id="6199"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3A611" w14:textId="77777777" w:rsidR="00E43048" w:rsidRPr="00223705" w:rsidRDefault="00E43048" w:rsidP="000E7351">
            <w:pPr>
              <w:spacing w:after="0"/>
              <w:jc w:val="center"/>
              <w:rPr>
                <w:ins w:id="6200" w:author="Ruixin Wang (vivo)" w:date="2023-09-19T16:45:00Z"/>
                <w:rFonts w:ascii="Arial" w:eastAsia="Times New Roman" w:hAnsi="Arial" w:cs="Arial"/>
                <w:color w:val="000000"/>
                <w:sz w:val="16"/>
                <w:szCs w:val="16"/>
                <w:lang w:val="en-US"/>
              </w:rPr>
            </w:pPr>
            <w:ins w:id="6201" w:author="Ruixin Wang (vivo)" w:date="2023-09-19T16:45:00Z">
              <w:r w:rsidRPr="00223705">
                <w:rPr>
                  <w:rFonts w:ascii="Arial" w:eastAsia="Times New Roman" w:hAnsi="Arial" w:cs="Arial"/>
                  <w:color w:val="000000"/>
                  <w:sz w:val="16"/>
                  <w:szCs w:val="16"/>
                  <w:lang w:val="en-US"/>
                </w:rPr>
                <w:t>0.00</w:t>
              </w:r>
            </w:ins>
          </w:p>
        </w:tc>
      </w:tr>
      <w:tr w:rsidR="00E43048" w:rsidRPr="00223705" w14:paraId="40A9AD63" w14:textId="77777777" w:rsidTr="000E7351">
        <w:trPr>
          <w:trHeight w:val="20"/>
          <w:ins w:id="6202"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DFF355" w14:textId="77777777" w:rsidR="00E43048" w:rsidRPr="00223705" w:rsidRDefault="00E43048" w:rsidP="000E7351">
            <w:pPr>
              <w:spacing w:after="0"/>
              <w:jc w:val="center"/>
              <w:rPr>
                <w:ins w:id="6203" w:author="Ruixin Wang (vivo)" w:date="2023-09-19T16:45:00Z"/>
                <w:rFonts w:ascii="Arial" w:eastAsia="Times New Roman" w:hAnsi="Arial" w:cs="Arial"/>
                <w:color w:val="000000"/>
                <w:sz w:val="16"/>
                <w:szCs w:val="16"/>
                <w:lang w:val="en-US"/>
              </w:rPr>
            </w:pPr>
            <w:ins w:id="6204" w:author="Ruixin Wang (vivo)" w:date="2023-09-19T16:45:00Z">
              <w:r w:rsidRPr="00223705">
                <w:rPr>
                  <w:rFonts w:ascii="Arial" w:hAnsi="Arial" w:cs="Arial"/>
                  <w:color w:val="000000"/>
                  <w:sz w:val="16"/>
                  <w:szCs w:val="16"/>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8706A0" w14:textId="77777777" w:rsidR="00E43048" w:rsidRPr="00223705" w:rsidRDefault="00E43048" w:rsidP="000E7351">
            <w:pPr>
              <w:spacing w:after="0"/>
              <w:rPr>
                <w:ins w:id="6205" w:author="Ruixin Wang (vivo)" w:date="2023-09-19T16:45:00Z"/>
                <w:rFonts w:ascii="Arial" w:eastAsia="Times New Roman" w:hAnsi="Arial" w:cs="Arial"/>
                <w:color w:val="000000"/>
                <w:sz w:val="16"/>
                <w:szCs w:val="16"/>
                <w:lang w:val="en-US"/>
              </w:rPr>
            </w:pPr>
            <w:ins w:id="6206" w:author="Ruixin Wang (vivo)" w:date="2023-09-19T16:45:00Z">
              <w:r w:rsidRPr="00223705">
                <w:rPr>
                  <w:rFonts w:ascii="Arial" w:eastAsia="Times New Roman" w:hAnsi="Arial" w:cs="Arial"/>
                  <w:color w:val="000000"/>
                  <w:sz w:val="16"/>
                  <w:szCs w:val="16"/>
                  <w:lang w:val="en-US"/>
                </w:rPr>
                <w:t>Mismatch in the connection of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1626FA" w14:textId="77777777" w:rsidR="00E43048" w:rsidRPr="00223705" w:rsidRDefault="00E43048" w:rsidP="000E7351">
            <w:pPr>
              <w:spacing w:after="0"/>
              <w:jc w:val="center"/>
              <w:rPr>
                <w:ins w:id="6207" w:author="Ruixin Wang (vivo)" w:date="2023-09-19T16:45:00Z"/>
                <w:rFonts w:ascii="Arial" w:eastAsia="Times New Roman" w:hAnsi="Arial" w:cs="Arial"/>
                <w:color w:val="000000"/>
                <w:sz w:val="16"/>
                <w:szCs w:val="16"/>
                <w:lang w:val="en-US"/>
              </w:rPr>
            </w:pPr>
            <w:ins w:id="6208" w:author="Ruixin Wang (vivo)" w:date="2023-09-19T16:45: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E23297" w14:textId="77777777" w:rsidR="00E43048" w:rsidRPr="00223705" w:rsidRDefault="00E43048" w:rsidP="000E7351">
            <w:pPr>
              <w:spacing w:after="0"/>
              <w:jc w:val="center"/>
              <w:rPr>
                <w:ins w:id="6209" w:author="Ruixin Wang (vivo)" w:date="2023-09-19T16:45:00Z"/>
                <w:rFonts w:ascii="Arial" w:eastAsia="Times New Roman" w:hAnsi="Arial" w:cs="Arial"/>
                <w:color w:val="000000"/>
                <w:sz w:val="16"/>
                <w:szCs w:val="16"/>
                <w:lang w:val="en-US"/>
              </w:rPr>
            </w:pPr>
            <w:ins w:id="6210"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BBA8AA" w14:textId="77777777" w:rsidR="00E43048" w:rsidRPr="00223705" w:rsidRDefault="00E43048" w:rsidP="000E7351">
            <w:pPr>
              <w:spacing w:after="0"/>
              <w:jc w:val="center"/>
              <w:rPr>
                <w:ins w:id="6211" w:author="Ruixin Wang (vivo)" w:date="2023-09-19T16:45:00Z"/>
                <w:rFonts w:ascii="Arial" w:eastAsia="Times New Roman" w:hAnsi="Arial" w:cs="Arial"/>
                <w:color w:val="000000"/>
                <w:sz w:val="16"/>
                <w:szCs w:val="16"/>
                <w:lang w:val="en-US"/>
              </w:rPr>
            </w:pPr>
            <w:ins w:id="6212"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26B7B" w14:textId="77777777" w:rsidR="00E43048" w:rsidRPr="00223705" w:rsidRDefault="00E43048" w:rsidP="000E7351">
            <w:pPr>
              <w:spacing w:after="0"/>
              <w:jc w:val="center"/>
              <w:rPr>
                <w:ins w:id="6213" w:author="Ruixin Wang (vivo)" w:date="2023-09-19T16:45:00Z"/>
                <w:rFonts w:ascii="Arial" w:eastAsia="Times New Roman" w:hAnsi="Arial" w:cs="Arial"/>
                <w:color w:val="000000"/>
                <w:sz w:val="16"/>
                <w:szCs w:val="16"/>
                <w:lang w:val="en-US"/>
              </w:rPr>
            </w:pPr>
            <w:ins w:id="6214" w:author="Ruixin Wang (vivo)" w:date="2023-09-19T16:45:00Z">
              <w:r w:rsidRPr="00223705">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2232EA" w14:textId="77777777" w:rsidR="00E43048" w:rsidRPr="00223705" w:rsidRDefault="00E43048" w:rsidP="000E7351">
            <w:pPr>
              <w:spacing w:after="0"/>
              <w:jc w:val="center"/>
              <w:rPr>
                <w:ins w:id="6215" w:author="Ruixin Wang (vivo)" w:date="2023-09-19T16:45:00Z"/>
                <w:rFonts w:ascii="Arial" w:eastAsia="Times New Roman" w:hAnsi="Arial" w:cs="Arial"/>
                <w:color w:val="000000"/>
                <w:sz w:val="16"/>
                <w:szCs w:val="16"/>
                <w:lang w:val="en-US"/>
              </w:rPr>
            </w:pPr>
            <w:ins w:id="6216" w:author="Ruixin Wang (vivo)" w:date="2023-09-19T16:45: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7FDC6" w14:textId="77777777" w:rsidR="00E43048" w:rsidRPr="00223705" w:rsidRDefault="00E43048" w:rsidP="000E7351">
            <w:pPr>
              <w:spacing w:after="0"/>
              <w:jc w:val="center"/>
              <w:rPr>
                <w:ins w:id="6217" w:author="Ruixin Wang (vivo)" w:date="2023-09-19T16:45:00Z"/>
                <w:rFonts w:ascii="Arial" w:eastAsia="Times New Roman" w:hAnsi="Arial" w:cs="Arial"/>
                <w:color w:val="000000"/>
                <w:sz w:val="16"/>
                <w:szCs w:val="16"/>
                <w:lang w:val="en-US"/>
              </w:rPr>
            </w:pPr>
            <w:ins w:id="6218"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F4256" w14:textId="77777777" w:rsidR="00E43048" w:rsidRPr="00223705" w:rsidRDefault="00E43048" w:rsidP="000E7351">
            <w:pPr>
              <w:spacing w:after="0"/>
              <w:jc w:val="center"/>
              <w:rPr>
                <w:ins w:id="6219" w:author="Ruixin Wang (vivo)" w:date="2023-09-19T16:45:00Z"/>
                <w:rFonts w:ascii="Arial" w:eastAsia="Times New Roman" w:hAnsi="Arial" w:cs="Arial"/>
                <w:color w:val="000000"/>
                <w:sz w:val="16"/>
                <w:szCs w:val="16"/>
                <w:lang w:val="en-US"/>
              </w:rPr>
            </w:pPr>
            <w:ins w:id="6220"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0B9EE" w14:textId="77777777" w:rsidR="00E43048" w:rsidRPr="00223705" w:rsidRDefault="00E43048" w:rsidP="000E7351">
            <w:pPr>
              <w:spacing w:after="0"/>
              <w:jc w:val="center"/>
              <w:rPr>
                <w:ins w:id="6221" w:author="Ruixin Wang (vivo)" w:date="2023-09-19T16:45:00Z"/>
                <w:rFonts w:ascii="Arial" w:eastAsia="Times New Roman" w:hAnsi="Arial" w:cs="Arial"/>
                <w:color w:val="000000"/>
                <w:sz w:val="16"/>
                <w:szCs w:val="16"/>
                <w:lang w:val="en-US"/>
              </w:rPr>
            </w:pPr>
            <w:ins w:id="6222" w:author="Ruixin Wang (vivo)" w:date="2023-09-19T16:45:00Z">
              <w:r w:rsidRPr="00223705">
                <w:rPr>
                  <w:rFonts w:ascii="Arial" w:eastAsia="Times New Roman" w:hAnsi="Arial" w:cs="Arial"/>
                  <w:color w:val="000000"/>
                  <w:sz w:val="16"/>
                  <w:szCs w:val="16"/>
                  <w:lang w:val="en-US"/>
                </w:rPr>
                <w:t>0.00</w:t>
              </w:r>
            </w:ins>
          </w:p>
        </w:tc>
      </w:tr>
      <w:tr w:rsidR="00E43048" w:rsidRPr="00223705" w14:paraId="2D1B4109" w14:textId="77777777" w:rsidTr="000E7351">
        <w:trPr>
          <w:trHeight w:val="20"/>
          <w:ins w:id="6223"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6D8535" w14:textId="77777777" w:rsidR="00E43048" w:rsidRPr="00223705" w:rsidRDefault="00E43048" w:rsidP="000E7351">
            <w:pPr>
              <w:spacing w:after="0"/>
              <w:jc w:val="center"/>
              <w:rPr>
                <w:ins w:id="6224" w:author="Ruixin Wang (vivo)" w:date="2023-09-19T16:45:00Z"/>
                <w:rFonts w:ascii="Arial" w:eastAsia="Times New Roman" w:hAnsi="Arial" w:cs="Arial"/>
                <w:color w:val="000000"/>
                <w:sz w:val="16"/>
                <w:szCs w:val="16"/>
                <w:lang w:val="en-US"/>
              </w:rPr>
            </w:pPr>
            <w:ins w:id="6225" w:author="Ruixin Wang (vivo)" w:date="2023-09-19T16:45:00Z">
              <w:r w:rsidRPr="00223705">
                <w:rPr>
                  <w:rFonts w:ascii="Arial" w:hAnsi="Arial" w:cs="Arial"/>
                  <w:color w:val="000000"/>
                  <w:sz w:val="16"/>
                  <w:szCs w:val="16"/>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9C1EB8" w14:textId="77777777" w:rsidR="00E43048" w:rsidRPr="00223705" w:rsidRDefault="00E43048" w:rsidP="000E7351">
            <w:pPr>
              <w:spacing w:after="0"/>
              <w:rPr>
                <w:ins w:id="6226" w:author="Ruixin Wang (vivo)" w:date="2023-09-19T16:45:00Z"/>
                <w:rFonts w:ascii="Arial" w:eastAsia="Times New Roman" w:hAnsi="Arial" w:cs="Arial"/>
                <w:color w:val="000000"/>
                <w:sz w:val="16"/>
                <w:szCs w:val="16"/>
                <w:lang w:val="en-US"/>
              </w:rPr>
            </w:pPr>
            <w:ins w:id="6227" w:author="Ruixin Wang (vivo)" w:date="2023-09-19T16:45:00Z">
              <w:r w:rsidRPr="00223705">
                <w:rPr>
                  <w:rFonts w:ascii="Arial" w:eastAsia="Times New Roman" w:hAnsi="Arial" w:cs="Arial"/>
                  <w:color w:val="000000"/>
                  <w:sz w:val="16"/>
                  <w:szCs w:val="16"/>
                  <w:lang w:val="en-US"/>
                </w:rPr>
                <w:t>Influence of the calibration antenna feed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5331DC" w14:textId="77777777" w:rsidR="00E43048" w:rsidRPr="00223705" w:rsidRDefault="00E43048" w:rsidP="000E7351">
            <w:pPr>
              <w:spacing w:after="0"/>
              <w:jc w:val="center"/>
              <w:rPr>
                <w:ins w:id="6228" w:author="Ruixin Wang (vivo)" w:date="2023-09-19T16:45:00Z"/>
                <w:rFonts w:ascii="Arial" w:eastAsia="Times New Roman" w:hAnsi="Arial" w:cs="Arial"/>
                <w:color w:val="000000"/>
                <w:sz w:val="16"/>
                <w:szCs w:val="16"/>
                <w:lang w:val="en-US"/>
              </w:rPr>
            </w:pPr>
            <w:ins w:id="6229" w:author="Ruixin Wang (vivo)" w:date="2023-09-19T16:45: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CCDE5" w14:textId="77777777" w:rsidR="00E43048" w:rsidRPr="00223705" w:rsidRDefault="00E43048" w:rsidP="000E7351">
            <w:pPr>
              <w:spacing w:after="0"/>
              <w:jc w:val="center"/>
              <w:rPr>
                <w:ins w:id="6230" w:author="Ruixin Wang (vivo)" w:date="2023-09-19T16:45:00Z"/>
                <w:rFonts w:ascii="Arial" w:eastAsia="Times New Roman" w:hAnsi="Arial" w:cs="Arial"/>
                <w:color w:val="000000"/>
                <w:sz w:val="16"/>
                <w:szCs w:val="16"/>
                <w:lang w:val="en-US"/>
              </w:rPr>
            </w:pPr>
            <w:ins w:id="6231" w:author="Ruixin Wang (vivo)" w:date="2023-09-19T16:45: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637F2A" w14:textId="77777777" w:rsidR="00E43048" w:rsidRPr="00223705" w:rsidRDefault="00E43048" w:rsidP="000E7351">
            <w:pPr>
              <w:spacing w:after="0"/>
              <w:jc w:val="center"/>
              <w:rPr>
                <w:ins w:id="6232" w:author="Ruixin Wang (vivo)" w:date="2023-09-19T16:45:00Z"/>
                <w:rFonts w:ascii="Arial" w:eastAsia="Times New Roman" w:hAnsi="Arial" w:cs="Arial"/>
                <w:color w:val="000000"/>
                <w:sz w:val="16"/>
                <w:szCs w:val="16"/>
                <w:lang w:val="en-US"/>
              </w:rPr>
            </w:pPr>
            <w:ins w:id="6233" w:author="Ruixin Wang (vivo)" w:date="2023-09-19T16:45:00Z">
              <w:r w:rsidRPr="00223705">
                <w:rPr>
                  <w:rFonts w:ascii="Arial" w:eastAsia="Times New Roman" w:hAnsi="Arial" w:cs="Arial"/>
                  <w:color w:val="000000"/>
                  <w:sz w:val="16"/>
                  <w:szCs w:val="16"/>
                  <w:lang w:val="en-US"/>
                </w:rPr>
                <w:t>0.3</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5836" w14:textId="77777777" w:rsidR="00E43048" w:rsidRPr="00223705" w:rsidRDefault="00E43048" w:rsidP="000E7351">
            <w:pPr>
              <w:spacing w:after="0"/>
              <w:jc w:val="center"/>
              <w:rPr>
                <w:ins w:id="6234" w:author="Ruixin Wang (vivo)" w:date="2023-09-19T16:45:00Z"/>
                <w:rFonts w:ascii="Arial" w:eastAsia="Times New Roman" w:hAnsi="Arial" w:cs="Arial"/>
                <w:color w:val="000000"/>
                <w:sz w:val="16"/>
                <w:szCs w:val="16"/>
                <w:lang w:val="en-US"/>
              </w:rPr>
            </w:pPr>
            <w:ins w:id="6235"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CEBCF2" w14:textId="77777777" w:rsidR="00E43048" w:rsidRPr="00223705" w:rsidRDefault="00E43048" w:rsidP="000E7351">
            <w:pPr>
              <w:spacing w:after="0"/>
              <w:jc w:val="center"/>
              <w:rPr>
                <w:ins w:id="6236" w:author="Ruixin Wang (vivo)" w:date="2023-09-19T16:45:00Z"/>
                <w:rFonts w:ascii="Arial" w:eastAsia="Times New Roman" w:hAnsi="Arial" w:cs="Arial"/>
                <w:color w:val="000000"/>
                <w:sz w:val="16"/>
                <w:szCs w:val="16"/>
                <w:lang w:val="en-US"/>
              </w:rPr>
            </w:pPr>
            <w:ins w:id="6237"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38BFE" w14:textId="77777777" w:rsidR="00E43048" w:rsidRPr="00223705" w:rsidRDefault="00E43048" w:rsidP="000E7351">
            <w:pPr>
              <w:spacing w:after="0"/>
              <w:jc w:val="center"/>
              <w:rPr>
                <w:ins w:id="6238" w:author="Ruixin Wang (vivo)" w:date="2023-09-19T16:45:00Z"/>
                <w:rFonts w:ascii="Arial" w:eastAsia="Times New Roman" w:hAnsi="Arial" w:cs="Arial"/>
                <w:color w:val="000000"/>
                <w:sz w:val="16"/>
                <w:szCs w:val="16"/>
                <w:lang w:val="en-US"/>
              </w:rPr>
            </w:pPr>
            <w:ins w:id="6239"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E87AF" w14:textId="77777777" w:rsidR="00E43048" w:rsidRPr="00223705" w:rsidRDefault="00E43048" w:rsidP="000E7351">
            <w:pPr>
              <w:spacing w:after="0"/>
              <w:jc w:val="center"/>
              <w:rPr>
                <w:ins w:id="6240" w:author="Ruixin Wang (vivo)" w:date="2023-09-19T16:45:00Z"/>
                <w:rFonts w:ascii="Arial" w:eastAsia="Times New Roman" w:hAnsi="Arial" w:cs="Arial"/>
                <w:color w:val="000000"/>
                <w:sz w:val="16"/>
                <w:szCs w:val="16"/>
                <w:lang w:val="en-US"/>
              </w:rPr>
            </w:pPr>
            <w:ins w:id="6241" w:author="Ruixin Wang (vivo)" w:date="2023-09-19T16:45: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81A71" w14:textId="77777777" w:rsidR="00E43048" w:rsidRPr="00223705" w:rsidRDefault="00E43048" w:rsidP="000E7351">
            <w:pPr>
              <w:spacing w:after="0"/>
              <w:jc w:val="center"/>
              <w:rPr>
                <w:ins w:id="6242" w:author="Ruixin Wang (vivo)" w:date="2023-09-19T16:45:00Z"/>
                <w:rFonts w:ascii="Arial" w:eastAsia="Times New Roman" w:hAnsi="Arial" w:cs="Arial"/>
                <w:color w:val="000000"/>
                <w:sz w:val="16"/>
                <w:szCs w:val="16"/>
                <w:lang w:val="en-US"/>
              </w:rPr>
            </w:pPr>
            <w:ins w:id="6243" w:author="Ruixin Wang (vivo)" w:date="2023-09-19T16:45:00Z">
              <w:r w:rsidRPr="00223705">
                <w:rPr>
                  <w:rFonts w:ascii="Arial" w:eastAsia="Times New Roman" w:hAnsi="Arial" w:cs="Arial"/>
                  <w:color w:val="000000"/>
                  <w:sz w:val="16"/>
                  <w:szCs w:val="16"/>
                  <w:lang w:val="en-US"/>
                </w:rPr>
                <w:t>0.17</w:t>
              </w:r>
            </w:ins>
          </w:p>
        </w:tc>
      </w:tr>
      <w:tr w:rsidR="00E43048" w:rsidRPr="00223705" w14:paraId="4DE1F836" w14:textId="77777777" w:rsidTr="000E7351">
        <w:trPr>
          <w:trHeight w:val="20"/>
          <w:ins w:id="6244"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9AC3E6" w14:textId="77777777" w:rsidR="00E43048" w:rsidRPr="00223705" w:rsidRDefault="00E43048" w:rsidP="000E7351">
            <w:pPr>
              <w:spacing w:after="0"/>
              <w:jc w:val="center"/>
              <w:rPr>
                <w:ins w:id="6245" w:author="Ruixin Wang (vivo)" w:date="2023-09-19T16:45:00Z"/>
                <w:rFonts w:ascii="Arial" w:eastAsia="Times New Roman" w:hAnsi="Arial" w:cs="Arial"/>
                <w:color w:val="000000"/>
                <w:sz w:val="16"/>
                <w:szCs w:val="16"/>
                <w:lang w:val="en-US"/>
              </w:rPr>
            </w:pPr>
            <w:ins w:id="6246" w:author="Ruixin Wang (vivo)" w:date="2023-09-19T16:45:00Z">
              <w:r w:rsidRPr="00223705">
                <w:rPr>
                  <w:rFonts w:ascii="Arial" w:hAnsi="Arial" w:cs="Arial"/>
                  <w:color w:val="000000"/>
                  <w:sz w:val="16"/>
                  <w:szCs w:val="16"/>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5A08ED" w14:textId="77777777" w:rsidR="00E43048" w:rsidRPr="00223705" w:rsidRDefault="00E43048" w:rsidP="000E7351">
            <w:pPr>
              <w:spacing w:after="0"/>
              <w:rPr>
                <w:ins w:id="6247" w:author="Ruixin Wang (vivo)" w:date="2023-09-19T16:45:00Z"/>
                <w:rFonts w:ascii="Arial" w:eastAsia="Times New Roman" w:hAnsi="Arial" w:cs="Arial"/>
                <w:color w:val="000000"/>
                <w:sz w:val="16"/>
                <w:szCs w:val="16"/>
                <w:lang w:val="en-US"/>
              </w:rPr>
            </w:pPr>
            <w:ins w:id="6248" w:author="Ruixin Wang (vivo)" w:date="2023-09-19T16:45:00Z">
              <w:r w:rsidRPr="00223705">
                <w:rPr>
                  <w:rFonts w:ascii="Arial" w:eastAsia="Times New Roman" w:hAnsi="Arial" w:cs="Arial"/>
                  <w:color w:val="000000"/>
                  <w:sz w:val="16"/>
                  <w:szCs w:val="16"/>
                  <w:lang w:val="en-US"/>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32AE" w14:textId="77777777" w:rsidR="00E43048" w:rsidRPr="00223705" w:rsidRDefault="00E43048" w:rsidP="000E7351">
            <w:pPr>
              <w:spacing w:after="0"/>
              <w:jc w:val="center"/>
              <w:rPr>
                <w:ins w:id="6249" w:author="Ruixin Wang (vivo)" w:date="2023-09-19T16:45:00Z"/>
                <w:rFonts w:ascii="Arial" w:eastAsia="Times New Roman" w:hAnsi="Arial" w:cs="Arial"/>
                <w:color w:val="000000"/>
                <w:sz w:val="16"/>
                <w:szCs w:val="16"/>
                <w:lang w:val="en-US"/>
              </w:rPr>
            </w:pPr>
            <w:ins w:id="6250" w:author="Ruixin Wang (vivo)" w:date="2023-09-19T16:45: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461B19" w14:textId="77777777" w:rsidR="00E43048" w:rsidRPr="00223705" w:rsidRDefault="00E43048" w:rsidP="000E7351">
            <w:pPr>
              <w:spacing w:after="0"/>
              <w:jc w:val="center"/>
              <w:rPr>
                <w:ins w:id="6251" w:author="Ruixin Wang (vivo)" w:date="2023-09-19T16:45:00Z"/>
                <w:rFonts w:ascii="Arial" w:eastAsia="Times New Roman" w:hAnsi="Arial" w:cs="Arial"/>
                <w:color w:val="000000"/>
                <w:sz w:val="16"/>
                <w:szCs w:val="16"/>
                <w:lang w:val="en-US"/>
              </w:rPr>
            </w:pPr>
            <w:ins w:id="6252"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A5869" w14:textId="77777777" w:rsidR="00E43048" w:rsidRPr="00223705" w:rsidRDefault="00E43048" w:rsidP="000E7351">
            <w:pPr>
              <w:spacing w:after="0"/>
              <w:jc w:val="center"/>
              <w:rPr>
                <w:ins w:id="6253" w:author="Ruixin Wang (vivo)" w:date="2023-09-19T16:45:00Z"/>
                <w:rFonts w:ascii="Arial" w:eastAsia="Times New Roman" w:hAnsi="Arial" w:cs="Arial"/>
                <w:color w:val="000000"/>
                <w:sz w:val="16"/>
                <w:szCs w:val="16"/>
                <w:lang w:val="en-US"/>
              </w:rPr>
            </w:pPr>
            <w:ins w:id="6254"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E952D" w14:textId="77777777" w:rsidR="00E43048" w:rsidRPr="00223705" w:rsidRDefault="00E43048" w:rsidP="000E7351">
            <w:pPr>
              <w:spacing w:after="0"/>
              <w:jc w:val="center"/>
              <w:rPr>
                <w:ins w:id="6255" w:author="Ruixin Wang (vivo)" w:date="2023-09-19T16:45:00Z"/>
                <w:rFonts w:ascii="Arial" w:eastAsia="Times New Roman" w:hAnsi="Arial" w:cs="Arial"/>
                <w:color w:val="000000"/>
                <w:sz w:val="16"/>
                <w:szCs w:val="16"/>
                <w:lang w:val="en-US"/>
              </w:rPr>
            </w:pPr>
            <w:ins w:id="6256"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5DC1CD" w14:textId="77777777" w:rsidR="00E43048" w:rsidRPr="00223705" w:rsidRDefault="00E43048" w:rsidP="000E7351">
            <w:pPr>
              <w:spacing w:after="0"/>
              <w:jc w:val="center"/>
              <w:rPr>
                <w:ins w:id="6257" w:author="Ruixin Wang (vivo)" w:date="2023-09-19T16:45:00Z"/>
                <w:rFonts w:ascii="Arial" w:eastAsia="Times New Roman" w:hAnsi="Arial" w:cs="Arial"/>
                <w:color w:val="000000"/>
                <w:sz w:val="16"/>
                <w:szCs w:val="16"/>
                <w:lang w:val="en-US"/>
              </w:rPr>
            </w:pPr>
            <w:ins w:id="6258"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0C93D" w14:textId="77777777" w:rsidR="00E43048" w:rsidRPr="00223705" w:rsidRDefault="00E43048" w:rsidP="000E7351">
            <w:pPr>
              <w:spacing w:after="0"/>
              <w:jc w:val="center"/>
              <w:rPr>
                <w:ins w:id="6259" w:author="Ruixin Wang (vivo)" w:date="2023-09-19T16:45:00Z"/>
                <w:rFonts w:ascii="Arial" w:eastAsia="Times New Roman" w:hAnsi="Arial" w:cs="Arial"/>
                <w:color w:val="000000"/>
                <w:sz w:val="16"/>
                <w:szCs w:val="16"/>
                <w:lang w:val="en-US"/>
              </w:rPr>
            </w:pPr>
            <w:ins w:id="6260"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4F510" w14:textId="77777777" w:rsidR="00E43048" w:rsidRPr="00223705" w:rsidRDefault="00E43048" w:rsidP="000E7351">
            <w:pPr>
              <w:spacing w:after="0"/>
              <w:jc w:val="center"/>
              <w:rPr>
                <w:ins w:id="6261" w:author="Ruixin Wang (vivo)" w:date="2023-09-19T16:45:00Z"/>
                <w:rFonts w:ascii="Arial" w:eastAsia="Times New Roman" w:hAnsi="Arial" w:cs="Arial"/>
                <w:color w:val="000000"/>
                <w:sz w:val="16"/>
                <w:szCs w:val="16"/>
                <w:lang w:val="en-US"/>
              </w:rPr>
            </w:pPr>
            <w:ins w:id="6262"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8A40BA" w14:textId="77777777" w:rsidR="00E43048" w:rsidRPr="00223705" w:rsidRDefault="00E43048" w:rsidP="000E7351">
            <w:pPr>
              <w:spacing w:after="0"/>
              <w:jc w:val="center"/>
              <w:rPr>
                <w:ins w:id="6263" w:author="Ruixin Wang (vivo)" w:date="2023-09-19T16:45:00Z"/>
                <w:rFonts w:ascii="Arial" w:eastAsia="Times New Roman" w:hAnsi="Arial" w:cs="Arial"/>
                <w:color w:val="000000"/>
                <w:sz w:val="16"/>
                <w:szCs w:val="16"/>
                <w:lang w:val="en-US"/>
              </w:rPr>
            </w:pPr>
            <w:ins w:id="6264" w:author="Ruixin Wang (vivo)" w:date="2023-09-19T16:45:00Z">
              <w:r w:rsidRPr="00223705">
                <w:rPr>
                  <w:rFonts w:ascii="Arial" w:eastAsia="Times New Roman" w:hAnsi="Arial" w:cs="Arial"/>
                  <w:color w:val="000000"/>
                  <w:sz w:val="16"/>
                  <w:szCs w:val="16"/>
                  <w:lang w:val="en-US"/>
                </w:rPr>
                <w:t>0.00</w:t>
              </w:r>
            </w:ins>
          </w:p>
        </w:tc>
      </w:tr>
      <w:tr w:rsidR="00E43048" w:rsidRPr="00223705" w14:paraId="36E46D62" w14:textId="77777777" w:rsidTr="000E7351">
        <w:trPr>
          <w:trHeight w:val="20"/>
          <w:ins w:id="6265"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FC04E2" w14:textId="77777777" w:rsidR="00E43048" w:rsidRPr="00223705" w:rsidRDefault="00E43048" w:rsidP="000E7351">
            <w:pPr>
              <w:spacing w:after="0"/>
              <w:jc w:val="center"/>
              <w:rPr>
                <w:ins w:id="6266" w:author="Ruixin Wang (vivo)" w:date="2023-09-19T16:45:00Z"/>
                <w:rFonts w:ascii="Arial" w:eastAsia="Times New Roman" w:hAnsi="Arial" w:cs="Arial"/>
                <w:color w:val="000000"/>
                <w:sz w:val="16"/>
                <w:szCs w:val="16"/>
                <w:lang w:val="en-US"/>
              </w:rPr>
            </w:pPr>
            <w:ins w:id="6267" w:author="Ruixin Wang (vivo)" w:date="2023-09-19T16:45:00Z">
              <w:r w:rsidRPr="00223705">
                <w:rPr>
                  <w:rFonts w:ascii="Arial" w:hAnsi="Arial" w:cs="Arial"/>
                  <w:color w:val="000000"/>
                  <w:sz w:val="16"/>
                  <w:szCs w:val="16"/>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44711" w14:textId="77777777" w:rsidR="00E43048" w:rsidRPr="00223705" w:rsidRDefault="00E43048" w:rsidP="000E7351">
            <w:pPr>
              <w:spacing w:after="0"/>
              <w:rPr>
                <w:ins w:id="6268" w:author="Ruixin Wang (vivo)" w:date="2023-09-19T16:45:00Z"/>
                <w:rFonts w:ascii="Arial" w:eastAsia="Times New Roman" w:hAnsi="Arial" w:cs="Arial"/>
                <w:color w:val="000000"/>
                <w:sz w:val="16"/>
                <w:szCs w:val="16"/>
                <w:lang w:val="en-US"/>
              </w:rPr>
            </w:pPr>
            <w:ins w:id="6269" w:author="Ruixin Wang (vivo)" w:date="2023-09-19T16:45:00Z">
              <w:r w:rsidRPr="00223705">
                <w:rPr>
                  <w:rFonts w:ascii="Arial" w:eastAsia="Times New Roman" w:hAnsi="Arial" w:cs="Arial"/>
                  <w:color w:val="000000"/>
                  <w:sz w:val="16"/>
                  <w:szCs w:val="16"/>
                  <w:lang w:val="en-US"/>
                </w:rPr>
                <w:t>Uncertainty of the absolute gain/ radiation efficiency of the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71F7C" w14:textId="77777777" w:rsidR="00E43048" w:rsidRPr="00223705" w:rsidRDefault="00E43048" w:rsidP="000E7351">
            <w:pPr>
              <w:spacing w:after="0"/>
              <w:jc w:val="center"/>
              <w:rPr>
                <w:ins w:id="6270" w:author="Ruixin Wang (vivo)" w:date="2023-09-19T16:45:00Z"/>
                <w:rFonts w:ascii="Arial" w:eastAsia="Times New Roman" w:hAnsi="Arial" w:cs="Arial"/>
                <w:color w:val="000000"/>
                <w:sz w:val="16"/>
                <w:szCs w:val="16"/>
                <w:lang w:val="en-US"/>
              </w:rPr>
            </w:pPr>
            <w:ins w:id="6271" w:author="Ruixin Wang (vivo)" w:date="2023-09-19T16:45: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BF9662" w14:textId="77777777" w:rsidR="00E43048" w:rsidRPr="00223705" w:rsidRDefault="00E43048" w:rsidP="000E7351">
            <w:pPr>
              <w:spacing w:after="0"/>
              <w:jc w:val="center"/>
              <w:rPr>
                <w:ins w:id="6272" w:author="Ruixin Wang (vivo)" w:date="2023-09-19T16:45:00Z"/>
                <w:rFonts w:ascii="Arial" w:eastAsia="Times New Roman" w:hAnsi="Arial" w:cs="Arial"/>
                <w:color w:val="000000"/>
                <w:sz w:val="16"/>
                <w:szCs w:val="16"/>
                <w:lang w:val="en-US"/>
              </w:rPr>
            </w:pPr>
            <w:ins w:id="6273" w:author="Ruixin Wang (vivo)" w:date="2023-09-19T16:45: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9329A" w14:textId="77777777" w:rsidR="00E43048" w:rsidRPr="00223705" w:rsidRDefault="00E43048" w:rsidP="000E7351">
            <w:pPr>
              <w:spacing w:after="0"/>
              <w:jc w:val="center"/>
              <w:rPr>
                <w:ins w:id="6274" w:author="Ruixin Wang (vivo)" w:date="2023-09-19T16:45:00Z"/>
                <w:rFonts w:ascii="Arial" w:eastAsia="Times New Roman" w:hAnsi="Arial" w:cs="Arial"/>
                <w:color w:val="000000"/>
                <w:sz w:val="16"/>
                <w:szCs w:val="16"/>
                <w:lang w:val="en-US"/>
              </w:rPr>
            </w:pPr>
            <w:ins w:id="6275" w:author="Ruixin Wang (vivo)" w:date="2023-09-19T16:45:00Z">
              <w:r w:rsidRPr="00223705">
                <w:rPr>
                  <w:rFonts w:ascii="Arial" w:eastAsia="Times New Roman" w:hAnsi="Arial" w:cs="Arial"/>
                  <w:color w:val="000000"/>
                  <w:sz w:val="16"/>
                  <w:szCs w:val="16"/>
                  <w:lang w:val="en-US"/>
                </w:rPr>
                <w:t>[0.58]</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7014E" w14:textId="77777777" w:rsidR="00E43048" w:rsidRPr="00223705" w:rsidRDefault="00E43048" w:rsidP="000E7351">
            <w:pPr>
              <w:spacing w:after="0"/>
              <w:jc w:val="center"/>
              <w:rPr>
                <w:ins w:id="6276" w:author="Ruixin Wang (vivo)" w:date="2023-09-19T16:45:00Z"/>
                <w:rFonts w:ascii="Arial" w:eastAsia="Times New Roman" w:hAnsi="Arial" w:cs="Arial"/>
                <w:color w:val="000000"/>
                <w:sz w:val="16"/>
                <w:szCs w:val="16"/>
                <w:lang w:val="en-US"/>
              </w:rPr>
            </w:pPr>
            <w:ins w:id="6277" w:author="Ruixin Wang (vivo)" w:date="2023-09-19T16:45:00Z">
              <w:r w:rsidRPr="00223705">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9F27D" w14:textId="77777777" w:rsidR="00E43048" w:rsidRPr="00223705" w:rsidRDefault="00E43048" w:rsidP="000E7351">
            <w:pPr>
              <w:spacing w:after="0"/>
              <w:jc w:val="center"/>
              <w:rPr>
                <w:ins w:id="6278" w:author="Ruixin Wang (vivo)" w:date="2023-09-19T16:45:00Z"/>
                <w:rFonts w:ascii="Arial" w:eastAsia="Times New Roman" w:hAnsi="Arial" w:cs="Arial"/>
                <w:color w:val="000000"/>
                <w:sz w:val="16"/>
                <w:szCs w:val="16"/>
                <w:lang w:val="en-US"/>
              </w:rPr>
            </w:pPr>
            <w:ins w:id="6279" w:author="Ruixin Wang (vivo)" w:date="2023-09-19T16:45: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89308" w14:textId="77777777" w:rsidR="00E43048" w:rsidRPr="00223705" w:rsidRDefault="00E43048" w:rsidP="000E7351">
            <w:pPr>
              <w:spacing w:after="0"/>
              <w:jc w:val="center"/>
              <w:rPr>
                <w:ins w:id="6280" w:author="Ruixin Wang (vivo)" w:date="2023-09-19T16:45:00Z"/>
                <w:rFonts w:ascii="Arial" w:eastAsia="Times New Roman" w:hAnsi="Arial" w:cs="Arial"/>
                <w:color w:val="000000"/>
                <w:sz w:val="16"/>
                <w:szCs w:val="16"/>
                <w:lang w:val="en-US"/>
              </w:rPr>
            </w:pPr>
            <w:ins w:id="6281"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2D69C8" w14:textId="77777777" w:rsidR="00E43048" w:rsidRPr="00223705" w:rsidRDefault="00E43048" w:rsidP="000E7351">
            <w:pPr>
              <w:spacing w:after="0"/>
              <w:jc w:val="center"/>
              <w:rPr>
                <w:ins w:id="6282" w:author="Ruixin Wang (vivo)" w:date="2023-09-19T16:45:00Z"/>
                <w:rFonts w:ascii="Arial" w:eastAsia="Times New Roman" w:hAnsi="Arial" w:cs="Arial"/>
                <w:color w:val="000000"/>
                <w:sz w:val="16"/>
                <w:szCs w:val="16"/>
                <w:lang w:val="en-US"/>
              </w:rPr>
            </w:pPr>
            <w:ins w:id="6283" w:author="Ruixin Wang (vivo)" w:date="2023-09-19T16:45: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3FE943" w14:textId="77777777" w:rsidR="00E43048" w:rsidRPr="00223705" w:rsidRDefault="00E43048" w:rsidP="000E7351">
            <w:pPr>
              <w:spacing w:after="0"/>
              <w:jc w:val="center"/>
              <w:rPr>
                <w:ins w:id="6284" w:author="Ruixin Wang (vivo)" w:date="2023-09-19T16:45:00Z"/>
                <w:rFonts w:ascii="Arial" w:eastAsia="Times New Roman" w:hAnsi="Arial" w:cs="Arial"/>
                <w:color w:val="000000"/>
                <w:sz w:val="16"/>
                <w:szCs w:val="16"/>
                <w:lang w:val="en-US"/>
              </w:rPr>
            </w:pPr>
            <w:ins w:id="6285" w:author="Ruixin Wang (vivo)" w:date="2023-09-19T16:45:00Z">
              <w:r w:rsidRPr="00223705">
                <w:rPr>
                  <w:rFonts w:ascii="Arial" w:eastAsia="Times New Roman" w:hAnsi="Arial" w:cs="Arial"/>
                  <w:color w:val="000000"/>
                  <w:sz w:val="16"/>
                  <w:szCs w:val="16"/>
                  <w:lang w:val="en-US"/>
                </w:rPr>
                <w:t>[0.29]</w:t>
              </w:r>
            </w:ins>
          </w:p>
        </w:tc>
      </w:tr>
      <w:tr w:rsidR="00E43048" w:rsidRPr="00223705" w14:paraId="6DBA63E3" w14:textId="77777777" w:rsidTr="000E7351">
        <w:trPr>
          <w:trHeight w:val="20"/>
          <w:ins w:id="6286"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4450B5C" w14:textId="77777777" w:rsidR="00E43048" w:rsidRPr="00223705" w:rsidRDefault="00E43048" w:rsidP="000E7351">
            <w:pPr>
              <w:spacing w:after="0"/>
              <w:jc w:val="center"/>
              <w:rPr>
                <w:ins w:id="6287" w:author="Ruixin Wang (vivo)" w:date="2023-09-19T16:45:00Z"/>
                <w:rFonts w:ascii="Arial" w:eastAsia="Times New Roman" w:hAnsi="Arial" w:cs="Arial"/>
                <w:color w:val="000000"/>
                <w:sz w:val="16"/>
                <w:szCs w:val="16"/>
                <w:lang w:val="en-US"/>
              </w:rPr>
            </w:pPr>
            <w:ins w:id="6288" w:author="Ruixin Wang (vivo)" w:date="2023-09-19T16:45:00Z">
              <w:r w:rsidRPr="00223705">
                <w:rPr>
                  <w:rFonts w:ascii="Arial" w:hAnsi="Arial" w:cs="Arial"/>
                  <w:color w:val="000000"/>
                  <w:sz w:val="16"/>
                  <w:szCs w:val="16"/>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D1C28F" w14:textId="77777777" w:rsidR="00E43048" w:rsidRPr="00223705" w:rsidRDefault="00E43048" w:rsidP="000E7351">
            <w:pPr>
              <w:spacing w:after="0"/>
              <w:rPr>
                <w:ins w:id="6289" w:author="Ruixin Wang (vivo)" w:date="2023-09-19T16:45:00Z"/>
                <w:rFonts w:ascii="Arial" w:eastAsia="Times New Roman" w:hAnsi="Arial" w:cs="Arial"/>
                <w:color w:val="000000"/>
                <w:sz w:val="16"/>
                <w:szCs w:val="16"/>
                <w:lang w:val="en-US"/>
              </w:rPr>
            </w:pPr>
            <w:ins w:id="6290" w:author="Ruixin Wang (vivo)" w:date="2023-09-19T16:45:00Z">
              <w:r w:rsidRPr="00223705">
                <w:rPr>
                  <w:rFonts w:ascii="Arial" w:eastAsia="Times New Roman" w:hAnsi="Arial" w:cs="Arial"/>
                  <w:color w:val="000000"/>
                  <w:sz w:val="16"/>
                  <w:szCs w:val="16"/>
                  <w:lang w:val="en-US"/>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19E6C" w14:textId="77777777" w:rsidR="00E43048" w:rsidRPr="00223705" w:rsidRDefault="00E43048" w:rsidP="000E7351">
            <w:pPr>
              <w:spacing w:after="0"/>
              <w:jc w:val="center"/>
              <w:rPr>
                <w:ins w:id="6291" w:author="Ruixin Wang (vivo)" w:date="2023-09-19T16:45:00Z"/>
                <w:rFonts w:ascii="Arial" w:eastAsia="Times New Roman" w:hAnsi="Arial" w:cs="Arial"/>
                <w:color w:val="000000"/>
                <w:sz w:val="16"/>
                <w:szCs w:val="16"/>
                <w:lang w:val="en-US"/>
              </w:rPr>
            </w:pPr>
            <w:ins w:id="6292" w:author="Ruixin Wang (vivo)" w:date="2023-09-19T16:45: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C77118" w14:textId="77777777" w:rsidR="00E43048" w:rsidRPr="00223705" w:rsidRDefault="00E43048" w:rsidP="000E7351">
            <w:pPr>
              <w:spacing w:after="0"/>
              <w:jc w:val="center"/>
              <w:rPr>
                <w:ins w:id="6293" w:author="Ruixin Wang (vivo)" w:date="2023-09-19T16:45:00Z"/>
                <w:rFonts w:ascii="Arial" w:eastAsia="Times New Roman" w:hAnsi="Arial" w:cs="Arial"/>
                <w:color w:val="000000"/>
                <w:sz w:val="16"/>
                <w:szCs w:val="16"/>
                <w:lang w:val="en-US"/>
              </w:rPr>
            </w:pPr>
            <w:ins w:id="6294" w:author="Ruixin Wang (vivo)" w:date="2023-09-19T16:45: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A9A15" w14:textId="77777777" w:rsidR="00E43048" w:rsidRPr="00223705" w:rsidRDefault="00E43048" w:rsidP="000E7351">
            <w:pPr>
              <w:spacing w:after="0"/>
              <w:jc w:val="center"/>
              <w:rPr>
                <w:ins w:id="6295" w:author="Ruixin Wang (vivo)" w:date="2023-09-19T16:45:00Z"/>
                <w:rFonts w:ascii="Arial" w:eastAsia="Times New Roman" w:hAnsi="Arial" w:cs="Arial"/>
                <w:color w:val="000000"/>
                <w:sz w:val="16"/>
                <w:szCs w:val="16"/>
                <w:lang w:val="en-US"/>
              </w:rPr>
            </w:pPr>
            <w:ins w:id="6296"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5F4D7" w14:textId="77777777" w:rsidR="00E43048" w:rsidRPr="00223705" w:rsidRDefault="00E43048" w:rsidP="000E7351">
            <w:pPr>
              <w:spacing w:after="0"/>
              <w:jc w:val="center"/>
              <w:rPr>
                <w:ins w:id="6297" w:author="Ruixin Wang (vivo)" w:date="2023-09-19T16:45:00Z"/>
                <w:rFonts w:ascii="Arial" w:eastAsia="Times New Roman" w:hAnsi="Arial" w:cs="Arial"/>
                <w:color w:val="000000"/>
                <w:sz w:val="16"/>
                <w:szCs w:val="16"/>
                <w:lang w:val="en-US"/>
              </w:rPr>
            </w:pPr>
            <w:ins w:id="6298"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EB473" w14:textId="77777777" w:rsidR="00E43048" w:rsidRPr="00223705" w:rsidRDefault="00E43048" w:rsidP="000E7351">
            <w:pPr>
              <w:spacing w:after="0"/>
              <w:jc w:val="center"/>
              <w:rPr>
                <w:ins w:id="6299" w:author="Ruixin Wang (vivo)" w:date="2023-09-19T16:45:00Z"/>
                <w:rFonts w:ascii="Arial" w:eastAsia="Times New Roman" w:hAnsi="Arial" w:cs="Arial"/>
                <w:color w:val="000000"/>
                <w:sz w:val="16"/>
                <w:szCs w:val="16"/>
                <w:lang w:val="en-US"/>
              </w:rPr>
            </w:pPr>
            <w:ins w:id="6300"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AD592C" w14:textId="77777777" w:rsidR="00E43048" w:rsidRPr="00223705" w:rsidRDefault="00E43048" w:rsidP="000E7351">
            <w:pPr>
              <w:spacing w:after="0"/>
              <w:jc w:val="center"/>
              <w:rPr>
                <w:ins w:id="6301" w:author="Ruixin Wang (vivo)" w:date="2023-09-19T16:45:00Z"/>
                <w:rFonts w:ascii="Arial" w:eastAsia="Times New Roman" w:hAnsi="Arial" w:cs="Arial"/>
                <w:color w:val="000000"/>
                <w:sz w:val="16"/>
                <w:szCs w:val="16"/>
                <w:lang w:val="en-US"/>
              </w:rPr>
            </w:pPr>
            <w:ins w:id="6302"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2CC12" w14:textId="77777777" w:rsidR="00E43048" w:rsidRPr="00223705" w:rsidRDefault="00E43048" w:rsidP="000E7351">
            <w:pPr>
              <w:spacing w:after="0"/>
              <w:jc w:val="center"/>
              <w:rPr>
                <w:ins w:id="6303" w:author="Ruixin Wang (vivo)" w:date="2023-09-19T16:45:00Z"/>
                <w:rFonts w:ascii="Arial" w:eastAsia="Times New Roman" w:hAnsi="Arial" w:cs="Arial"/>
                <w:color w:val="000000"/>
                <w:sz w:val="16"/>
                <w:szCs w:val="16"/>
                <w:lang w:val="en-US"/>
              </w:rPr>
            </w:pPr>
            <w:ins w:id="6304"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B9545" w14:textId="77777777" w:rsidR="00E43048" w:rsidRPr="00223705" w:rsidRDefault="00E43048" w:rsidP="000E7351">
            <w:pPr>
              <w:spacing w:after="0"/>
              <w:jc w:val="center"/>
              <w:rPr>
                <w:ins w:id="6305" w:author="Ruixin Wang (vivo)" w:date="2023-09-19T16:45:00Z"/>
                <w:rFonts w:ascii="Arial" w:eastAsia="Times New Roman" w:hAnsi="Arial" w:cs="Arial"/>
                <w:color w:val="000000"/>
                <w:sz w:val="16"/>
                <w:szCs w:val="16"/>
                <w:lang w:val="en-US"/>
              </w:rPr>
            </w:pPr>
            <w:ins w:id="6306" w:author="Ruixin Wang (vivo)" w:date="2023-09-19T16:45:00Z">
              <w:r w:rsidRPr="00223705">
                <w:rPr>
                  <w:rFonts w:ascii="Arial" w:eastAsia="Times New Roman" w:hAnsi="Arial" w:cs="Arial"/>
                  <w:color w:val="000000"/>
                  <w:sz w:val="16"/>
                  <w:szCs w:val="16"/>
                  <w:lang w:val="en-US"/>
                </w:rPr>
                <w:t>0.00</w:t>
              </w:r>
            </w:ins>
          </w:p>
        </w:tc>
      </w:tr>
      <w:tr w:rsidR="00E43048" w:rsidRPr="00223705" w14:paraId="451E36FA" w14:textId="77777777" w:rsidTr="000E7351">
        <w:trPr>
          <w:trHeight w:val="20"/>
          <w:ins w:id="6307" w:author="Ruixin Wang (vivo)" w:date="2023-09-19T16:45: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6E3EB" w14:textId="77777777" w:rsidR="00E43048" w:rsidRPr="00223705" w:rsidRDefault="00E43048" w:rsidP="000E7351">
            <w:pPr>
              <w:spacing w:after="0"/>
              <w:jc w:val="center"/>
              <w:rPr>
                <w:ins w:id="6308" w:author="Ruixin Wang (vivo)" w:date="2023-09-19T16:45:00Z"/>
                <w:rFonts w:ascii="Arial" w:eastAsia="Times New Roman" w:hAnsi="Arial" w:cs="Arial"/>
                <w:color w:val="000000"/>
                <w:sz w:val="16"/>
                <w:szCs w:val="16"/>
                <w:lang w:val="en-US"/>
              </w:rPr>
            </w:pPr>
            <w:ins w:id="6309" w:author="Ruixin Wang (vivo)" w:date="2023-09-19T16:45:00Z">
              <w:r w:rsidRPr="00223705">
                <w:rPr>
                  <w:rFonts w:ascii="Arial" w:hAnsi="Arial" w:cs="Arial"/>
                  <w:color w:val="000000"/>
                  <w:sz w:val="16"/>
                  <w:szCs w:val="16"/>
                </w:rPr>
                <w:t>21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B269F1" w14:textId="77777777" w:rsidR="00E43048" w:rsidRPr="00223705" w:rsidRDefault="00E43048" w:rsidP="000E7351">
            <w:pPr>
              <w:spacing w:after="0"/>
              <w:rPr>
                <w:ins w:id="6310" w:author="Ruixin Wang (vivo)" w:date="2023-09-19T16:45:00Z"/>
                <w:rFonts w:ascii="Arial" w:eastAsia="Times New Roman" w:hAnsi="Arial" w:cs="Arial"/>
                <w:color w:val="000000"/>
                <w:sz w:val="16"/>
                <w:szCs w:val="16"/>
                <w:lang w:val="en-US"/>
              </w:rPr>
            </w:pPr>
            <w:ins w:id="6311" w:author="Ruixin Wang (vivo)" w:date="2023-09-19T16:45:00Z">
              <w:r w:rsidRPr="00223705">
                <w:rPr>
                  <w:rFonts w:ascii="Arial" w:eastAsia="Times New Roman" w:hAnsi="Arial" w:cs="Arial"/>
                  <w:color w:val="000000"/>
                  <w:sz w:val="16"/>
                  <w:szCs w:val="16"/>
                  <w:lang w:val="en-US"/>
                </w:rPr>
                <w:t>Quality of the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97058A" w14:textId="77777777" w:rsidR="00E43048" w:rsidRPr="00223705" w:rsidRDefault="00E43048" w:rsidP="000E7351">
            <w:pPr>
              <w:spacing w:after="0"/>
              <w:jc w:val="center"/>
              <w:rPr>
                <w:ins w:id="6312" w:author="Ruixin Wang (vivo)" w:date="2023-09-19T16:45:00Z"/>
                <w:rFonts w:ascii="Arial" w:eastAsia="Times New Roman" w:hAnsi="Arial" w:cs="Arial"/>
                <w:color w:val="000000"/>
                <w:sz w:val="16"/>
                <w:szCs w:val="16"/>
                <w:lang w:val="en-US"/>
              </w:rPr>
            </w:pPr>
            <w:ins w:id="6313" w:author="Ruixin Wang (vivo)" w:date="2023-09-19T16:45: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BC4172" w14:textId="77777777" w:rsidR="00E43048" w:rsidRPr="00223705" w:rsidRDefault="00E43048" w:rsidP="000E7351">
            <w:pPr>
              <w:spacing w:after="0"/>
              <w:jc w:val="center"/>
              <w:rPr>
                <w:ins w:id="6314" w:author="Ruixin Wang (vivo)" w:date="2023-09-19T16:45:00Z"/>
                <w:rFonts w:ascii="Arial" w:eastAsia="Times New Roman" w:hAnsi="Arial" w:cs="Arial"/>
                <w:color w:val="000000"/>
                <w:sz w:val="16"/>
                <w:szCs w:val="16"/>
                <w:lang w:val="en-US"/>
              </w:rPr>
            </w:pPr>
            <w:ins w:id="6315" w:author="Ruixin Wang (vivo)" w:date="2023-09-19T16:45: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2782BD" w14:textId="77777777" w:rsidR="00E43048" w:rsidRPr="00223705" w:rsidRDefault="00E43048" w:rsidP="000E7351">
            <w:pPr>
              <w:spacing w:after="0"/>
              <w:jc w:val="center"/>
              <w:rPr>
                <w:ins w:id="6316" w:author="Ruixin Wang (vivo)" w:date="2023-09-19T16:45:00Z"/>
                <w:rFonts w:ascii="Arial" w:eastAsia="Times New Roman" w:hAnsi="Arial" w:cs="Arial"/>
                <w:color w:val="000000"/>
                <w:sz w:val="16"/>
                <w:szCs w:val="16"/>
                <w:lang w:val="en-US"/>
              </w:rPr>
            </w:pPr>
            <w:ins w:id="6317" w:author="Ruixin Wang (vivo)" w:date="2023-09-19T16:45:00Z">
              <w:r w:rsidRPr="00223705">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CF5BB6" w14:textId="77777777" w:rsidR="00E43048" w:rsidRPr="00223705" w:rsidRDefault="00E43048" w:rsidP="000E7351">
            <w:pPr>
              <w:spacing w:after="0"/>
              <w:jc w:val="center"/>
              <w:rPr>
                <w:ins w:id="6318" w:author="Ruixin Wang (vivo)" w:date="2023-09-19T16:45:00Z"/>
                <w:rFonts w:ascii="Arial" w:eastAsia="Times New Roman" w:hAnsi="Arial" w:cs="Arial"/>
                <w:color w:val="000000"/>
                <w:sz w:val="16"/>
                <w:szCs w:val="16"/>
                <w:lang w:val="en-US"/>
              </w:rPr>
            </w:pPr>
            <w:ins w:id="6319" w:author="Ruixin Wang (vivo)" w:date="2023-09-19T16:45: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E20CB" w14:textId="77777777" w:rsidR="00E43048" w:rsidRPr="00223705" w:rsidRDefault="00E43048" w:rsidP="000E7351">
            <w:pPr>
              <w:spacing w:after="0"/>
              <w:jc w:val="center"/>
              <w:rPr>
                <w:ins w:id="6320" w:author="Ruixin Wang (vivo)" w:date="2023-09-19T16:45:00Z"/>
                <w:rFonts w:ascii="Arial" w:eastAsia="Times New Roman" w:hAnsi="Arial" w:cs="Arial"/>
                <w:color w:val="000000"/>
                <w:sz w:val="16"/>
                <w:szCs w:val="16"/>
                <w:lang w:val="en-US"/>
              </w:rPr>
            </w:pPr>
            <w:ins w:id="6321" w:author="Ruixin Wang (vivo)" w:date="2023-09-19T16:45: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3CF71F" w14:textId="77777777" w:rsidR="00E43048" w:rsidRPr="00223705" w:rsidRDefault="00E43048" w:rsidP="000E7351">
            <w:pPr>
              <w:spacing w:after="0"/>
              <w:jc w:val="center"/>
              <w:rPr>
                <w:ins w:id="6322" w:author="Ruixin Wang (vivo)" w:date="2023-09-19T16:45:00Z"/>
                <w:rFonts w:ascii="Arial" w:eastAsia="Times New Roman" w:hAnsi="Arial" w:cs="Arial"/>
                <w:color w:val="000000"/>
                <w:sz w:val="16"/>
                <w:szCs w:val="16"/>
                <w:lang w:val="en-US"/>
              </w:rPr>
            </w:pPr>
            <w:ins w:id="6323"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11EE7" w14:textId="77777777" w:rsidR="00E43048" w:rsidRPr="00223705" w:rsidRDefault="00E43048" w:rsidP="000E7351">
            <w:pPr>
              <w:spacing w:after="0"/>
              <w:jc w:val="center"/>
              <w:rPr>
                <w:ins w:id="6324" w:author="Ruixin Wang (vivo)" w:date="2023-09-19T16:45:00Z"/>
                <w:rFonts w:ascii="Arial" w:eastAsia="Times New Roman" w:hAnsi="Arial" w:cs="Arial"/>
                <w:color w:val="000000"/>
                <w:sz w:val="16"/>
                <w:szCs w:val="16"/>
                <w:lang w:val="en-US"/>
              </w:rPr>
            </w:pPr>
            <w:ins w:id="6325" w:author="Ruixin Wang (vivo)" w:date="2023-09-19T16:45: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6B5810" w14:textId="77777777" w:rsidR="00E43048" w:rsidRPr="00223705" w:rsidRDefault="00E43048" w:rsidP="000E7351">
            <w:pPr>
              <w:spacing w:after="0"/>
              <w:jc w:val="center"/>
              <w:rPr>
                <w:ins w:id="6326" w:author="Ruixin Wang (vivo)" w:date="2023-09-19T16:45:00Z"/>
                <w:rFonts w:ascii="Arial" w:eastAsia="Times New Roman" w:hAnsi="Arial" w:cs="Arial"/>
                <w:color w:val="000000"/>
                <w:sz w:val="16"/>
                <w:szCs w:val="16"/>
                <w:lang w:val="en-US"/>
              </w:rPr>
            </w:pPr>
            <w:ins w:id="6327" w:author="Ruixin Wang (vivo)" w:date="2023-09-19T16:45:00Z">
              <w:r w:rsidRPr="00223705">
                <w:rPr>
                  <w:rFonts w:ascii="Arial" w:eastAsia="Times New Roman" w:hAnsi="Arial" w:cs="Arial"/>
                  <w:color w:val="000000"/>
                  <w:sz w:val="16"/>
                  <w:szCs w:val="16"/>
                  <w:lang w:val="en-US"/>
                </w:rPr>
                <w:t>0.29</w:t>
              </w:r>
            </w:ins>
          </w:p>
        </w:tc>
      </w:tr>
      <w:tr w:rsidR="00E43048" w:rsidRPr="00223705" w14:paraId="6B1C5CB7" w14:textId="77777777" w:rsidTr="000E7351">
        <w:trPr>
          <w:trHeight w:val="20"/>
          <w:ins w:id="6328" w:author="Ruixin Wang (vivo)" w:date="2023-09-19T16:45: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2FF481" w14:textId="77777777" w:rsidR="00E43048" w:rsidRPr="00223705" w:rsidRDefault="00E43048" w:rsidP="000E7351">
            <w:pPr>
              <w:spacing w:after="0"/>
              <w:jc w:val="center"/>
              <w:rPr>
                <w:ins w:id="6329" w:author="Ruixin Wang (vivo)" w:date="2023-09-19T16:45:00Z"/>
                <w:rFonts w:ascii="Arial" w:eastAsia="Times New Roman" w:hAnsi="Arial" w:cs="Arial"/>
                <w:b/>
                <w:bCs/>
                <w:color w:val="000000"/>
                <w:sz w:val="16"/>
                <w:szCs w:val="16"/>
                <w:lang w:val="en-US"/>
              </w:rPr>
            </w:pPr>
            <w:ins w:id="6330" w:author="Ruixin Wang (vivo)" w:date="2023-09-19T16:45:00Z">
              <w:r w:rsidRPr="00223705">
                <w:rPr>
                  <w:rFonts w:ascii="Arial" w:eastAsia="Times New Roman" w:hAnsi="Arial" w:cs="Arial"/>
                  <w:b/>
                  <w:bCs/>
                  <w:color w:val="000000"/>
                  <w:sz w:val="16"/>
                  <w:szCs w:val="16"/>
                  <w:lang w:val="en-US"/>
                </w:rPr>
                <w:t>Combined standard uncertainty [dB]</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3D0FA" w14:textId="77777777" w:rsidR="00E43048" w:rsidRPr="00223705" w:rsidRDefault="00E43048" w:rsidP="000E7351">
            <w:pPr>
              <w:spacing w:after="0"/>
              <w:jc w:val="center"/>
              <w:rPr>
                <w:ins w:id="6331" w:author="Ruixin Wang (vivo)" w:date="2023-09-19T16:45:00Z"/>
                <w:rFonts w:ascii="Arial" w:eastAsia="Times New Roman" w:hAnsi="Arial" w:cs="Arial"/>
                <w:b/>
                <w:bCs/>
                <w:color w:val="000000"/>
                <w:sz w:val="16"/>
                <w:szCs w:val="16"/>
                <w:lang w:val="en-US"/>
              </w:rPr>
            </w:pPr>
            <w:ins w:id="6332" w:author="Ruixin Wang (vivo)" w:date="2023-09-19T16:45:00Z">
              <w:r w:rsidRPr="00223705">
                <w:rPr>
                  <w:rFonts w:ascii="Arial" w:hAnsi="Arial" w:cs="Arial"/>
                  <w:b/>
                  <w:bCs/>
                  <w:color w:val="000000"/>
                  <w:sz w:val="16"/>
                  <w:szCs w:val="16"/>
                </w:rPr>
                <w:t>[1.00]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4F809" w14:textId="77777777" w:rsidR="00E43048" w:rsidRPr="00223705" w:rsidRDefault="00E43048" w:rsidP="000E7351">
            <w:pPr>
              <w:spacing w:after="0"/>
              <w:jc w:val="center"/>
              <w:rPr>
                <w:ins w:id="6333" w:author="Ruixin Wang (vivo)" w:date="2023-09-19T16:45:00Z"/>
                <w:rFonts w:ascii="Arial" w:eastAsia="Times New Roman" w:hAnsi="Arial" w:cs="Arial"/>
                <w:b/>
                <w:bCs/>
                <w:color w:val="000000"/>
                <w:sz w:val="16"/>
                <w:szCs w:val="16"/>
                <w:lang w:val="en-US"/>
              </w:rPr>
            </w:pPr>
            <w:ins w:id="6334" w:author="Ruixin Wang (vivo)" w:date="2023-09-19T16:45:00Z">
              <w:r w:rsidRPr="00223705">
                <w:rPr>
                  <w:rFonts w:ascii="Arial" w:hAnsi="Arial" w:cs="Arial"/>
                  <w:b/>
                  <w:bCs/>
                  <w:color w:val="000000"/>
                  <w:sz w:val="16"/>
                  <w:szCs w:val="16"/>
                </w:rPr>
                <w:t>[1.06]</w:t>
              </w:r>
            </w:ins>
          </w:p>
        </w:tc>
      </w:tr>
      <w:tr w:rsidR="00E43048" w:rsidRPr="00223705" w14:paraId="0A12022A" w14:textId="77777777" w:rsidTr="000E7351">
        <w:trPr>
          <w:trHeight w:val="20"/>
          <w:ins w:id="6335" w:author="Ruixin Wang (vivo)" w:date="2023-09-19T16:45: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DC474" w14:textId="77777777" w:rsidR="00E43048" w:rsidRPr="00223705" w:rsidRDefault="00E43048" w:rsidP="000E7351">
            <w:pPr>
              <w:spacing w:after="0"/>
              <w:jc w:val="center"/>
              <w:rPr>
                <w:ins w:id="6336" w:author="Ruixin Wang (vivo)" w:date="2023-09-19T16:45:00Z"/>
                <w:rFonts w:ascii="Arial" w:eastAsia="Times New Roman" w:hAnsi="Arial" w:cs="Arial"/>
                <w:b/>
                <w:bCs/>
                <w:color w:val="000000"/>
                <w:sz w:val="16"/>
                <w:szCs w:val="16"/>
                <w:lang w:val="en-US"/>
              </w:rPr>
            </w:pPr>
            <w:ins w:id="6337" w:author="Ruixin Wang (vivo)" w:date="2023-09-19T16:45:00Z">
              <w:r w:rsidRPr="00223705">
                <w:rPr>
                  <w:rFonts w:ascii="Arial" w:eastAsia="Times New Roman" w:hAnsi="Arial" w:cs="Arial"/>
                  <w:b/>
                  <w:bCs/>
                  <w:color w:val="000000"/>
                  <w:sz w:val="16"/>
                  <w:szCs w:val="16"/>
                  <w:lang w:val="en-US"/>
                </w:rPr>
                <w:t>Expanded uncertainty [dB] (Confidence interval of 95 %)</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6663E" w14:textId="77777777" w:rsidR="00E43048" w:rsidRPr="00223705" w:rsidRDefault="00E43048" w:rsidP="000E7351">
            <w:pPr>
              <w:spacing w:after="0"/>
              <w:jc w:val="center"/>
              <w:rPr>
                <w:ins w:id="6338" w:author="Ruixin Wang (vivo)" w:date="2023-09-19T16:45:00Z"/>
                <w:rFonts w:ascii="Arial" w:eastAsia="Times New Roman" w:hAnsi="Arial" w:cs="Arial"/>
                <w:b/>
                <w:bCs/>
                <w:color w:val="000000"/>
                <w:sz w:val="16"/>
                <w:szCs w:val="16"/>
                <w:lang w:val="en-US"/>
              </w:rPr>
            </w:pPr>
            <w:ins w:id="6339" w:author="Ruixin Wang (vivo)" w:date="2023-09-19T16:45:00Z">
              <w:r w:rsidRPr="00223705">
                <w:rPr>
                  <w:rFonts w:ascii="Arial" w:hAnsi="Arial" w:cs="Arial"/>
                  <w:b/>
                  <w:bCs/>
                  <w:color w:val="000000"/>
                  <w:sz w:val="16"/>
                  <w:szCs w:val="16"/>
                </w:rPr>
                <w:t>[1.97]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8D12AB" w14:textId="77777777" w:rsidR="00E43048" w:rsidRPr="00223705" w:rsidRDefault="00E43048" w:rsidP="000E7351">
            <w:pPr>
              <w:spacing w:after="0"/>
              <w:jc w:val="center"/>
              <w:rPr>
                <w:ins w:id="6340" w:author="Ruixin Wang (vivo)" w:date="2023-09-19T16:45:00Z"/>
                <w:rFonts w:ascii="Arial" w:eastAsia="Times New Roman" w:hAnsi="Arial" w:cs="Arial"/>
                <w:b/>
                <w:bCs/>
                <w:color w:val="000000"/>
                <w:sz w:val="16"/>
                <w:szCs w:val="16"/>
                <w:lang w:val="en-US"/>
              </w:rPr>
            </w:pPr>
            <w:ins w:id="6341" w:author="Ruixin Wang (vivo)" w:date="2023-09-19T16:45:00Z">
              <w:r w:rsidRPr="00223705">
                <w:rPr>
                  <w:rFonts w:ascii="Arial" w:hAnsi="Arial" w:cs="Arial"/>
                  <w:b/>
                  <w:bCs/>
                  <w:color w:val="000000"/>
                  <w:sz w:val="16"/>
                  <w:szCs w:val="16"/>
                </w:rPr>
                <w:t>[2.08]</w:t>
              </w:r>
            </w:ins>
          </w:p>
        </w:tc>
      </w:tr>
      <w:tr w:rsidR="00E43048" w:rsidRPr="00223705" w14:paraId="10B6814C" w14:textId="77777777" w:rsidTr="000E7351">
        <w:trPr>
          <w:trHeight w:val="20"/>
          <w:ins w:id="6342" w:author="Ruixin Wang (vivo)" w:date="2023-09-19T16:45: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FE9C924" w14:textId="77777777" w:rsidR="00E43048" w:rsidRPr="00223705" w:rsidRDefault="00E43048" w:rsidP="000E7351">
            <w:pPr>
              <w:spacing w:after="0"/>
              <w:jc w:val="center"/>
              <w:rPr>
                <w:ins w:id="6343" w:author="Ruixin Wang (vivo)" w:date="2023-09-19T16:45:00Z"/>
                <w:rFonts w:ascii="Arial" w:eastAsia="Times New Roman" w:hAnsi="Arial" w:cs="Arial"/>
                <w:color w:val="000000"/>
                <w:sz w:val="16"/>
                <w:szCs w:val="16"/>
                <w:lang w:val="en-US"/>
              </w:rPr>
            </w:pPr>
            <w:ins w:id="6344" w:author="Ruixin Wang (vivo)" w:date="2023-09-19T16:45:00Z">
              <w:r w:rsidRPr="00223705">
                <w:rPr>
                  <w:rFonts w:ascii="Arial" w:eastAsia="Times New Roman" w:hAnsi="Arial" w:cs="Arial"/>
                  <w:color w:val="000000"/>
                  <w:sz w:val="16"/>
                  <w:szCs w:val="16"/>
                  <w:lang w:val="en-US"/>
                </w:rPr>
                <w:t>22</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76D659A5" w14:textId="77777777" w:rsidR="00E43048" w:rsidRPr="00223705" w:rsidRDefault="00E43048" w:rsidP="000E7351">
            <w:pPr>
              <w:spacing w:after="0"/>
              <w:rPr>
                <w:ins w:id="6345" w:author="Ruixin Wang (vivo)" w:date="2023-09-19T16:45:00Z"/>
                <w:rFonts w:ascii="Arial" w:eastAsia="Times New Roman" w:hAnsi="Arial" w:cs="Arial"/>
                <w:color w:val="000000"/>
                <w:sz w:val="16"/>
                <w:szCs w:val="16"/>
                <w:lang w:val="en-US"/>
              </w:rPr>
            </w:pPr>
            <w:ins w:id="6346" w:author="Ruixin Wang (vivo)" w:date="2023-09-19T16:45:00Z">
              <w:r w:rsidRPr="00223705">
                <w:rPr>
                  <w:rFonts w:ascii="Arial" w:eastAsia="Times New Roman" w:hAnsi="Arial" w:cs="Arial"/>
                  <w:color w:val="000000"/>
                  <w:sz w:val="16"/>
                  <w:szCs w:val="16"/>
                  <w:lang w:val="en-US"/>
                </w:rPr>
                <w:t>Systematic Error related to TRP grids</w:t>
              </w:r>
            </w:ins>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1839FA9E" w14:textId="77777777" w:rsidR="00E43048" w:rsidRPr="00223705" w:rsidRDefault="00E43048" w:rsidP="000E7351">
            <w:pPr>
              <w:spacing w:after="0"/>
              <w:jc w:val="center"/>
              <w:rPr>
                <w:ins w:id="6347" w:author="Ruixin Wang (vivo)" w:date="2023-09-19T16:45:00Z"/>
                <w:rFonts w:ascii="Arial" w:eastAsia="Times New Roman" w:hAnsi="Arial" w:cs="Arial"/>
                <w:color w:val="000000"/>
                <w:sz w:val="16"/>
                <w:szCs w:val="16"/>
                <w:lang w:val="en-US"/>
              </w:rPr>
            </w:pPr>
            <w:ins w:id="6348" w:author="Ruixin Wang (vivo)" w:date="2023-09-19T16:45: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035033A1" w14:textId="77777777" w:rsidR="00E43048" w:rsidRPr="00223705" w:rsidRDefault="00E43048" w:rsidP="000E7351">
            <w:pPr>
              <w:spacing w:after="0"/>
              <w:jc w:val="center"/>
              <w:rPr>
                <w:ins w:id="6349" w:author="Ruixin Wang (vivo)" w:date="2023-09-19T16:45:00Z"/>
                <w:rFonts w:ascii="Arial" w:eastAsia="Times New Roman" w:hAnsi="Arial" w:cs="Arial"/>
                <w:color w:val="000000"/>
                <w:sz w:val="16"/>
                <w:szCs w:val="16"/>
                <w:lang w:val="en-US"/>
              </w:rPr>
            </w:pPr>
            <w:ins w:id="6350" w:author="Ruixin Wang (vivo)" w:date="2023-09-19T16:45:00Z">
              <w:r w:rsidRPr="00223705">
                <w:rPr>
                  <w:rFonts w:ascii="Arial" w:eastAsia="Times New Roman" w:hAnsi="Arial" w:cs="Arial"/>
                  <w:color w:val="000000"/>
                  <w:sz w:val="16"/>
                  <w:szCs w:val="16"/>
                  <w:lang w:val="en-US"/>
                </w:rPr>
                <w:t>0</w:t>
              </w:r>
            </w:ins>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36D94BC1" w14:textId="77777777" w:rsidR="00E43048" w:rsidRPr="00223705" w:rsidRDefault="00E43048" w:rsidP="000E7351">
            <w:pPr>
              <w:spacing w:after="0"/>
              <w:jc w:val="center"/>
              <w:rPr>
                <w:ins w:id="6351" w:author="Ruixin Wang (vivo)" w:date="2023-09-19T16:45:00Z"/>
                <w:rFonts w:ascii="Arial" w:eastAsia="Times New Roman" w:hAnsi="Arial" w:cs="Arial"/>
                <w:color w:val="000000"/>
                <w:sz w:val="16"/>
                <w:szCs w:val="16"/>
                <w:lang w:val="en-US"/>
              </w:rPr>
            </w:pPr>
            <w:ins w:id="6352" w:author="Ruixin Wang (vivo)" w:date="2023-09-19T16:45: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493C01A8" w14:textId="77777777" w:rsidR="00E43048" w:rsidRPr="00223705" w:rsidRDefault="00E43048" w:rsidP="000E7351">
            <w:pPr>
              <w:spacing w:after="0"/>
              <w:jc w:val="center"/>
              <w:rPr>
                <w:ins w:id="6353" w:author="Ruixin Wang (vivo)" w:date="2023-09-19T16:45:00Z"/>
                <w:rFonts w:ascii="Arial" w:eastAsia="Times New Roman" w:hAnsi="Arial" w:cs="Arial"/>
                <w:color w:val="000000"/>
                <w:sz w:val="16"/>
                <w:szCs w:val="16"/>
                <w:lang w:val="en-US"/>
              </w:rPr>
            </w:pPr>
            <w:ins w:id="6354" w:author="Ruixin Wang (vivo)" w:date="2023-09-19T16:45:00Z">
              <w:r w:rsidRPr="00223705">
                <w:rPr>
                  <w:rFonts w:ascii="Arial" w:eastAsia="Times New Roman" w:hAnsi="Arial" w:cs="Arial"/>
                  <w:color w:val="000000"/>
                  <w:sz w:val="16"/>
                  <w:szCs w:val="16"/>
                  <w:lang w:val="en-US"/>
                </w:rPr>
                <w:t>Actual</w:t>
              </w:r>
            </w:ins>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1E187302" w14:textId="77777777" w:rsidR="00E43048" w:rsidRPr="00223705" w:rsidRDefault="00E43048" w:rsidP="000E7351">
            <w:pPr>
              <w:spacing w:after="0"/>
              <w:jc w:val="center"/>
              <w:rPr>
                <w:ins w:id="6355" w:author="Ruixin Wang (vivo)" w:date="2023-09-19T16:45:00Z"/>
                <w:rFonts w:ascii="Arial" w:eastAsia="Times New Roman" w:hAnsi="Arial" w:cs="Arial"/>
                <w:color w:val="000000"/>
                <w:sz w:val="16"/>
                <w:szCs w:val="16"/>
                <w:lang w:val="en-US"/>
              </w:rPr>
            </w:pPr>
            <w:ins w:id="6356" w:author="Ruixin Wang (vivo)" w:date="2023-09-19T16:45: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B00D990" w14:textId="77777777" w:rsidR="00E43048" w:rsidRPr="00223705" w:rsidRDefault="00E43048" w:rsidP="000E7351">
            <w:pPr>
              <w:spacing w:after="0"/>
              <w:jc w:val="center"/>
              <w:rPr>
                <w:ins w:id="6357" w:author="Ruixin Wang (vivo)" w:date="2023-09-19T16:45:00Z"/>
                <w:rFonts w:ascii="Arial" w:eastAsia="Times New Roman" w:hAnsi="Arial" w:cs="Arial"/>
                <w:color w:val="000000"/>
                <w:sz w:val="16"/>
                <w:szCs w:val="16"/>
                <w:lang w:val="en-US"/>
              </w:rPr>
            </w:pPr>
            <w:ins w:id="6358" w:author="Ruixin Wang (vivo)" w:date="2023-09-19T16:45:00Z">
              <w:r w:rsidRPr="00223705">
                <w:rPr>
                  <w:rFonts w:ascii="Arial" w:eastAsia="Times New Roman" w:hAnsi="Arial" w:cs="Arial"/>
                  <w:color w:val="000000"/>
                  <w:sz w:val="16"/>
                  <w:szCs w:val="16"/>
                  <w:lang w:val="en-US"/>
                </w:rPr>
                <w:t>1</w:t>
              </w:r>
            </w:ins>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5AA727E0" w14:textId="77777777" w:rsidR="00E43048" w:rsidRPr="00223705" w:rsidRDefault="00E43048" w:rsidP="000E7351">
            <w:pPr>
              <w:spacing w:after="0"/>
              <w:jc w:val="center"/>
              <w:rPr>
                <w:ins w:id="6359" w:author="Ruixin Wang (vivo)" w:date="2023-09-19T16:45:00Z"/>
                <w:rFonts w:ascii="Arial" w:eastAsia="Times New Roman" w:hAnsi="Arial" w:cs="Arial"/>
                <w:color w:val="000000"/>
                <w:sz w:val="16"/>
                <w:szCs w:val="16"/>
                <w:lang w:val="en-US"/>
              </w:rPr>
            </w:pPr>
            <w:ins w:id="6360" w:author="Ruixin Wang (vivo)" w:date="2023-09-19T16:45: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59B1AFEA" w14:textId="77777777" w:rsidR="00E43048" w:rsidRPr="00223705" w:rsidRDefault="00E43048" w:rsidP="000E7351">
            <w:pPr>
              <w:spacing w:after="0"/>
              <w:jc w:val="center"/>
              <w:rPr>
                <w:ins w:id="6361" w:author="Ruixin Wang (vivo)" w:date="2023-09-19T16:45:00Z"/>
                <w:rFonts w:ascii="Arial" w:eastAsia="Times New Roman" w:hAnsi="Arial" w:cs="Arial"/>
                <w:color w:val="000000"/>
                <w:sz w:val="16"/>
                <w:szCs w:val="16"/>
                <w:lang w:val="en-US"/>
              </w:rPr>
            </w:pPr>
            <w:ins w:id="6362" w:author="Ruixin Wang (vivo)" w:date="2023-09-19T16:45:00Z">
              <w:r w:rsidRPr="00223705">
                <w:rPr>
                  <w:rFonts w:ascii="Arial" w:eastAsia="Times New Roman" w:hAnsi="Arial" w:cs="Arial"/>
                  <w:color w:val="000000"/>
                  <w:sz w:val="16"/>
                  <w:szCs w:val="16"/>
                  <w:lang w:val="en-US"/>
                </w:rPr>
                <w:t>0.08</w:t>
              </w:r>
            </w:ins>
          </w:p>
        </w:tc>
      </w:tr>
      <w:tr w:rsidR="00E43048" w:rsidRPr="00A63771" w14:paraId="627A0ED4" w14:textId="77777777" w:rsidTr="000E7351">
        <w:trPr>
          <w:trHeight w:val="20"/>
          <w:ins w:id="6363" w:author="Ruixin Wang (vivo)" w:date="2023-09-19T16:45:00Z"/>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448AF98E" w14:textId="77777777" w:rsidR="00E43048" w:rsidRPr="00223705" w:rsidRDefault="00E43048" w:rsidP="000E7351">
            <w:pPr>
              <w:spacing w:after="0"/>
              <w:jc w:val="center"/>
              <w:rPr>
                <w:ins w:id="6364" w:author="Ruixin Wang (vivo)" w:date="2023-09-19T16:45:00Z"/>
                <w:rFonts w:ascii="Arial" w:eastAsia="Times New Roman" w:hAnsi="Arial" w:cs="Arial"/>
                <w:b/>
                <w:bCs/>
                <w:color w:val="000000"/>
                <w:sz w:val="16"/>
                <w:szCs w:val="16"/>
                <w:lang w:val="en-US"/>
              </w:rPr>
            </w:pPr>
            <w:ins w:id="6365" w:author="Ruixin Wang (vivo)" w:date="2023-09-19T16:45:00Z">
              <w:r w:rsidRPr="00223705">
                <w:rPr>
                  <w:rFonts w:ascii="Arial" w:eastAsia="Times New Roman" w:hAnsi="Arial" w:cs="Arial"/>
                  <w:b/>
                  <w:bCs/>
                  <w:color w:val="000000"/>
                  <w:sz w:val="16"/>
                  <w:szCs w:val="16"/>
                  <w:lang w:val="en-US"/>
                </w:rPr>
                <w:t>Total Expanded uncertainty [dB] (Confidence interval of 95 %)</w:t>
              </w:r>
            </w:ins>
          </w:p>
        </w:tc>
        <w:tc>
          <w:tcPr>
            <w:tcW w:w="863" w:type="dxa"/>
            <w:tcBorders>
              <w:top w:val="nil"/>
              <w:left w:val="nil"/>
              <w:bottom w:val="single" w:sz="8" w:space="0" w:color="auto"/>
              <w:right w:val="single" w:sz="8" w:space="0" w:color="auto"/>
            </w:tcBorders>
            <w:shd w:val="clear" w:color="auto" w:fill="auto"/>
            <w:vAlign w:val="center"/>
            <w:hideMark/>
          </w:tcPr>
          <w:p w14:paraId="2294983A" w14:textId="77777777" w:rsidR="00E43048" w:rsidRPr="00223705" w:rsidRDefault="00E43048" w:rsidP="000E7351">
            <w:pPr>
              <w:spacing w:after="0"/>
              <w:jc w:val="center"/>
              <w:rPr>
                <w:ins w:id="6366" w:author="Ruixin Wang (vivo)" w:date="2023-09-19T16:45:00Z"/>
                <w:rFonts w:ascii="Arial" w:eastAsia="Times New Roman" w:hAnsi="Arial" w:cs="Arial"/>
                <w:b/>
                <w:bCs/>
                <w:color w:val="000000"/>
                <w:sz w:val="16"/>
                <w:szCs w:val="16"/>
                <w:lang w:val="en-US"/>
              </w:rPr>
            </w:pPr>
            <w:ins w:id="6367" w:author="Ruixin Wang (vivo)" w:date="2023-09-19T16:45:00Z">
              <w:r w:rsidRPr="00223705">
                <w:rPr>
                  <w:rFonts w:ascii="Arial" w:eastAsia="Times New Roman" w:hAnsi="Arial" w:cs="Arial"/>
                  <w:b/>
                  <w:bCs/>
                  <w:color w:val="000000"/>
                  <w:sz w:val="16"/>
                  <w:szCs w:val="16"/>
                  <w:lang w:val="en-US"/>
                </w:rPr>
                <w:t>[1.97]</w:t>
              </w:r>
            </w:ins>
          </w:p>
        </w:tc>
        <w:tc>
          <w:tcPr>
            <w:tcW w:w="833" w:type="dxa"/>
            <w:tcBorders>
              <w:top w:val="nil"/>
              <w:left w:val="nil"/>
              <w:bottom w:val="single" w:sz="8" w:space="0" w:color="auto"/>
              <w:right w:val="single" w:sz="8" w:space="0" w:color="auto"/>
            </w:tcBorders>
            <w:shd w:val="clear" w:color="auto" w:fill="auto"/>
            <w:vAlign w:val="center"/>
            <w:hideMark/>
          </w:tcPr>
          <w:p w14:paraId="39A0A22B" w14:textId="77777777" w:rsidR="00E43048" w:rsidRPr="00223705" w:rsidRDefault="00E43048" w:rsidP="000E7351">
            <w:pPr>
              <w:spacing w:after="0"/>
              <w:jc w:val="center"/>
              <w:rPr>
                <w:ins w:id="6368" w:author="Ruixin Wang (vivo)" w:date="2023-09-19T16:45:00Z"/>
                <w:rFonts w:ascii="Arial" w:eastAsia="Times New Roman" w:hAnsi="Arial" w:cs="Arial"/>
                <w:b/>
                <w:bCs/>
                <w:color w:val="000000"/>
                <w:sz w:val="16"/>
                <w:szCs w:val="16"/>
                <w:lang w:val="en-US"/>
              </w:rPr>
            </w:pPr>
            <w:ins w:id="6369" w:author="Ruixin Wang (vivo)" w:date="2023-09-19T16:45:00Z">
              <w:r w:rsidRPr="00223705">
                <w:rPr>
                  <w:rFonts w:ascii="Arial" w:eastAsia="Times New Roman" w:hAnsi="Arial" w:cs="Arial"/>
                  <w:b/>
                  <w:bCs/>
                  <w:color w:val="000000"/>
                  <w:sz w:val="16"/>
                  <w:szCs w:val="16"/>
                  <w:lang w:val="en-US"/>
                </w:rPr>
                <w:t>[2.16]</w:t>
              </w:r>
            </w:ins>
          </w:p>
        </w:tc>
      </w:tr>
    </w:tbl>
    <w:p w14:paraId="45B8AE3A" w14:textId="77777777" w:rsidR="00E43048" w:rsidRDefault="00E43048" w:rsidP="005E7558"/>
    <w:p w14:paraId="7670E39C" w14:textId="456079F5" w:rsidR="00737E3D" w:rsidRPr="00784BB0" w:rsidRDefault="00737E3D" w:rsidP="00737E3D">
      <w:pPr>
        <w:pStyle w:val="TH"/>
        <w:rPr>
          <w:ins w:id="6370" w:author="Ruixin Wang (vivo)" w:date="2023-09-19T16:43:00Z"/>
        </w:rPr>
      </w:pPr>
      <w:ins w:id="6371" w:author="Ruixin Wang (vivo)" w:date="2023-09-19T16:43:00Z">
        <w:r w:rsidRPr="00784BB0">
          <w:t xml:space="preserve">Table </w:t>
        </w:r>
        <w:r>
          <w:t>A</w:t>
        </w:r>
        <w:r w:rsidRPr="00784BB0">
          <w:t>.</w:t>
        </w:r>
        <w:r>
          <w:t>4.2</w:t>
        </w:r>
        <w:r w:rsidRPr="00784BB0">
          <w:t>-</w:t>
        </w:r>
        <w:r>
          <w:t>4</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ins>
    </w:p>
    <w:tbl>
      <w:tblPr>
        <w:tblW w:w="9659" w:type="dxa"/>
        <w:tblLook w:val="04A0" w:firstRow="1" w:lastRow="0" w:firstColumn="1" w:lastColumn="0" w:noHBand="0" w:noVBand="1"/>
      </w:tblPr>
      <w:tblGrid>
        <w:gridCol w:w="908"/>
        <w:gridCol w:w="1658"/>
        <w:gridCol w:w="1787"/>
        <w:gridCol w:w="709"/>
        <w:gridCol w:w="787"/>
        <w:gridCol w:w="8"/>
        <w:gridCol w:w="1072"/>
        <w:gridCol w:w="8"/>
        <w:gridCol w:w="520"/>
        <w:gridCol w:w="8"/>
        <w:gridCol w:w="498"/>
        <w:gridCol w:w="863"/>
        <w:gridCol w:w="833"/>
      </w:tblGrid>
      <w:tr w:rsidR="00737E3D" w:rsidRPr="00223705" w14:paraId="1A05801E" w14:textId="77777777" w:rsidTr="000E7351">
        <w:trPr>
          <w:trHeight w:val="20"/>
          <w:ins w:id="6372" w:author="Ruixin Wang (vivo)" w:date="2023-09-19T16:43: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D8CE35" w14:textId="77777777" w:rsidR="00737E3D" w:rsidRPr="00223705" w:rsidRDefault="00737E3D" w:rsidP="000E7351">
            <w:pPr>
              <w:spacing w:after="0"/>
              <w:jc w:val="center"/>
              <w:rPr>
                <w:ins w:id="6373" w:author="Ruixin Wang (vivo)" w:date="2023-09-19T16:43:00Z"/>
                <w:rFonts w:ascii="Arial" w:eastAsia="Times New Roman" w:hAnsi="Arial" w:cs="Arial"/>
                <w:b/>
                <w:bCs/>
                <w:color w:val="000000"/>
                <w:sz w:val="16"/>
                <w:szCs w:val="16"/>
                <w:lang w:val="en-US"/>
              </w:rPr>
            </w:pPr>
            <w:ins w:id="6374" w:author="Ruixin Wang (vivo)" w:date="2023-09-19T16:43: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BAEE2" w14:textId="77777777" w:rsidR="00737E3D" w:rsidRPr="00223705" w:rsidRDefault="00737E3D" w:rsidP="000E7351">
            <w:pPr>
              <w:spacing w:after="0"/>
              <w:jc w:val="center"/>
              <w:rPr>
                <w:ins w:id="6375" w:author="Ruixin Wang (vivo)" w:date="2023-09-19T16:43:00Z"/>
                <w:rFonts w:ascii="Arial" w:eastAsia="Times New Roman" w:hAnsi="Arial" w:cs="Arial"/>
                <w:b/>
                <w:bCs/>
                <w:color w:val="000000"/>
                <w:sz w:val="16"/>
                <w:szCs w:val="16"/>
                <w:lang w:val="en-US"/>
              </w:rPr>
            </w:pPr>
            <w:ins w:id="6376" w:author="Ruixin Wang (vivo)" w:date="2023-09-19T16:43:00Z">
              <w:r w:rsidRPr="00223705">
                <w:rPr>
                  <w:rFonts w:ascii="Arial" w:eastAsia="Times New Roman" w:hAnsi="Arial" w:cs="Arial"/>
                  <w:b/>
                  <w:bCs/>
                  <w:color w:val="000000"/>
                  <w:sz w:val="16"/>
                  <w:szCs w:val="16"/>
                  <w:lang w:val="en-US"/>
                </w:rPr>
                <w:t>Uncertainty Source</w:t>
              </w:r>
            </w:ins>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20CF99" w14:textId="77777777" w:rsidR="00737E3D" w:rsidRPr="00223705" w:rsidRDefault="00737E3D" w:rsidP="000E7351">
            <w:pPr>
              <w:spacing w:after="0"/>
              <w:jc w:val="center"/>
              <w:rPr>
                <w:ins w:id="6377" w:author="Ruixin Wang (vivo)" w:date="2023-09-19T16:43:00Z"/>
                <w:rFonts w:ascii="Arial" w:eastAsia="Times New Roman" w:hAnsi="Arial" w:cs="Arial"/>
                <w:b/>
                <w:bCs/>
                <w:color w:val="000000"/>
                <w:sz w:val="16"/>
                <w:szCs w:val="16"/>
                <w:lang w:val="en-US"/>
              </w:rPr>
            </w:pPr>
            <w:ins w:id="6378" w:author="Ruixin Wang (vivo)" w:date="2023-09-19T16:43: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8DC99" w14:textId="77777777" w:rsidR="00737E3D" w:rsidRPr="00223705" w:rsidRDefault="00737E3D" w:rsidP="000E7351">
            <w:pPr>
              <w:spacing w:after="0"/>
              <w:jc w:val="center"/>
              <w:rPr>
                <w:ins w:id="6379" w:author="Ruixin Wang (vivo)" w:date="2023-09-19T16:43:00Z"/>
                <w:rFonts w:ascii="Arial" w:eastAsia="Times New Roman" w:hAnsi="Arial" w:cs="Arial"/>
                <w:b/>
                <w:bCs/>
                <w:color w:val="000000"/>
                <w:sz w:val="16"/>
                <w:szCs w:val="16"/>
                <w:lang w:val="en-US"/>
              </w:rPr>
            </w:pPr>
            <w:ins w:id="6380" w:author="Ruixin Wang (vivo)" w:date="2023-09-19T16:43:00Z">
              <w:r w:rsidRPr="00223705">
                <w:rPr>
                  <w:rFonts w:ascii="Arial" w:eastAsia="Times New Roman" w:hAnsi="Arial" w:cs="Arial"/>
                  <w:b/>
                  <w:bCs/>
                  <w:color w:val="000000"/>
                  <w:sz w:val="16"/>
                  <w:szCs w:val="16"/>
                  <w:lang w:val="en-US"/>
                </w:rPr>
                <w:t>Uncertainty Value [dB]</w:t>
              </w:r>
            </w:ins>
          </w:p>
        </w:tc>
        <w:tc>
          <w:tcPr>
            <w:tcW w:w="108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C3C660" w14:textId="77777777" w:rsidR="00737E3D" w:rsidRPr="00223705" w:rsidRDefault="00737E3D" w:rsidP="000E7351">
            <w:pPr>
              <w:spacing w:after="0"/>
              <w:jc w:val="center"/>
              <w:rPr>
                <w:ins w:id="6381" w:author="Ruixin Wang (vivo)" w:date="2023-09-19T16:43:00Z"/>
                <w:rFonts w:ascii="Arial" w:eastAsia="Times New Roman" w:hAnsi="Arial" w:cs="Arial"/>
                <w:b/>
                <w:bCs/>
                <w:color w:val="000000"/>
                <w:sz w:val="16"/>
                <w:szCs w:val="16"/>
                <w:lang w:val="en-US"/>
              </w:rPr>
            </w:pPr>
            <w:ins w:id="6382" w:author="Ruixin Wang (vivo)" w:date="2023-09-19T16:43:00Z">
              <w:r w:rsidRPr="00223705">
                <w:rPr>
                  <w:rFonts w:ascii="Arial" w:eastAsia="Times New Roman" w:hAnsi="Arial" w:cs="Arial"/>
                  <w:b/>
                  <w:bCs/>
                  <w:color w:val="000000"/>
                  <w:sz w:val="16"/>
                  <w:szCs w:val="16"/>
                  <w:lang w:val="en-US"/>
                </w:rPr>
                <w:t>Prob Distr</w:t>
              </w:r>
            </w:ins>
          </w:p>
        </w:tc>
        <w:tc>
          <w:tcPr>
            <w:tcW w:w="52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E4730" w14:textId="77777777" w:rsidR="00737E3D" w:rsidRPr="00223705" w:rsidRDefault="00737E3D" w:rsidP="000E7351">
            <w:pPr>
              <w:spacing w:after="0"/>
              <w:jc w:val="center"/>
              <w:rPr>
                <w:ins w:id="6383" w:author="Ruixin Wang (vivo)" w:date="2023-09-19T16:43:00Z"/>
                <w:rFonts w:ascii="Arial" w:eastAsia="Times New Roman" w:hAnsi="Arial" w:cs="Arial"/>
                <w:b/>
                <w:bCs/>
                <w:color w:val="000000"/>
                <w:sz w:val="16"/>
                <w:szCs w:val="16"/>
                <w:lang w:val="en-US"/>
              </w:rPr>
            </w:pPr>
            <w:ins w:id="6384" w:author="Ruixin Wang (vivo)" w:date="2023-09-19T16:43:00Z">
              <w:r w:rsidRPr="00223705">
                <w:rPr>
                  <w:rFonts w:ascii="Arial" w:eastAsia="Times New Roman" w:hAnsi="Arial" w:cs="Arial"/>
                  <w:b/>
                  <w:bCs/>
                  <w:color w:val="000000"/>
                  <w:sz w:val="16"/>
                  <w:szCs w:val="16"/>
                  <w:lang w:val="en-US"/>
                </w:rPr>
                <w:t>Div</w:t>
              </w:r>
            </w:ins>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DCF15" w14:textId="77777777" w:rsidR="00737E3D" w:rsidRPr="00223705" w:rsidRDefault="00737E3D" w:rsidP="000E7351">
            <w:pPr>
              <w:spacing w:after="0"/>
              <w:jc w:val="center"/>
              <w:rPr>
                <w:ins w:id="6385" w:author="Ruixin Wang (vivo)" w:date="2023-09-19T16:43:00Z"/>
                <w:rFonts w:ascii="Arial" w:eastAsia="Times New Roman" w:hAnsi="Arial" w:cs="Arial"/>
                <w:b/>
                <w:bCs/>
                <w:color w:val="000000"/>
                <w:sz w:val="16"/>
                <w:szCs w:val="16"/>
                <w:lang w:val="en-US"/>
              </w:rPr>
            </w:pPr>
            <w:ins w:id="6386" w:author="Ruixin Wang (vivo)" w:date="2023-09-19T16:43:00Z">
              <w:r w:rsidRPr="00223705">
                <w:rPr>
                  <w:rFonts w:ascii="Arial" w:eastAsia="Times New Roman" w:hAnsi="Arial" w:cs="Arial"/>
                  <w:b/>
                  <w:bCs/>
                  <w:color w:val="000000"/>
                  <w:sz w:val="16"/>
                  <w:szCs w:val="16"/>
                  <w:lang w:val="en-US"/>
                </w:rPr>
                <w:t>ci</w:t>
              </w:r>
            </w:ins>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E3FE1" w14:textId="77777777" w:rsidR="00737E3D" w:rsidRPr="00223705" w:rsidRDefault="00737E3D" w:rsidP="000E7351">
            <w:pPr>
              <w:spacing w:after="0"/>
              <w:jc w:val="center"/>
              <w:rPr>
                <w:ins w:id="6387" w:author="Ruixin Wang (vivo)" w:date="2023-09-19T16:43:00Z"/>
                <w:rFonts w:ascii="Arial" w:eastAsia="Times New Roman" w:hAnsi="Arial" w:cs="Arial"/>
                <w:b/>
                <w:bCs/>
                <w:color w:val="000000"/>
                <w:sz w:val="16"/>
                <w:szCs w:val="16"/>
                <w:lang w:val="en-US"/>
              </w:rPr>
            </w:pPr>
            <w:ins w:id="6388" w:author="Ruixin Wang (vivo)" w:date="2023-09-19T16:43:00Z">
              <w:r w:rsidRPr="00223705">
                <w:rPr>
                  <w:rFonts w:ascii="Arial" w:eastAsia="Times New Roman" w:hAnsi="Arial" w:cs="Arial"/>
                  <w:b/>
                  <w:bCs/>
                  <w:color w:val="000000"/>
                  <w:sz w:val="16"/>
                  <w:szCs w:val="16"/>
                  <w:lang w:val="en-US"/>
                </w:rPr>
                <w:t>Standard Uncertainty [dB]</w:t>
              </w:r>
            </w:ins>
          </w:p>
        </w:tc>
      </w:tr>
      <w:tr w:rsidR="00737E3D" w:rsidRPr="00223705" w14:paraId="4CF32D72" w14:textId="77777777" w:rsidTr="000E7351">
        <w:trPr>
          <w:trHeight w:val="20"/>
          <w:ins w:id="6389" w:author="Ruixin Wang (vivo)" w:date="2023-09-19T16:43:00Z"/>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10CF85" w14:textId="77777777" w:rsidR="00737E3D" w:rsidRPr="00223705" w:rsidRDefault="00737E3D" w:rsidP="000E7351">
            <w:pPr>
              <w:spacing w:after="0"/>
              <w:rPr>
                <w:ins w:id="6390" w:author="Ruixin Wang (vivo)" w:date="2023-09-19T16:43: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F60C3C" w14:textId="77777777" w:rsidR="00737E3D" w:rsidRPr="00223705" w:rsidRDefault="00737E3D" w:rsidP="000E7351">
            <w:pPr>
              <w:spacing w:after="0"/>
              <w:rPr>
                <w:ins w:id="6391" w:author="Ruixin Wang (vivo)" w:date="2023-09-19T16:43:00Z"/>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4061B8" w14:textId="77777777" w:rsidR="00737E3D" w:rsidRPr="00223705" w:rsidRDefault="00737E3D" w:rsidP="000E7351">
            <w:pPr>
              <w:spacing w:after="0"/>
              <w:rPr>
                <w:ins w:id="6392" w:author="Ruixin Wang (vivo)" w:date="2023-09-19T16:43: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19680" w14:textId="77777777" w:rsidR="00737E3D" w:rsidRPr="00223705" w:rsidRDefault="00737E3D" w:rsidP="000E7351">
            <w:pPr>
              <w:spacing w:after="0"/>
              <w:jc w:val="center"/>
              <w:rPr>
                <w:ins w:id="6393" w:author="Ruixin Wang (vivo)" w:date="2023-09-19T16:43:00Z"/>
                <w:rFonts w:ascii="Arial" w:eastAsia="Times New Roman" w:hAnsi="Arial" w:cs="Arial"/>
                <w:b/>
                <w:bCs/>
                <w:color w:val="000000"/>
                <w:sz w:val="16"/>
                <w:szCs w:val="16"/>
                <w:lang w:val="en-US"/>
              </w:rPr>
            </w:pPr>
            <w:ins w:id="6394" w:author="Ruixin Wang (vivo)" w:date="2023-09-19T16:43: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27915A" w14:textId="77777777" w:rsidR="00737E3D" w:rsidRPr="00223705" w:rsidRDefault="00737E3D" w:rsidP="000E7351">
            <w:pPr>
              <w:spacing w:after="0"/>
              <w:jc w:val="center"/>
              <w:rPr>
                <w:ins w:id="6395" w:author="Ruixin Wang (vivo)" w:date="2023-09-19T16:43:00Z"/>
                <w:rFonts w:ascii="Arial" w:eastAsia="Times New Roman" w:hAnsi="Arial" w:cs="Arial"/>
                <w:b/>
                <w:bCs/>
                <w:color w:val="000000"/>
                <w:sz w:val="16"/>
                <w:szCs w:val="16"/>
                <w:lang w:val="en-US"/>
              </w:rPr>
            </w:pPr>
            <w:ins w:id="6396" w:author="Ruixin Wang (vivo)" w:date="2023-09-19T16:43:00Z">
              <w:r w:rsidRPr="00223705">
                <w:rPr>
                  <w:rFonts w:ascii="Arial" w:eastAsia="Times New Roman" w:hAnsi="Arial" w:cs="Arial"/>
                  <w:b/>
                  <w:bCs/>
                  <w:color w:val="000000"/>
                  <w:sz w:val="16"/>
                  <w:szCs w:val="16"/>
                  <w:lang w:val="en-US"/>
                </w:rPr>
                <w:t>Above 3GHz</w:t>
              </w:r>
            </w:ins>
          </w:p>
        </w:tc>
        <w:tc>
          <w:tcPr>
            <w:tcW w:w="1080"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01645" w14:textId="77777777" w:rsidR="00737E3D" w:rsidRPr="00223705" w:rsidRDefault="00737E3D" w:rsidP="000E7351">
            <w:pPr>
              <w:spacing w:after="0"/>
              <w:rPr>
                <w:ins w:id="6397" w:author="Ruixin Wang (vivo)" w:date="2023-09-19T16:43:00Z"/>
                <w:rFonts w:ascii="Arial" w:eastAsia="Times New Roman" w:hAnsi="Arial" w:cs="Arial"/>
                <w:b/>
                <w:bCs/>
                <w:color w:val="000000"/>
                <w:sz w:val="16"/>
                <w:szCs w:val="16"/>
                <w:lang w:val="en-US"/>
              </w:rPr>
            </w:pPr>
          </w:p>
        </w:tc>
        <w:tc>
          <w:tcPr>
            <w:tcW w:w="52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63101C" w14:textId="77777777" w:rsidR="00737E3D" w:rsidRPr="00223705" w:rsidRDefault="00737E3D" w:rsidP="000E7351">
            <w:pPr>
              <w:spacing w:after="0"/>
              <w:rPr>
                <w:ins w:id="6398" w:author="Ruixin Wang (vivo)" w:date="2023-09-19T16:43:00Z"/>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6DE11C" w14:textId="77777777" w:rsidR="00737E3D" w:rsidRPr="00223705" w:rsidRDefault="00737E3D" w:rsidP="000E7351">
            <w:pPr>
              <w:spacing w:after="0"/>
              <w:rPr>
                <w:ins w:id="6399" w:author="Ruixin Wang (vivo)" w:date="2023-09-19T16:43:00Z"/>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1A7F8" w14:textId="77777777" w:rsidR="00737E3D" w:rsidRPr="00223705" w:rsidRDefault="00737E3D" w:rsidP="000E7351">
            <w:pPr>
              <w:spacing w:after="0"/>
              <w:jc w:val="center"/>
              <w:rPr>
                <w:ins w:id="6400" w:author="Ruixin Wang (vivo)" w:date="2023-09-19T16:43:00Z"/>
                <w:rFonts w:ascii="Arial" w:eastAsia="Times New Roman" w:hAnsi="Arial" w:cs="Arial"/>
                <w:b/>
                <w:bCs/>
                <w:color w:val="000000"/>
                <w:sz w:val="16"/>
                <w:szCs w:val="16"/>
                <w:lang w:val="en-US"/>
              </w:rPr>
            </w:pPr>
            <w:ins w:id="6401" w:author="Ruixin Wang (vivo)" w:date="2023-09-19T16:43: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5A2CB" w14:textId="77777777" w:rsidR="00737E3D" w:rsidRPr="00223705" w:rsidRDefault="00737E3D" w:rsidP="000E7351">
            <w:pPr>
              <w:spacing w:after="0"/>
              <w:jc w:val="center"/>
              <w:rPr>
                <w:ins w:id="6402" w:author="Ruixin Wang (vivo)" w:date="2023-09-19T16:43:00Z"/>
                <w:rFonts w:ascii="Arial" w:eastAsia="Times New Roman" w:hAnsi="Arial" w:cs="Arial"/>
                <w:b/>
                <w:bCs/>
                <w:color w:val="000000"/>
                <w:sz w:val="16"/>
                <w:szCs w:val="16"/>
                <w:lang w:val="en-US"/>
              </w:rPr>
            </w:pPr>
            <w:ins w:id="6403" w:author="Ruixin Wang (vivo)" w:date="2023-09-19T16:43:00Z">
              <w:r w:rsidRPr="00223705">
                <w:rPr>
                  <w:rFonts w:ascii="Arial" w:eastAsia="Times New Roman" w:hAnsi="Arial" w:cs="Arial"/>
                  <w:b/>
                  <w:bCs/>
                  <w:color w:val="000000"/>
                  <w:sz w:val="16"/>
                  <w:szCs w:val="16"/>
                  <w:lang w:val="en-US"/>
                </w:rPr>
                <w:t>Above 3GHz</w:t>
              </w:r>
            </w:ins>
          </w:p>
        </w:tc>
      </w:tr>
      <w:tr w:rsidR="00737E3D" w:rsidRPr="00223705" w14:paraId="6ED69D6B" w14:textId="77777777" w:rsidTr="000E7351">
        <w:trPr>
          <w:trHeight w:val="20"/>
          <w:ins w:id="6404" w:author="Ruixin Wang (vivo)" w:date="2023-09-19T16:43: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23573E" w14:textId="77777777" w:rsidR="00737E3D" w:rsidRPr="00223705" w:rsidRDefault="00737E3D" w:rsidP="000E7351">
            <w:pPr>
              <w:spacing w:after="0"/>
              <w:jc w:val="center"/>
              <w:rPr>
                <w:ins w:id="6405" w:author="Ruixin Wang (vivo)" w:date="2023-09-19T16:43:00Z"/>
                <w:rFonts w:ascii="Arial" w:eastAsia="Times New Roman" w:hAnsi="Arial" w:cs="Arial"/>
                <w:b/>
                <w:bCs/>
                <w:color w:val="000000"/>
                <w:sz w:val="16"/>
                <w:szCs w:val="16"/>
                <w:lang w:val="en-US"/>
              </w:rPr>
            </w:pPr>
            <w:ins w:id="6406" w:author="Ruixin Wang (vivo)" w:date="2023-09-19T16:43:00Z">
              <w:r w:rsidRPr="00223705">
                <w:rPr>
                  <w:rFonts w:ascii="Arial" w:eastAsia="Times New Roman" w:hAnsi="Arial" w:cs="Arial"/>
                  <w:b/>
                  <w:bCs/>
                  <w:color w:val="000000"/>
                  <w:sz w:val="16"/>
                  <w:szCs w:val="16"/>
                  <w:lang w:val="en-US"/>
                </w:rPr>
                <w:t xml:space="preserve">Stage 2: DUT measurement </w:t>
              </w:r>
            </w:ins>
          </w:p>
        </w:tc>
      </w:tr>
      <w:tr w:rsidR="00737E3D" w:rsidRPr="00223705" w14:paraId="753BFA49" w14:textId="77777777" w:rsidTr="000E7351">
        <w:trPr>
          <w:trHeight w:val="20"/>
          <w:ins w:id="6407"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61FF0B" w14:textId="77777777" w:rsidR="00737E3D" w:rsidRPr="00223705" w:rsidRDefault="00737E3D" w:rsidP="000E7351">
            <w:pPr>
              <w:spacing w:after="0"/>
              <w:jc w:val="center"/>
              <w:rPr>
                <w:ins w:id="6408" w:author="Ruixin Wang (vivo)" w:date="2023-09-19T16:43:00Z"/>
                <w:rFonts w:ascii="Arial" w:eastAsia="Times New Roman" w:hAnsi="Arial" w:cs="Arial"/>
                <w:color w:val="000000"/>
                <w:sz w:val="16"/>
                <w:szCs w:val="16"/>
                <w:lang w:val="en-US"/>
              </w:rPr>
            </w:pPr>
            <w:ins w:id="6409" w:author="Ruixin Wang (vivo)" w:date="2023-09-19T16:43:00Z">
              <w:r w:rsidRPr="00223705">
                <w:rPr>
                  <w:rFonts w:ascii="Arial" w:hAnsi="Arial" w:cs="Arial"/>
                  <w:color w:val="000000"/>
                  <w:sz w:val="16"/>
                  <w:szCs w:val="16"/>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82157F" w14:textId="77777777" w:rsidR="00737E3D" w:rsidRPr="00223705" w:rsidRDefault="00737E3D" w:rsidP="000E7351">
            <w:pPr>
              <w:spacing w:after="0"/>
              <w:rPr>
                <w:ins w:id="6410" w:author="Ruixin Wang (vivo)" w:date="2023-09-19T16:43:00Z"/>
                <w:rFonts w:ascii="Arial" w:eastAsia="Times New Roman" w:hAnsi="Arial" w:cs="Arial"/>
                <w:color w:val="000000"/>
                <w:sz w:val="16"/>
                <w:szCs w:val="16"/>
                <w:lang w:val="en-US"/>
              </w:rPr>
            </w:pPr>
            <w:ins w:id="6411" w:author="Ruixin Wang (vivo)" w:date="2023-09-19T16:43:00Z">
              <w:r w:rsidRPr="00223705">
                <w:rPr>
                  <w:rFonts w:ascii="Arial" w:hAnsi="Arial" w:cs="Arial"/>
                  <w:color w:val="000000"/>
                  <w:sz w:val="16"/>
                  <w:szCs w:val="16"/>
                </w:rPr>
                <w:t xml:space="preserve">Mismatch of receiver chain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7F9470" w14:textId="77777777" w:rsidR="00737E3D" w:rsidRPr="00223705" w:rsidRDefault="00737E3D" w:rsidP="000E7351">
            <w:pPr>
              <w:spacing w:after="0"/>
              <w:jc w:val="center"/>
              <w:rPr>
                <w:ins w:id="6412" w:author="Ruixin Wang (vivo)" w:date="2023-09-19T16:43:00Z"/>
                <w:rFonts w:ascii="Arial" w:eastAsia="Times New Roman" w:hAnsi="Arial" w:cs="Arial"/>
                <w:color w:val="000000"/>
                <w:sz w:val="16"/>
                <w:szCs w:val="16"/>
                <w:lang w:val="en-US"/>
              </w:rPr>
            </w:pPr>
            <w:ins w:id="6413" w:author="Ruixin Wang (vivo)" w:date="2023-09-19T16:43:00Z">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E445D" w14:textId="77777777" w:rsidR="00737E3D" w:rsidRPr="00223705" w:rsidRDefault="00737E3D" w:rsidP="000E7351">
            <w:pPr>
              <w:spacing w:after="0"/>
              <w:jc w:val="center"/>
              <w:rPr>
                <w:ins w:id="6414" w:author="Ruixin Wang (vivo)" w:date="2023-09-19T16:43:00Z"/>
                <w:rFonts w:ascii="Arial" w:eastAsia="Times New Roman" w:hAnsi="Arial" w:cs="Arial"/>
                <w:color w:val="000000"/>
                <w:sz w:val="16"/>
                <w:szCs w:val="16"/>
                <w:lang w:val="en-US"/>
              </w:rPr>
            </w:pPr>
            <w:ins w:id="6415" w:author="Ruixin Wang (vivo)" w:date="2023-09-19T16:43:00Z">
              <w:r w:rsidRPr="00223705">
                <w:rPr>
                  <w:rFonts w:ascii="Arial" w:hAnsi="Arial" w:cs="Arial"/>
                  <w:color w:val="000000"/>
                  <w:sz w:val="16"/>
                  <w:szCs w:val="16"/>
                </w:rPr>
                <w:t>0.22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155B0" w14:textId="77777777" w:rsidR="00737E3D" w:rsidRPr="00223705" w:rsidRDefault="00737E3D" w:rsidP="000E7351">
            <w:pPr>
              <w:spacing w:after="0"/>
              <w:jc w:val="center"/>
              <w:rPr>
                <w:ins w:id="6416" w:author="Ruixin Wang (vivo)" w:date="2023-09-19T16:43:00Z"/>
                <w:rFonts w:ascii="Arial" w:eastAsia="Times New Roman" w:hAnsi="Arial" w:cs="Arial"/>
                <w:color w:val="000000"/>
                <w:sz w:val="16"/>
                <w:szCs w:val="16"/>
                <w:lang w:val="en-US"/>
              </w:rPr>
            </w:pPr>
            <w:ins w:id="6417" w:author="Ruixin Wang (vivo)" w:date="2023-09-19T16:43:00Z">
              <w:r w:rsidRPr="00223705">
                <w:rPr>
                  <w:rFonts w:ascii="Arial" w:hAnsi="Arial" w:cs="Arial"/>
                  <w:color w:val="000000"/>
                  <w:sz w:val="16"/>
                  <w:szCs w:val="16"/>
                </w:rPr>
                <w:t>0.22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8119BA" w14:textId="77777777" w:rsidR="00737E3D" w:rsidRPr="00223705" w:rsidRDefault="00737E3D" w:rsidP="000E7351">
            <w:pPr>
              <w:spacing w:after="0"/>
              <w:jc w:val="center"/>
              <w:rPr>
                <w:ins w:id="6418" w:author="Ruixin Wang (vivo)" w:date="2023-09-19T16:43:00Z"/>
                <w:rFonts w:ascii="Arial" w:eastAsia="Times New Roman" w:hAnsi="Arial" w:cs="Arial"/>
                <w:color w:val="000000"/>
                <w:sz w:val="16"/>
                <w:szCs w:val="16"/>
                <w:lang w:val="en-US"/>
              </w:rPr>
            </w:pPr>
            <w:ins w:id="6419" w:author="Ruixin Wang (vivo)" w:date="2023-09-19T16:43:00Z">
              <w:r w:rsidRPr="00223705">
                <w:rPr>
                  <w:rFonts w:ascii="Arial" w:hAnsi="Arial" w:cs="Arial"/>
                  <w:color w:val="000000"/>
                  <w:sz w:val="16"/>
                  <w:szCs w:val="16"/>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4D7C7" w14:textId="77777777" w:rsidR="00737E3D" w:rsidRPr="00223705" w:rsidRDefault="00737E3D" w:rsidP="000E7351">
            <w:pPr>
              <w:spacing w:after="0"/>
              <w:jc w:val="center"/>
              <w:rPr>
                <w:ins w:id="6420" w:author="Ruixin Wang (vivo)" w:date="2023-09-19T16:43:00Z"/>
                <w:rFonts w:ascii="Arial" w:eastAsia="Times New Roman" w:hAnsi="Arial" w:cs="Arial"/>
                <w:color w:val="000000"/>
                <w:sz w:val="16"/>
                <w:szCs w:val="16"/>
                <w:lang w:val="en-US"/>
              </w:rPr>
            </w:pPr>
            <w:ins w:id="6421" w:author="Ruixin Wang (vivo)" w:date="2023-09-19T16:43:00Z">
              <w:r w:rsidRPr="00223705">
                <w:rPr>
                  <w:rFonts w:ascii="Arial" w:hAnsi="Arial" w:cs="Arial"/>
                  <w:color w:val="000000"/>
                  <w:sz w:val="16"/>
                  <w:szCs w:val="16"/>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B3A6" w14:textId="77777777" w:rsidR="00737E3D" w:rsidRPr="00223705" w:rsidRDefault="00737E3D" w:rsidP="000E7351">
            <w:pPr>
              <w:spacing w:after="0"/>
              <w:jc w:val="center"/>
              <w:rPr>
                <w:ins w:id="6422" w:author="Ruixin Wang (vivo)" w:date="2023-09-19T16:43:00Z"/>
                <w:rFonts w:ascii="Arial" w:eastAsia="Times New Roman" w:hAnsi="Arial" w:cs="Arial"/>
                <w:color w:val="000000"/>
                <w:sz w:val="16"/>
                <w:szCs w:val="16"/>
                <w:lang w:val="en-US"/>
              </w:rPr>
            </w:pPr>
            <w:ins w:id="6423"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76D6A7" w14:textId="77777777" w:rsidR="00737E3D" w:rsidRPr="00223705" w:rsidRDefault="00737E3D" w:rsidP="000E7351">
            <w:pPr>
              <w:spacing w:after="0"/>
              <w:jc w:val="center"/>
              <w:rPr>
                <w:ins w:id="6424" w:author="Ruixin Wang (vivo)" w:date="2023-09-19T16:43:00Z"/>
                <w:rFonts w:ascii="Arial" w:eastAsia="Times New Roman" w:hAnsi="Arial" w:cs="Arial"/>
                <w:color w:val="000000"/>
                <w:sz w:val="16"/>
                <w:szCs w:val="16"/>
                <w:lang w:val="en-US"/>
              </w:rPr>
            </w:pPr>
            <w:ins w:id="6425" w:author="Ruixin Wang (vivo)" w:date="2023-09-19T16:43:00Z">
              <w:r w:rsidRPr="00223705">
                <w:rPr>
                  <w:rFonts w:ascii="Arial" w:hAnsi="Arial" w:cs="Arial"/>
                  <w:color w:val="000000"/>
                  <w:sz w:val="16"/>
                  <w:szCs w:val="16"/>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57525" w14:textId="77777777" w:rsidR="00737E3D" w:rsidRPr="00223705" w:rsidRDefault="00737E3D" w:rsidP="000E7351">
            <w:pPr>
              <w:spacing w:after="0"/>
              <w:jc w:val="center"/>
              <w:rPr>
                <w:ins w:id="6426" w:author="Ruixin Wang (vivo)" w:date="2023-09-19T16:43:00Z"/>
                <w:rFonts w:ascii="Arial" w:eastAsia="Times New Roman" w:hAnsi="Arial" w:cs="Arial"/>
                <w:color w:val="000000"/>
                <w:sz w:val="16"/>
                <w:szCs w:val="16"/>
                <w:lang w:val="en-US"/>
              </w:rPr>
            </w:pPr>
            <w:ins w:id="6427" w:author="Ruixin Wang (vivo)" w:date="2023-09-19T16:43:00Z">
              <w:r w:rsidRPr="00223705">
                <w:rPr>
                  <w:rFonts w:ascii="Arial" w:hAnsi="Arial" w:cs="Arial"/>
                  <w:color w:val="000000"/>
                  <w:sz w:val="16"/>
                  <w:szCs w:val="16"/>
                </w:rPr>
                <w:t>0.16</w:t>
              </w:r>
            </w:ins>
          </w:p>
        </w:tc>
      </w:tr>
      <w:tr w:rsidR="00737E3D" w:rsidRPr="00223705" w14:paraId="403F01F5" w14:textId="77777777" w:rsidTr="000E7351">
        <w:trPr>
          <w:trHeight w:val="20"/>
          <w:ins w:id="6428"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DA773" w14:textId="77777777" w:rsidR="00737E3D" w:rsidRPr="00223705" w:rsidRDefault="00737E3D" w:rsidP="000E7351">
            <w:pPr>
              <w:spacing w:after="0"/>
              <w:jc w:val="center"/>
              <w:rPr>
                <w:ins w:id="6429" w:author="Ruixin Wang (vivo)" w:date="2023-09-19T16:43:00Z"/>
                <w:rFonts w:ascii="Arial" w:eastAsia="Times New Roman" w:hAnsi="Arial" w:cs="Arial"/>
                <w:color w:val="000000"/>
                <w:sz w:val="16"/>
                <w:szCs w:val="16"/>
                <w:lang w:val="en-US"/>
              </w:rPr>
            </w:pPr>
            <w:ins w:id="6430" w:author="Ruixin Wang (vivo)" w:date="2023-09-19T16:43:00Z">
              <w:r w:rsidRPr="00223705">
                <w:rPr>
                  <w:rFonts w:ascii="Arial" w:hAnsi="Arial" w:cs="Arial"/>
                  <w:color w:val="000000"/>
                  <w:sz w:val="16"/>
                  <w:szCs w:val="16"/>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DB407" w14:textId="77777777" w:rsidR="00737E3D" w:rsidRPr="00223705" w:rsidRDefault="00737E3D" w:rsidP="000E7351">
            <w:pPr>
              <w:spacing w:after="0"/>
              <w:rPr>
                <w:ins w:id="6431" w:author="Ruixin Wang (vivo)" w:date="2023-09-19T16:43:00Z"/>
                <w:rFonts w:ascii="Arial" w:eastAsia="Times New Roman" w:hAnsi="Arial" w:cs="Arial"/>
                <w:color w:val="000000"/>
                <w:sz w:val="16"/>
                <w:szCs w:val="16"/>
                <w:lang w:val="en-US"/>
              </w:rPr>
            </w:pPr>
            <w:ins w:id="6432" w:author="Ruixin Wang (vivo)" w:date="2023-09-19T16:43:00Z">
              <w:r w:rsidRPr="00223705">
                <w:rPr>
                  <w:rFonts w:ascii="Arial" w:hAnsi="Arial" w:cs="Arial"/>
                  <w:color w:val="000000"/>
                  <w:sz w:val="16"/>
                  <w:szCs w:val="16"/>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C054CC" w14:textId="77777777" w:rsidR="00737E3D" w:rsidRPr="00223705" w:rsidRDefault="00737E3D" w:rsidP="000E7351">
            <w:pPr>
              <w:spacing w:after="0"/>
              <w:jc w:val="center"/>
              <w:rPr>
                <w:ins w:id="6433" w:author="Ruixin Wang (vivo)" w:date="2023-09-19T16:43:00Z"/>
                <w:rFonts w:ascii="Arial" w:eastAsia="Times New Roman" w:hAnsi="Arial" w:cs="Arial"/>
                <w:color w:val="000000"/>
                <w:sz w:val="16"/>
                <w:szCs w:val="16"/>
                <w:lang w:val="en-US"/>
              </w:rPr>
            </w:pPr>
            <w:ins w:id="6434" w:author="Ruixin Wang (vivo)" w:date="2023-09-19T16:43: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81F14B" w14:textId="77777777" w:rsidR="00737E3D" w:rsidRPr="00223705" w:rsidRDefault="00737E3D" w:rsidP="000E7351">
            <w:pPr>
              <w:spacing w:after="0"/>
              <w:jc w:val="center"/>
              <w:rPr>
                <w:ins w:id="6435" w:author="Ruixin Wang (vivo)" w:date="2023-09-19T16:43:00Z"/>
                <w:rFonts w:ascii="Arial" w:eastAsia="Times New Roman" w:hAnsi="Arial" w:cs="Arial"/>
                <w:color w:val="000000"/>
                <w:sz w:val="16"/>
                <w:szCs w:val="16"/>
                <w:lang w:val="en-US"/>
              </w:rPr>
            </w:pPr>
            <w:ins w:id="6436" w:author="Ruixin Wang (vivo)" w:date="2023-09-19T16:43: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12CC9F" w14:textId="77777777" w:rsidR="00737E3D" w:rsidRPr="00223705" w:rsidRDefault="00737E3D" w:rsidP="000E7351">
            <w:pPr>
              <w:spacing w:after="0"/>
              <w:jc w:val="center"/>
              <w:rPr>
                <w:ins w:id="6437" w:author="Ruixin Wang (vivo)" w:date="2023-09-19T16:43:00Z"/>
                <w:rFonts w:ascii="Arial" w:eastAsia="Times New Roman" w:hAnsi="Arial" w:cs="Arial"/>
                <w:color w:val="000000"/>
                <w:sz w:val="16"/>
                <w:szCs w:val="16"/>
                <w:lang w:val="en-US"/>
              </w:rPr>
            </w:pPr>
            <w:ins w:id="6438" w:author="Ruixin Wang (vivo)" w:date="2023-09-19T16:43: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0CBB3" w14:textId="77777777" w:rsidR="00737E3D" w:rsidRPr="00223705" w:rsidRDefault="00737E3D" w:rsidP="000E7351">
            <w:pPr>
              <w:spacing w:after="0"/>
              <w:jc w:val="center"/>
              <w:rPr>
                <w:ins w:id="6439" w:author="Ruixin Wang (vivo)" w:date="2023-09-19T16:43:00Z"/>
                <w:rFonts w:ascii="Arial" w:eastAsia="Times New Roman" w:hAnsi="Arial" w:cs="Arial"/>
                <w:color w:val="000000"/>
                <w:sz w:val="16"/>
                <w:szCs w:val="16"/>
                <w:lang w:val="en-US"/>
              </w:rPr>
            </w:pPr>
            <w:ins w:id="6440"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D366FF" w14:textId="77777777" w:rsidR="00737E3D" w:rsidRPr="00223705" w:rsidRDefault="00737E3D" w:rsidP="000E7351">
            <w:pPr>
              <w:spacing w:after="0"/>
              <w:jc w:val="center"/>
              <w:rPr>
                <w:ins w:id="6441" w:author="Ruixin Wang (vivo)" w:date="2023-09-19T16:43:00Z"/>
                <w:rFonts w:ascii="Arial" w:eastAsia="Times New Roman" w:hAnsi="Arial" w:cs="Arial"/>
                <w:color w:val="000000"/>
                <w:sz w:val="16"/>
                <w:szCs w:val="16"/>
                <w:lang w:val="en-US"/>
              </w:rPr>
            </w:pPr>
            <w:ins w:id="6442"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31DB9" w14:textId="77777777" w:rsidR="00737E3D" w:rsidRPr="00223705" w:rsidRDefault="00737E3D" w:rsidP="000E7351">
            <w:pPr>
              <w:spacing w:after="0"/>
              <w:jc w:val="center"/>
              <w:rPr>
                <w:ins w:id="6443" w:author="Ruixin Wang (vivo)" w:date="2023-09-19T16:43:00Z"/>
                <w:rFonts w:ascii="Arial" w:eastAsia="Times New Roman" w:hAnsi="Arial" w:cs="Arial"/>
                <w:color w:val="000000"/>
                <w:sz w:val="16"/>
                <w:szCs w:val="16"/>
                <w:lang w:val="en-US"/>
              </w:rPr>
            </w:pPr>
            <w:ins w:id="6444"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38414A" w14:textId="77777777" w:rsidR="00737E3D" w:rsidRPr="00223705" w:rsidRDefault="00737E3D" w:rsidP="000E7351">
            <w:pPr>
              <w:spacing w:after="0"/>
              <w:jc w:val="center"/>
              <w:rPr>
                <w:ins w:id="6445" w:author="Ruixin Wang (vivo)" w:date="2023-09-19T16:43:00Z"/>
                <w:rFonts w:ascii="Arial" w:eastAsia="Times New Roman" w:hAnsi="Arial" w:cs="Arial"/>
                <w:color w:val="000000"/>
                <w:sz w:val="16"/>
                <w:szCs w:val="16"/>
                <w:lang w:val="en-US"/>
              </w:rPr>
            </w:pPr>
            <w:ins w:id="6446" w:author="Ruixin Wang (vivo)" w:date="2023-09-19T16:43: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2D69C2" w14:textId="77777777" w:rsidR="00737E3D" w:rsidRPr="00223705" w:rsidRDefault="00737E3D" w:rsidP="000E7351">
            <w:pPr>
              <w:spacing w:after="0"/>
              <w:jc w:val="center"/>
              <w:rPr>
                <w:ins w:id="6447" w:author="Ruixin Wang (vivo)" w:date="2023-09-19T16:43:00Z"/>
                <w:rFonts w:ascii="Arial" w:eastAsia="Times New Roman" w:hAnsi="Arial" w:cs="Arial"/>
                <w:color w:val="000000"/>
                <w:sz w:val="16"/>
                <w:szCs w:val="16"/>
                <w:lang w:val="en-US"/>
              </w:rPr>
            </w:pPr>
            <w:ins w:id="6448" w:author="Ruixin Wang (vivo)" w:date="2023-09-19T16:43:00Z">
              <w:r w:rsidRPr="00223705">
                <w:rPr>
                  <w:rFonts w:ascii="Arial" w:hAnsi="Arial" w:cs="Arial"/>
                  <w:color w:val="000000"/>
                  <w:sz w:val="16"/>
                  <w:szCs w:val="16"/>
                </w:rPr>
                <w:t>0.00</w:t>
              </w:r>
            </w:ins>
          </w:p>
        </w:tc>
      </w:tr>
      <w:tr w:rsidR="00737E3D" w:rsidRPr="00223705" w14:paraId="0531CD7B" w14:textId="77777777" w:rsidTr="000E7351">
        <w:trPr>
          <w:trHeight w:val="20"/>
          <w:ins w:id="6449"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3AF39D" w14:textId="77777777" w:rsidR="00737E3D" w:rsidRPr="00223705" w:rsidRDefault="00737E3D" w:rsidP="000E7351">
            <w:pPr>
              <w:spacing w:after="0"/>
              <w:jc w:val="center"/>
              <w:rPr>
                <w:ins w:id="6450" w:author="Ruixin Wang (vivo)" w:date="2023-09-19T16:43:00Z"/>
                <w:rFonts w:ascii="Arial" w:eastAsia="Times New Roman" w:hAnsi="Arial" w:cs="Arial"/>
                <w:color w:val="000000"/>
                <w:sz w:val="16"/>
                <w:szCs w:val="16"/>
                <w:lang w:val="en-US"/>
              </w:rPr>
            </w:pPr>
            <w:ins w:id="6451" w:author="Ruixin Wang (vivo)" w:date="2023-09-19T16:43:00Z">
              <w:r w:rsidRPr="00223705">
                <w:rPr>
                  <w:rFonts w:ascii="Arial" w:hAnsi="Arial" w:cs="Arial"/>
                  <w:color w:val="000000"/>
                  <w:sz w:val="16"/>
                  <w:szCs w:val="16"/>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A09F30" w14:textId="77777777" w:rsidR="00737E3D" w:rsidRPr="00223705" w:rsidRDefault="00737E3D" w:rsidP="000E7351">
            <w:pPr>
              <w:spacing w:after="0"/>
              <w:rPr>
                <w:ins w:id="6452" w:author="Ruixin Wang (vivo)" w:date="2023-09-19T16:43:00Z"/>
                <w:rFonts w:ascii="Arial" w:eastAsia="Times New Roman" w:hAnsi="Arial" w:cs="Arial"/>
                <w:color w:val="000000"/>
                <w:sz w:val="16"/>
                <w:szCs w:val="16"/>
                <w:lang w:val="en-US"/>
              </w:rPr>
            </w:pPr>
            <w:ins w:id="6453" w:author="Ruixin Wang (vivo)" w:date="2023-09-19T16:43:00Z">
              <w:r w:rsidRPr="00223705">
                <w:rPr>
                  <w:rFonts w:ascii="Arial" w:hAnsi="Arial" w:cs="Arial"/>
                  <w:color w:val="000000"/>
                  <w:sz w:val="16"/>
                  <w:szCs w:val="16"/>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079D0D" w14:textId="77777777" w:rsidR="00737E3D" w:rsidRPr="00223705" w:rsidRDefault="00737E3D" w:rsidP="000E7351">
            <w:pPr>
              <w:spacing w:after="0"/>
              <w:jc w:val="center"/>
              <w:rPr>
                <w:ins w:id="6454" w:author="Ruixin Wang (vivo)" w:date="2023-09-19T16:43:00Z"/>
                <w:rFonts w:ascii="Arial" w:eastAsia="Times New Roman" w:hAnsi="Arial" w:cs="Arial"/>
                <w:color w:val="000000"/>
                <w:sz w:val="16"/>
                <w:szCs w:val="16"/>
                <w:lang w:val="en-US"/>
              </w:rPr>
            </w:pPr>
            <w:ins w:id="6455" w:author="Ruixin Wang (vivo)" w:date="2023-09-19T16:43: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20C070" w14:textId="77777777" w:rsidR="00737E3D" w:rsidRPr="00223705" w:rsidRDefault="00737E3D" w:rsidP="000E7351">
            <w:pPr>
              <w:spacing w:after="0"/>
              <w:jc w:val="center"/>
              <w:rPr>
                <w:ins w:id="6456" w:author="Ruixin Wang (vivo)" w:date="2023-09-19T16:43:00Z"/>
                <w:rFonts w:ascii="Arial" w:eastAsia="Times New Roman" w:hAnsi="Arial" w:cs="Arial"/>
                <w:color w:val="000000"/>
                <w:sz w:val="16"/>
                <w:szCs w:val="16"/>
                <w:lang w:val="en-US"/>
              </w:rPr>
            </w:pPr>
            <w:ins w:id="6457" w:author="Ruixin Wang (vivo)" w:date="2023-09-19T16:43: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32B73" w14:textId="77777777" w:rsidR="00737E3D" w:rsidRPr="00223705" w:rsidRDefault="00737E3D" w:rsidP="000E7351">
            <w:pPr>
              <w:spacing w:after="0"/>
              <w:jc w:val="center"/>
              <w:rPr>
                <w:ins w:id="6458" w:author="Ruixin Wang (vivo)" w:date="2023-09-19T16:43:00Z"/>
                <w:rFonts w:ascii="Arial" w:eastAsia="Times New Roman" w:hAnsi="Arial" w:cs="Arial"/>
                <w:color w:val="000000"/>
                <w:sz w:val="16"/>
                <w:szCs w:val="16"/>
                <w:lang w:val="en-US"/>
              </w:rPr>
            </w:pPr>
            <w:ins w:id="6459" w:author="Ruixin Wang (vivo)" w:date="2023-09-19T16:43: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E26E5C4" w14:textId="77777777" w:rsidR="00737E3D" w:rsidRPr="00223705" w:rsidRDefault="00737E3D" w:rsidP="000E7351">
            <w:pPr>
              <w:spacing w:after="0"/>
              <w:jc w:val="center"/>
              <w:rPr>
                <w:ins w:id="6460" w:author="Ruixin Wang (vivo)" w:date="2023-09-19T16:43:00Z"/>
                <w:rFonts w:ascii="Arial" w:eastAsia="Times New Roman" w:hAnsi="Arial" w:cs="Arial"/>
                <w:color w:val="000000"/>
                <w:sz w:val="16"/>
                <w:szCs w:val="16"/>
                <w:lang w:val="en-US"/>
              </w:rPr>
            </w:pPr>
            <w:ins w:id="6461"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498E4F" w14:textId="77777777" w:rsidR="00737E3D" w:rsidRPr="00223705" w:rsidRDefault="00737E3D" w:rsidP="000E7351">
            <w:pPr>
              <w:spacing w:after="0"/>
              <w:jc w:val="center"/>
              <w:rPr>
                <w:ins w:id="6462" w:author="Ruixin Wang (vivo)" w:date="2023-09-19T16:43:00Z"/>
                <w:rFonts w:ascii="Arial" w:eastAsia="Times New Roman" w:hAnsi="Arial" w:cs="Arial"/>
                <w:color w:val="000000"/>
                <w:sz w:val="16"/>
                <w:szCs w:val="16"/>
                <w:lang w:val="en-US"/>
              </w:rPr>
            </w:pPr>
            <w:ins w:id="6463"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53B26" w14:textId="77777777" w:rsidR="00737E3D" w:rsidRPr="00223705" w:rsidRDefault="00737E3D" w:rsidP="000E7351">
            <w:pPr>
              <w:spacing w:after="0"/>
              <w:jc w:val="center"/>
              <w:rPr>
                <w:ins w:id="6464" w:author="Ruixin Wang (vivo)" w:date="2023-09-19T16:43:00Z"/>
                <w:rFonts w:ascii="Arial" w:eastAsia="Times New Roman" w:hAnsi="Arial" w:cs="Arial"/>
                <w:color w:val="000000"/>
                <w:sz w:val="16"/>
                <w:szCs w:val="16"/>
                <w:lang w:val="en-US"/>
              </w:rPr>
            </w:pPr>
            <w:ins w:id="6465"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1B0177" w14:textId="77777777" w:rsidR="00737E3D" w:rsidRPr="00223705" w:rsidRDefault="00737E3D" w:rsidP="000E7351">
            <w:pPr>
              <w:spacing w:after="0"/>
              <w:jc w:val="center"/>
              <w:rPr>
                <w:ins w:id="6466" w:author="Ruixin Wang (vivo)" w:date="2023-09-19T16:43:00Z"/>
                <w:rFonts w:ascii="Arial" w:eastAsia="Times New Roman" w:hAnsi="Arial" w:cs="Arial"/>
                <w:color w:val="000000"/>
                <w:sz w:val="16"/>
                <w:szCs w:val="16"/>
                <w:lang w:val="en-US"/>
              </w:rPr>
            </w:pPr>
            <w:ins w:id="6467" w:author="Ruixin Wang (vivo)" w:date="2023-09-19T16:43: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13F1D8" w14:textId="77777777" w:rsidR="00737E3D" w:rsidRPr="00223705" w:rsidRDefault="00737E3D" w:rsidP="000E7351">
            <w:pPr>
              <w:spacing w:after="0"/>
              <w:jc w:val="center"/>
              <w:rPr>
                <w:ins w:id="6468" w:author="Ruixin Wang (vivo)" w:date="2023-09-19T16:43:00Z"/>
                <w:rFonts w:ascii="Arial" w:eastAsia="Times New Roman" w:hAnsi="Arial" w:cs="Arial"/>
                <w:color w:val="000000"/>
                <w:sz w:val="16"/>
                <w:szCs w:val="16"/>
                <w:lang w:val="en-US"/>
              </w:rPr>
            </w:pPr>
            <w:ins w:id="6469" w:author="Ruixin Wang (vivo)" w:date="2023-09-19T16:43:00Z">
              <w:r w:rsidRPr="00223705">
                <w:rPr>
                  <w:rFonts w:ascii="Arial" w:hAnsi="Arial" w:cs="Arial"/>
                  <w:color w:val="000000"/>
                  <w:sz w:val="16"/>
                  <w:szCs w:val="16"/>
                </w:rPr>
                <w:t>0.00</w:t>
              </w:r>
            </w:ins>
          </w:p>
        </w:tc>
      </w:tr>
      <w:tr w:rsidR="00737E3D" w:rsidRPr="00223705" w14:paraId="594007A9" w14:textId="77777777" w:rsidTr="000E7351">
        <w:trPr>
          <w:trHeight w:val="20"/>
          <w:ins w:id="6470"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48B46" w14:textId="77777777" w:rsidR="00737E3D" w:rsidRPr="00223705" w:rsidRDefault="00737E3D" w:rsidP="000E7351">
            <w:pPr>
              <w:spacing w:after="0"/>
              <w:jc w:val="center"/>
              <w:rPr>
                <w:ins w:id="6471" w:author="Ruixin Wang (vivo)" w:date="2023-09-19T16:43:00Z"/>
                <w:rFonts w:ascii="Arial" w:eastAsia="Times New Roman" w:hAnsi="Arial" w:cs="Arial"/>
                <w:color w:val="000000"/>
                <w:sz w:val="16"/>
                <w:szCs w:val="16"/>
                <w:lang w:val="en-US"/>
              </w:rPr>
            </w:pPr>
            <w:ins w:id="6472" w:author="Ruixin Wang (vivo)" w:date="2023-09-19T16:43:00Z">
              <w:r w:rsidRPr="00223705">
                <w:rPr>
                  <w:rFonts w:ascii="Arial" w:hAnsi="Arial" w:cs="Arial"/>
                  <w:color w:val="000000"/>
                  <w:sz w:val="16"/>
                  <w:szCs w:val="16"/>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FE0FB" w14:textId="77777777" w:rsidR="00737E3D" w:rsidRPr="00223705" w:rsidRDefault="00737E3D" w:rsidP="000E7351">
            <w:pPr>
              <w:spacing w:after="0"/>
              <w:rPr>
                <w:ins w:id="6473" w:author="Ruixin Wang (vivo)" w:date="2023-09-19T16:43:00Z"/>
                <w:rFonts w:ascii="Arial" w:eastAsia="Times New Roman" w:hAnsi="Arial" w:cs="Arial"/>
                <w:color w:val="000000"/>
                <w:sz w:val="16"/>
                <w:szCs w:val="16"/>
                <w:lang w:val="en-US"/>
              </w:rPr>
            </w:pPr>
            <w:ins w:id="6474" w:author="Ruixin Wang (vivo)" w:date="2023-09-19T16:43:00Z">
              <w:r w:rsidRPr="00223705">
                <w:rPr>
                  <w:rFonts w:ascii="Arial" w:hAnsi="Arial" w:cs="Arial"/>
                  <w:color w:val="000000"/>
                  <w:sz w:val="16"/>
                  <w:szCs w:val="16"/>
                </w:rPr>
                <w:t>Communication Tester: uncertainty of the absolute output level</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E6F43F" w14:textId="77777777" w:rsidR="00737E3D" w:rsidRPr="00223705" w:rsidRDefault="00737E3D" w:rsidP="000E7351">
            <w:pPr>
              <w:spacing w:after="0"/>
              <w:jc w:val="center"/>
              <w:rPr>
                <w:ins w:id="6475" w:author="Ruixin Wang (vivo)" w:date="2023-09-19T16:43:00Z"/>
                <w:rFonts w:ascii="Arial" w:eastAsia="Times New Roman" w:hAnsi="Arial" w:cs="Arial"/>
                <w:color w:val="000000"/>
                <w:sz w:val="16"/>
                <w:szCs w:val="16"/>
                <w:lang w:val="en-US"/>
              </w:rPr>
            </w:pPr>
            <w:ins w:id="6476" w:author="Ruixin Wang (vivo)" w:date="2023-09-19T16:43:00Z">
              <w:r w:rsidRPr="00223705">
                <w:rPr>
                  <w:rFonts w:ascii="Arial" w:hAnsi="Arial" w:cs="Arial"/>
                  <w:color w:val="000000"/>
                  <w:sz w:val="16"/>
                  <w:szCs w:val="16"/>
                </w:rPr>
                <w:t>Manufacturer’s data sheet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4E069" w14:textId="77777777" w:rsidR="00737E3D" w:rsidRPr="00223705" w:rsidRDefault="00737E3D" w:rsidP="000E7351">
            <w:pPr>
              <w:spacing w:after="0"/>
              <w:jc w:val="center"/>
              <w:rPr>
                <w:ins w:id="6477" w:author="Ruixin Wang (vivo)" w:date="2023-09-19T16:43:00Z"/>
                <w:rFonts w:ascii="Arial" w:eastAsia="Times New Roman" w:hAnsi="Arial" w:cs="Arial"/>
                <w:color w:val="000000"/>
                <w:sz w:val="16"/>
                <w:szCs w:val="16"/>
                <w:lang w:val="en-US"/>
              </w:rPr>
            </w:pPr>
            <w:ins w:id="6478" w:author="Ruixin Wang (vivo)" w:date="2023-09-19T16:43:00Z">
              <w:r w:rsidRPr="00223705">
                <w:rPr>
                  <w:rFonts w:ascii="Arial" w:hAnsi="Arial" w:cs="Arial"/>
                  <w:color w:val="000000"/>
                  <w:sz w:val="16"/>
                  <w:szCs w:val="16"/>
                </w:rPr>
                <w:t>[1.16]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21FF2" w14:textId="77777777" w:rsidR="00737E3D" w:rsidRPr="00223705" w:rsidRDefault="00737E3D" w:rsidP="000E7351">
            <w:pPr>
              <w:spacing w:after="0"/>
              <w:jc w:val="center"/>
              <w:rPr>
                <w:ins w:id="6479" w:author="Ruixin Wang (vivo)" w:date="2023-09-19T16:43:00Z"/>
                <w:rFonts w:ascii="Arial" w:eastAsia="Times New Roman" w:hAnsi="Arial" w:cs="Arial"/>
                <w:color w:val="000000"/>
                <w:sz w:val="16"/>
                <w:szCs w:val="16"/>
                <w:lang w:val="en-US"/>
              </w:rPr>
            </w:pPr>
            <w:ins w:id="6480" w:author="Ruixin Wang (vivo)" w:date="2023-09-19T16:43:00Z">
              <w:r w:rsidRPr="00223705">
                <w:rPr>
                  <w:rFonts w:ascii="Arial" w:hAnsi="Arial" w:cs="Arial"/>
                  <w:color w:val="000000"/>
                  <w:sz w:val="16"/>
                  <w:szCs w:val="16"/>
                </w:rPr>
                <w:t>[1.16]</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04DDE" w14:textId="77777777" w:rsidR="00737E3D" w:rsidRPr="00223705" w:rsidRDefault="00737E3D" w:rsidP="000E7351">
            <w:pPr>
              <w:spacing w:after="0"/>
              <w:jc w:val="center"/>
              <w:rPr>
                <w:ins w:id="6481" w:author="Ruixin Wang (vivo)" w:date="2023-09-19T16:43:00Z"/>
                <w:rFonts w:ascii="Arial" w:eastAsia="Times New Roman" w:hAnsi="Arial" w:cs="Arial"/>
                <w:color w:val="000000"/>
                <w:sz w:val="16"/>
                <w:szCs w:val="16"/>
                <w:lang w:val="en-US"/>
              </w:rPr>
            </w:pPr>
            <w:ins w:id="6482" w:author="Ruixin Wang (vivo)" w:date="2023-09-19T16:43:00Z">
              <w:r w:rsidRPr="00223705">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83E60" w14:textId="77777777" w:rsidR="00737E3D" w:rsidRPr="00223705" w:rsidRDefault="00737E3D" w:rsidP="000E7351">
            <w:pPr>
              <w:spacing w:after="0"/>
              <w:jc w:val="center"/>
              <w:rPr>
                <w:ins w:id="6483" w:author="Ruixin Wang (vivo)" w:date="2023-09-19T16:43:00Z"/>
                <w:rFonts w:ascii="Arial" w:eastAsia="Times New Roman" w:hAnsi="Arial" w:cs="Arial"/>
                <w:color w:val="000000"/>
                <w:sz w:val="16"/>
                <w:szCs w:val="16"/>
                <w:lang w:val="en-US"/>
              </w:rPr>
            </w:pPr>
            <w:ins w:id="6484" w:author="Ruixin Wang (vivo)" w:date="2023-09-19T16:43: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1DC51D" w14:textId="77777777" w:rsidR="00737E3D" w:rsidRPr="00223705" w:rsidRDefault="00737E3D" w:rsidP="000E7351">
            <w:pPr>
              <w:spacing w:after="0"/>
              <w:jc w:val="center"/>
              <w:rPr>
                <w:ins w:id="6485" w:author="Ruixin Wang (vivo)" w:date="2023-09-19T16:43:00Z"/>
                <w:rFonts w:ascii="Arial" w:eastAsia="Times New Roman" w:hAnsi="Arial" w:cs="Arial"/>
                <w:color w:val="000000"/>
                <w:sz w:val="16"/>
                <w:szCs w:val="16"/>
                <w:lang w:val="en-US"/>
              </w:rPr>
            </w:pPr>
            <w:ins w:id="6486"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1FB404" w14:textId="77777777" w:rsidR="00737E3D" w:rsidRPr="00223705" w:rsidRDefault="00737E3D" w:rsidP="000E7351">
            <w:pPr>
              <w:spacing w:after="0"/>
              <w:jc w:val="center"/>
              <w:rPr>
                <w:ins w:id="6487" w:author="Ruixin Wang (vivo)" w:date="2023-09-19T16:43:00Z"/>
                <w:rFonts w:ascii="Arial" w:eastAsia="Times New Roman" w:hAnsi="Arial" w:cs="Arial"/>
                <w:color w:val="000000"/>
                <w:sz w:val="16"/>
                <w:szCs w:val="16"/>
                <w:lang w:val="en-US"/>
              </w:rPr>
            </w:pPr>
            <w:ins w:id="6488" w:author="Ruixin Wang (vivo)" w:date="2023-09-19T16:43:00Z">
              <w:r w:rsidRPr="00223705">
                <w:rPr>
                  <w:rFonts w:ascii="Arial" w:hAnsi="Arial" w:cs="Arial"/>
                  <w:color w:val="000000"/>
                  <w:sz w:val="16"/>
                  <w:szCs w:val="16"/>
                </w:rPr>
                <w:t>[0.58]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9C60E" w14:textId="77777777" w:rsidR="00737E3D" w:rsidRPr="00223705" w:rsidRDefault="00737E3D" w:rsidP="000E7351">
            <w:pPr>
              <w:spacing w:after="0"/>
              <w:jc w:val="center"/>
              <w:rPr>
                <w:ins w:id="6489" w:author="Ruixin Wang (vivo)" w:date="2023-09-19T16:43:00Z"/>
                <w:rFonts w:ascii="Arial" w:eastAsia="Times New Roman" w:hAnsi="Arial" w:cs="Arial"/>
                <w:color w:val="000000"/>
                <w:sz w:val="16"/>
                <w:szCs w:val="16"/>
                <w:lang w:val="en-US"/>
              </w:rPr>
            </w:pPr>
            <w:ins w:id="6490" w:author="Ruixin Wang (vivo)" w:date="2023-09-19T16:43:00Z">
              <w:r w:rsidRPr="00223705">
                <w:rPr>
                  <w:rFonts w:ascii="Arial" w:hAnsi="Arial" w:cs="Arial"/>
                  <w:color w:val="000000"/>
                  <w:sz w:val="16"/>
                  <w:szCs w:val="16"/>
                </w:rPr>
                <w:t>[0.58]</w:t>
              </w:r>
            </w:ins>
          </w:p>
        </w:tc>
      </w:tr>
      <w:tr w:rsidR="00737E3D" w:rsidRPr="00223705" w14:paraId="039995A3" w14:textId="77777777" w:rsidTr="000E7351">
        <w:trPr>
          <w:trHeight w:val="20"/>
          <w:ins w:id="6491"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2D2E9" w14:textId="77777777" w:rsidR="00737E3D" w:rsidRPr="00223705" w:rsidRDefault="00737E3D" w:rsidP="000E7351">
            <w:pPr>
              <w:spacing w:after="0"/>
              <w:jc w:val="center"/>
              <w:rPr>
                <w:ins w:id="6492" w:author="Ruixin Wang (vivo)" w:date="2023-09-19T16:43:00Z"/>
                <w:rFonts w:ascii="Arial" w:eastAsia="Times New Roman" w:hAnsi="Arial" w:cs="Arial"/>
                <w:color w:val="000000"/>
                <w:sz w:val="16"/>
                <w:szCs w:val="16"/>
                <w:lang w:val="en-US"/>
              </w:rPr>
            </w:pPr>
            <w:ins w:id="6493" w:author="Ruixin Wang (vivo)" w:date="2023-09-19T16:43:00Z">
              <w:r w:rsidRPr="00223705">
                <w:rPr>
                  <w:rFonts w:ascii="Arial" w:hAnsi="Arial" w:cs="Arial"/>
                  <w:color w:val="000000"/>
                  <w:sz w:val="16"/>
                  <w:szCs w:val="16"/>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1F96E" w14:textId="77777777" w:rsidR="00737E3D" w:rsidRPr="00223705" w:rsidRDefault="00737E3D" w:rsidP="000E7351">
            <w:pPr>
              <w:spacing w:after="0"/>
              <w:rPr>
                <w:ins w:id="6494" w:author="Ruixin Wang (vivo)" w:date="2023-09-19T16:43:00Z"/>
                <w:rFonts w:ascii="Arial" w:eastAsia="Times New Roman" w:hAnsi="Arial" w:cs="Arial"/>
                <w:color w:val="000000"/>
                <w:sz w:val="16"/>
                <w:szCs w:val="16"/>
                <w:lang w:val="en-US"/>
              </w:rPr>
            </w:pPr>
            <w:ins w:id="6495" w:author="Ruixin Wang (vivo)" w:date="2023-09-19T16:43:00Z">
              <w:r w:rsidRPr="00223705">
                <w:rPr>
                  <w:rFonts w:ascii="Arial" w:hAnsi="Arial" w:cs="Arial"/>
                  <w:color w:val="000000"/>
                  <w:sz w:val="16"/>
                  <w:szCs w:val="16"/>
                </w:rPr>
                <w:t>Sensitivity measurement: output level step resolution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AC110" w14:textId="77777777" w:rsidR="00737E3D" w:rsidRPr="00223705" w:rsidRDefault="00737E3D" w:rsidP="000E7351">
            <w:pPr>
              <w:spacing w:after="0"/>
              <w:jc w:val="center"/>
              <w:rPr>
                <w:ins w:id="6496" w:author="Ruixin Wang (vivo)" w:date="2023-09-19T16:43:00Z"/>
                <w:rFonts w:ascii="Arial" w:eastAsia="Times New Roman" w:hAnsi="Arial" w:cs="Arial"/>
                <w:color w:val="000000"/>
                <w:sz w:val="16"/>
                <w:szCs w:val="16"/>
                <w:lang w:val="en-US"/>
              </w:rPr>
            </w:pPr>
            <w:ins w:id="6497" w:author="Ruixin Wang (vivo)" w:date="2023-09-19T16:43:00Z">
              <w:r w:rsidRPr="00223705">
                <w:rPr>
                  <w:rFonts w:ascii="Arial" w:hAnsi="Arial" w:cs="Arial"/>
                  <w:color w:val="000000"/>
                  <w:sz w:val="16"/>
                  <w:szCs w:val="16"/>
                </w:rPr>
                <w:t>Systematic error that can be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ED3CF5" w14:textId="77777777" w:rsidR="00737E3D" w:rsidRPr="00223705" w:rsidRDefault="00737E3D" w:rsidP="000E7351">
            <w:pPr>
              <w:spacing w:after="0"/>
              <w:jc w:val="center"/>
              <w:rPr>
                <w:ins w:id="6498" w:author="Ruixin Wang (vivo)" w:date="2023-09-19T16:43:00Z"/>
                <w:rFonts w:ascii="Arial" w:eastAsia="Times New Roman" w:hAnsi="Arial" w:cs="Arial"/>
                <w:color w:val="000000"/>
                <w:sz w:val="16"/>
                <w:szCs w:val="16"/>
                <w:lang w:val="en-US"/>
              </w:rPr>
            </w:pPr>
            <w:ins w:id="6499" w:author="Ruixin Wang (vivo)" w:date="2023-09-19T16:43: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85B0C" w14:textId="77777777" w:rsidR="00737E3D" w:rsidRPr="00223705" w:rsidRDefault="00737E3D" w:rsidP="000E7351">
            <w:pPr>
              <w:spacing w:after="0"/>
              <w:jc w:val="center"/>
              <w:rPr>
                <w:ins w:id="6500" w:author="Ruixin Wang (vivo)" w:date="2023-09-19T16:43:00Z"/>
                <w:rFonts w:ascii="Arial" w:eastAsia="Times New Roman" w:hAnsi="Arial" w:cs="Arial"/>
                <w:color w:val="000000"/>
                <w:sz w:val="16"/>
                <w:szCs w:val="16"/>
                <w:lang w:val="en-US"/>
              </w:rPr>
            </w:pPr>
            <w:ins w:id="6501" w:author="Ruixin Wang (vivo)" w:date="2023-09-19T16:43: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99F3F" w14:textId="77777777" w:rsidR="00737E3D" w:rsidRPr="00223705" w:rsidRDefault="00737E3D" w:rsidP="000E7351">
            <w:pPr>
              <w:spacing w:after="0"/>
              <w:jc w:val="center"/>
              <w:rPr>
                <w:ins w:id="6502" w:author="Ruixin Wang (vivo)" w:date="2023-09-19T16:43:00Z"/>
                <w:rFonts w:ascii="Arial" w:eastAsia="Times New Roman" w:hAnsi="Arial" w:cs="Arial"/>
                <w:color w:val="000000"/>
                <w:sz w:val="16"/>
                <w:szCs w:val="16"/>
                <w:lang w:val="en-US"/>
              </w:rPr>
            </w:pPr>
            <w:ins w:id="6503"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EFD17" w14:textId="77777777" w:rsidR="00737E3D" w:rsidRPr="00223705" w:rsidRDefault="00737E3D" w:rsidP="000E7351">
            <w:pPr>
              <w:spacing w:after="0"/>
              <w:jc w:val="center"/>
              <w:rPr>
                <w:ins w:id="6504" w:author="Ruixin Wang (vivo)" w:date="2023-09-19T16:43:00Z"/>
                <w:rFonts w:ascii="Arial" w:eastAsia="Times New Roman" w:hAnsi="Arial" w:cs="Arial"/>
                <w:color w:val="000000"/>
                <w:sz w:val="16"/>
                <w:szCs w:val="16"/>
                <w:lang w:val="en-US"/>
              </w:rPr>
            </w:pPr>
            <w:ins w:id="6505" w:author="Ruixin Wang (vivo)" w:date="2023-09-19T16:43:00Z">
              <w:r w:rsidRPr="00223705">
                <w:rPr>
                  <w:rFonts w:ascii="Arial" w:hAnsi="Arial" w:cs="Arial"/>
                  <w:color w:val="000000"/>
                  <w:sz w:val="16"/>
                  <w:szCs w:val="16"/>
                </w:rPr>
                <w:t>1.73</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046F5" w14:textId="77777777" w:rsidR="00737E3D" w:rsidRPr="00223705" w:rsidRDefault="00737E3D" w:rsidP="000E7351">
            <w:pPr>
              <w:spacing w:after="0"/>
              <w:jc w:val="center"/>
              <w:rPr>
                <w:ins w:id="6506" w:author="Ruixin Wang (vivo)" w:date="2023-09-19T16:43:00Z"/>
                <w:rFonts w:ascii="Arial" w:eastAsia="Times New Roman" w:hAnsi="Arial" w:cs="Arial"/>
                <w:color w:val="000000"/>
                <w:sz w:val="16"/>
                <w:szCs w:val="16"/>
                <w:lang w:val="en-US"/>
              </w:rPr>
            </w:pPr>
            <w:ins w:id="6507"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AED230" w14:textId="77777777" w:rsidR="00737E3D" w:rsidRPr="00223705" w:rsidRDefault="00737E3D" w:rsidP="000E7351">
            <w:pPr>
              <w:spacing w:after="0"/>
              <w:jc w:val="center"/>
              <w:rPr>
                <w:ins w:id="6508" w:author="Ruixin Wang (vivo)" w:date="2023-09-19T16:43:00Z"/>
                <w:rFonts w:ascii="Arial" w:eastAsia="Times New Roman" w:hAnsi="Arial" w:cs="Arial"/>
                <w:color w:val="000000"/>
                <w:sz w:val="16"/>
                <w:szCs w:val="16"/>
                <w:lang w:val="en-US"/>
              </w:rPr>
            </w:pPr>
            <w:ins w:id="6509" w:author="Ruixin Wang (vivo)" w:date="2023-09-19T16:43: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C24338" w14:textId="77777777" w:rsidR="00737E3D" w:rsidRPr="00223705" w:rsidRDefault="00737E3D" w:rsidP="000E7351">
            <w:pPr>
              <w:spacing w:after="0"/>
              <w:jc w:val="center"/>
              <w:rPr>
                <w:ins w:id="6510" w:author="Ruixin Wang (vivo)" w:date="2023-09-19T16:43:00Z"/>
                <w:rFonts w:ascii="Arial" w:eastAsia="Times New Roman" w:hAnsi="Arial" w:cs="Arial"/>
                <w:color w:val="000000"/>
                <w:sz w:val="16"/>
                <w:szCs w:val="16"/>
                <w:lang w:val="en-US"/>
              </w:rPr>
            </w:pPr>
            <w:ins w:id="6511" w:author="Ruixin Wang (vivo)" w:date="2023-09-19T16:43:00Z">
              <w:r w:rsidRPr="00223705">
                <w:rPr>
                  <w:rFonts w:ascii="Arial" w:hAnsi="Arial" w:cs="Arial"/>
                  <w:color w:val="000000"/>
                  <w:sz w:val="16"/>
                  <w:szCs w:val="16"/>
                </w:rPr>
                <w:t>0.00</w:t>
              </w:r>
            </w:ins>
          </w:p>
        </w:tc>
      </w:tr>
      <w:tr w:rsidR="00737E3D" w:rsidRPr="00223705" w14:paraId="6192C1F0" w14:textId="77777777" w:rsidTr="000E7351">
        <w:trPr>
          <w:trHeight w:val="20"/>
          <w:ins w:id="6512"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0E3CF9" w14:textId="77777777" w:rsidR="00737E3D" w:rsidRPr="00223705" w:rsidRDefault="00737E3D" w:rsidP="000E7351">
            <w:pPr>
              <w:spacing w:after="0"/>
              <w:jc w:val="center"/>
              <w:rPr>
                <w:ins w:id="6513" w:author="Ruixin Wang (vivo)" w:date="2023-09-19T16:43:00Z"/>
                <w:rFonts w:ascii="Arial" w:eastAsia="Times New Roman" w:hAnsi="Arial" w:cs="Arial"/>
                <w:color w:val="000000"/>
                <w:sz w:val="16"/>
                <w:szCs w:val="16"/>
                <w:lang w:val="en-US"/>
              </w:rPr>
            </w:pPr>
            <w:ins w:id="6514" w:author="Ruixin Wang (vivo)" w:date="2023-09-19T16:43:00Z">
              <w:r w:rsidRPr="00223705">
                <w:rPr>
                  <w:rFonts w:ascii="Arial" w:hAnsi="Arial" w:cs="Arial"/>
                  <w:color w:val="000000"/>
                  <w:sz w:val="16"/>
                  <w:szCs w:val="16"/>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45DD1E" w14:textId="77777777" w:rsidR="00737E3D" w:rsidRPr="00223705" w:rsidRDefault="00737E3D" w:rsidP="000E7351">
            <w:pPr>
              <w:spacing w:after="0"/>
              <w:rPr>
                <w:ins w:id="6515" w:author="Ruixin Wang (vivo)" w:date="2023-09-19T16:43:00Z"/>
                <w:rFonts w:ascii="Arial" w:eastAsia="Times New Roman" w:hAnsi="Arial" w:cs="Arial"/>
                <w:color w:val="000000"/>
                <w:sz w:val="16"/>
                <w:szCs w:val="16"/>
                <w:lang w:val="en-US"/>
              </w:rPr>
            </w:pPr>
            <w:ins w:id="6516" w:author="Ruixin Wang (vivo)" w:date="2023-09-19T16:43:00Z">
              <w:r w:rsidRPr="00223705">
                <w:rPr>
                  <w:rFonts w:ascii="Arial" w:hAnsi="Arial" w:cs="Arial"/>
                  <w:color w:val="000000"/>
                  <w:sz w:val="16"/>
                  <w:szCs w:val="16"/>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40BEBD" w14:textId="77777777" w:rsidR="00737E3D" w:rsidRPr="00223705" w:rsidRDefault="00737E3D" w:rsidP="000E7351">
            <w:pPr>
              <w:spacing w:after="0"/>
              <w:jc w:val="center"/>
              <w:rPr>
                <w:ins w:id="6517" w:author="Ruixin Wang (vivo)" w:date="2023-09-19T16:43:00Z"/>
                <w:rFonts w:ascii="Arial" w:eastAsia="Times New Roman" w:hAnsi="Arial" w:cs="Arial"/>
                <w:color w:val="000000"/>
                <w:sz w:val="16"/>
                <w:szCs w:val="16"/>
                <w:lang w:val="en-US"/>
              </w:rPr>
            </w:pPr>
            <w:ins w:id="6518" w:author="Ruixin Wang (vivo)" w:date="2023-09-19T16:43:00Z">
              <w:r w:rsidRPr="00223705">
                <w:rPr>
                  <w:rFonts w:ascii="Arial" w:hAnsi="Arial" w:cs="Arial"/>
                  <w:color w:val="000000"/>
                  <w:sz w:val="16"/>
                  <w:szCs w:val="16"/>
                </w:rPr>
                <w:t>d=1.6m, Δd=0.05m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0F49" w14:textId="77777777" w:rsidR="00737E3D" w:rsidRPr="00223705" w:rsidRDefault="00737E3D" w:rsidP="000E7351">
            <w:pPr>
              <w:spacing w:after="0"/>
              <w:jc w:val="center"/>
              <w:rPr>
                <w:ins w:id="6519" w:author="Ruixin Wang (vivo)" w:date="2023-09-19T16:43:00Z"/>
                <w:rFonts w:ascii="Arial" w:eastAsia="Times New Roman" w:hAnsi="Arial" w:cs="Arial"/>
                <w:color w:val="000000"/>
                <w:sz w:val="16"/>
                <w:szCs w:val="16"/>
                <w:lang w:val="en-US"/>
              </w:rPr>
            </w:pPr>
            <w:ins w:id="6520" w:author="Ruixin Wang (vivo)" w:date="2023-09-19T16:43:00Z">
              <w:r w:rsidRPr="00223705">
                <w:rPr>
                  <w:rFonts w:ascii="Arial" w:hAnsi="Arial" w:cs="Arial"/>
                  <w:color w:val="000000"/>
                  <w:sz w:val="16"/>
                  <w:szCs w:val="16"/>
                </w:rPr>
                <w:t>0.27</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7126F6" w14:textId="77777777" w:rsidR="00737E3D" w:rsidRPr="00223705" w:rsidRDefault="00737E3D" w:rsidP="000E7351">
            <w:pPr>
              <w:spacing w:after="0"/>
              <w:jc w:val="center"/>
              <w:rPr>
                <w:ins w:id="6521" w:author="Ruixin Wang (vivo)" w:date="2023-09-19T16:43:00Z"/>
                <w:rFonts w:ascii="Arial" w:eastAsia="Times New Roman" w:hAnsi="Arial" w:cs="Arial"/>
                <w:color w:val="000000"/>
                <w:sz w:val="16"/>
                <w:szCs w:val="16"/>
                <w:lang w:val="en-US"/>
              </w:rPr>
            </w:pPr>
            <w:ins w:id="6522" w:author="Ruixin Wang (vivo)" w:date="2023-09-19T16:43:00Z">
              <w:r w:rsidRPr="00223705">
                <w:rPr>
                  <w:rFonts w:ascii="Arial" w:hAnsi="Arial" w:cs="Arial"/>
                  <w:color w:val="000000"/>
                  <w:sz w:val="16"/>
                  <w:szCs w:val="16"/>
                </w:rPr>
                <w:t>0.27</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F04AC4" w14:textId="77777777" w:rsidR="00737E3D" w:rsidRPr="00223705" w:rsidRDefault="00737E3D" w:rsidP="000E7351">
            <w:pPr>
              <w:spacing w:after="0"/>
              <w:jc w:val="center"/>
              <w:rPr>
                <w:ins w:id="6523" w:author="Ruixin Wang (vivo)" w:date="2023-09-19T16:43:00Z"/>
                <w:rFonts w:ascii="Arial" w:eastAsia="Times New Roman" w:hAnsi="Arial" w:cs="Arial"/>
                <w:color w:val="000000"/>
                <w:sz w:val="16"/>
                <w:szCs w:val="16"/>
                <w:lang w:val="en-US"/>
              </w:rPr>
            </w:pPr>
            <w:ins w:id="6524"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70F8CC" w14:textId="77777777" w:rsidR="00737E3D" w:rsidRPr="00223705" w:rsidRDefault="00737E3D" w:rsidP="000E7351">
            <w:pPr>
              <w:spacing w:after="0"/>
              <w:jc w:val="center"/>
              <w:rPr>
                <w:ins w:id="6525" w:author="Ruixin Wang (vivo)" w:date="2023-09-19T16:43:00Z"/>
                <w:rFonts w:ascii="Arial" w:eastAsia="Times New Roman" w:hAnsi="Arial" w:cs="Arial"/>
                <w:color w:val="000000"/>
                <w:sz w:val="16"/>
                <w:szCs w:val="16"/>
                <w:lang w:val="en-US"/>
              </w:rPr>
            </w:pPr>
            <w:ins w:id="6526"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05A1C5" w14:textId="77777777" w:rsidR="00737E3D" w:rsidRPr="00223705" w:rsidRDefault="00737E3D" w:rsidP="000E7351">
            <w:pPr>
              <w:spacing w:after="0"/>
              <w:jc w:val="center"/>
              <w:rPr>
                <w:ins w:id="6527" w:author="Ruixin Wang (vivo)" w:date="2023-09-19T16:43:00Z"/>
                <w:rFonts w:ascii="Arial" w:eastAsia="Times New Roman" w:hAnsi="Arial" w:cs="Arial"/>
                <w:color w:val="000000"/>
                <w:sz w:val="16"/>
                <w:szCs w:val="16"/>
                <w:lang w:val="en-US"/>
              </w:rPr>
            </w:pPr>
            <w:ins w:id="6528"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1BDF8E" w14:textId="77777777" w:rsidR="00737E3D" w:rsidRPr="00223705" w:rsidRDefault="00737E3D" w:rsidP="000E7351">
            <w:pPr>
              <w:spacing w:after="0"/>
              <w:jc w:val="center"/>
              <w:rPr>
                <w:ins w:id="6529" w:author="Ruixin Wang (vivo)" w:date="2023-09-19T16:43:00Z"/>
                <w:rFonts w:ascii="Arial" w:eastAsia="Times New Roman" w:hAnsi="Arial" w:cs="Arial"/>
                <w:color w:val="000000"/>
                <w:sz w:val="16"/>
                <w:szCs w:val="16"/>
                <w:lang w:val="en-US"/>
              </w:rPr>
            </w:pPr>
            <w:ins w:id="6530" w:author="Ruixin Wang (vivo)" w:date="2023-09-19T16:43:00Z">
              <w:r w:rsidRPr="00223705">
                <w:rPr>
                  <w:rFonts w:ascii="Arial" w:hAnsi="Arial" w:cs="Arial"/>
                  <w:color w:val="000000"/>
                  <w:sz w:val="16"/>
                  <w:szCs w:val="16"/>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C0E06" w14:textId="77777777" w:rsidR="00737E3D" w:rsidRPr="00223705" w:rsidRDefault="00737E3D" w:rsidP="000E7351">
            <w:pPr>
              <w:spacing w:after="0"/>
              <w:jc w:val="center"/>
              <w:rPr>
                <w:ins w:id="6531" w:author="Ruixin Wang (vivo)" w:date="2023-09-19T16:43:00Z"/>
                <w:rFonts w:ascii="Arial" w:eastAsia="Times New Roman" w:hAnsi="Arial" w:cs="Arial"/>
                <w:color w:val="000000"/>
                <w:sz w:val="16"/>
                <w:szCs w:val="16"/>
                <w:lang w:val="en-US"/>
              </w:rPr>
            </w:pPr>
            <w:ins w:id="6532" w:author="Ruixin Wang (vivo)" w:date="2023-09-19T16:43:00Z">
              <w:r w:rsidRPr="00223705">
                <w:rPr>
                  <w:rFonts w:ascii="Arial" w:hAnsi="Arial" w:cs="Arial"/>
                  <w:color w:val="000000"/>
                  <w:sz w:val="16"/>
                  <w:szCs w:val="16"/>
                </w:rPr>
                <w:t>0.16</w:t>
              </w:r>
            </w:ins>
          </w:p>
        </w:tc>
      </w:tr>
      <w:tr w:rsidR="00737E3D" w:rsidRPr="00223705" w14:paraId="6E5C8769" w14:textId="77777777" w:rsidTr="000E7351">
        <w:trPr>
          <w:trHeight w:val="20"/>
          <w:ins w:id="6533"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26F226" w14:textId="77777777" w:rsidR="00737E3D" w:rsidRPr="00223705" w:rsidRDefault="00737E3D" w:rsidP="000E7351">
            <w:pPr>
              <w:spacing w:after="0"/>
              <w:jc w:val="center"/>
              <w:rPr>
                <w:ins w:id="6534" w:author="Ruixin Wang (vivo)" w:date="2023-09-19T16:43:00Z"/>
                <w:rFonts w:ascii="Arial" w:eastAsia="Times New Roman" w:hAnsi="Arial" w:cs="Arial"/>
                <w:color w:val="000000"/>
                <w:sz w:val="16"/>
                <w:szCs w:val="16"/>
                <w:lang w:val="en-US"/>
              </w:rPr>
            </w:pPr>
            <w:ins w:id="6535" w:author="Ruixin Wang (vivo)" w:date="2023-09-19T16:43:00Z">
              <w:r w:rsidRPr="00223705">
                <w:rPr>
                  <w:rFonts w:ascii="Arial" w:hAnsi="Arial" w:cs="Arial"/>
                  <w:color w:val="000000"/>
                  <w:sz w:val="16"/>
                  <w:szCs w:val="16"/>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46D1A" w14:textId="77777777" w:rsidR="00737E3D" w:rsidRPr="00223705" w:rsidRDefault="00737E3D" w:rsidP="000E7351">
            <w:pPr>
              <w:spacing w:after="0"/>
              <w:rPr>
                <w:ins w:id="6536" w:author="Ruixin Wang (vivo)" w:date="2023-09-19T16:43:00Z"/>
                <w:rFonts w:ascii="Arial" w:eastAsia="Times New Roman" w:hAnsi="Arial" w:cs="Arial"/>
                <w:color w:val="000000"/>
                <w:sz w:val="16"/>
                <w:szCs w:val="16"/>
                <w:lang w:val="en-US"/>
              </w:rPr>
            </w:pPr>
            <w:ins w:id="6537" w:author="Ruixin Wang (vivo)" w:date="2023-09-19T16:43:00Z">
              <w:r w:rsidRPr="00223705">
                <w:rPr>
                  <w:rFonts w:ascii="Arial" w:hAnsi="Arial" w:cs="Arial"/>
                  <w:color w:val="000000"/>
                  <w:sz w:val="16"/>
                  <w:szCs w:val="16"/>
                </w:rPr>
                <w:t>Quality of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7A5B5C" w14:textId="77777777" w:rsidR="00737E3D" w:rsidRPr="00223705" w:rsidRDefault="00737E3D" w:rsidP="000E7351">
            <w:pPr>
              <w:spacing w:after="0"/>
              <w:jc w:val="center"/>
              <w:rPr>
                <w:ins w:id="6538" w:author="Ruixin Wang (vivo)" w:date="2023-09-19T16:43:00Z"/>
                <w:rFonts w:ascii="Arial" w:eastAsia="Times New Roman" w:hAnsi="Arial" w:cs="Arial"/>
                <w:color w:val="000000"/>
                <w:sz w:val="16"/>
                <w:szCs w:val="16"/>
                <w:lang w:val="en-US"/>
              </w:rPr>
            </w:pPr>
            <w:ins w:id="6539" w:author="Ruixin Wang (vivo)" w:date="2023-09-19T16:43:00Z">
              <w:r w:rsidRPr="00223705">
                <w:rPr>
                  <w:rFonts w:ascii="Arial" w:hAnsi="Arial" w:cs="Arial"/>
                  <w:color w:val="000000"/>
                  <w:sz w:val="16"/>
                  <w:szCs w:val="16"/>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0F94E4" w14:textId="77777777" w:rsidR="00737E3D" w:rsidRPr="00223705" w:rsidRDefault="00737E3D" w:rsidP="000E7351">
            <w:pPr>
              <w:spacing w:after="0"/>
              <w:jc w:val="center"/>
              <w:rPr>
                <w:ins w:id="6540" w:author="Ruixin Wang (vivo)" w:date="2023-09-19T16:43:00Z"/>
                <w:rFonts w:ascii="Arial" w:eastAsia="Times New Roman" w:hAnsi="Arial" w:cs="Arial"/>
                <w:color w:val="000000"/>
                <w:sz w:val="16"/>
                <w:szCs w:val="16"/>
                <w:lang w:val="en-US"/>
              </w:rPr>
            </w:pPr>
            <w:ins w:id="6541" w:author="Ruixin Wang (vivo)" w:date="2023-09-19T16:43:00Z">
              <w:r w:rsidRPr="00223705">
                <w:rPr>
                  <w:rFonts w:ascii="Arial" w:hAnsi="Arial" w:cs="Arial"/>
                  <w:color w:val="000000"/>
                  <w:sz w:val="16"/>
                  <w:szCs w:val="16"/>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CFB8B4" w14:textId="77777777" w:rsidR="00737E3D" w:rsidRPr="00223705" w:rsidRDefault="00737E3D" w:rsidP="000E7351">
            <w:pPr>
              <w:spacing w:after="0"/>
              <w:jc w:val="center"/>
              <w:rPr>
                <w:ins w:id="6542" w:author="Ruixin Wang (vivo)" w:date="2023-09-19T16:43:00Z"/>
                <w:rFonts w:ascii="Arial" w:eastAsia="Times New Roman" w:hAnsi="Arial" w:cs="Arial"/>
                <w:color w:val="000000"/>
                <w:sz w:val="16"/>
                <w:szCs w:val="16"/>
                <w:lang w:val="en-US"/>
              </w:rPr>
            </w:pPr>
            <w:ins w:id="6543" w:author="Ruixin Wang (vivo)" w:date="2023-09-19T16:43:00Z">
              <w:r w:rsidRPr="00223705">
                <w:rPr>
                  <w:rFonts w:ascii="Arial" w:hAnsi="Arial" w:cs="Arial"/>
                  <w:color w:val="000000"/>
                  <w:sz w:val="16"/>
                  <w:szCs w:val="16"/>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DD557" w14:textId="77777777" w:rsidR="00737E3D" w:rsidRPr="00223705" w:rsidRDefault="00737E3D" w:rsidP="000E7351">
            <w:pPr>
              <w:spacing w:after="0"/>
              <w:jc w:val="center"/>
              <w:rPr>
                <w:ins w:id="6544" w:author="Ruixin Wang (vivo)" w:date="2023-09-19T16:43:00Z"/>
                <w:rFonts w:ascii="Arial" w:eastAsia="Times New Roman" w:hAnsi="Arial" w:cs="Arial"/>
                <w:color w:val="000000"/>
                <w:sz w:val="16"/>
                <w:szCs w:val="16"/>
                <w:lang w:val="en-US"/>
              </w:rPr>
            </w:pPr>
            <w:ins w:id="6545" w:author="Ruixin Wang (vivo)" w:date="2023-09-19T16:43:00Z">
              <w:r w:rsidRPr="00223705">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1E3F7F" w14:textId="77777777" w:rsidR="00737E3D" w:rsidRPr="00223705" w:rsidRDefault="00737E3D" w:rsidP="000E7351">
            <w:pPr>
              <w:spacing w:after="0"/>
              <w:jc w:val="center"/>
              <w:rPr>
                <w:ins w:id="6546" w:author="Ruixin Wang (vivo)" w:date="2023-09-19T16:43:00Z"/>
                <w:rFonts w:ascii="Arial" w:eastAsia="Times New Roman" w:hAnsi="Arial" w:cs="Arial"/>
                <w:color w:val="000000"/>
                <w:sz w:val="16"/>
                <w:szCs w:val="16"/>
                <w:lang w:val="en-US"/>
              </w:rPr>
            </w:pPr>
            <w:ins w:id="6547" w:author="Ruixin Wang (vivo)" w:date="2023-09-19T16:43: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6E39F" w14:textId="77777777" w:rsidR="00737E3D" w:rsidRPr="00223705" w:rsidRDefault="00737E3D" w:rsidP="000E7351">
            <w:pPr>
              <w:spacing w:after="0"/>
              <w:jc w:val="center"/>
              <w:rPr>
                <w:ins w:id="6548" w:author="Ruixin Wang (vivo)" w:date="2023-09-19T16:43:00Z"/>
                <w:rFonts w:ascii="Arial" w:eastAsia="Times New Roman" w:hAnsi="Arial" w:cs="Arial"/>
                <w:color w:val="000000"/>
                <w:sz w:val="16"/>
                <w:szCs w:val="16"/>
                <w:lang w:val="en-US"/>
              </w:rPr>
            </w:pPr>
            <w:ins w:id="6549"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72799" w14:textId="77777777" w:rsidR="00737E3D" w:rsidRPr="00223705" w:rsidRDefault="00737E3D" w:rsidP="000E7351">
            <w:pPr>
              <w:spacing w:after="0"/>
              <w:jc w:val="center"/>
              <w:rPr>
                <w:ins w:id="6550" w:author="Ruixin Wang (vivo)" w:date="2023-09-19T16:43:00Z"/>
                <w:rFonts w:ascii="Arial" w:eastAsia="Times New Roman" w:hAnsi="Arial" w:cs="Arial"/>
                <w:color w:val="000000"/>
                <w:sz w:val="16"/>
                <w:szCs w:val="16"/>
                <w:lang w:val="en-US"/>
              </w:rPr>
            </w:pPr>
            <w:ins w:id="6551" w:author="Ruixin Wang (vivo)" w:date="2023-09-19T16:43:00Z">
              <w:r w:rsidRPr="00223705">
                <w:rPr>
                  <w:rFonts w:ascii="Arial" w:hAnsi="Arial" w:cs="Arial"/>
                  <w:color w:val="000000"/>
                  <w:sz w:val="16"/>
                  <w:szCs w:val="16"/>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86F471" w14:textId="77777777" w:rsidR="00737E3D" w:rsidRPr="00223705" w:rsidRDefault="00737E3D" w:rsidP="000E7351">
            <w:pPr>
              <w:spacing w:after="0"/>
              <w:jc w:val="center"/>
              <w:rPr>
                <w:ins w:id="6552" w:author="Ruixin Wang (vivo)" w:date="2023-09-19T16:43:00Z"/>
                <w:rFonts w:ascii="Arial" w:eastAsia="Times New Roman" w:hAnsi="Arial" w:cs="Arial"/>
                <w:color w:val="000000"/>
                <w:sz w:val="16"/>
                <w:szCs w:val="16"/>
                <w:lang w:val="en-US"/>
              </w:rPr>
            </w:pPr>
            <w:ins w:id="6553" w:author="Ruixin Wang (vivo)" w:date="2023-09-19T16:43:00Z">
              <w:r w:rsidRPr="00223705">
                <w:rPr>
                  <w:rFonts w:ascii="Arial" w:hAnsi="Arial" w:cs="Arial"/>
                  <w:color w:val="000000"/>
                  <w:sz w:val="16"/>
                  <w:szCs w:val="16"/>
                </w:rPr>
                <w:t>0.50</w:t>
              </w:r>
            </w:ins>
          </w:p>
        </w:tc>
      </w:tr>
      <w:tr w:rsidR="00737E3D" w:rsidRPr="00223705" w14:paraId="0C475AB3" w14:textId="77777777" w:rsidTr="000E7351">
        <w:trPr>
          <w:trHeight w:val="20"/>
          <w:ins w:id="6554"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C3CAB7" w14:textId="77777777" w:rsidR="00737E3D" w:rsidRPr="00223705" w:rsidRDefault="00737E3D" w:rsidP="000E7351">
            <w:pPr>
              <w:spacing w:after="0"/>
              <w:jc w:val="center"/>
              <w:rPr>
                <w:ins w:id="6555" w:author="Ruixin Wang (vivo)" w:date="2023-09-19T16:43:00Z"/>
                <w:rFonts w:ascii="Arial" w:eastAsia="Times New Roman" w:hAnsi="Arial" w:cs="Arial"/>
                <w:color w:val="000000"/>
                <w:sz w:val="16"/>
                <w:szCs w:val="16"/>
                <w:lang w:val="en-US"/>
              </w:rPr>
            </w:pPr>
            <w:ins w:id="6556" w:author="Ruixin Wang (vivo)" w:date="2023-09-19T16:43:00Z">
              <w:r w:rsidRPr="00223705">
                <w:rPr>
                  <w:rFonts w:ascii="Arial" w:hAnsi="Arial" w:cs="Arial"/>
                  <w:color w:val="000000"/>
                  <w:sz w:val="16"/>
                  <w:szCs w:val="16"/>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4CD2F" w14:textId="77777777" w:rsidR="00737E3D" w:rsidRPr="00223705" w:rsidRDefault="00737E3D" w:rsidP="000E7351">
            <w:pPr>
              <w:spacing w:after="0"/>
              <w:rPr>
                <w:ins w:id="6557" w:author="Ruixin Wang (vivo)" w:date="2023-09-19T16:43:00Z"/>
                <w:rFonts w:ascii="Arial" w:eastAsia="Times New Roman" w:hAnsi="Arial" w:cs="Arial"/>
                <w:color w:val="000000"/>
                <w:sz w:val="16"/>
                <w:szCs w:val="16"/>
                <w:lang w:val="en-US"/>
              </w:rPr>
            </w:pPr>
            <w:ins w:id="6558" w:author="Ruixin Wang (vivo)" w:date="2023-09-19T16:43:00Z">
              <w:r w:rsidRPr="00223705">
                <w:rPr>
                  <w:rFonts w:ascii="Arial" w:hAnsi="Arial" w:cs="Arial"/>
                  <w:color w:val="000000"/>
                  <w:sz w:val="16"/>
                  <w:szCs w:val="16"/>
                </w:rPr>
                <w:t>DUT sensitivity drift</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063E9" w14:textId="77777777" w:rsidR="00737E3D" w:rsidRPr="00223705" w:rsidRDefault="00737E3D" w:rsidP="000E7351">
            <w:pPr>
              <w:spacing w:after="0"/>
              <w:jc w:val="center"/>
              <w:rPr>
                <w:ins w:id="6559" w:author="Ruixin Wang (vivo)" w:date="2023-09-19T16:43:00Z"/>
                <w:rFonts w:ascii="Arial" w:eastAsia="Times New Roman" w:hAnsi="Arial" w:cs="Arial"/>
                <w:color w:val="000000"/>
                <w:sz w:val="16"/>
                <w:szCs w:val="16"/>
                <w:lang w:val="en-US"/>
              </w:rPr>
            </w:pPr>
            <w:ins w:id="6560" w:author="Ruixin Wang (vivo)" w:date="2023-09-19T16:43:00Z">
              <w:r w:rsidRPr="00223705">
                <w:rPr>
                  <w:rFonts w:ascii="Arial" w:hAnsi="Arial" w:cs="Arial"/>
                  <w:color w:val="000000"/>
                  <w:sz w:val="16"/>
                  <w:szCs w:val="16"/>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85A156" w14:textId="77777777" w:rsidR="00737E3D" w:rsidRPr="00223705" w:rsidRDefault="00737E3D" w:rsidP="000E7351">
            <w:pPr>
              <w:spacing w:after="0"/>
              <w:jc w:val="center"/>
              <w:rPr>
                <w:ins w:id="6561" w:author="Ruixin Wang (vivo)" w:date="2023-09-19T16:43:00Z"/>
                <w:rFonts w:ascii="Arial" w:eastAsia="Times New Roman" w:hAnsi="Arial" w:cs="Arial"/>
                <w:color w:val="000000"/>
                <w:sz w:val="16"/>
                <w:szCs w:val="16"/>
                <w:lang w:val="en-US"/>
              </w:rPr>
            </w:pPr>
            <w:ins w:id="6562" w:author="Ruixin Wang (vivo)" w:date="2023-09-19T16:43:00Z">
              <w:r w:rsidRPr="00223705">
                <w:rPr>
                  <w:rFonts w:ascii="Arial" w:hAnsi="Arial" w:cs="Arial"/>
                  <w:color w:val="000000"/>
                  <w:sz w:val="16"/>
                  <w:szCs w:val="16"/>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8B22DA" w14:textId="77777777" w:rsidR="00737E3D" w:rsidRPr="00223705" w:rsidRDefault="00737E3D" w:rsidP="000E7351">
            <w:pPr>
              <w:spacing w:after="0"/>
              <w:jc w:val="center"/>
              <w:rPr>
                <w:ins w:id="6563" w:author="Ruixin Wang (vivo)" w:date="2023-09-19T16:43:00Z"/>
                <w:rFonts w:ascii="Arial" w:eastAsia="Times New Roman" w:hAnsi="Arial" w:cs="Arial"/>
                <w:color w:val="000000"/>
                <w:sz w:val="16"/>
                <w:szCs w:val="16"/>
                <w:lang w:val="en-US"/>
              </w:rPr>
            </w:pPr>
            <w:ins w:id="6564" w:author="Ruixin Wang (vivo)" w:date="2023-09-19T16:43:00Z">
              <w:r w:rsidRPr="00223705">
                <w:rPr>
                  <w:rFonts w:ascii="Arial" w:hAnsi="Arial" w:cs="Arial"/>
                  <w:color w:val="000000"/>
                  <w:sz w:val="16"/>
                  <w:szCs w:val="16"/>
                </w:rPr>
                <w:t>0.2</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4F166" w14:textId="77777777" w:rsidR="00737E3D" w:rsidRPr="00223705" w:rsidRDefault="00737E3D" w:rsidP="000E7351">
            <w:pPr>
              <w:spacing w:after="0"/>
              <w:jc w:val="center"/>
              <w:rPr>
                <w:ins w:id="6565" w:author="Ruixin Wang (vivo)" w:date="2023-09-19T16:43:00Z"/>
                <w:rFonts w:ascii="Arial" w:eastAsia="Times New Roman" w:hAnsi="Arial" w:cs="Arial"/>
                <w:color w:val="000000"/>
                <w:sz w:val="16"/>
                <w:szCs w:val="16"/>
                <w:lang w:val="en-US"/>
              </w:rPr>
            </w:pPr>
            <w:ins w:id="6566"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6D8543" w14:textId="77777777" w:rsidR="00737E3D" w:rsidRPr="00223705" w:rsidRDefault="00737E3D" w:rsidP="000E7351">
            <w:pPr>
              <w:spacing w:after="0"/>
              <w:jc w:val="center"/>
              <w:rPr>
                <w:ins w:id="6567" w:author="Ruixin Wang (vivo)" w:date="2023-09-19T16:43:00Z"/>
                <w:rFonts w:ascii="Arial" w:eastAsia="Times New Roman" w:hAnsi="Arial" w:cs="Arial"/>
                <w:color w:val="000000"/>
                <w:sz w:val="16"/>
                <w:szCs w:val="16"/>
                <w:lang w:val="en-US"/>
              </w:rPr>
            </w:pPr>
            <w:ins w:id="6568"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E1F73" w14:textId="77777777" w:rsidR="00737E3D" w:rsidRPr="00223705" w:rsidRDefault="00737E3D" w:rsidP="000E7351">
            <w:pPr>
              <w:spacing w:after="0"/>
              <w:jc w:val="center"/>
              <w:rPr>
                <w:ins w:id="6569" w:author="Ruixin Wang (vivo)" w:date="2023-09-19T16:43:00Z"/>
                <w:rFonts w:ascii="Arial" w:eastAsia="Times New Roman" w:hAnsi="Arial" w:cs="Arial"/>
                <w:color w:val="000000"/>
                <w:sz w:val="16"/>
                <w:szCs w:val="16"/>
                <w:lang w:val="en-US"/>
              </w:rPr>
            </w:pPr>
            <w:ins w:id="6570"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95CE3" w14:textId="77777777" w:rsidR="00737E3D" w:rsidRPr="00223705" w:rsidRDefault="00737E3D" w:rsidP="000E7351">
            <w:pPr>
              <w:spacing w:after="0"/>
              <w:jc w:val="center"/>
              <w:rPr>
                <w:ins w:id="6571" w:author="Ruixin Wang (vivo)" w:date="2023-09-19T16:43:00Z"/>
                <w:rFonts w:ascii="Arial" w:eastAsia="Times New Roman" w:hAnsi="Arial" w:cs="Arial"/>
                <w:color w:val="000000"/>
                <w:sz w:val="16"/>
                <w:szCs w:val="16"/>
                <w:lang w:val="en-US"/>
              </w:rPr>
            </w:pPr>
            <w:ins w:id="6572" w:author="Ruixin Wang (vivo)" w:date="2023-09-19T16:43:00Z">
              <w:r w:rsidRPr="00223705">
                <w:rPr>
                  <w:rFonts w:ascii="Arial" w:hAnsi="Arial" w:cs="Arial"/>
                  <w:color w:val="000000"/>
                  <w:sz w:val="16"/>
                  <w:szCs w:val="16"/>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D4FB2" w14:textId="77777777" w:rsidR="00737E3D" w:rsidRPr="00223705" w:rsidRDefault="00737E3D" w:rsidP="000E7351">
            <w:pPr>
              <w:spacing w:after="0"/>
              <w:jc w:val="center"/>
              <w:rPr>
                <w:ins w:id="6573" w:author="Ruixin Wang (vivo)" w:date="2023-09-19T16:43:00Z"/>
                <w:rFonts w:ascii="Arial" w:eastAsia="Times New Roman" w:hAnsi="Arial" w:cs="Arial"/>
                <w:color w:val="000000"/>
                <w:sz w:val="16"/>
                <w:szCs w:val="16"/>
                <w:lang w:val="en-US"/>
              </w:rPr>
            </w:pPr>
            <w:ins w:id="6574" w:author="Ruixin Wang (vivo)" w:date="2023-09-19T16:43:00Z">
              <w:r w:rsidRPr="00223705">
                <w:rPr>
                  <w:rFonts w:ascii="Arial" w:hAnsi="Arial" w:cs="Arial"/>
                  <w:color w:val="000000"/>
                  <w:sz w:val="16"/>
                  <w:szCs w:val="16"/>
                </w:rPr>
                <w:t>0.12</w:t>
              </w:r>
            </w:ins>
          </w:p>
        </w:tc>
      </w:tr>
      <w:tr w:rsidR="00737E3D" w:rsidRPr="00223705" w14:paraId="02421FC4" w14:textId="77777777" w:rsidTr="000E7351">
        <w:trPr>
          <w:trHeight w:val="20"/>
          <w:ins w:id="6575"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6F4265" w14:textId="77777777" w:rsidR="00737E3D" w:rsidRPr="00223705" w:rsidRDefault="00737E3D" w:rsidP="000E7351">
            <w:pPr>
              <w:spacing w:after="0"/>
              <w:jc w:val="center"/>
              <w:rPr>
                <w:ins w:id="6576" w:author="Ruixin Wang (vivo)" w:date="2023-09-19T16:43:00Z"/>
                <w:rFonts w:ascii="Arial" w:eastAsia="Times New Roman" w:hAnsi="Arial" w:cs="Arial"/>
                <w:color w:val="000000"/>
                <w:sz w:val="16"/>
                <w:szCs w:val="16"/>
                <w:lang w:val="en-US"/>
              </w:rPr>
            </w:pPr>
            <w:ins w:id="6577" w:author="Ruixin Wang (vivo)" w:date="2023-09-19T16:43:00Z">
              <w:r w:rsidRPr="00223705">
                <w:rPr>
                  <w:rFonts w:ascii="Arial" w:hAnsi="Arial" w:cs="Arial"/>
                  <w:color w:val="000000"/>
                  <w:sz w:val="16"/>
                  <w:szCs w:val="16"/>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2ED77" w14:textId="77777777" w:rsidR="00737E3D" w:rsidRPr="00223705" w:rsidRDefault="00737E3D" w:rsidP="000E7351">
            <w:pPr>
              <w:spacing w:after="0"/>
              <w:rPr>
                <w:ins w:id="6578" w:author="Ruixin Wang (vivo)" w:date="2023-09-19T16:43:00Z"/>
                <w:rFonts w:ascii="Arial" w:eastAsia="Times New Roman" w:hAnsi="Arial" w:cs="Arial"/>
                <w:color w:val="000000"/>
                <w:sz w:val="16"/>
                <w:szCs w:val="16"/>
                <w:lang w:val="en-US"/>
              </w:rPr>
            </w:pPr>
            <w:ins w:id="6579" w:author="Ruixin Wang (vivo)" w:date="2023-09-19T16:43:00Z">
              <w:r w:rsidRPr="00223705">
                <w:rPr>
                  <w:rFonts w:ascii="Arial" w:hAnsi="Arial" w:cs="Arial"/>
                  <w:color w:val="000000"/>
                  <w:sz w:val="16"/>
                  <w:szCs w:val="16"/>
                </w:rPr>
                <w:t xml:space="preserve">Uncertainty related to the use of phantoms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6CC0BA" w14:textId="77777777" w:rsidR="00737E3D" w:rsidRPr="00223705" w:rsidRDefault="00737E3D" w:rsidP="000E7351">
            <w:pPr>
              <w:spacing w:after="0"/>
              <w:jc w:val="center"/>
              <w:rPr>
                <w:ins w:id="6580" w:author="Ruixin Wang (vivo)" w:date="2023-09-19T16:43:00Z"/>
                <w:rFonts w:ascii="Arial" w:eastAsia="Times New Roman" w:hAnsi="Arial" w:cs="Arial"/>
                <w:color w:val="000000"/>
                <w:sz w:val="16"/>
                <w:szCs w:val="16"/>
                <w:lang w:val="en-US"/>
              </w:rPr>
            </w:pPr>
            <w:ins w:id="6581" w:author="Ruixin Wang (vivo)" w:date="2023-09-19T16:43:00Z">
              <w:r w:rsidRPr="00223705">
                <w:rPr>
                  <w:rFonts w:ascii="Arial" w:hAnsi="Arial" w:cs="Arial"/>
                  <w:color w:val="000000"/>
                  <w:sz w:val="16"/>
                  <w:szCs w:val="16"/>
                </w:rPr>
                <w:t>Material Dielectric Constant, Material Conductivity, Geometry/Shape (incl. spacer), Data Mode Fixture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A78E2" w14:textId="77777777" w:rsidR="00737E3D" w:rsidRPr="00223705" w:rsidRDefault="00737E3D" w:rsidP="000E7351">
            <w:pPr>
              <w:spacing w:after="0"/>
              <w:jc w:val="center"/>
              <w:rPr>
                <w:ins w:id="6582" w:author="Ruixin Wang (vivo)" w:date="2023-09-19T16:43:00Z"/>
                <w:rFonts w:ascii="Arial" w:eastAsia="Times New Roman" w:hAnsi="Arial" w:cs="Arial"/>
                <w:color w:val="000000"/>
                <w:sz w:val="16"/>
                <w:szCs w:val="16"/>
                <w:lang w:val="en-US"/>
              </w:rPr>
            </w:pPr>
            <w:ins w:id="6583" w:author="Ruixin Wang (vivo)" w:date="2023-09-19T16:43:00Z">
              <w:r w:rsidRPr="00223705">
                <w:rPr>
                  <w:rFonts w:ascii="Arial" w:hAnsi="Arial" w:cs="Arial"/>
                  <w:color w:val="000000"/>
                  <w:sz w:val="16"/>
                  <w:szCs w:val="16"/>
                </w:rPr>
                <w:t>0.99</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6C63B9" w14:textId="77777777" w:rsidR="00737E3D" w:rsidRPr="00223705" w:rsidRDefault="00737E3D" w:rsidP="000E7351">
            <w:pPr>
              <w:spacing w:after="0"/>
              <w:jc w:val="center"/>
              <w:rPr>
                <w:ins w:id="6584" w:author="Ruixin Wang (vivo)" w:date="2023-09-19T16:43:00Z"/>
                <w:rFonts w:ascii="Arial" w:eastAsia="Times New Roman" w:hAnsi="Arial" w:cs="Arial"/>
                <w:color w:val="000000"/>
                <w:sz w:val="16"/>
                <w:szCs w:val="16"/>
                <w:lang w:val="en-US"/>
              </w:rPr>
            </w:pPr>
            <w:ins w:id="6585" w:author="Ruixin Wang (vivo)" w:date="2023-09-19T16:43:00Z">
              <w:r w:rsidRPr="00223705">
                <w:rPr>
                  <w:rFonts w:ascii="Arial" w:hAnsi="Arial" w:cs="Arial"/>
                  <w:color w:val="000000"/>
                  <w:sz w:val="16"/>
                  <w:szCs w:val="16"/>
                </w:rPr>
                <w:t>0.99</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A8014" w14:textId="77777777" w:rsidR="00737E3D" w:rsidRPr="00223705" w:rsidRDefault="00737E3D" w:rsidP="000E7351">
            <w:pPr>
              <w:spacing w:after="0"/>
              <w:jc w:val="center"/>
              <w:rPr>
                <w:ins w:id="6586" w:author="Ruixin Wang (vivo)" w:date="2023-09-19T16:43:00Z"/>
                <w:rFonts w:ascii="Arial" w:eastAsia="Times New Roman" w:hAnsi="Arial" w:cs="Arial"/>
                <w:color w:val="000000"/>
                <w:sz w:val="16"/>
                <w:szCs w:val="16"/>
                <w:lang w:val="en-US"/>
              </w:rPr>
            </w:pPr>
            <w:ins w:id="6587"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50713C" w14:textId="77777777" w:rsidR="00737E3D" w:rsidRPr="00223705" w:rsidRDefault="00737E3D" w:rsidP="000E7351">
            <w:pPr>
              <w:spacing w:after="0"/>
              <w:jc w:val="center"/>
              <w:rPr>
                <w:ins w:id="6588" w:author="Ruixin Wang (vivo)" w:date="2023-09-19T16:43:00Z"/>
                <w:rFonts w:ascii="Arial" w:eastAsia="Times New Roman" w:hAnsi="Arial" w:cs="Arial"/>
                <w:color w:val="000000"/>
                <w:sz w:val="16"/>
                <w:szCs w:val="16"/>
                <w:lang w:val="en-US"/>
              </w:rPr>
            </w:pPr>
            <w:ins w:id="6589"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C8EA" w14:textId="77777777" w:rsidR="00737E3D" w:rsidRPr="00223705" w:rsidRDefault="00737E3D" w:rsidP="000E7351">
            <w:pPr>
              <w:spacing w:after="0"/>
              <w:jc w:val="center"/>
              <w:rPr>
                <w:ins w:id="6590" w:author="Ruixin Wang (vivo)" w:date="2023-09-19T16:43:00Z"/>
                <w:rFonts w:ascii="Arial" w:eastAsia="Times New Roman" w:hAnsi="Arial" w:cs="Arial"/>
                <w:color w:val="000000"/>
                <w:sz w:val="16"/>
                <w:szCs w:val="16"/>
                <w:lang w:val="en-US"/>
              </w:rPr>
            </w:pPr>
            <w:ins w:id="6591"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C82BE" w14:textId="77777777" w:rsidR="00737E3D" w:rsidRPr="00223705" w:rsidRDefault="00737E3D" w:rsidP="000E7351">
            <w:pPr>
              <w:spacing w:after="0"/>
              <w:jc w:val="center"/>
              <w:rPr>
                <w:ins w:id="6592" w:author="Ruixin Wang (vivo)" w:date="2023-09-19T16:43:00Z"/>
                <w:rFonts w:ascii="Arial" w:eastAsia="Times New Roman" w:hAnsi="Arial" w:cs="Arial"/>
                <w:color w:val="000000"/>
                <w:sz w:val="16"/>
                <w:szCs w:val="16"/>
                <w:lang w:val="en-US"/>
              </w:rPr>
            </w:pPr>
            <w:ins w:id="6593" w:author="Ruixin Wang (vivo)" w:date="2023-09-19T16:43:00Z">
              <w:r w:rsidRPr="00223705">
                <w:rPr>
                  <w:rFonts w:ascii="Arial" w:hAnsi="Arial" w:cs="Arial"/>
                  <w:color w:val="000000"/>
                  <w:sz w:val="16"/>
                  <w:szCs w:val="16"/>
                </w:rPr>
                <w:t>0.57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E05C4F" w14:textId="77777777" w:rsidR="00737E3D" w:rsidRPr="00223705" w:rsidRDefault="00737E3D" w:rsidP="000E7351">
            <w:pPr>
              <w:spacing w:after="0"/>
              <w:jc w:val="center"/>
              <w:rPr>
                <w:ins w:id="6594" w:author="Ruixin Wang (vivo)" w:date="2023-09-19T16:43:00Z"/>
                <w:rFonts w:ascii="Arial" w:eastAsia="Times New Roman" w:hAnsi="Arial" w:cs="Arial"/>
                <w:color w:val="000000"/>
                <w:sz w:val="16"/>
                <w:szCs w:val="16"/>
                <w:lang w:val="en-US"/>
              </w:rPr>
            </w:pPr>
            <w:ins w:id="6595" w:author="Ruixin Wang (vivo)" w:date="2023-09-19T16:43:00Z">
              <w:r w:rsidRPr="00223705">
                <w:rPr>
                  <w:rFonts w:ascii="Arial" w:hAnsi="Arial" w:cs="Arial"/>
                  <w:color w:val="000000"/>
                  <w:sz w:val="16"/>
                  <w:szCs w:val="16"/>
                </w:rPr>
                <w:t>0.57</w:t>
              </w:r>
            </w:ins>
          </w:p>
        </w:tc>
      </w:tr>
      <w:tr w:rsidR="00737E3D" w:rsidRPr="00223705" w14:paraId="64DD6D87" w14:textId="77777777" w:rsidTr="000E7351">
        <w:trPr>
          <w:trHeight w:val="20"/>
          <w:ins w:id="6596"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DC9463E" w14:textId="77777777" w:rsidR="00737E3D" w:rsidRPr="00223705" w:rsidRDefault="00737E3D" w:rsidP="000E7351">
            <w:pPr>
              <w:spacing w:after="0"/>
              <w:jc w:val="center"/>
              <w:rPr>
                <w:ins w:id="6597" w:author="Ruixin Wang (vivo)" w:date="2023-09-19T16:43:00Z"/>
                <w:rFonts w:ascii="Arial" w:eastAsia="Times New Roman" w:hAnsi="Arial" w:cs="Arial"/>
                <w:color w:val="000000"/>
                <w:sz w:val="16"/>
                <w:szCs w:val="16"/>
                <w:lang w:val="en-US"/>
              </w:rPr>
            </w:pPr>
            <w:ins w:id="6598" w:author="Ruixin Wang (vivo)" w:date="2023-09-19T16:43:00Z">
              <w:r w:rsidRPr="00223705">
                <w:rPr>
                  <w:rFonts w:ascii="Arial" w:hAnsi="Arial" w:cs="Arial"/>
                  <w:color w:val="000000"/>
                  <w:sz w:val="16"/>
                  <w:szCs w:val="16"/>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98A086" w14:textId="77777777" w:rsidR="00737E3D" w:rsidRPr="00223705" w:rsidRDefault="00737E3D" w:rsidP="000E7351">
            <w:pPr>
              <w:spacing w:after="0"/>
              <w:rPr>
                <w:ins w:id="6599" w:author="Ruixin Wang (vivo)" w:date="2023-09-19T16:43:00Z"/>
                <w:rFonts w:ascii="Arial" w:eastAsia="Times New Roman" w:hAnsi="Arial" w:cs="Arial"/>
                <w:color w:val="000000"/>
                <w:sz w:val="16"/>
                <w:szCs w:val="16"/>
                <w:lang w:val="en-US"/>
              </w:rPr>
            </w:pPr>
            <w:ins w:id="6600" w:author="Ruixin Wang (vivo)" w:date="2023-09-19T16:43:00Z">
              <w:r w:rsidRPr="00223705">
                <w:rPr>
                  <w:rFonts w:ascii="Arial" w:hAnsi="Arial" w:cs="Arial"/>
                  <w:color w:val="000000"/>
                  <w:sz w:val="16"/>
                  <w:szCs w:val="16"/>
                </w:rPr>
                <w:t>Coarse sampling grid</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32A05" w14:textId="77777777" w:rsidR="00737E3D" w:rsidRPr="00223705" w:rsidRDefault="00737E3D" w:rsidP="000E7351">
            <w:pPr>
              <w:spacing w:after="0"/>
              <w:jc w:val="center"/>
              <w:rPr>
                <w:ins w:id="6601" w:author="Ruixin Wang (vivo)" w:date="2023-09-19T16:43:00Z"/>
                <w:rFonts w:ascii="Arial" w:eastAsia="Times New Roman" w:hAnsi="Arial" w:cs="Arial"/>
                <w:color w:val="000000"/>
                <w:sz w:val="16"/>
                <w:szCs w:val="16"/>
                <w:lang w:val="en-US"/>
              </w:rPr>
            </w:pPr>
            <w:ins w:id="6602" w:author="Ruixin Wang (vivo)" w:date="2023-09-19T16:43:00Z">
              <w:r w:rsidRPr="00223705">
                <w:rPr>
                  <w:rFonts w:ascii="Arial" w:hAnsi="Arial" w:cs="Arial"/>
                  <w:color w:val="000000"/>
                  <w:sz w:val="16"/>
                  <w:szCs w:val="16"/>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7FC6AC" w14:textId="77777777" w:rsidR="00737E3D" w:rsidRPr="00223705" w:rsidRDefault="00737E3D" w:rsidP="000E7351">
            <w:pPr>
              <w:spacing w:after="0"/>
              <w:jc w:val="center"/>
              <w:rPr>
                <w:ins w:id="6603" w:author="Ruixin Wang (vivo)" w:date="2023-09-19T16:43:00Z"/>
                <w:rFonts w:ascii="Arial" w:eastAsia="Times New Roman" w:hAnsi="Arial" w:cs="Arial"/>
                <w:color w:val="000000"/>
                <w:sz w:val="16"/>
                <w:szCs w:val="16"/>
                <w:lang w:val="en-US"/>
              </w:rPr>
            </w:pPr>
            <w:ins w:id="6604" w:author="Ruixin Wang (vivo)" w:date="2023-09-19T16:43:00Z">
              <w:r w:rsidRPr="00223705">
                <w:rPr>
                  <w:rFonts w:ascii="Arial" w:hAnsi="Arial" w:cs="Arial"/>
                  <w:color w:val="000000"/>
                  <w:sz w:val="16"/>
                  <w:szCs w:val="16"/>
                </w:rPr>
                <w:t>0.04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5B1EA" w14:textId="77777777" w:rsidR="00737E3D" w:rsidRPr="00223705" w:rsidRDefault="00737E3D" w:rsidP="000E7351">
            <w:pPr>
              <w:spacing w:after="0"/>
              <w:jc w:val="center"/>
              <w:rPr>
                <w:ins w:id="6605" w:author="Ruixin Wang (vivo)" w:date="2023-09-19T16:43:00Z"/>
                <w:rFonts w:ascii="Arial" w:eastAsia="Times New Roman" w:hAnsi="Arial" w:cs="Arial"/>
                <w:color w:val="000000"/>
                <w:sz w:val="16"/>
                <w:szCs w:val="16"/>
                <w:lang w:val="en-US"/>
              </w:rPr>
            </w:pPr>
            <w:ins w:id="6606" w:author="Ruixin Wang (vivo)" w:date="2023-09-19T16:43:00Z">
              <w:r w:rsidRPr="00223705">
                <w:rPr>
                  <w:rFonts w:ascii="Arial" w:hAnsi="Arial" w:cs="Arial"/>
                  <w:color w:val="000000"/>
                  <w:sz w:val="16"/>
                  <w:szCs w:val="16"/>
                </w:rPr>
                <w:t>0.25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73A8B" w14:textId="77777777" w:rsidR="00737E3D" w:rsidRPr="00223705" w:rsidRDefault="00737E3D" w:rsidP="000E7351">
            <w:pPr>
              <w:spacing w:after="0"/>
              <w:jc w:val="center"/>
              <w:rPr>
                <w:ins w:id="6607" w:author="Ruixin Wang (vivo)" w:date="2023-09-19T16:43:00Z"/>
                <w:rFonts w:ascii="Arial" w:eastAsia="Times New Roman" w:hAnsi="Arial" w:cs="Arial"/>
                <w:color w:val="000000"/>
                <w:sz w:val="16"/>
                <w:szCs w:val="16"/>
                <w:lang w:val="en-US"/>
              </w:rPr>
            </w:pPr>
            <w:ins w:id="6608" w:author="Ruixin Wang (vivo)" w:date="2023-09-19T16:43:00Z">
              <w:r w:rsidRPr="00223705">
                <w:rPr>
                  <w:rFonts w:ascii="Arial" w:hAnsi="Arial" w:cs="Arial"/>
                  <w:color w:val="000000"/>
                  <w:sz w:val="16"/>
                  <w:szCs w:val="16"/>
                </w:rPr>
                <w:t>Actual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DCCD9" w14:textId="77777777" w:rsidR="00737E3D" w:rsidRPr="00223705" w:rsidRDefault="00737E3D" w:rsidP="000E7351">
            <w:pPr>
              <w:spacing w:after="0"/>
              <w:jc w:val="center"/>
              <w:rPr>
                <w:ins w:id="6609" w:author="Ruixin Wang (vivo)" w:date="2023-09-19T16:43:00Z"/>
                <w:rFonts w:ascii="Arial" w:eastAsia="Times New Roman" w:hAnsi="Arial" w:cs="Arial"/>
                <w:color w:val="000000"/>
                <w:sz w:val="16"/>
                <w:szCs w:val="16"/>
                <w:lang w:val="en-US"/>
              </w:rPr>
            </w:pPr>
            <w:ins w:id="6610" w:author="Ruixin Wang (vivo)" w:date="2023-09-19T16:43: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B87F52" w14:textId="77777777" w:rsidR="00737E3D" w:rsidRPr="00223705" w:rsidRDefault="00737E3D" w:rsidP="000E7351">
            <w:pPr>
              <w:spacing w:after="0"/>
              <w:jc w:val="center"/>
              <w:rPr>
                <w:ins w:id="6611" w:author="Ruixin Wang (vivo)" w:date="2023-09-19T16:43:00Z"/>
                <w:rFonts w:ascii="Arial" w:eastAsia="Times New Roman" w:hAnsi="Arial" w:cs="Arial"/>
                <w:color w:val="000000"/>
                <w:sz w:val="16"/>
                <w:szCs w:val="16"/>
                <w:lang w:val="en-US"/>
              </w:rPr>
            </w:pPr>
            <w:ins w:id="6612"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F92224" w14:textId="77777777" w:rsidR="00737E3D" w:rsidRPr="00223705" w:rsidRDefault="00737E3D" w:rsidP="000E7351">
            <w:pPr>
              <w:spacing w:after="0"/>
              <w:jc w:val="center"/>
              <w:rPr>
                <w:ins w:id="6613" w:author="Ruixin Wang (vivo)" w:date="2023-09-19T16:43:00Z"/>
                <w:rFonts w:ascii="Arial" w:eastAsia="Times New Roman" w:hAnsi="Arial" w:cs="Arial"/>
                <w:color w:val="000000"/>
                <w:sz w:val="16"/>
                <w:szCs w:val="16"/>
                <w:lang w:val="en-US"/>
              </w:rPr>
            </w:pPr>
            <w:ins w:id="6614" w:author="Ruixin Wang (vivo)" w:date="2023-09-19T16:43:00Z">
              <w:r w:rsidRPr="00223705">
                <w:rPr>
                  <w:rFonts w:ascii="Arial" w:hAnsi="Arial" w:cs="Arial"/>
                  <w:color w:val="000000"/>
                  <w:sz w:val="16"/>
                  <w:szCs w:val="16"/>
                </w:rPr>
                <w:t>0.04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F7F24" w14:textId="77777777" w:rsidR="00737E3D" w:rsidRPr="00223705" w:rsidRDefault="00737E3D" w:rsidP="000E7351">
            <w:pPr>
              <w:spacing w:after="0"/>
              <w:jc w:val="center"/>
              <w:rPr>
                <w:ins w:id="6615" w:author="Ruixin Wang (vivo)" w:date="2023-09-19T16:43:00Z"/>
                <w:rFonts w:ascii="Arial" w:eastAsia="Times New Roman" w:hAnsi="Arial" w:cs="Arial"/>
                <w:color w:val="000000"/>
                <w:sz w:val="16"/>
                <w:szCs w:val="16"/>
                <w:lang w:val="en-US"/>
              </w:rPr>
            </w:pPr>
            <w:ins w:id="6616" w:author="Ruixin Wang (vivo)" w:date="2023-09-19T16:43:00Z">
              <w:r w:rsidRPr="00223705">
                <w:rPr>
                  <w:rFonts w:ascii="Arial" w:hAnsi="Arial" w:cs="Arial"/>
                  <w:color w:val="000000"/>
                  <w:sz w:val="16"/>
                  <w:szCs w:val="16"/>
                </w:rPr>
                <w:t>0.25</w:t>
              </w:r>
            </w:ins>
          </w:p>
        </w:tc>
      </w:tr>
      <w:tr w:rsidR="00737E3D" w:rsidRPr="00223705" w14:paraId="135917AD" w14:textId="77777777" w:rsidTr="000E7351">
        <w:trPr>
          <w:trHeight w:val="20"/>
          <w:ins w:id="6617"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BFD200" w14:textId="77777777" w:rsidR="00737E3D" w:rsidRPr="00223705" w:rsidRDefault="00737E3D" w:rsidP="000E7351">
            <w:pPr>
              <w:spacing w:after="0"/>
              <w:jc w:val="center"/>
              <w:rPr>
                <w:ins w:id="6618" w:author="Ruixin Wang (vivo)" w:date="2023-09-19T16:43:00Z"/>
                <w:rFonts w:ascii="Arial" w:eastAsia="Times New Roman" w:hAnsi="Arial" w:cs="Arial"/>
                <w:color w:val="000000"/>
                <w:sz w:val="16"/>
                <w:szCs w:val="16"/>
                <w:lang w:val="en-US"/>
              </w:rPr>
            </w:pPr>
            <w:ins w:id="6619" w:author="Ruixin Wang (vivo)" w:date="2023-09-19T16:43:00Z">
              <w:r w:rsidRPr="00223705">
                <w:rPr>
                  <w:rFonts w:ascii="Arial" w:hAnsi="Arial" w:cs="Arial"/>
                  <w:color w:val="000000"/>
                  <w:sz w:val="16"/>
                  <w:szCs w:val="16"/>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80A70" w14:textId="77777777" w:rsidR="00737E3D" w:rsidRPr="00223705" w:rsidRDefault="00737E3D" w:rsidP="000E7351">
            <w:pPr>
              <w:spacing w:after="0"/>
              <w:rPr>
                <w:ins w:id="6620" w:author="Ruixin Wang (vivo)" w:date="2023-09-19T16:43:00Z"/>
                <w:rFonts w:ascii="Arial" w:eastAsia="Times New Roman" w:hAnsi="Arial" w:cs="Arial"/>
                <w:color w:val="000000"/>
                <w:sz w:val="16"/>
                <w:szCs w:val="16"/>
                <w:lang w:val="en-US"/>
              </w:rPr>
            </w:pPr>
            <w:ins w:id="6621" w:author="Ruixin Wang (vivo)" w:date="2023-09-19T16:43:00Z">
              <w:r w:rsidRPr="00223705">
                <w:rPr>
                  <w:rFonts w:ascii="Arial" w:hAnsi="Arial" w:cs="Arial"/>
                  <w:color w:val="000000"/>
                  <w:sz w:val="16"/>
                  <w:szCs w:val="16"/>
                </w:rPr>
                <w:t xml:space="preserve">Random Uncertainty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E54C9E" w14:textId="77777777" w:rsidR="00737E3D" w:rsidRPr="00223705" w:rsidRDefault="00737E3D" w:rsidP="000E7351">
            <w:pPr>
              <w:spacing w:after="0"/>
              <w:jc w:val="center"/>
              <w:rPr>
                <w:ins w:id="6622" w:author="Ruixin Wang (vivo)" w:date="2023-09-19T16:43:00Z"/>
                <w:rFonts w:ascii="Arial" w:eastAsia="Times New Roman" w:hAnsi="Arial" w:cs="Arial"/>
                <w:color w:val="000000"/>
                <w:sz w:val="16"/>
                <w:szCs w:val="16"/>
                <w:lang w:val="en-US"/>
              </w:rPr>
            </w:pPr>
            <w:ins w:id="6623" w:author="Ruixin Wang (vivo)" w:date="2023-09-19T16:43:00Z">
              <w:r w:rsidRPr="00223705">
                <w:rPr>
                  <w:rFonts w:ascii="Arial" w:hAnsi="Arial" w:cs="Arial"/>
                  <w:color w:val="000000"/>
                  <w:sz w:val="16"/>
                  <w:szCs w:val="16"/>
                </w:rPr>
                <w:t>Fixed MU to account for all the unknown, unquantifiable, etc. uncertainties including digital error rate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932BF" w14:textId="77777777" w:rsidR="00737E3D" w:rsidRPr="00223705" w:rsidRDefault="00737E3D" w:rsidP="000E7351">
            <w:pPr>
              <w:spacing w:after="0"/>
              <w:jc w:val="center"/>
              <w:rPr>
                <w:ins w:id="6624" w:author="Ruixin Wang (vivo)" w:date="2023-09-19T16:43:00Z"/>
                <w:rFonts w:ascii="Arial" w:eastAsia="Times New Roman" w:hAnsi="Arial" w:cs="Arial"/>
                <w:color w:val="000000"/>
                <w:sz w:val="16"/>
                <w:szCs w:val="16"/>
                <w:lang w:val="en-US"/>
              </w:rPr>
            </w:pPr>
            <w:ins w:id="6625" w:author="Ruixin Wang (vivo)" w:date="2023-09-19T16:43:00Z">
              <w:r w:rsidRPr="00223705">
                <w:rPr>
                  <w:rFonts w:ascii="Arial" w:hAnsi="Arial" w:cs="Arial"/>
                  <w:color w:val="000000"/>
                  <w:sz w:val="16"/>
                  <w:szCs w:val="16"/>
                </w:rPr>
                <w:t>0.4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CB236" w14:textId="77777777" w:rsidR="00737E3D" w:rsidRPr="00223705" w:rsidRDefault="00737E3D" w:rsidP="000E7351">
            <w:pPr>
              <w:spacing w:after="0"/>
              <w:jc w:val="center"/>
              <w:rPr>
                <w:ins w:id="6626" w:author="Ruixin Wang (vivo)" w:date="2023-09-19T16:43:00Z"/>
                <w:rFonts w:ascii="Arial" w:eastAsia="Times New Roman" w:hAnsi="Arial" w:cs="Arial"/>
                <w:color w:val="000000"/>
                <w:sz w:val="16"/>
                <w:szCs w:val="16"/>
                <w:lang w:val="en-US"/>
              </w:rPr>
            </w:pPr>
            <w:ins w:id="6627" w:author="Ruixin Wang (vivo)" w:date="2023-09-19T16:43:00Z">
              <w:r w:rsidRPr="00223705">
                <w:rPr>
                  <w:rFonts w:ascii="Arial" w:hAnsi="Arial" w:cs="Arial"/>
                  <w:color w:val="000000"/>
                  <w:sz w:val="16"/>
                  <w:szCs w:val="16"/>
                </w:rPr>
                <w:t>0.4</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DAD9FE1" w14:textId="77777777" w:rsidR="00737E3D" w:rsidRPr="00223705" w:rsidRDefault="00737E3D" w:rsidP="000E7351">
            <w:pPr>
              <w:spacing w:after="0"/>
              <w:jc w:val="center"/>
              <w:rPr>
                <w:ins w:id="6628" w:author="Ruixin Wang (vivo)" w:date="2023-09-19T16:43:00Z"/>
                <w:rFonts w:ascii="Arial" w:eastAsia="Times New Roman" w:hAnsi="Arial" w:cs="Arial"/>
                <w:color w:val="000000"/>
                <w:sz w:val="16"/>
                <w:szCs w:val="16"/>
                <w:lang w:val="en-US"/>
              </w:rPr>
            </w:pPr>
            <w:ins w:id="6629" w:author="Ruixin Wang (vivo)" w:date="2023-09-19T16:43:00Z">
              <w:r w:rsidRPr="00223705">
                <w:rPr>
                  <w:rFonts w:ascii="Arial" w:hAnsi="Arial" w:cs="Arial"/>
                  <w:color w:val="000000"/>
                  <w:sz w:val="16"/>
                  <w:szCs w:val="16"/>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DB418B" w14:textId="77777777" w:rsidR="00737E3D" w:rsidRPr="00223705" w:rsidRDefault="00737E3D" w:rsidP="000E7351">
            <w:pPr>
              <w:spacing w:after="0"/>
              <w:jc w:val="center"/>
              <w:rPr>
                <w:ins w:id="6630" w:author="Ruixin Wang (vivo)" w:date="2023-09-19T16:43:00Z"/>
                <w:rFonts w:ascii="Arial" w:eastAsia="Times New Roman" w:hAnsi="Arial" w:cs="Arial"/>
                <w:color w:val="000000"/>
                <w:sz w:val="16"/>
                <w:szCs w:val="16"/>
                <w:lang w:val="en-US"/>
              </w:rPr>
            </w:pPr>
            <w:ins w:id="6631" w:author="Ruixin Wang (vivo)" w:date="2023-09-19T16:43: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E6E6449" w14:textId="77777777" w:rsidR="00737E3D" w:rsidRPr="00223705" w:rsidRDefault="00737E3D" w:rsidP="000E7351">
            <w:pPr>
              <w:spacing w:after="0"/>
              <w:jc w:val="center"/>
              <w:rPr>
                <w:ins w:id="6632" w:author="Ruixin Wang (vivo)" w:date="2023-09-19T16:43:00Z"/>
                <w:rFonts w:ascii="Arial" w:eastAsia="Times New Roman" w:hAnsi="Arial" w:cs="Arial"/>
                <w:color w:val="000000"/>
                <w:sz w:val="16"/>
                <w:szCs w:val="16"/>
                <w:lang w:val="en-US"/>
              </w:rPr>
            </w:pPr>
            <w:ins w:id="6633"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A28DA" w14:textId="77777777" w:rsidR="00737E3D" w:rsidRPr="00223705" w:rsidRDefault="00737E3D" w:rsidP="000E7351">
            <w:pPr>
              <w:spacing w:after="0"/>
              <w:jc w:val="center"/>
              <w:rPr>
                <w:ins w:id="6634" w:author="Ruixin Wang (vivo)" w:date="2023-09-19T16:43:00Z"/>
                <w:rFonts w:ascii="Arial" w:eastAsia="Times New Roman" w:hAnsi="Arial" w:cs="Arial"/>
                <w:color w:val="000000"/>
                <w:sz w:val="16"/>
                <w:szCs w:val="16"/>
                <w:lang w:val="en-US"/>
              </w:rPr>
            </w:pPr>
            <w:ins w:id="6635" w:author="Ruixin Wang (vivo)" w:date="2023-09-19T16:43:00Z">
              <w:r w:rsidRPr="00223705">
                <w:rPr>
                  <w:rFonts w:ascii="Arial" w:hAnsi="Arial" w:cs="Arial"/>
                  <w:color w:val="000000"/>
                  <w:sz w:val="16"/>
                  <w:szCs w:val="16"/>
                </w:rPr>
                <w:t>0.20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DEF10" w14:textId="77777777" w:rsidR="00737E3D" w:rsidRPr="00223705" w:rsidRDefault="00737E3D" w:rsidP="000E7351">
            <w:pPr>
              <w:spacing w:after="0"/>
              <w:jc w:val="center"/>
              <w:rPr>
                <w:ins w:id="6636" w:author="Ruixin Wang (vivo)" w:date="2023-09-19T16:43:00Z"/>
                <w:rFonts w:ascii="Arial" w:eastAsia="Times New Roman" w:hAnsi="Arial" w:cs="Arial"/>
                <w:color w:val="000000"/>
                <w:sz w:val="16"/>
                <w:szCs w:val="16"/>
                <w:lang w:val="en-US"/>
              </w:rPr>
            </w:pPr>
            <w:ins w:id="6637" w:author="Ruixin Wang (vivo)" w:date="2023-09-19T16:43:00Z">
              <w:r w:rsidRPr="00223705">
                <w:rPr>
                  <w:rFonts w:ascii="Arial" w:hAnsi="Arial" w:cs="Arial"/>
                  <w:color w:val="000000"/>
                  <w:sz w:val="16"/>
                  <w:szCs w:val="16"/>
                </w:rPr>
                <w:t>0.20</w:t>
              </w:r>
            </w:ins>
          </w:p>
        </w:tc>
      </w:tr>
      <w:tr w:rsidR="00737E3D" w:rsidRPr="00223705" w14:paraId="26AD82BF" w14:textId="77777777" w:rsidTr="000E7351">
        <w:trPr>
          <w:trHeight w:val="20"/>
          <w:ins w:id="6638"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EDF9AC" w14:textId="77777777" w:rsidR="00737E3D" w:rsidRPr="00223705" w:rsidRDefault="00737E3D" w:rsidP="000E7351">
            <w:pPr>
              <w:spacing w:after="0"/>
              <w:jc w:val="center"/>
              <w:rPr>
                <w:ins w:id="6639" w:author="Ruixin Wang (vivo)" w:date="2023-09-19T16:43:00Z"/>
                <w:rFonts w:ascii="Arial" w:eastAsia="Times New Roman" w:hAnsi="Arial" w:cs="Arial"/>
                <w:color w:val="000000"/>
                <w:sz w:val="16"/>
                <w:szCs w:val="16"/>
                <w:lang w:val="en-US"/>
              </w:rPr>
            </w:pPr>
            <w:ins w:id="6640" w:author="Ruixin Wang (vivo)" w:date="2023-09-19T16:43:00Z">
              <w:r w:rsidRPr="00223705">
                <w:rPr>
                  <w:rFonts w:ascii="Arial" w:hAnsi="Arial" w:cs="Arial"/>
                  <w:color w:val="000000"/>
                  <w:sz w:val="16"/>
                  <w:szCs w:val="16"/>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9033AB" w14:textId="77777777" w:rsidR="00737E3D" w:rsidRPr="00223705" w:rsidRDefault="00737E3D" w:rsidP="000E7351">
            <w:pPr>
              <w:spacing w:after="0"/>
              <w:rPr>
                <w:ins w:id="6641" w:author="Ruixin Wang (vivo)" w:date="2023-09-19T16:43:00Z"/>
                <w:rFonts w:ascii="Arial" w:eastAsia="Times New Roman" w:hAnsi="Arial" w:cs="Arial"/>
                <w:color w:val="000000"/>
                <w:sz w:val="16"/>
                <w:szCs w:val="16"/>
                <w:lang w:val="en-US"/>
              </w:rPr>
            </w:pPr>
            <w:ins w:id="6642" w:author="Ruixin Wang (vivo)" w:date="2023-09-19T16:43:00Z">
              <w:r w:rsidRPr="00223705">
                <w:rPr>
                  <w:rFonts w:ascii="Arial" w:hAnsi="Arial" w:cs="Arial"/>
                  <w:color w:val="000000"/>
                  <w:sz w:val="16"/>
                  <w:szCs w:val="16"/>
                </w:rPr>
                <w:t>Frequency Response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B0E72" w14:textId="77777777" w:rsidR="00737E3D" w:rsidRPr="00223705" w:rsidRDefault="00737E3D" w:rsidP="000E7351">
            <w:pPr>
              <w:spacing w:after="0"/>
              <w:jc w:val="center"/>
              <w:rPr>
                <w:ins w:id="6643" w:author="Ruixin Wang (vivo)" w:date="2023-09-19T16:43:00Z"/>
                <w:rFonts w:ascii="Arial" w:eastAsia="Times New Roman" w:hAnsi="Arial" w:cs="Arial"/>
                <w:color w:val="000000"/>
                <w:sz w:val="16"/>
                <w:szCs w:val="16"/>
                <w:lang w:val="en-US"/>
              </w:rPr>
            </w:pPr>
            <w:ins w:id="6644" w:author="Ruixin Wang (vivo)" w:date="2023-09-19T16:43:00Z">
              <w:r w:rsidRPr="00223705">
                <w:rPr>
                  <w:rFonts w:ascii="Arial" w:hAnsi="Arial" w:cs="Arial"/>
                  <w:color w:val="000000"/>
                  <w:sz w:val="16"/>
                  <w:szCs w:val="16"/>
                </w:rPr>
                <w:t>Included in the output level step resolution</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0617C3" w14:textId="77777777" w:rsidR="00737E3D" w:rsidRPr="00223705" w:rsidRDefault="00737E3D" w:rsidP="000E7351">
            <w:pPr>
              <w:spacing w:after="0"/>
              <w:jc w:val="center"/>
              <w:rPr>
                <w:ins w:id="6645" w:author="Ruixin Wang (vivo)" w:date="2023-09-19T16:43:00Z"/>
                <w:rFonts w:ascii="Arial" w:eastAsia="Times New Roman" w:hAnsi="Arial" w:cs="Arial"/>
                <w:color w:val="000000"/>
                <w:sz w:val="16"/>
                <w:szCs w:val="16"/>
                <w:lang w:val="en-US"/>
              </w:rPr>
            </w:pPr>
            <w:ins w:id="6646" w:author="Ruixin Wang (vivo)" w:date="2023-09-19T16:43:00Z">
              <w:r w:rsidRPr="00223705">
                <w:rPr>
                  <w:rFonts w:ascii="Arial" w:hAnsi="Arial" w:cs="Arial"/>
                  <w:color w:val="000000"/>
                  <w:sz w:val="16"/>
                  <w:szCs w:val="16"/>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A6058" w14:textId="77777777" w:rsidR="00737E3D" w:rsidRPr="00223705" w:rsidRDefault="00737E3D" w:rsidP="000E7351">
            <w:pPr>
              <w:spacing w:after="0"/>
              <w:jc w:val="center"/>
              <w:rPr>
                <w:ins w:id="6647" w:author="Ruixin Wang (vivo)" w:date="2023-09-19T16:43:00Z"/>
                <w:rFonts w:ascii="Arial" w:eastAsia="Times New Roman" w:hAnsi="Arial" w:cs="Arial"/>
                <w:color w:val="000000"/>
                <w:sz w:val="16"/>
                <w:szCs w:val="16"/>
                <w:lang w:val="en-US"/>
              </w:rPr>
            </w:pPr>
            <w:ins w:id="6648" w:author="Ruixin Wang (vivo)" w:date="2023-09-19T16:43:00Z">
              <w:r w:rsidRPr="00223705">
                <w:rPr>
                  <w:rFonts w:ascii="Arial" w:hAnsi="Arial" w:cs="Arial"/>
                  <w:color w:val="000000"/>
                  <w:sz w:val="16"/>
                  <w:szCs w:val="16"/>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DED4E7" w14:textId="77777777" w:rsidR="00737E3D" w:rsidRPr="00223705" w:rsidRDefault="00737E3D" w:rsidP="000E7351">
            <w:pPr>
              <w:spacing w:after="0"/>
              <w:jc w:val="center"/>
              <w:rPr>
                <w:ins w:id="6649" w:author="Ruixin Wang (vivo)" w:date="2023-09-19T16:43:00Z"/>
                <w:rFonts w:ascii="Arial" w:eastAsia="Times New Roman" w:hAnsi="Arial" w:cs="Arial"/>
                <w:color w:val="000000"/>
                <w:sz w:val="16"/>
                <w:szCs w:val="16"/>
                <w:lang w:val="en-US"/>
              </w:rPr>
            </w:pPr>
            <w:ins w:id="6650" w:author="Ruixin Wang (vivo)" w:date="2023-09-19T16:43:00Z">
              <w:r w:rsidRPr="00223705">
                <w:rPr>
                  <w:rFonts w:ascii="Arial" w:hAnsi="Arial" w:cs="Arial"/>
                  <w:color w:val="000000"/>
                  <w:sz w:val="16"/>
                  <w:szCs w:val="16"/>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A7FF4" w14:textId="77777777" w:rsidR="00737E3D" w:rsidRPr="00223705" w:rsidRDefault="00737E3D" w:rsidP="000E7351">
            <w:pPr>
              <w:spacing w:after="0"/>
              <w:jc w:val="center"/>
              <w:rPr>
                <w:ins w:id="6651" w:author="Ruixin Wang (vivo)" w:date="2023-09-19T16:43:00Z"/>
                <w:rFonts w:ascii="Arial" w:eastAsia="Times New Roman" w:hAnsi="Arial" w:cs="Arial"/>
                <w:color w:val="000000"/>
                <w:sz w:val="16"/>
                <w:szCs w:val="16"/>
                <w:lang w:val="en-US"/>
              </w:rPr>
            </w:pPr>
            <w:ins w:id="6652" w:author="Ruixin Wang (vivo)" w:date="2023-09-19T16:43: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8BE8" w14:textId="77777777" w:rsidR="00737E3D" w:rsidRPr="00223705" w:rsidRDefault="00737E3D" w:rsidP="000E7351">
            <w:pPr>
              <w:spacing w:after="0"/>
              <w:jc w:val="center"/>
              <w:rPr>
                <w:ins w:id="6653" w:author="Ruixin Wang (vivo)" w:date="2023-09-19T16:43:00Z"/>
                <w:rFonts w:ascii="Arial" w:eastAsia="Times New Roman" w:hAnsi="Arial" w:cs="Arial"/>
                <w:color w:val="000000"/>
                <w:sz w:val="16"/>
                <w:szCs w:val="16"/>
                <w:lang w:val="en-US"/>
              </w:rPr>
            </w:pPr>
            <w:ins w:id="6654" w:author="Ruixin Wang (vivo)" w:date="2023-09-19T16:43:00Z">
              <w:r w:rsidRPr="00223705">
                <w:rPr>
                  <w:rFonts w:ascii="Arial" w:hAnsi="Arial" w:cs="Arial"/>
                  <w:color w:val="000000"/>
                  <w:sz w:val="16"/>
                  <w:szCs w:val="16"/>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31C12" w14:textId="77777777" w:rsidR="00737E3D" w:rsidRPr="00223705" w:rsidRDefault="00737E3D" w:rsidP="000E7351">
            <w:pPr>
              <w:spacing w:after="0"/>
              <w:jc w:val="center"/>
              <w:rPr>
                <w:ins w:id="6655" w:author="Ruixin Wang (vivo)" w:date="2023-09-19T16:43:00Z"/>
                <w:rFonts w:ascii="Arial" w:eastAsia="Times New Roman" w:hAnsi="Arial" w:cs="Arial"/>
                <w:color w:val="000000"/>
                <w:sz w:val="16"/>
                <w:szCs w:val="16"/>
                <w:lang w:val="en-US"/>
              </w:rPr>
            </w:pPr>
            <w:ins w:id="6656" w:author="Ruixin Wang (vivo)" w:date="2023-09-19T16:43: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8C1BF" w14:textId="77777777" w:rsidR="00737E3D" w:rsidRPr="00223705" w:rsidRDefault="00737E3D" w:rsidP="000E7351">
            <w:pPr>
              <w:spacing w:after="0"/>
              <w:jc w:val="center"/>
              <w:rPr>
                <w:ins w:id="6657" w:author="Ruixin Wang (vivo)" w:date="2023-09-19T16:43:00Z"/>
                <w:rFonts w:ascii="Arial" w:eastAsia="Times New Roman" w:hAnsi="Arial" w:cs="Arial"/>
                <w:color w:val="000000"/>
                <w:sz w:val="16"/>
                <w:szCs w:val="16"/>
                <w:lang w:val="en-US"/>
              </w:rPr>
            </w:pPr>
            <w:ins w:id="6658" w:author="Ruixin Wang (vivo)" w:date="2023-09-19T16:43:00Z">
              <w:r w:rsidRPr="00223705">
                <w:rPr>
                  <w:rFonts w:ascii="Arial" w:hAnsi="Arial" w:cs="Arial"/>
                  <w:color w:val="000000"/>
                  <w:sz w:val="16"/>
                  <w:szCs w:val="16"/>
                </w:rPr>
                <w:t>0.00</w:t>
              </w:r>
            </w:ins>
          </w:p>
        </w:tc>
      </w:tr>
      <w:tr w:rsidR="00737E3D" w:rsidRPr="00223705" w14:paraId="13CAC6D8" w14:textId="77777777" w:rsidTr="000E7351">
        <w:trPr>
          <w:trHeight w:val="20"/>
          <w:ins w:id="6659" w:author="Ruixin Wang (vivo)" w:date="2023-09-19T16:43:00Z"/>
        </w:trPr>
        <w:tc>
          <w:tcPr>
            <w:tcW w:w="9659" w:type="dxa"/>
            <w:gridSpan w:val="1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7DA25D" w14:textId="77777777" w:rsidR="00737E3D" w:rsidRPr="00223705" w:rsidRDefault="00737E3D" w:rsidP="000E7351">
            <w:pPr>
              <w:spacing w:after="0"/>
              <w:jc w:val="center"/>
              <w:rPr>
                <w:ins w:id="6660" w:author="Ruixin Wang (vivo)" w:date="2023-09-19T16:43:00Z"/>
                <w:rFonts w:ascii="Arial" w:eastAsia="Times New Roman" w:hAnsi="Arial" w:cs="Arial"/>
                <w:b/>
                <w:bCs/>
                <w:color w:val="000000"/>
                <w:sz w:val="16"/>
                <w:szCs w:val="16"/>
                <w:lang w:val="en-US"/>
              </w:rPr>
            </w:pPr>
            <w:ins w:id="6661" w:author="Ruixin Wang (vivo)" w:date="2023-09-19T16:43:00Z">
              <w:r w:rsidRPr="00223705">
                <w:rPr>
                  <w:rFonts w:ascii="Arial" w:eastAsia="Times New Roman" w:hAnsi="Arial" w:cs="Arial"/>
                  <w:b/>
                  <w:bCs/>
                  <w:color w:val="000000"/>
                  <w:sz w:val="16"/>
                  <w:szCs w:val="16"/>
                  <w:lang w:val="en-US"/>
                </w:rPr>
                <w:t>Stage 1: Calibration measurement, network analyzer method</w:t>
              </w:r>
            </w:ins>
          </w:p>
        </w:tc>
      </w:tr>
      <w:tr w:rsidR="00737E3D" w:rsidRPr="00223705" w14:paraId="3ACCE4BF" w14:textId="77777777" w:rsidTr="000E7351">
        <w:trPr>
          <w:trHeight w:val="20"/>
          <w:ins w:id="6662"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3B0603" w14:textId="77777777" w:rsidR="00737E3D" w:rsidRPr="00223705" w:rsidRDefault="00737E3D" w:rsidP="000E7351">
            <w:pPr>
              <w:spacing w:after="0"/>
              <w:jc w:val="center"/>
              <w:rPr>
                <w:ins w:id="6663" w:author="Ruixin Wang (vivo)" w:date="2023-09-19T16:43:00Z"/>
                <w:rFonts w:ascii="Arial" w:eastAsia="Times New Roman" w:hAnsi="Arial" w:cs="Arial"/>
                <w:color w:val="000000"/>
                <w:sz w:val="16"/>
                <w:szCs w:val="16"/>
                <w:lang w:val="en-US"/>
              </w:rPr>
            </w:pPr>
            <w:ins w:id="6664" w:author="Ruixin Wang (vivo)" w:date="2023-09-19T16:43:00Z">
              <w:r w:rsidRPr="00223705">
                <w:rPr>
                  <w:rFonts w:ascii="Arial" w:hAnsi="Arial" w:cs="Arial"/>
                  <w:color w:val="000000"/>
                  <w:sz w:val="16"/>
                  <w:szCs w:val="16"/>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628E1D" w14:textId="77777777" w:rsidR="00737E3D" w:rsidRPr="00223705" w:rsidRDefault="00737E3D" w:rsidP="000E7351">
            <w:pPr>
              <w:spacing w:after="0"/>
              <w:rPr>
                <w:ins w:id="6665" w:author="Ruixin Wang (vivo)" w:date="2023-09-19T16:43:00Z"/>
                <w:rFonts w:ascii="Arial" w:eastAsia="Times New Roman" w:hAnsi="Arial" w:cs="Arial"/>
                <w:color w:val="000000"/>
                <w:sz w:val="16"/>
                <w:szCs w:val="16"/>
                <w:lang w:val="en-US"/>
              </w:rPr>
            </w:pPr>
            <w:ins w:id="6666" w:author="Ruixin Wang (vivo)" w:date="2023-09-19T16:43:00Z">
              <w:r w:rsidRPr="00223705">
                <w:rPr>
                  <w:rFonts w:ascii="Arial" w:eastAsia="Times New Roman" w:hAnsi="Arial" w:cs="Arial"/>
                  <w:color w:val="000000"/>
                  <w:sz w:val="16"/>
                  <w:szCs w:val="16"/>
                  <w:lang w:val="en-US"/>
                </w:rPr>
                <w:t>Uncertainty of network analyzer</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2AD06" w14:textId="77777777" w:rsidR="00737E3D" w:rsidRPr="00223705" w:rsidRDefault="00737E3D" w:rsidP="000E7351">
            <w:pPr>
              <w:spacing w:after="0"/>
              <w:jc w:val="center"/>
              <w:rPr>
                <w:ins w:id="6667" w:author="Ruixin Wang (vivo)" w:date="2023-09-19T16:43:00Z"/>
                <w:rFonts w:ascii="Arial" w:eastAsia="Times New Roman" w:hAnsi="Arial" w:cs="Arial"/>
                <w:color w:val="000000"/>
                <w:sz w:val="16"/>
                <w:szCs w:val="16"/>
                <w:lang w:val="en-US"/>
              </w:rPr>
            </w:pPr>
            <w:ins w:id="6668" w:author="Ruixin Wang (vivo)" w:date="2023-09-19T16:43: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E4ABC0" w14:textId="77777777" w:rsidR="00737E3D" w:rsidRPr="00223705" w:rsidRDefault="00737E3D" w:rsidP="000E7351">
            <w:pPr>
              <w:spacing w:after="0"/>
              <w:jc w:val="center"/>
              <w:rPr>
                <w:ins w:id="6669" w:author="Ruixin Wang (vivo)" w:date="2023-09-19T16:43:00Z"/>
                <w:rFonts w:ascii="Arial" w:eastAsia="Times New Roman" w:hAnsi="Arial" w:cs="Arial"/>
                <w:color w:val="000000"/>
                <w:sz w:val="16"/>
                <w:szCs w:val="16"/>
                <w:lang w:val="en-US"/>
              </w:rPr>
            </w:pPr>
            <w:ins w:id="6670" w:author="Ruixin Wang (vivo)" w:date="2023-09-19T16:43: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DC63B" w14:textId="77777777" w:rsidR="00737E3D" w:rsidRPr="00223705" w:rsidRDefault="00737E3D" w:rsidP="000E7351">
            <w:pPr>
              <w:spacing w:after="0"/>
              <w:jc w:val="center"/>
              <w:rPr>
                <w:ins w:id="6671" w:author="Ruixin Wang (vivo)" w:date="2023-09-19T16:43:00Z"/>
                <w:rFonts w:ascii="Arial" w:eastAsia="Times New Roman" w:hAnsi="Arial" w:cs="Arial"/>
                <w:color w:val="000000"/>
                <w:sz w:val="16"/>
                <w:szCs w:val="16"/>
                <w:lang w:val="en-US"/>
              </w:rPr>
            </w:pPr>
            <w:ins w:id="6672" w:author="Ruixin Wang (vivo)" w:date="2023-09-19T16:43:00Z">
              <w:r w:rsidRPr="00223705">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AAB56" w14:textId="77777777" w:rsidR="00737E3D" w:rsidRPr="00223705" w:rsidRDefault="00737E3D" w:rsidP="000E7351">
            <w:pPr>
              <w:spacing w:after="0"/>
              <w:jc w:val="center"/>
              <w:rPr>
                <w:ins w:id="6673" w:author="Ruixin Wang (vivo)" w:date="2023-09-19T16:43:00Z"/>
                <w:rFonts w:ascii="Arial" w:eastAsia="Times New Roman" w:hAnsi="Arial" w:cs="Arial"/>
                <w:color w:val="000000"/>
                <w:sz w:val="16"/>
                <w:szCs w:val="16"/>
                <w:lang w:val="en-US"/>
              </w:rPr>
            </w:pPr>
            <w:ins w:id="6674" w:author="Ruixin Wang (vivo)" w:date="2023-09-19T16:43:00Z">
              <w:r w:rsidRPr="00223705">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1BDD48" w14:textId="77777777" w:rsidR="00737E3D" w:rsidRPr="00223705" w:rsidRDefault="00737E3D" w:rsidP="000E7351">
            <w:pPr>
              <w:spacing w:after="0"/>
              <w:jc w:val="center"/>
              <w:rPr>
                <w:ins w:id="6675" w:author="Ruixin Wang (vivo)" w:date="2023-09-19T16:43:00Z"/>
                <w:rFonts w:ascii="Arial" w:eastAsia="Times New Roman" w:hAnsi="Arial" w:cs="Arial"/>
                <w:color w:val="000000"/>
                <w:sz w:val="16"/>
                <w:szCs w:val="16"/>
                <w:lang w:val="en-US"/>
              </w:rPr>
            </w:pPr>
            <w:ins w:id="6676" w:author="Ruixin Wang (vivo)" w:date="2023-09-19T16:43: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4E13B" w14:textId="77777777" w:rsidR="00737E3D" w:rsidRPr="00223705" w:rsidRDefault="00737E3D" w:rsidP="000E7351">
            <w:pPr>
              <w:spacing w:after="0"/>
              <w:jc w:val="center"/>
              <w:rPr>
                <w:ins w:id="6677" w:author="Ruixin Wang (vivo)" w:date="2023-09-19T16:43:00Z"/>
                <w:rFonts w:ascii="Arial" w:eastAsia="Times New Roman" w:hAnsi="Arial" w:cs="Arial"/>
                <w:color w:val="000000"/>
                <w:sz w:val="16"/>
                <w:szCs w:val="16"/>
                <w:lang w:val="en-US"/>
              </w:rPr>
            </w:pPr>
            <w:ins w:id="6678"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41789C" w14:textId="77777777" w:rsidR="00737E3D" w:rsidRPr="00223705" w:rsidRDefault="00737E3D" w:rsidP="000E7351">
            <w:pPr>
              <w:spacing w:after="0"/>
              <w:jc w:val="center"/>
              <w:rPr>
                <w:ins w:id="6679" w:author="Ruixin Wang (vivo)" w:date="2023-09-19T16:43:00Z"/>
                <w:rFonts w:ascii="Arial" w:eastAsia="Times New Roman" w:hAnsi="Arial" w:cs="Arial"/>
                <w:color w:val="000000"/>
                <w:sz w:val="16"/>
                <w:szCs w:val="16"/>
                <w:lang w:val="en-US"/>
              </w:rPr>
            </w:pPr>
            <w:ins w:id="6680" w:author="Ruixin Wang (vivo)" w:date="2023-09-19T16:43: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CF342" w14:textId="77777777" w:rsidR="00737E3D" w:rsidRPr="00223705" w:rsidRDefault="00737E3D" w:rsidP="000E7351">
            <w:pPr>
              <w:spacing w:after="0"/>
              <w:jc w:val="center"/>
              <w:rPr>
                <w:ins w:id="6681" w:author="Ruixin Wang (vivo)" w:date="2023-09-19T16:43:00Z"/>
                <w:rFonts w:ascii="Arial" w:eastAsia="Times New Roman" w:hAnsi="Arial" w:cs="Arial"/>
                <w:color w:val="000000"/>
                <w:sz w:val="16"/>
                <w:szCs w:val="16"/>
                <w:lang w:val="en-US"/>
              </w:rPr>
            </w:pPr>
            <w:ins w:id="6682" w:author="Ruixin Wang (vivo)" w:date="2023-09-19T16:43:00Z">
              <w:r w:rsidRPr="00223705">
                <w:rPr>
                  <w:rFonts w:ascii="Arial" w:eastAsia="Times New Roman" w:hAnsi="Arial" w:cs="Arial"/>
                  <w:color w:val="000000"/>
                  <w:sz w:val="16"/>
                  <w:szCs w:val="16"/>
                  <w:lang w:val="en-US"/>
                </w:rPr>
                <w:t>[0.25]</w:t>
              </w:r>
            </w:ins>
          </w:p>
        </w:tc>
      </w:tr>
      <w:tr w:rsidR="00737E3D" w:rsidRPr="00223705" w14:paraId="430E04C4" w14:textId="77777777" w:rsidTr="000E7351">
        <w:trPr>
          <w:trHeight w:val="20"/>
          <w:ins w:id="6683"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704EF3" w14:textId="77777777" w:rsidR="00737E3D" w:rsidRPr="00223705" w:rsidRDefault="00737E3D" w:rsidP="000E7351">
            <w:pPr>
              <w:spacing w:after="0"/>
              <w:jc w:val="center"/>
              <w:rPr>
                <w:ins w:id="6684" w:author="Ruixin Wang (vivo)" w:date="2023-09-19T16:43:00Z"/>
                <w:rFonts w:ascii="Arial" w:eastAsia="Times New Roman" w:hAnsi="Arial" w:cs="Arial"/>
                <w:color w:val="000000"/>
                <w:sz w:val="16"/>
                <w:szCs w:val="16"/>
                <w:lang w:val="en-US"/>
              </w:rPr>
            </w:pPr>
            <w:ins w:id="6685" w:author="Ruixin Wang (vivo)" w:date="2023-09-19T16:43:00Z">
              <w:r w:rsidRPr="00223705">
                <w:rPr>
                  <w:rFonts w:ascii="Arial" w:hAnsi="Arial" w:cs="Arial"/>
                  <w:color w:val="000000"/>
                  <w:sz w:val="16"/>
                  <w:szCs w:val="16"/>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9198C5" w14:textId="77777777" w:rsidR="00737E3D" w:rsidRPr="00223705" w:rsidRDefault="00737E3D" w:rsidP="000E7351">
            <w:pPr>
              <w:spacing w:after="0"/>
              <w:rPr>
                <w:ins w:id="6686" w:author="Ruixin Wang (vivo)" w:date="2023-09-19T16:43:00Z"/>
                <w:rFonts w:ascii="Arial" w:eastAsia="Times New Roman" w:hAnsi="Arial" w:cs="Arial"/>
                <w:color w:val="000000"/>
                <w:sz w:val="16"/>
                <w:szCs w:val="16"/>
                <w:lang w:val="en-US"/>
              </w:rPr>
            </w:pPr>
            <w:ins w:id="6687" w:author="Ruixin Wang (vivo)" w:date="2023-09-19T16:43:00Z">
              <w:r w:rsidRPr="00223705">
                <w:rPr>
                  <w:rFonts w:ascii="Arial" w:eastAsia="Times New Roman" w:hAnsi="Arial" w:cs="Arial"/>
                  <w:color w:val="000000"/>
                  <w:sz w:val="16"/>
                  <w:szCs w:val="16"/>
                  <w:lang w:val="en-US"/>
                </w:rPr>
                <w:t>Mismatch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E84E5" w14:textId="77777777" w:rsidR="00737E3D" w:rsidRPr="00223705" w:rsidRDefault="00737E3D" w:rsidP="000E7351">
            <w:pPr>
              <w:spacing w:after="0"/>
              <w:jc w:val="center"/>
              <w:rPr>
                <w:ins w:id="6688" w:author="Ruixin Wang (vivo)" w:date="2023-09-19T16:43:00Z"/>
                <w:rFonts w:ascii="Arial" w:eastAsia="Times New Roman" w:hAnsi="Arial" w:cs="Arial"/>
                <w:color w:val="000000"/>
                <w:sz w:val="16"/>
                <w:szCs w:val="16"/>
                <w:lang w:val="en-US"/>
              </w:rPr>
            </w:pPr>
            <w:ins w:id="6689" w:author="Ruixin Wang (vivo)" w:date="2023-09-19T16:43: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D4266" w14:textId="77777777" w:rsidR="00737E3D" w:rsidRPr="00223705" w:rsidRDefault="00737E3D" w:rsidP="000E7351">
            <w:pPr>
              <w:spacing w:after="0"/>
              <w:jc w:val="center"/>
              <w:rPr>
                <w:ins w:id="6690" w:author="Ruixin Wang (vivo)" w:date="2023-09-19T16:43:00Z"/>
                <w:rFonts w:ascii="Arial" w:eastAsia="Times New Roman" w:hAnsi="Arial" w:cs="Arial"/>
                <w:color w:val="000000"/>
                <w:sz w:val="16"/>
                <w:szCs w:val="16"/>
                <w:lang w:val="en-US"/>
              </w:rPr>
            </w:pPr>
            <w:ins w:id="6691"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C90A8A" w14:textId="77777777" w:rsidR="00737E3D" w:rsidRPr="00223705" w:rsidRDefault="00737E3D" w:rsidP="000E7351">
            <w:pPr>
              <w:spacing w:after="0"/>
              <w:jc w:val="center"/>
              <w:rPr>
                <w:ins w:id="6692" w:author="Ruixin Wang (vivo)" w:date="2023-09-19T16:43:00Z"/>
                <w:rFonts w:ascii="Arial" w:eastAsia="Times New Roman" w:hAnsi="Arial" w:cs="Arial"/>
                <w:color w:val="000000"/>
                <w:sz w:val="16"/>
                <w:szCs w:val="16"/>
                <w:lang w:val="en-US"/>
              </w:rPr>
            </w:pPr>
            <w:ins w:id="6693"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60E8C" w14:textId="77777777" w:rsidR="00737E3D" w:rsidRPr="00223705" w:rsidRDefault="00737E3D" w:rsidP="000E7351">
            <w:pPr>
              <w:spacing w:after="0"/>
              <w:jc w:val="center"/>
              <w:rPr>
                <w:ins w:id="6694" w:author="Ruixin Wang (vivo)" w:date="2023-09-19T16:43:00Z"/>
                <w:rFonts w:ascii="Arial" w:eastAsia="Times New Roman" w:hAnsi="Arial" w:cs="Arial"/>
                <w:color w:val="000000"/>
                <w:sz w:val="16"/>
                <w:szCs w:val="16"/>
                <w:lang w:val="en-US"/>
              </w:rPr>
            </w:pPr>
            <w:ins w:id="6695" w:author="Ruixin Wang (vivo)" w:date="2023-09-19T16:43:00Z">
              <w:r w:rsidRPr="00223705">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8F676" w14:textId="77777777" w:rsidR="00737E3D" w:rsidRPr="00223705" w:rsidRDefault="00737E3D" w:rsidP="000E7351">
            <w:pPr>
              <w:spacing w:after="0"/>
              <w:jc w:val="center"/>
              <w:rPr>
                <w:ins w:id="6696" w:author="Ruixin Wang (vivo)" w:date="2023-09-19T16:43:00Z"/>
                <w:rFonts w:ascii="Arial" w:eastAsia="Times New Roman" w:hAnsi="Arial" w:cs="Arial"/>
                <w:color w:val="000000"/>
                <w:sz w:val="16"/>
                <w:szCs w:val="16"/>
                <w:lang w:val="en-US"/>
              </w:rPr>
            </w:pPr>
            <w:ins w:id="6697" w:author="Ruixin Wang (vivo)" w:date="2023-09-19T16:43: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63F266" w14:textId="77777777" w:rsidR="00737E3D" w:rsidRPr="00223705" w:rsidRDefault="00737E3D" w:rsidP="000E7351">
            <w:pPr>
              <w:spacing w:after="0"/>
              <w:jc w:val="center"/>
              <w:rPr>
                <w:ins w:id="6698" w:author="Ruixin Wang (vivo)" w:date="2023-09-19T16:43:00Z"/>
                <w:rFonts w:ascii="Arial" w:eastAsia="Times New Roman" w:hAnsi="Arial" w:cs="Arial"/>
                <w:color w:val="000000"/>
                <w:sz w:val="16"/>
                <w:szCs w:val="16"/>
                <w:lang w:val="en-US"/>
              </w:rPr>
            </w:pPr>
            <w:ins w:id="6699"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56EB41" w14:textId="77777777" w:rsidR="00737E3D" w:rsidRPr="00223705" w:rsidRDefault="00737E3D" w:rsidP="000E7351">
            <w:pPr>
              <w:spacing w:after="0"/>
              <w:jc w:val="center"/>
              <w:rPr>
                <w:ins w:id="6700" w:author="Ruixin Wang (vivo)" w:date="2023-09-19T16:43:00Z"/>
                <w:rFonts w:ascii="Arial" w:eastAsia="Times New Roman" w:hAnsi="Arial" w:cs="Arial"/>
                <w:color w:val="000000"/>
                <w:sz w:val="16"/>
                <w:szCs w:val="16"/>
                <w:lang w:val="en-US"/>
              </w:rPr>
            </w:pPr>
            <w:ins w:id="6701"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BD8EE" w14:textId="77777777" w:rsidR="00737E3D" w:rsidRPr="00223705" w:rsidRDefault="00737E3D" w:rsidP="000E7351">
            <w:pPr>
              <w:spacing w:after="0"/>
              <w:jc w:val="center"/>
              <w:rPr>
                <w:ins w:id="6702" w:author="Ruixin Wang (vivo)" w:date="2023-09-19T16:43:00Z"/>
                <w:rFonts w:ascii="Arial" w:eastAsia="Times New Roman" w:hAnsi="Arial" w:cs="Arial"/>
                <w:color w:val="000000"/>
                <w:sz w:val="16"/>
                <w:szCs w:val="16"/>
                <w:lang w:val="en-US"/>
              </w:rPr>
            </w:pPr>
            <w:ins w:id="6703" w:author="Ruixin Wang (vivo)" w:date="2023-09-19T16:43:00Z">
              <w:r w:rsidRPr="00223705">
                <w:rPr>
                  <w:rFonts w:ascii="Arial" w:eastAsia="Times New Roman" w:hAnsi="Arial" w:cs="Arial"/>
                  <w:color w:val="000000"/>
                  <w:sz w:val="16"/>
                  <w:szCs w:val="16"/>
                  <w:lang w:val="en-US"/>
                </w:rPr>
                <w:t>0.00</w:t>
              </w:r>
            </w:ins>
          </w:p>
        </w:tc>
      </w:tr>
      <w:tr w:rsidR="00737E3D" w:rsidRPr="00223705" w14:paraId="73CC5654" w14:textId="77777777" w:rsidTr="000E7351">
        <w:trPr>
          <w:trHeight w:val="20"/>
          <w:ins w:id="6704"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D9B909" w14:textId="77777777" w:rsidR="00737E3D" w:rsidRPr="00223705" w:rsidRDefault="00737E3D" w:rsidP="000E7351">
            <w:pPr>
              <w:spacing w:after="0"/>
              <w:jc w:val="center"/>
              <w:rPr>
                <w:ins w:id="6705" w:author="Ruixin Wang (vivo)" w:date="2023-09-19T16:43:00Z"/>
                <w:rFonts w:ascii="Arial" w:eastAsia="Times New Roman" w:hAnsi="Arial" w:cs="Arial"/>
                <w:color w:val="000000"/>
                <w:sz w:val="16"/>
                <w:szCs w:val="16"/>
                <w:lang w:val="en-US"/>
              </w:rPr>
            </w:pPr>
            <w:ins w:id="6706" w:author="Ruixin Wang (vivo)" w:date="2023-09-19T16:43:00Z">
              <w:r w:rsidRPr="00223705">
                <w:rPr>
                  <w:rFonts w:ascii="Arial" w:hAnsi="Arial" w:cs="Arial"/>
                  <w:color w:val="000000"/>
                  <w:sz w:val="16"/>
                  <w:szCs w:val="16"/>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C3BFA" w14:textId="77777777" w:rsidR="00737E3D" w:rsidRPr="00223705" w:rsidRDefault="00737E3D" w:rsidP="000E7351">
            <w:pPr>
              <w:spacing w:after="0"/>
              <w:rPr>
                <w:ins w:id="6707" w:author="Ruixin Wang (vivo)" w:date="2023-09-19T16:43:00Z"/>
                <w:rFonts w:ascii="Arial" w:eastAsia="Times New Roman" w:hAnsi="Arial" w:cs="Arial"/>
                <w:color w:val="000000"/>
                <w:sz w:val="16"/>
                <w:szCs w:val="16"/>
                <w:lang w:val="en-US"/>
              </w:rPr>
            </w:pPr>
            <w:ins w:id="6708" w:author="Ruixin Wang (vivo)" w:date="2023-09-19T16:43:00Z">
              <w:r w:rsidRPr="00223705">
                <w:rPr>
                  <w:rFonts w:ascii="Arial" w:eastAsia="Times New Roman" w:hAnsi="Arial" w:cs="Arial"/>
                  <w:color w:val="000000"/>
                  <w:sz w:val="16"/>
                  <w:szCs w:val="16"/>
                  <w:lang w:val="en-US"/>
                </w:rPr>
                <w:t>Insertion loss of receiver chain</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B5B805" w14:textId="77777777" w:rsidR="00737E3D" w:rsidRPr="00223705" w:rsidRDefault="00737E3D" w:rsidP="000E7351">
            <w:pPr>
              <w:spacing w:after="0"/>
              <w:jc w:val="center"/>
              <w:rPr>
                <w:ins w:id="6709" w:author="Ruixin Wang (vivo)" w:date="2023-09-19T16:43:00Z"/>
                <w:rFonts w:ascii="Arial" w:eastAsia="Times New Roman" w:hAnsi="Arial" w:cs="Arial"/>
                <w:color w:val="000000"/>
                <w:sz w:val="16"/>
                <w:szCs w:val="16"/>
                <w:lang w:val="en-US"/>
              </w:rPr>
            </w:pPr>
            <w:ins w:id="6710" w:author="Ruixin Wang (vivo)" w:date="2023-09-19T16:43: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615542" w14:textId="77777777" w:rsidR="00737E3D" w:rsidRPr="00223705" w:rsidRDefault="00737E3D" w:rsidP="000E7351">
            <w:pPr>
              <w:spacing w:after="0"/>
              <w:jc w:val="center"/>
              <w:rPr>
                <w:ins w:id="6711" w:author="Ruixin Wang (vivo)" w:date="2023-09-19T16:43:00Z"/>
                <w:rFonts w:ascii="Arial" w:eastAsia="Times New Roman" w:hAnsi="Arial" w:cs="Arial"/>
                <w:color w:val="000000"/>
                <w:sz w:val="16"/>
                <w:szCs w:val="16"/>
                <w:lang w:val="en-US"/>
              </w:rPr>
            </w:pPr>
            <w:ins w:id="6712"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09CB8" w14:textId="77777777" w:rsidR="00737E3D" w:rsidRPr="00223705" w:rsidRDefault="00737E3D" w:rsidP="000E7351">
            <w:pPr>
              <w:spacing w:after="0"/>
              <w:jc w:val="center"/>
              <w:rPr>
                <w:ins w:id="6713" w:author="Ruixin Wang (vivo)" w:date="2023-09-19T16:43:00Z"/>
                <w:rFonts w:ascii="Arial" w:eastAsia="Times New Roman" w:hAnsi="Arial" w:cs="Arial"/>
                <w:color w:val="000000"/>
                <w:sz w:val="16"/>
                <w:szCs w:val="16"/>
                <w:lang w:val="en-US"/>
              </w:rPr>
            </w:pPr>
            <w:ins w:id="6714"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590D38" w14:textId="77777777" w:rsidR="00737E3D" w:rsidRPr="00223705" w:rsidRDefault="00737E3D" w:rsidP="000E7351">
            <w:pPr>
              <w:spacing w:after="0"/>
              <w:jc w:val="center"/>
              <w:rPr>
                <w:ins w:id="6715" w:author="Ruixin Wang (vivo)" w:date="2023-09-19T16:43:00Z"/>
                <w:rFonts w:ascii="Arial" w:eastAsia="Times New Roman" w:hAnsi="Arial" w:cs="Arial"/>
                <w:color w:val="000000"/>
                <w:sz w:val="16"/>
                <w:szCs w:val="16"/>
                <w:lang w:val="en-US"/>
              </w:rPr>
            </w:pPr>
            <w:ins w:id="6716"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CF708" w14:textId="77777777" w:rsidR="00737E3D" w:rsidRPr="00223705" w:rsidRDefault="00737E3D" w:rsidP="000E7351">
            <w:pPr>
              <w:spacing w:after="0"/>
              <w:jc w:val="center"/>
              <w:rPr>
                <w:ins w:id="6717" w:author="Ruixin Wang (vivo)" w:date="2023-09-19T16:43:00Z"/>
                <w:rFonts w:ascii="Arial" w:eastAsia="Times New Roman" w:hAnsi="Arial" w:cs="Arial"/>
                <w:color w:val="000000"/>
                <w:sz w:val="16"/>
                <w:szCs w:val="16"/>
                <w:lang w:val="en-US"/>
              </w:rPr>
            </w:pPr>
            <w:ins w:id="6718"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DD802" w14:textId="77777777" w:rsidR="00737E3D" w:rsidRPr="00223705" w:rsidRDefault="00737E3D" w:rsidP="000E7351">
            <w:pPr>
              <w:spacing w:after="0"/>
              <w:jc w:val="center"/>
              <w:rPr>
                <w:ins w:id="6719" w:author="Ruixin Wang (vivo)" w:date="2023-09-19T16:43:00Z"/>
                <w:rFonts w:ascii="Arial" w:eastAsia="Times New Roman" w:hAnsi="Arial" w:cs="Arial"/>
                <w:color w:val="000000"/>
                <w:sz w:val="16"/>
                <w:szCs w:val="16"/>
                <w:lang w:val="en-US"/>
              </w:rPr>
            </w:pPr>
            <w:ins w:id="6720"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D47FFF" w14:textId="77777777" w:rsidR="00737E3D" w:rsidRPr="00223705" w:rsidRDefault="00737E3D" w:rsidP="000E7351">
            <w:pPr>
              <w:spacing w:after="0"/>
              <w:jc w:val="center"/>
              <w:rPr>
                <w:ins w:id="6721" w:author="Ruixin Wang (vivo)" w:date="2023-09-19T16:43:00Z"/>
                <w:rFonts w:ascii="Arial" w:eastAsia="Times New Roman" w:hAnsi="Arial" w:cs="Arial"/>
                <w:color w:val="000000"/>
                <w:sz w:val="16"/>
                <w:szCs w:val="16"/>
                <w:lang w:val="en-US"/>
              </w:rPr>
            </w:pPr>
            <w:ins w:id="6722"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3F271D" w14:textId="77777777" w:rsidR="00737E3D" w:rsidRPr="00223705" w:rsidRDefault="00737E3D" w:rsidP="000E7351">
            <w:pPr>
              <w:spacing w:after="0"/>
              <w:jc w:val="center"/>
              <w:rPr>
                <w:ins w:id="6723" w:author="Ruixin Wang (vivo)" w:date="2023-09-19T16:43:00Z"/>
                <w:rFonts w:ascii="Arial" w:eastAsia="Times New Roman" w:hAnsi="Arial" w:cs="Arial"/>
                <w:color w:val="000000"/>
                <w:sz w:val="16"/>
                <w:szCs w:val="16"/>
                <w:lang w:val="en-US"/>
              </w:rPr>
            </w:pPr>
            <w:ins w:id="6724" w:author="Ruixin Wang (vivo)" w:date="2023-09-19T16:43:00Z">
              <w:r w:rsidRPr="00223705">
                <w:rPr>
                  <w:rFonts w:ascii="Arial" w:eastAsia="Times New Roman" w:hAnsi="Arial" w:cs="Arial"/>
                  <w:color w:val="000000"/>
                  <w:sz w:val="16"/>
                  <w:szCs w:val="16"/>
                  <w:lang w:val="en-US"/>
                </w:rPr>
                <w:t>0.00</w:t>
              </w:r>
            </w:ins>
          </w:p>
        </w:tc>
      </w:tr>
      <w:tr w:rsidR="00737E3D" w:rsidRPr="00223705" w14:paraId="2B6F0168" w14:textId="77777777" w:rsidTr="000E7351">
        <w:trPr>
          <w:trHeight w:val="20"/>
          <w:ins w:id="6725"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18C9B5" w14:textId="77777777" w:rsidR="00737E3D" w:rsidRPr="00223705" w:rsidRDefault="00737E3D" w:rsidP="000E7351">
            <w:pPr>
              <w:spacing w:after="0"/>
              <w:jc w:val="center"/>
              <w:rPr>
                <w:ins w:id="6726" w:author="Ruixin Wang (vivo)" w:date="2023-09-19T16:43:00Z"/>
                <w:rFonts w:ascii="Arial" w:eastAsia="Times New Roman" w:hAnsi="Arial" w:cs="Arial"/>
                <w:color w:val="000000"/>
                <w:sz w:val="16"/>
                <w:szCs w:val="16"/>
                <w:lang w:val="en-US"/>
              </w:rPr>
            </w:pPr>
            <w:ins w:id="6727" w:author="Ruixin Wang (vivo)" w:date="2023-09-19T16:43:00Z">
              <w:r w:rsidRPr="00223705">
                <w:rPr>
                  <w:rFonts w:ascii="Arial" w:hAnsi="Arial" w:cs="Arial"/>
                  <w:color w:val="000000"/>
                  <w:sz w:val="16"/>
                  <w:szCs w:val="16"/>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EDB87" w14:textId="77777777" w:rsidR="00737E3D" w:rsidRPr="00223705" w:rsidRDefault="00737E3D" w:rsidP="000E7351">
            <w:pPr>
              <w:spacing w:after="0"/>
              <w:rPr>
                <w:ins w:id="6728" w:author="Ruixin Wang (vivo)" w:date="2023-09-19T16:43:00Z"/>
                <w:rFonts w:ascii="Arial" w:eastAsia="Times New Roman" w:hAnsi="Arial" w:cs="Arial"/>
                <w:color w:val="000000"/>
                <w:sz w:val="16"/>
                <w:szCs w:val="16"/>
                <w:lang w:val="en-US"/>
              </w:rPr>
            </w:pPr>
            <w:ins w:id="6729" w:author="Ruixin Wang (vivo)" w:date="2023-09-19T16:43:00Z">
              <w:r w:rsidRPr="00223705">
                <w:rPr>
                  <w:rFonts w:ascii="Arial" w:eastAsia="Times New Roman" w:hAnsi="Arial" w:cs="Arial"/>
                  <w:color w:val="000000"/>
                  <w:sz w:val="16"/>
                  <w:szCs w:val="16"/>
                  <w:lang w:val="en-US"/>
                </w:rPr>
                <w:t>Mismatch in the connection of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389B6C" w14:textId="77777777" w:rsidR="00737E3D" w:rsidRPr="00223705" w:rsidRDefault="00737E3D" w:rsidP="000E7351">
            <w:pPr>
              <w:spacing w:after="0"/>
              <w:jc w:val="center"/>
              <w:rPr>
                <w:ins w:id="6730" w:author="Ruixin Wang (vivo)" w:date="2023-09-19T16:43:00Z"/>
                <w:rFonts w:ascii="Arial" w:eastAsia="Times New Roman" w:hAnsi="Arial" w:cs="Arial"/>
                <w:color w:val="000000"/>
                <w:sz w:val="16"/>
                <w:szCs w:val="16"/>
                <w:lang w:val="en-US"/>
              </w:rPr>
            </w:pPr>
            <w:ins w:id="6731" w:author="Ruixin Wang (vivo)" w:date="2023-09-19T16:43: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AF20E3" w14:textId="77777777" w:rsidR="00737E3D" w:rsidRPr="00223705" w:rsidRDefault="00737E3D" w:rsidP="000E7351">
            <w:pPr>
              <w:spacing w:after="0"/>
              <w:jc w:val="center"/>
              <w:rPr>
                <w:ins w:id="6732" w:author="Ruixin Wang (vivo)" w:date="2023-09-19T16:43:00Z"/>
                <w:rFonts w:ascii="Arial" w:eastAsia="Times New Roman" w:hAnsi="Arial" w:cs="Arial"/>
                <w:color w:val="000000"/>
                <w:sz w:val="16"/>
                <w:szCs w:val="16"/>
                <w:lang w:val="en-US"/>
              </w:rPr>
            </w:pPr>
            <w:ins w:id="6733"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8D91D3" w14:textId="77777777" w:rsidR="00737E3D" w:rsidRPr="00223705" w:rsidRDefault="00737E3D" w:rsidP="000E7351">
            <w:pPr>
              <w:spacing w:after="0"/>
              <w:jc w:val="center"/>
              <w:rPr>
                <w:ins w:id="6734" w:author="Ruixin Wang (vivo)" w:date="2023-09-19T16:43:00Z"/>
                <w:rFonts w:ascii="Arial" w:eastAsia="Times New Roman" w:hAnsi="Arial" w:cs="Arial"/>
                <w:color w:val="000000"/>
                <w:sz w:val="16"/>
                <w:szCs w:val="16"/>
                <w:lang w:val="en-US"/>
              </w:rPr>
            </w:pPr>
            <w:ins w:id="6735"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02D48" w14:textId="77777777" w:rsidR="00737E3D" w:rsidRPr="00223705" w:rsidRDefault="00737E3D" w:rsidP="000E7351">
            <w:pPr>
              <w:spacing w:after="0"/>
              <w:jc w:val="center"/>
              <w:rPr>
                <w:ins w:id="6736" w:author="Ruixin Wang (vivo)" w:date="2023-09-19T16:43:00Z"/>
                <w:rFonts w:ascii="Arial" w:eastAsia="Times New Roman" w:hAnsi="Arial" w:cs="Arial"/>
                <w:color w:val="000000"/>
                <w:sz w:val="16"/>
                <w:szCs w:val="16"/>
                <w:lang w:val="en-US"/>
              </w:rPr>
            </w:pPr>
            <w:ins w:id="6737" w:author="Ruixin Wang (vivo)" w:date="2023-09-19T16:43:00Z">
              <w:r w:rsidRPr="00223705">
                <w:rPr>
                  <w:rFonts w:ascii="Arial" w:eastAsia="Times New Roman" w:hAnsi="Arial" w:cs="Arial"/>
                  <w:color w:val="000000"/>
                  <w:sz w:val="16"/>
                  <w:szCs w:val="16"/>
                  <w:lang w:val="en-US"/>
                </w:rPr>
                <w:t>U-shaped</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7616FF" w14:textId="77777777" w:rsidR="00737E3D" w:rsidRPr="00223705" w:rsidRDefault="00737E3D" w:rsidP="000E7351">
            <w:pPr>
              <w:spacing w:after="0"/>
              <w:jc w:val="center"/>
              <w:rPr>
                <w:ins w:id="6738" w:author="Ruixin Wang (vivo)" w:date="2023-09-19T16:43:00Z"/>
                <w:rFonts w:ascii="Arial" w:eastAsia="Times New Roman" w:hAnsi="Arial" w:cs="Arial"/>
                <w:color w:val="000000"/>
                <w:sz w:val="16"/>
                <w:szCs w:val="16"/>
                <w:lang w:val="en-US"/>
              </w:rPr>
            </w:pPr>
            <w:ins w:id="6739" w:author="Ruixin Wang (vivo)" w:date="2023-09-19T16:43: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5D0795" w14:textId="77777777" w:rsidR="00737E3D" w:rsidRPr="00223705" w:rsidRDefault="00737E3D" w:rsidP="000E7351">
            <w:pPr>
              <w:spacing w:after="0"/>
              <w:jc w:val="center"/>
              <w:rPr>
                <w:ins w:id="6740" w:author="Ruixin Wang (vivo)" w:date="2023-09-19T16:43:00Z"/>
                <w:rFonts w:ascii="Arial" w:eastAsia="Times New Roman" w:hAnsi="Arial" w:cs="Arial"/>
                <w:color w:val="000000"/>
                <w:sz w:val="16"/>
                <w:szCs w:val="16"/>
                <w:lang w:val="en-US"/>
              </w:rPr>
            </w:pPr>
            <w:ins w:id="6741"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F8BBE3" w14:textId="77777777" w:rsidR="00737E3D" w:rsidRPr="00223705" w:rsidRDefault="00737E3D" w:rsidP="000E7351">
            <w:pPr>
              <w:spacing w:after="0"/>
              <w:jc w:val="center"/>
              <w:rPr>
                <w:ins w:id="6742" w:author="Ruixin Wang (vivo)" w:date="2023-09-19T16:43:00Z"/>
                <w:rFonts w:ascii="Arial" w:eastAsia="Times New Roman" w:hAnsi="Arial" w:cs="Arial"/>
                <w:color w:val="000000"/>
                <w:sz w:val="16"/>
                <w:szCs w:val="16"/>
                <w:lang w:val="en-US"/>
              </w:rPr>
            </w:pPr>
            <w:ins w:id="6743"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4CEEB9" w14:textId="77777777" w:rsidR="00737E3D" w:rsidRPr="00223705" w:rsidRDefault="00737E3D" w:rsidP="000E7351">
            <w:pPr>
              <w:spacing w:after="0"/>
              <w:jc w:val="center"/>
              <w:rPr>
                <w:ins w:id="6744" w:author="Ruixin Wang (vivo)" w:date="2023-09-19T16:43:00Z"/>
                <w:rFonts w:ascii="Arial" w:eastAsia="Times New Roman" w:hAnsi="Arial" w:cs="Arial"/>
                <w:color w:val="000000"/>
                <w:sz w:val="16"/>
                <w:szCs w:val="16"/>
                <w:lang w:val="en-US"/>
              </w:rPr>
            </w:pPr>
            <w:ins w:id="6745" w:author="Ruixin Wang (vivo)" w:date="2023-09-19T16:43:00Z">
              <w:r w:rsidRPr="00223705">
                <w:rPr>
                  <w:rFonts w:ascii="Arial" w:eastAsia="Times New Roman" w:hAnsi="Arial" w:cs="Arial"/>
                  <w:color w:val="000000"/>
                  <w:sz w:val="16"/>
                  <w:szCs w:val="16"/>
                  <w:lang w:val="en-US"/>
                </w:rPr>
                <w:t>0.00</w:t>
              </w:r>
            </w:ins>
          </w:p>
        </w:tc>
      </w:tr>
      <w:tr w:rsidR="00737E3D" w:rsidRPr="00223705" w14:paraId="427290F0" w14:textId="77777777" w:rsidTr="000E7351">
        <w:trPr>
          <w:trHeight w:val="20"/>
          <w:ins w:id="6746"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95B039" w14:textId="77777777" w:rsidR="00737E3D" w:rsidRPr="00223705" w:rsidRDefault="00737E3D" w:rsidP="000E7351">
            <w:pPr>
              <w:spacing w:after="0"/>
              <w:jc w:val="center"/>
              <w:rPr>
                <w:ins w:id="6747" w:author="Ruixin Wang (vivo)" w:date="2023-09-19T16:43:00Z"/>
                <w:rFonts w:ascii="Arial" w:eastAsia="Times New Roman" w:hAnsi="Arial" w:cs="Arial"/>
                <w:color w:val="000000"/>
                <w:sz w:val="16"/>
                <w:szCs w:val="16"/>
                <w:lang w:val="en-US"/>
              </w:rPr>
            </w:pPr>
            <w:ins w:id="6748" w:author="Ruixin Wang (vivo)" w:date="2023-09-19T16:43:00Z">
              <w:r w:rsidRPr="00223705">
                <w:rPr>
                  <w:rFonts w:ascii="Arial" w:hAnsi="Arial" w:cs="Arial"/>
                  <w:color w:val="000000"/>
                  <w:sz w:val="16"/>
                  <w:szCs w:val="16"/>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65272" w14:textId="77777777" w:rsidR="00737E3D" w:rsidRPr="00223705" w:rsidRDefault="00737E3D" w:rsidP="000E7351">
            <w:pPr>
              <w:spacing w:after="0"/>
              <w:rPr>
                <w:ins w:id="6749" w:author="Ruixin Wang (vivo)" w:date="2023-09-19T16:43:00Z"/>
                <w:rFonts w:ascii="Arial" w:eastAsia="Times New Roman" w:hAnsi="Arial" w:cs="Arial"/>
                <w:color w:val="000000"/>
                <w:sz w:val="16"/>
                <w:szCs w:val="16"/>
                <w:lang w:val="en-US"/>
              </w:rPr>
            </w:pPr>
            <w:ins w:id="6750" w:author="Ruixin Wang (vivo)" w:date="2023-09-19T16:43:00Z">
              <w:r w:rsidRPr="00223705">
                <w:rPr>
                  <w:rFonts w:ascii="Arial" w:eastAsia="Times New Roman" w:hAnsi="Arial" w:cs="Arial"/>
                  <w:color w:val="000000"/>
                  <w:sz w:val="16"/>
                  <w:szCs w:val="16"/>
                  <w:lang w:val="en-US"/>
                </w:rPr>
                <w:t>Influence of the calibration antenna feed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5D428" w14:textId="77777777" w:rsidR="00737E3D" w:rsidRPr="00223705" w:rsidRDefault="00737E3D" w:rsidP="000E7351">
            <w:pPr>
              <w:spacing w:after="0"/>
              <w:jc w:val="center"/>
              <w:rPr>
                <w:ins w:id="6751" w:author="Ruixin Wang (vivo)" w:date="2023-09-19T16:43:00Z"/>
                <w:rFonts w:ascii="Arial" w:eastAsia="Times New Roman" w:hAnsi="Arial" w:cs="Arial"/>
                <w:color w:val="000000"/>
                <w:sz w:val="16"/>
                <w:szCs w:val="16"/>
                <w:lang w:val="en-US"/>
              </w:rPr>
            </w:pPr>
            <w:ins w:id="6752" w:author="Ruixin Wang (vivo)" w:date="2023-09-19T16:43: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08B601" w14:textId="77777777" w:rsidR="00737E3D" w:rsidRPr="00223705" w:rsidRDefault="00737E3D" w:rsidP="000E7351">
            <w:pPr>
              <w:spacing w:after="0"/>
              <w:jc w:val="center"/>
              <w:rPr>
                <w:ins w:id="6753" w:author="Ruixin Wang (vivo)" w:date="2023-09-19T16:43:00Z"/>
                <w:rFonts w:ascii="Arial" w:eastAsia="Times New Roman" w:hAnsi="Arial" w:cs="Arial"/>
                <w:color w:val="000000"/>
                <w:sz w:val="16"/>
                <w:szCs w:val="16"/>
                <w:lang w:val="en-US"/>
              </w:rPr>
            </w:pPr>
            <w:ins w:id="6754" w:author="Ruixin Wang (vivo)" w:date="2023-09-19T16:43: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3B3C65" w14:textId="77777777" w:rsidR="00737E3D" w:rsidRPr="00223705" w:rsidRDefault="00737E3D" w:rsidP="000E7351">
            <w:pPr>
              <w:spacing w:after="0"/>
              <w:jc w:val="center"/>
              <w:rPr>
                <w:ins w:id="6755" w:author="Ruixin Wang (vivo)" w:date="2023-09-19T16:43:00Z"/>
                <w:rFonts w:ascii="Arial" w:eastAsia="Times New Roman" w:hAnsi="Arial" w:cs="Arial"/>
                <w:color w:val="000000"/>
                <w:sz w:val="16"/>
                <w:szCs w:val="16"/>
                <w:lang w:val="en-US"/>
              </w:rPr>
            </w:pPr>
            <w:ins w:id="6756" w:author="Ruixin Wang (vivo)" w:date="2023-09-19T16:43:00Z">
              <w:r w:rsidRPr="00223705">
                <w:rPr>
                  <w:rFonts w:ascii="Arial" w:eastAsia="Times New Roman" w:hAnsi="Arial" w:cs="Arial"/>
                  <w:color w:val="000000"/>
                  <w:sz w:val="16"/>
                  <w:szCs w:val="16"/>
                  <w:lang w:val="en-US"/>
                </w:rPr>
                <w:t>0.3</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E72" w14:textId="77777777" w:rsidR="00737E3D" w:rsidRPr="00223705" w:rsidRDefault="00737E3D" w:rsidP="000E7351">
            <w:pPr>
              <w:spacing w:after="0"/>
              <w:jc w:val="center"/>
              <w:rPr>
                <w:ins w:id="6757" w:author="Ruixin Wang (vivo)" w:date="2023-09-19T16:43:00Z"/>
                <w:rFonts w:ascii="Arial" w:eastAsia="Times New Roman" w:hAnsi="Arial" w:cs="Arial"/>
                <w:color w:val="000000"/>
                <w:sz w:val="16"/>
                <w:szCs w:val="16"/>
                <w:lang w:val="en-US"/>
              </w:rPr>
            </w:pPr>
            <w:ins w:id="6758"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059B7" w14:textId="77777777" w:rsidR="00737E3D" w:rsidRPr="00223705" w:rsidRDefault="00737E3D" w:rsidP="000E7351">
            <w:pPr>
              <w:spacing w:after="0"/>
              <w:jc w:val="center"/>
              <w:rPr>
                <w:ins w:id="6759" w:author="Ruixin Wang (vivo)" w:date="2023-09-19T16:43:00Z"/>
                <w:rFonts w:ascii="Arial" w:eastAsia="Times New Roman" w:hAnsi="Arial" w:cs="Arial"/>
                <w:color w:val="000000"/>
                <w:sz w:val="16"/>
                <w:szCs w:val="16"/>
                <w:lang w:val="en-US"/>
              </w:rPr>
            </w:pPr>
            <w:ins w:id="6760"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EE9433" w14:textId="77777777" w:rsidR="00737E3D" w:rsidRPr="00223705" w:rsidRDefault="00737E3D" w:rsidP="000E7351">
            <w:pPr>
              <w:spacing w:after="0"/>
              <w:jc w:val="center"/>
              <w:rPr>
                <w:ins w:id="6761" w:author="Ruixin Wang (vivo)" w:date="2023-09-19T16:43:00Z"/>
                <w:rFonts w:ascii="Arial" w:eastAsia="Times New Roman" w:hAnsi="Arial" w:cs="Arial"/>
                <w:color w:val="000000"/>
                <w:sz w:val="16"/>
                <w:szCs w:val="16"/>
                <w:lang w:val="en-US"/>
              </w:rPr>
            </w:pPr>
            <w:ins w:id="6762"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856BF" w14:textId="77777777" w:rsidR="00737E3D" w:rsidRPr="00223705" w:rsidRDefault="00737E3D" w:rsidP="000E7351">
            <w:pPr>
              <w:spacing w:after="0"/>
              <w:jc w:val="center"/>
              <w:rPr>
                <w:ins w:id="6763" w:author="Ruixin Wang (vivo)" w:date="2023-09-19T16:43:00Z"/>
                <w:rFonts w:ascii="Arial" w:eastAsia="Times New Roman" w:hAnsi="Arial" w:cs="Arial"/>
                <w:color w:val="000000"/>
                <w:sz w:val="16"/>
                <w:szCs w:val="16"/>
                <w:lang w:val="en-US"/>
              </w:rPr>
            </w:pPr>
            <w:ins w:id="6764" w:author="Ruixin Wang (vivo)" w:date="2023-09-19T16:43: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E4BEA4" w14:textId="77777777" w:rsidR="00737E3D" w:rsidRPr="00223705" w:rsidRDefault="00737E3D" w:rsidP="000E7351">
            <w:pPr>
              <w:spacing w:after="0"/>
              <w:jc w:val="center"/>
              <w:rPr>
                <w:ins w:id="6765" w:author="Ruixin Wang (vivo)" w:date="2023-09-19T16:43:00Z"/>
                <w:rFonts w:ascii="Arial" w:eastAsia="Times New Roman" w:hAnsi="Arial" w:cs="Arial"/>
                <w:color w:val="000000"/>
                <w:sz w:val="16"/>
                <w:szCs w:val="16"/>
                <w:lang w:val="en-US"/>
              </w:rPr>
            </w:pPr>
            <w:ins w:id="6766" w:author="Ruixin Wang (vivo)" w:date="2023-09-19T16:43:00Z">
              <w:r w:rsidRPr="00223705">
                <w:rPr>
                  <w:rFonts w:ascii="Arial" w:eastAsia="Times New Roman" w:hAnsi="Arial" w:cs="Arial"/>
                  <w:color w:val="000000"/>
                  <w:sz w:val="16"/>
                  <w:szCs w:val="16"/>
                  <w:lang w:val="en-US"/>
                </w:rPr>
                <w:t>0.17</w:t>
              </w:r>
            </w:ins>
          </w:p>
        </w:tc>
      </w:tr>
      <w:tr w:rsidR="00737E3D" w:rsidRPr="00223705" w14:paraId="5D8A7AE7" w14:textId="77777777" w:rsidTr="000E7351">
        <w:trPr>
          <w:trHeight w:val="20"/>
          <w:ins w:id="6767"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2F2E97" w14:textId="77777777" w:rsidR="00737E3D" w:rsidRPr="00223705" w:rsidRDefault="00737E3D" w:rsidP="000E7351">
            <w:pPr>
              <w:spacing w:after="0"/>
              <w:jc w:val="center"/>
              <w:rPr>
                <w:ins w:id="6768" w:author="Ruixin Wang (vivo)" w:date="2023-09-19T16:43:00Z"/>
                <w:rFonts w:ascii="Arial" w:eastAsia="Times New Roman" w:hAnsi="Arial" w:cs="Arial"/>
                <w:color w:val="000000"/>
                <w:sz w:val="16"/>
                <w:szCs w:val="16"/>
                <w:lang w:val="en-US"/>
              </w:rPr>
            </w:pPr>
            <w:ins w:id="6769" w:author="Ruixin Wang (vivo)" w:date="2023-09-19T16:43:00Z">
              <w:r w:rsidRPr="00223705">
                <w:rPr>
                  <w:rFonts w:ascii="Arial" w:hAnsi="Arial" w:cs="Arial"/>
                  <w:color w:val="000000"/>
                  <w:sz w:val="16"/>
                  <w:szCs w:val="16"/>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1B23CE" w14:textId="77777777" w:rsidR="00737E3D" w:rsidRPr="00223705" w:rsidRDefault="00737E3D" w:rsidP="000E7351">
            <w:pPr>
              <w:spacing w:after="0"/>
              <w:rPr>
                <w:ins w:id="6770" w:author="Ruixin Wang (vivo)" w:date="2023-09-19T16:43:00Z"/>
                <w:rFonts w:ascii="Arial" w:eastAsia="Times New Roman" w:hAnsi="Arial" w:cs="Arial"/>
                <w:color w:val="000000"/>
                <w:sz w:val="16"/>
                <w:szCs w:val="16"/>
                <w:lang w:val="en-US"/>
              </w:rPr>
            </w:pPr>
            <w:ins w:id="6771" w:author="Ruixin Wang (vivo)" w:date="2023-09-19T16:43:00Z">
              <w:r w:rsidRPr="00223705">
                <w:rPr>
                  <w:rFonts w:ascii="Arial" w:eastAsia="Times New Roman" w:hAnsi="Arial" w:cs="Arial"/>
                  <w:color w:val="000000"/>
                  <w:sz w:val="16"/>
                  <w:szCs w:val="16"/>
                  <w:lang w:val="en-US"/>
                </w:rPr>
                <w:t>Influence of the measurement antenna cable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398494" w14:textId="77777777" w:rsidR="00737E3D" w:rsidRPr="00223705" w:rsidRDefault="00737E3D" w:rsidP="000E7351">
            <w:pPr>
              <w:spacing w:after="0"/>
              <w:jc w:val="center"/>
              <w:rPr>
                <w:ins w:id="6772" w:author="Ruixin Wang (vivo)" w:date="2023-09-19T16:43:00Z"/>
                <w:rFonts w:ascii="Arial" w:eastAsia="Times New Roman" w:hAnsi="Arial" w:cs="Arial"/>
                <w:color w:val="000000"/>
                <w:sz w:val="16"/>
                <w:szCs w:val="16"/>
                <w:lang w:val="en-US"/>
              </w:rPr>
            </w:pPr>
            <w:ins w:id="6773" w:author="Ruixin Wang (vivo)" w:date="2023-09-19T16:43: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00D96" w14:textId="77777777" w:rsidR="00737E3D" w:rsidRPr="00223705" w:rsidRDefault="00737E3D" w:rsidP="000E7351">
            <w:pPr>
              <w:spacing w:after="0"/>
              <w:jc w:val="center"/>
              <w:rPr>
                <w:ins w:id="6774" w:author="Ruixin Wang (vivo)" w:date="2023-09-19T16:43:00Z"/>
                <w:rFonts w:ascii="Arial" w:eastAsia="Times New Roman" w:hAnsi="Arial" w:cs="Arial"/>
                <w:color w:val="000000"/>
                <w:sz w:val="16"/>
                <w:szCs w:val="16"/>
                <w:lang w:val="en-US"/>
              </w:rPr>
            </w:pPr>
            <w:ins w:id="6775"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361BF0" w14:textId="77777777" w:rsidR="00737E3D" w:rsidRPr="00223705" w:rsidRDefault="00737E3D" w:rsidP="000E7351">
            <w:pPr>
              <w:spacing w:after="0"/>
              <w:jc w:val="center"/>
              <w:rPr>
                <w:ins w:id="6776" w:author="Ruixin Wang (vivo)" w:date="2023-09-19T16:43:00Z"/>
                <w:rFonts w:ascii="Arial" w:eastAsia="Times New Roman" w:hAnsi="Arial" w:cs="Arial"/>
                <w:color w:val="000000"/>
                <w:sz w:val="16"/>
                <w:szCs w:val="16"/>
                <w:lang w:val="en-US"/>
              </w:rPr>
            </w:pPr>
            <w:ins w:id="6777"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DACE55" w14:textId="77777777" w:rsidR="00737E3D" w:rsidRPr="00223705" w:rsidRDefault="00737E3D" w:rsidP="000E7351">
            <w:pPr>
              <w:spacing w:after="0"/>
              <w:jc w:val="center"/>
              <w:rPr>
                <w:ins w:id="6778" w:author="Ruixin Wang (vivo)" w:date="2023-09-19T16:43:00Z"/>
                <w:rFonts w:ascii="Arial" w:eastAsia="Times New Roman" w:hAnsi="Arial" w:cs="Arial"/>
                <w:color w:val="000000"/>
                <w:sz w:val="16"/>
                <w:szCs w:val="16"/>
                <w:lang w:val="en-US"/>
              </w:rPr>
            </w:pPr>
            <w:ins w:id="6779"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2A6E5F" w14:textId="77777777" w:rsidR="00737E3D" w:rsidRPr="00223705" w:rsidRDefault="00737E3D" w:rsidP="000E7351">
            <w:pPr>
              <w:spacing w:after="0"/>
              <w:jc w:val="center"/>
              <w:rPr>
                <w:ins w:id="6780" w:author="Ruixin Wang (vivo)" w:date="2023-09-19T16:43:00Z"/>
                <w:rFonts w:ascii="Arial" w:eastAsia="Times New Roman" w:hAnsi="Arial" w:cs="Arial"/>
                <w:color w:val="000000"/>
                <w:sz w:val="16"/>
                <w:szCs w:val="16"/>
                <w:lang w:val="en-US"/>
              </w:rPr>
            </w:pPr>
            <w:ins w:id="6781"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8DDAB" w14:textId="77777777" w:rsidR="00737E3D" w:rsidRPr="00223705" w:rsidRDefault="00737E3D" w:rsidP="000E7351">
            <w:pPr>
              <w:spacing w:after="0"/>
              <w:jc w:val="center"/>
              <w:rPr>
                <w:ins w:id="6782" w:author="Ruixin Wang (vivo)" w:date="2023-09-19T16:43:00Z"/>
                <w:rFonts w:ascii="Arial" w:eastAsia="Times New Roman" w:hAnsi="Arial" w:cs="Arial"/>
                <w:color w:val="000000"/>
                <w:sz w:val="16"/>
                <w:szCs w:val="16"/>
                <w:lang w:val="en-US"/>
              </w:rPr>
            </w:pPr>
            <w:ins w:id="6783"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BCDAF1" w14:textId="77777777" w:rsidR="00737E3D" w:rsidRPr="00223705" w:rsidRDefault="00737E3D" w:rsidP="000E7351">
            <w:pPr>
              <w:spacing w:after="0"/>
              <w:jc w:val="center"/>
              <w:rPr>
                <w:ins w:id="6784" w:author="Ruixin Wang (vivo)" w:date="2023-09-19T16:43:00Z"/>
                <w:rFonts w:ascii="Arial" w:eastAsia="Times New Roman" w:hAnsi="Arial" w:cs="Arial"/>
                <w:color w:val="000000"/>
                <w:sz w:val="16"/>
                <w:szCs w:val="16"/>
                <w:lang w:val="en-US"/>
              </w:rPr>
            </w:pPr>
            <w:ins w:id="6785"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7FFBC" w14:textId="77777777" w:rsidR="00737E3D" w:rsidRPr="00223705" w:rsidRDefault="00737E3D" w:rsidP="000E7351">
            <w:pPr>
              <w:spacing w:after="0"/>
              <w:jc w:val="center"/>
              <w:rPr>
                <w:ins w:id="6786" w:author="Ruixin Wang (vivo)" w:date="2023-09-19T16:43:00Z"/>
                <w:rFonts w:ascii="Arial" w:eastAsia="Times New Roman" w:hAnsi="Arial" w:cs="Arial"/>
                <w:color w:val="000000"/>
                <w:sz w:val="16"/>
                <w:szCs w:val="16"/>
                <w:lang w:val="en-US"/>
              </w:rPr>
            </w:pPr>
            <w:ins w:id="6787" w:author="Ruixin Wang (vivo)" w:date="2023-09-19T16:43:00Z">
              <w:r w:rsidRPr="00223705">
                <w:rPr>
                  <w:rFonts w:ascii="Arial" w:eastAsia="Times New Roman" w:hAnsi="Arial" w:cs="Arial"/>
                  <w:color w:val="000000"/>
                  <w:sz w:val="16"/>
                  <w:szCs w:val="16"/>
                  <w:lang w:val="en-US"/>
                </w:rPr>
                <w:t>0.00</w:t>
              </w:r>
            </w:ins>
          </w:p>
        </w:tc>
      </w:tr>
      <w:tr w:rsidR="00737E3D" w:rsidRPr="00223705" w14:paraId="5ED371A7" w14:textId="77777777" w:rsidTr="000E7351">
        <w:trPr>
          <w:trHeight w:val="20"/>
          <w:ins w:id="6788"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99E52F" w14:textId="77777777" w:rsidR="00737E3D" w:rsidRPr="00223705" w:rsidRDefault="00737E3D" w:rsidP="000E7351">
            <w:pPr>
              <w:spacing w:after="0"/>
              <w:jc w:val="center"/>
              <w:rPr>
                <w:ins w:id="6789" w:author="Ruixin Wang (vivo)" w:date="2023-09-19T16:43:00Z"/>
                <w:rFonts w:ascii="Arial" w:eastAsia="Times New Roman" w:hAnsi="Arial" w:cs="Arial"/>
                <w:color w:val="000000"/>
                <w:sz w:val="16"/>
                <w:szCs w:val="16"/>
                <w:lang w:val="en-US"/>
              </w:rPr>
            </w:pPr>
            <w:ins w:id="6790" w:author="Ruixin Wang (vivo)" w:date="2023-09-19T16:43:00Z">
              <w:r w:rsidRPr="00223705">
                <w:rPr>
                  <w:rFonts w:ascii="Arial" w:hAnsi="Arial" w:cs="Arial"/>
                  <w:color w:val="000000"/>
                  <w:sz w:val="16"/>
                  <w:szCs w:val="16"/>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9F9D1" w14:textId="77777777" w:rsidR="00737E3D" w:rsidRPr="00223705" w:rsidRDefault="00737E3D" w:rsidP="000E7351">
            <w:pPr>
              <w:spacing w:after="0"/>
              <w:rPr>
                <w:ins w:id="6791" w:author="Ruixin Wang (vivo)" w:date="2023-09-19T16:43:00Z"/>
                <w:rFonts w:ascii="Arial" w:eastAsia="Times New Roman" w:hAnsi="Arial" w:cs="Arial"/>
                <w:color w:val="000000"/>
                <w:sz w:val="16"/>
                <w:szCs w:val="16"/>
                <w:lang w:val="en-US"/>
              </w:rPr>
            </w:pPr>
            <w:ins w:id="6792" w:author="Ruixin Wang (vivo)" w:date="2023-09-19T16:43:00Z">
              <w:r w:rsidRPr="00223705">
                <w:rPr>
                  <w:rFonts w:ascii="Arial" w:eastAsia="Times New Roman" w:hAnsi="Arial" w:cs="Arial"/>
                  <w:color w:val="000000"/>
                  <w:sz w:val="16"/>
                  <w:szCs w:val="16"/>
                  <w:lang w:val="en-US"/>
                </w:rPr>
                <w:t>Uncertainty of the absolute gain/ radiation efficiency of the calibration antenna</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F1942E" w14:textId="77777777" w:rsidR="00737E3D" w:rsidRPr="00223705" w:rsidRDefault="00737E3D" w:rsidP="000E7351">
            <w:pPr>
              <w:spacing w:after="0"/>
              <w:jc w:val="center"/>
              <w:rPr>
                <w:ins w:id="6793" w:author="Ruixin Wang (vivo)" w:date="2023-09-19T16:43:00Z"/>
                <w:rFonts w:ascii="Arial" w:eastAsia="Times New Roman" w:hAnsi="Arial" w:cs="Arial"/>
                <w:color w:val="000000"/>
                <w:sz w:val="16"/>
                <w:szCs w:val="16"/>
                <w:lang w:val="en-US"/>
              </w:rPr>
            </w:pPr>
            <w:ins w:id="6794" w:author="Ruixin Wang (vivo)" w:date="2023-09-19T16:43: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E669A" w14:textId="77777777" w:rsidR="00737E3D" w:rsidRPr="00223705" w:rsidRDefault="00737E3D" w:rsidP="000E7351">
            <w:pPr>
              <w:spacing w:after="0"/>
              <w:jc w:val="center"/>
              <w:rPr>
                <w:ins w:id="6795" w:author="Ruixin Wang (vivo)" w:date="2023-09-19T16:43:00Z"/>
                <w:rFonts w:ascii="Arial" w:eastAsia="Times New Roman" w:hAnsi="Arial" w:cs="Arial"/>
                <w:color w:val="000000"/>
                <w:sz w:val="16"/>
                <w:szCs w:val="16"/>
                <w:lang w:val="en-US"/>
              </w:rPr>
            </w:pPr>
            <w:ins w:id="6796" w:author="Ruixin Wang (vivo)" w:date="2023-09-19T16:43: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FD23" w14:textId="77777777" w:rsidR="00737E3D" w:rsidRPr="00223705" w:rsidRDefault="00737E3D" w:rsidP="000E7351">
            <w:pPr>
              <w:spacing w:after="0"/>
              <w:jc w:val="center"/>
              <w:rPr>
                <w:ins w:id="6797" w:author="Ruixin Wang (vivo)" w:date="2023-09-19T16:43:00Z"/>
                <w:rFonts w:ascii="Arial" w:eastAsia="Times New Roman" w:hAnsi="Arial" w:cs="Arial"/>
                <w:color w:val="000000"/>
                <w:sz w:val="16"/>
                <w:szCs w:val="16"/>
                <w:lang w:val="en-US"/>
              </w:rPr>
            </w:pPr>
            <w:ins w:id="6798" w:author="Ruixin Wang (vivo)" w:date="2023-09-19T16:43:00Z">
              <w:r w:rsidRPr="00223705">
                <w:rPr>
                  <w:rFonts w:ascii="Arial" w:eastAsia="Times New Roman" w:hAnsi="Arial" w:cs="Arial"/>
                  <w:color w:val="000000"/>
                  <w:sz w:val="16"/>
                  <w:szCs w:val="16"/>
                  <w:lang w:val="en-US"/>
                </w:rPr>
                <w:t>[0.58]</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5DD5E" w14:textId="77777777" w:rsidR="00737E3D" w:rsidRPr="00223705" w:rsidRDefault="00737E3D" w:rsidP="000E7351">
            <w:pPr>
              <w:spacing w:after="0"/>
              <w:jc w:val="center"/>
              <w:rPr>
                <w:ins w:id="6799" w:author="Ruixin Wang (vivo)" w:date="2023-09-19T16:43:00Z"/>
                <w:rFonts w:ascii="Arial" w:eastAsia="Times New Roman" w:hAnsi="Arial" w:cs="Arial"/>
                <w:color w:val="000000"/>
                <w:sz w:val="16"/>
                <w:szCs w:val="16"/>
                <w:lang w:val="en-US"/>
              </w:rPr>
            </w:pPr>
            <w:ins w:id="6800" w:author="Ruixin Wang (vivo)" w:date="2023-09-19T16:43:00Z">
              <w:r w:rsidRPr="00223705">
                <w:rPr>
                  <w:rFonts w:ascii="Arial" w:eastAsia="Times New Roman" w:hAnsi="Arial" w:cs="Arial"/>
                  <w:color w:val="000000"/>
                  <w:sz w:val="16"/>
                  <w:szCs w:val="16"/>
                  <w:lang w:val="en-US"/>
                </w:rPr>
                <w:t>Normal</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A14BA" w14:textId="77777777" w:rsidR="00737E3D" w:rsidRPr="00223705" w:rsidRDefault="00737E3D" w:rsidP="000E7351">
            <w:pPr>
              <w:spacing w:after="0"/>
              <w:jc w:val="center"/>
              <w:rPr>
                <w:ins w:id="6801" w:author="Ruixin Wang (vivo)" w:date="2023-09-19T16:43:00Z"/>
                <w:rFonts w:ascii="Arial" w:eastAsia="Times New Roman" w:hAnsi="Arial" w:cs="Arial"/>
                <w:color w:val="000000"/>
                <w:sz w:val="16"/>
                <w:szCs w:val="16"/>
                <w:lang w:val="en-US"/>
              </w:rPr>
            </w:pPr>
            <w:ins w:id="6802" w:author="Ruixin Wang (vivo)" w:date="2023-09-19T16:43: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39D22E" w14:textId="77777777" w:rsidR="00737E3D" w:rsidRPr="00223705" w:rsidRDefault="00737E3D" w:rsidP="000E7351">
            <w:pPr>
              <w:spacing w:after="0"/>
              <w:jc w:val="center"/>
              <w:rPr>
                <w:ins w:id="6803" w:author="Ruixin Wang (vivo)" w:date="2023-09-19T16:43:00Z"/>
                <w:rFonts w:ascii="Arial" w:eastAsia="Times New Roman" w:hAnsi="Arial" w:cs="Arial"/>
                <w:color w:val="000000"/>
                <w:sz w:val="16"/>
                <w:szCs w:val="16"/>
                <w:lang w:val="en-US"/>
              </w:rPr>
            </w:pPr>
            <w:ins w:id="6804"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0E170" w14:textId="77777777" w:rsidR="00737E3D" w:rsidRPr="00223705" w:rsidRDefault="00737E3D" w:rsidP="000E7351">
            <w:pPr>
              <w:spacing w:after="0"/>
              <w:jc w:val="center"/>
              <w:rPr>
                <w:ins w:id="6805" w:author="Ruixin Wang (vivo)" w:date="2023-09-19T16:43:00Z"/>
                <w:rFonts w:ascii="Arial" w:eastAsia="Times New Roman" w:hAnsi="Arial" w:cs="Arial"/>
                <w:color w:val="000000"/>
                <w:sz w:val="16"/>
                <w:szCs w:val="16"/>
                <w:lang w:val="en-US"/>
              </w:rPr>
            </w:pPr>
            <w:ins w:id="6806" w:author="Ruixin Wang (vivo)" w:date="2023-09-19T16:43: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55E67" w14:textId="77777777" w:rsidR="00737E3D" w:rsidRPr="00223705" w:rsidRDefault="00737E3D" w:rsidP="000E7351">
            <w:pPr>
              <w:spacing w:after="0"/>
              <w:jc w:val="center"/>
              <w:rPr>
                <w:ins w:id="6807" w:author="Ruixin Wang (vivo)" w:date="2023-09-19T16:43:00Z"/>
                <w:rFonts w:ascii="Arial" w:eastAsia="Times New Roman" w:hAnsi="Arial" w:cs="Arial"/>
                <w:color w:val="000000"/>
                <w:sz w:val="16"/>
                <w:szCs w:val="16"/>
                <w:lang w:val="en-US"/>
              </w:rPr>
            </w:pPr>
            <w:ins w:id="6808" w:author="Ruixin Wang (vivo)" w:date="2023-09-19T16:43:00Z">
              <w:r w:rsidRPr="00223705">
                <w:rPr>
                  <w:rFonts w:ascii="Arial" w:eastAsia="Times New Roman" w:hAnsi="Arial" w:cs="Arial"/>
                  <w:color w:val="000000"/>
                  <w:sz w:val="16"/>
                  <w:szCs w:val="16"/>
                  <w:lang w:val="en-US"/>
                </w:rPr>
                <w:t>[0.29]</w:t>
              </w:r>
            </w:ins>
          </w:p>
        </w:tc>
      </w:tr>
      <w:tr w:rsidR="00737E3D" w:rsidRPr="00223705" w14:paraId="4A3C54EE" w14:textId="77777777" w:rsidTr="000E7351">
        <w:trPr>
          <w:trHeight w:val="20"/>
          <w:ins w:id="6809"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BC0482" w14:textId="77777777" w:rsidR="00737E3D" w:rsidRPr="00223705" w:rsidRDefault="00737E3D" w:rsidP="000E7351">
            <w:pPr>
              <w:spacing w:after="0"/>
              <w:jc w:val="center"/>
              <w:rPr>
                <w:ins w:id="6810" w:author="Ruixin Wang (vivo)" w:date="2023-09-19T16:43:00Z"/>
                <w:rFonts w:ascii="Arial" w:eastAsia="Times New Roman" w:hAnsi="Arial" w:cs="Arial"/>
                <w:color w:val="000000"/>
                <w:sz w:val="16"/>
                <w:szCs w:val="16"/>
                <w:lang w:val="en-US"/>
              </w:rPr>
            </w:pPr>
            <w:ins w:id="6811" w:author="Ruixin Wang (vivo)" w:date="2023-09-19T16:43:00Z">
              <w:r w:rsidRPr="00223705">
                <w:rPr>
                  <w:rFonts w:ascii="Arial" w:hAnsi="Arial" w:cs="Arial"/>
                  <w:color w:val="000000"/>
                  <w:sz w:val="16"/>
                  <w:szCs w:val="16"/>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5DE31" w14:textId="77777777" w:rsidR="00737E3D" w:rsidRPr="00223705" w:rsidRDefault="00737E3D" w:rsidP="000E7351">
            <w:pPr>
              <w:spacing w:after="0"/>
              <w:rPr>
                <w:ins w:id="6812" w:author="Ruixin Wang (vivo)" w:date="2023-09-19T16:43:00Z"/>
                <w:rFonts w:ascii="Arial" w:eastAsia="Times New Roman" w:hAnsi="Arial" w:cs="Arial"/>
                <w:color w:val="000000"/>
                <w:sz w:val="16"/>
                <w:szCs w:val="16"/>
                <w:lang w:val="en-US"/>
              </w:rPr>
            </w:pPr>
            <w:ins w:id="6813" w:author="Ruixin Wang (vivo)" w:date="2023-09-19T16:43:00Z">
              <w:r w:rsidRPr="00223705">
                <w:rPr>
                  <w:rFonts w:ascii="Arial" w:eastAsia="Times New Roman" w:hAnsi="Arial" w:cs="Arial"/>
                  <w:color w:val="000000"/>
                  <w:sz w:val="16"/>
                  <w:szCs w:val="16"/>
                  <w:lang w:val="en-US"/>
                </w:rPr>
                <w:t xml:space="preserve">Measurement distance </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9FE75" w14:textId="77777777" w:rsidR="00737E3D" w:rsidRPr="00223705" w:rsidRDefault="00737E3D" w:rsidP="000E7351">
            <w:pPr>
              <w:spacing w:after="0"/>
              <w:jc w:val="center"/>
              <w:rPr>
                <w:ins w:id="6814" w:author="Ruixin Wang (vivo)" w:date="2023-09-19T16:43:00Z"/>
                <w:rFonts w:ascii="Arial" w:eastAsia="Times New Roman" w:hAnsi="Arial" w:cs="Arial"/>
                <w:color w:val="000000"/>
                <w:sz w:val="16"/>
                <w:szCs w:val="16"/>
                <w:lang w:val="en-US"/>
              </w:rPr>
            </w:pPr>
            <w:ins w:id="6815" w:author="Ruixin Wang (vivo)" w:date="2023-09-19T16:43: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137D56" w14:textId="77777777" w:rsidR="00737E3D" w:rsidRPr="00223705" w:rsidRDefault="00737E3D" w:rsidP="000E7351">
            <w:pPr>
              <w:spacing w:after="0"/>
              <w:jc w:val="center"/>
              <w:rPr>
                <w:ins w:id="6816" w:author="Ruixin Wang (vivo)" w:date="2023-09-19T16:43:00Z"/>
                <w:rFonts w:ascii="Arial" w:eastAsia="Times New Roman" w:hAnsi="Arial" w:cs="Arial"/>
                <w:color w:val="000000"/>
                <w:sz w:val="16"/>
                <w:szCs w:val="16"/>
                <w:lang w:val="en-US"/>
              </w:rPr>
            </w:pPr>
            <w:ins w:id="6817" w:author="Ruixin Wang (vivo)" w:date="2023-09-19T16:43: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BC13E0" w14:textId="77777777" w:rsidR="00737E3D" w:rsidRPr="00223705" w:rsidRDefault="00737E3D" w:rsidP="000E7351">
            <w:pPr>
              <w:spacing w:after="0"/>
              <w:jc w:val="center"/>
              <w:rPr>
                <w:ins w:id="6818" w:author="Ruixin Wang (vivo)" w:date="2023-09-19T16:43:00Z"/>
                <w:rFonts w:ascii="Arial" w:eastAsia="Times New Roman" w:hAnsi="Arial" w:cs="Arial"/>
                <w:color w:val="000000"/>
                <w:sz w:val="16"/>
                <w:szCs w:val="16"/>
                <w:lang w:val="en-US"/>
              </w:rPr>
            </w:pPr>
            <w:ins w:id="6819"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5344B9" w14:textId="77777777" w:rsidR="00737E3D" w:rsidRPr="00223705" w:rsidRDefault="00737E3D" w:rsidP="000E7351">
            <w:pPr>
              <w:spacing w:after="0"/>
              <w:jc w:val="center"/>
              <w:rPr>
                <w:ins w:id="6820" w:author="Ruixin Wang (vivo)" w:date="2023-09-19T16:43:00Z"/>
                <w:rFonts w:ascii="Arial" w:eastAsia="Times New Roman" w:hAnsi="Arial" w:cs="Arial"/>
                <w:color w:val="000000"/>
                <w:sz w:val="16"/>
                <w:szCs w:val="16"/>
                <w:lang w:val="en-US"/>
              </w:rPr>
            </w:pPr>
            <w:ins w:id="6821"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070ED" w14:textId="77777777" w:rsidR="00737E3D" w:rsidRPr="00223705" w:rsidRDefault="00737E3D" w:rsidP="000E7351">
            <w:pPr>
              <w:spacing w:after="0"/>
              <w:jc w:val="center"/>
              <w:rPr>
                <w:ins w:id="6822" w:author="Ruixin Wang (vivo)" w:date="2023-09-19T16:43:00Z"/>
                <w:rFonts w:ascii="Arial" w:eastAsia="Times New Roman" w:hAnsi="Arial" w:cs="Arial"/>
                <w:color w:val="000000"/>
                <w:sz w:val="16"/>
                <w:szCs w:val="16"/>
                <w:lang w:val="en-US"/>
              </w:rPr>
            </w:pPr>
            <w:ins w:id="6823"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940E2" w14:textId="77777777" w:rsidR="00737E3D" w:rsidRPr="00223705" w:rsidRDefault="00737E3D" w:rsidP="000E7351">
            <w:pPr>
              <w:spacing w:after="0"/>
              <w:jc w:val="center"/>
              <w:rPr>
                <w:ins w:id="6824" w:author="Ruixin Wang (vivo)" w:date="2023-09-19T16:43:00Z"/>
                <w:rFonts w:ascii="Arial" w:eastAsia="Times New Roman" w:hAnsi="Arial" w:cs="Arial"/>
                <w:color w:val="000000"/>
                <w:sz w:val="16"/>
                <w:szCs w:val="16"/>
                <w:lang w:val="en-US"/>
              </w:rPr>
            </w:pPr>
            <w:ins w:id="6825"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BB29FE" w14:textId="77777777" w:rsidR="00737E3D" w:rsidRPr="00223705" w:rsidRDefault="00737E3D" w:rsidP="000E7351">
            <w:pPr>
              <w:spacing w:after="0"/>
              <w:jc w:val="center"/>
              <w:rPr>
                <w:ins w:id="6826" w:author="Ruixin Wang (vivo)" w:date="2023-09-19T16:43:00Z"/>
                <w:rFonts w:ascii="Arial" w:eastAsia="Times New Roman" w:hAnsi="Arial" w:cs="Arial"/>
                <w:color w:val="000000"/>
                <w:sz w:val="16"/>
                <w:szCs w:val="16"/>
                <w:lang w:val="en-US"/>
              </w:rPr>
            </w:pPr>
            <w:ins w:id="6827"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46D3E9" w14:textId="77777777" w:rsidR="00737E3D" w:rsidRPr="00223705" w:rsidRDefault="00737E3D" w:rsidP="000E7351">
            <w:pPr>
              <w:spacing w:after="0"/>
              <w:jc w:val="center"/>
              <w:rPr>
                <w:ins w:id="6828" w:author="Ruixin Wang (vivo)" w:date="2023-09-19T16:43:00Z"/>
                <w:rFonts w:ascii="Arial" w:eastAsia="Times New Roman" w:hAnsi="Arial" w:cs="Arial"/>
                <w:color w:val="000000"/>
                <w:sz w:val="16"/>
                <w:szCs w:val="16"/>
                <w:lang w:val="en-US"/>
              </w:rPr>
            </w:pPr>
            <w:ins w:id="6829" w:author="Ruixin Wang (vivo)" w:date="2023-09-19T16:43:00Z">
              <w:r w:rsidRPr="00223705">
                <w:rPr>
                  <w:rFonts w:ascii="Arial" w:eastAsia="Times New Roman" w:hAnsi="Arial" w:cs="Arial"/>
                  <w:color w:val="000000"/>
                  <w:sz w:val="16"/>
                  <w:szCs w:val="16"/>
                  <w:lang w:val="en-US"/>
                </w:rPr>
                <w:t>0.00</w:t>
              </w:r>
            </w:ins>
          </w:p>
        </w:tc>
      </w:tr>
      <w:tr w:rsidR="00737E3D" w:rsidRPr="00223705" w14:paraId="54BFAE04" w14:textId="77777777" w:rsidTr="000E7351">
        <w:trPr>
          <w:trHeight w:val="20"/>
          <w:ins w:id="6830" w:author="Ruixin Wang (vivo)" w:date="2023-09-19T16:43: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930CA6" w14:textId="77777777" w:rsidR="00737E3D" w:rsidRPr="00223705" w:rsidRDefault="00737E3D" w:rsidP="000E7351">
            <w:pPr>
              <w:spacing w:after="0"/>
              <w:jc w:val="center"/>
              <w:rPr>
                <w:ins w:id="6831" w:author="Ruixin Wang (vivo)" w:date="2023-09-19T16:43:00Z"/>
                <w:rFonts w:ascii="Arial" w:eastAsia="Times New Roman" w:hAnsi="Arial" w:cs="Arial"/>
                <w:color w:val="000000"/>
                <w:sz w:val="16"/>
                <w:szCs w:val="16"/>
                <w:lang w:val="en-US"/>
              </w:rPr>
            </w:pPr>
            <w:ins w:id="6832" w:author="Ruixin Wang (vivo)" w:date="2023-09-19T16:43:00Z">
              <w:r w:rsidRPr="00223705">
                <w:rPr>
                  <w:rFonts w:ascii="Arial" w:hAnsi="Arial" w:cs="Arial"/>
                  <w:color w:val="000000"/>
                  <w:sz w:val="16"/>
                  <w:szCs w:val="16"/>
                </w:rPr>
                <w:t>21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58FC25" w14:textId="77777777" w:rsidR="00737E3D" w:rsidRPr="00223705" w:rsidRDefault="00737E3D" w:rsidP="000E7351">
            <w:pPr>
              <w:spacing w:after="0"/>
              <w:rPr>
                <w:ins w:id="6833" w:author="Ruixin Wang (vivo)" w:date="2023-09-19T16:43:00Z"/>
                <w:rFonts w:ascii="Arial" w:eastAsia="Times New Roman" w:hAnsi="Arial" w:cs="Arial"/>
                <w:color w:val="000000"/>
                <w:sz w:val="16"/>
                <w:szCs w:val="16"/>
                <w:lang w:val="en-US"/>
              </w:rPr>
            </w:pPr>
            <w:ins w:id="6834" w:author="Ruixin Wang (vivo)" w:date="2023-09-19T16:43:00Z">
              <w:r w:rsidRPr="00223705">
                <w:rPr>
                  <w:rFonts w:ascii="Arial" w:eastAsia="Times New Roman" w:hAnsi="Arial" w:cs="Arial"/>
                  <w:color w:val="000000"/>
                  <w:sz w:val="16"/>
                  <w:szCs w:val="16"/>
                  <w:lang w:val="en-US"/>
                </w:rPr>
                <w:t>Quality of the Quiet Zone</w:t>
              </w:r>
            </w:ins>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CDE7FE" w14:textId="77777777" w:rsidR="00737E3D" w:rsidRPr="00223705" w:rsidRDefault="00737E3D" w:rsidP="000E7351">
            <w:pPr>
              <w:spacing w:after="0"/>
              <w:jc w:val="center"/>
              <w:rPr>
                <w:ins w:id="6835" w:author="Ruixin Wang (vivo)" w:date="2023-09-19T16:43:00Z"/>
                <w:rFonts w:ascii="Arial" w:eastAsia="Times New Roman" w:hAnsi="Arial" w:cs="Arial"/>
                <w:color w:val="000000"/>
                <w:sz w:val="16"/>
                <w:szCs w:val="16"/>
                <w:lang w:val="en-US"/>
              </w:rPr>
            </w:pPr>
            <w:ins w:id="6836" w:author="Ruixin Wang (vivo)" w:date="2023-09-19T16:43: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49B8DE" w14:textId="77777777" w:rsidR="00737E3D" w:rsidRPr="00223705" w:rsidRDefault="00737E3D" w:rsidP="000E7351">
            <w:pPr>
              <w:spacing w:after="0"/>
              <w:jc w:val="center"/>
              <w:rPr>
                <w:ins w:id="6837" w:author="Ruixin Wang (vivo)" w:date="2023-09-19T16:43:00Z"/>
                <w:rFonts w:ascii="Arial" w:eastAsia="Times New Roman" w:hAnsi="Arial" w:cs="Arial"/>
                <w:color w:val="000000"/>
                <w:sz w:val="16"/>
                <w:szCs w:val="16"/>
                <w:lang w:val="en-US"/>
              </w:rPr>
            </w:pPr>
            <w:ins w:id="6838" w:author="Ruixin Wang (vivo)" w:date="2023-09-19T16:43: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45DBF6" w14:textId="77777777" w:rsidR="00737E3D" w:rsidRPr="00223705" w:rsidRDefault="00737E3D" w:rsidP="000E7351">
            <w:pPr>
              <w:spacing w:after="0"/>
              <w:jc w:val="center"/>
              <w:rPr>
                <w:ins w:id="6839" w:author="Ruixin Wang (vivo)" w:date="2023-09-19T16:43:00Z"/>
                <w:rFonts w:ascii="Arial" w:eastAsia="Times New Roman" w:hAnsi="Arial" w:cs="Arial"/>
                <w:color w:val="000000"/>
                <w:sz w:val="16"/>
                <w:szCs w:val="16"/>
                <w:lang w:val="en-US"/>
              </w:rPr>
            </w:pPr>
            <w:ins w:id="6840" w:author="Ruixin Wang (vivo)" w:date="2023-09-19T16:43:00Z">
              <w:r w:rsidRPr="00223705">
                <w:rPr>
                  <w:rFonts w:ascii="Arial" w:eastAsia="Times New Roman" w:hAnsi="Arial" w:cs="Arial"/>
                  <w:color w:val="000000"/>
                  <w:sz w:val="16"/>
                  <w:szCs w:val="16"/>
                  <w:lang w:val="en-US"/>
                </w:rPr>
                <w:t>0.5</w:t>
              </w:r>
            </w:ins>
          </w:p>
        </w:tc>
        <w:tc>
          <w:tcPr>
            <w:tcW w:w="1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458DC" w14:textId="77777777" w:rsidR="00737E3D" w:rsidRPr="00223705" w:rsidRDefault="00737E3D" w:rsidP="000E7351">
            <w:pPr>
              <w:spacing w:after="0"/>
              <w:jc w:val="center"/>
              <w:rPr>
                <w:ins w:id="6841" w:author="Ruixin Wang (vivo)" w:date="2023-09-19T16:43:00Z"/>
                <w:rFonts w:ascii="Arial" w:eastAsia="Times New Roman" w:hAnsi="Arial" w:cs="Arial"/>
                <w:color w:val="000000"/>
                <w:sz w:val="16"/>
                <w:szCs w:val="16"/>
                <w:lang w:val="en-US"/>
              </w:rPr>
            </w:pPr>
            <w:ins w:id="6842" w:author="Ruixin Wang (vivo)" w:date="2023-09-19T16:43:00Z">
              <w:r w:rsidRPr="00223705">
                <w:rPr>
                  <w:rFonts w:ascii="Arial" w:eastAsia="Times New Roman" w:hAnsi="Arial" w:cs="Arial"/>
                  <w:color w:val="000000"/>
                  <w:sz w:val="16"/>
                  <w:szCs w:val="16"/>
                  <w:lang w:val="en-US"/>
                </w:rPr>
                <w:t>Rectangular</w:t>
              </w:r>
            </w:ins>
          </w:p>
        </w:tc>
        <w:tc>
          <w:tcPr>
            <w:tcW w:w="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1F0B9" w14:textId="77777777" w:rsidR="00737E3D" w:rsidRPr="00223705" w:rsidRDefault="00737E3D" w:rsidP="000E7351">
            <w:pPr>
              <w:spacing w:after="0"/>
              <w:jc w:val="center"/>
              <w:rPr>
                <w:ins w:id="6843" w:author="Ruixin Wang (vivo)" w:date="2023-09-19T16:43:00Z"/>
                <w:rFonts w:ascii="Arial" w:eastAsia="Times New Roman" w:hAnsi="Arial" w:cs="Arial"/>
                <w:color w:val="000000"/>
                <w:sz w:val="16"/>
                <w:szCs w:val="16"/>
                <w:lang w:val="en-US"/>
              </w:rPr>
            </w:pPr>
            <w:ins w:id="6844" w:author="Ruixin Wang (vivo)" w:date="2023-09-19T16:43: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9CCC56" w14:textId="77777777" w:rsidR="00737E3D" w:rsidRPr="00223705" w:rsidRDefault="00737E3D" w:rsidP="000E7351">
            <w:pPr>
              <w:spacing w:after="0"/>
              <w:jc w:val="center"/>
              <w:rPr>
                <w:ins w:id="6845" w:author="Ruixin Wang (vivo)" w:date="2023-09-19T16:43:00Z"/>
                <w:rFonts w:ascii="Arial" w:eastAsia="Times New Roman" w:hAnsi="Arial" w:cs="Arial"/>
                <w:color w:val="000000"/>
                <w:sz w:val="16"/>
                <w:szCs w:val="16"/>
                <w:lang w:val="en-US"/>
              </w:rPr>
            </w:pPr>
            <w:ins w:id="6846"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57E511" w14:textId="77777777" w:rsidR="00737E3D" w:rsidRPr="00223705" w:rsidRDefault="00737E3D" w:rsidP="000E7351">
            <w:pPr>
              <w:spacing w:after="0"/>
              <w:jc w:val="center"/>
              <w:rPr>
                <w:ins w:id="6847" w:author="Ruixin Wang (vivo)" w:date="2023-09-19T16:43:00Z"/>
                <w:rFonts w:ascii="Arial" w:eastAsia="Times New Roman" w:hAnsi="Arial" w:cs="Arial"/>
                <w:color w:val="000000"/>
                <w:sz w:val="16"/>
                <w:szCs w:val="16"/>
                <w:lang w:val="en-US"/>
              </w:rPr>
            </w:pPr>
            <w:ins w:id="6848" w:author="Ruixin Wang (vivo)" w:date="2023-09-19T16:43: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BB79B" w14:textId="77777777" w:rsidR="00737E3D" w:rsidRPr="00223705" w:rsidRDefault="00737E3D" w:rsidP="000E7351">
            <w:pPr>
              <w:spacing w:after="0"/>
              <w:jc w:val="center"/>
              <w:rPr>
                <w:ins w:id="6849" w:author="Ruixin Wang (vivo)" w:date="2023-09-19T16:43:00Z"/>
                <w:rFonts w:ascii="Arial" w:eastAsia="Times New Roman" w:hAnsi="Arial" w:cs="Arial"/>
                <w:color w:val="000000"/>
                <w:sz w:val="16"/>
                <w:szCs w:val="16"/>
                <w:lang w:val="en-US"/>
              </w:rPr>
            </w:pPr>
            <w:ins w:id="6850" w:author="Ruixin Wang (vivo)" w:date="2023-09-19T16:43:00Z">
              <w:r w:rsidRPr="00223705">
                <w:rPr>
                  <w:rFonts w:ascii="Arial" w:eastAsia="Times New Roman" w:hAnsi="Arial" w:cs="Arial"/>
                  <w:color w:val="000000"/>
                  <w:sz w:val="16"/>
                  <w:szCs w:val="16"/>
                  <w:lang w:val="en-US"/>
                </w:rPr>
                <w:t>0.29</w:t>
              </w:r>
            </w:ins>
          </w:p>
        </w:tc>
      </w:tr>
      <w:tr w:rsidR="00737E3D" w:rsidRPr="00223705" w14:paraId="193762F4" w14:textId="77777777" w:rsidTr="000E7351">
        <w:trPr>
          <w:trHeight w:val="20"/>
          <w:ins w:id="6851" w:author="Ruixin Wang (vivo)" w:date="2023-09-19T16:43: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3C145" w14:textId="77777777" w:rsidR="00737E3D" w:rsidRPr="00223705" w:rsidRDefault="00737E3D" w:rsidP="000E7351">
            <w:pPr>
              <w:spacing w:after="0"/>
              <w:jc w:val="center"/>
              <w:rPr>
                <w:ins w:id="6852" w:author="Ruixin Wang (vivo)" w:date="2023-09-19T16:43:00Z"/>
                <w:rFonts w:ascii="Arial" w:eastAsia="Times New Roman" w:hAnsi="Arial" w:cs="Arial"/>
                <w:b/>
                <w:bCs/>
                <w:color w:val="000000"/>
                <w:sz w:val="16"/>
                <w:szCs w:val="16"/>
                <w:lang w:val="en-US"/>
              </w:rPr>
            </w:pPr>
            <w:ins w:id="6853" w:author="Ruixin Wang (vivo)" w:date="2023-09-19T16:43:00Z">
              <w:r w:rsidRPr="00223705">
                <w:rPr>
                  <w:rFonts w:ascii="Arial" w:eastAsia="Times New Roman" w:hAnsi="Arial" w:cs="Arial"/>
                  <w:b/>
                  <w:bCs/>
                  <w:color w:val="000000"/>
                  <w:sz w:val="16"/>
                  <w:szCs w:val="16"/>
                  <w:lang w:val="en-US"/>
                </w:rPr>
                <w:t>Combined standard uncertainty [dB]</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A4A88" w14:textId="77777777" w:rsidR="00737E3D" w:rsidRPr="00223705" w:rsidRDefault="00737E3D" w:rsidP="000E7351">
            <w:pPr>
              <w:spacing w:after="0"/>
              <w:jc w:val="center"/>
              <w:rPr>
                <w:ins w:id="6854" w:author="Ruixin Wang (vivo)" w:date="2023-09-19T16:43:00Z"/>
                <w:rFonts w:ascii="Arial" w:eastAsia="Times New Roman" w:hAnsi="Arial" w:cs="Arial"/>
                <w:b/>
                <w:bCs/>
                <w:color w:val="000000"/>
                <w:sz w:val="16"/>
                <w:szCs w:val="16"/>
                <w:lang w:val="en-US"/>
              </w:rPr>
            </w:pPr>
            <w:ins w:id="6855" w:author="Ruixin Wang (vivo)" w:date="2023-09-19T16:43:00Z">
              <w:r w:rsidRPr="00223705">
                <w:rPr>
                  <w:rFonts w:ascii="Arial" w:hAnsi="Arial" w:cs="Arial"/>
                  <w:b/>
                  <w:bCs/>
                  <w:color w:val="000000"/>
                  <w:sz w:val="16"/>
                  <w:szCs w:val="16"/>
                </w:rPr>
                <w:t>[1.11]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2A34C6" w14:textId="77777777" w:rsidR="00737E3D" w:rsidRPr="00223705" w:rsidRDefault="00737E3D" w:rsidP="000E7351">
            <w:pPr>
              <w:spacing w:after="0"/>
              <w:jc w:val="center"/>
              <w:rPr>
                <w:ins w:id="6856" w:author="Ruixin Wang (vivo)" w:date="2023-09-19T16:43:00Z"/>
                <w:rFonts w:ascii="Arial" w:eastAsia="Times New Roman" w:hAnsi="Arial" w:cs="Arial"/>
                <w:b/>
                <w:bCs/>
                <w:color w:val="000000"/>
                <w:sz w:val="16"/>
                <w:szCs w:val="16"/>
                <w:lang w:val="en-US"/>
              </w:rPr>
            </w:pPr>
            <w:ins w:id="6857" w:author="Ruixin Wang (vivo)" w:date="2023-09-19T16:43:00Z">
              <w:r w:rsidRPr="00223705">
                <w:rPr>
                  <w:rFonts w:ascii="Arial" w:hAnsi="Arial" w:cs="Arial"/>
                  <w:b/>
                  <w:bCs/>
                  <w:color w:val="000000"/>
                  <w:sz w:val="16"/>
                  <w:szCs w:val="16"/>
                </w:rPr>
                <w:t>[1.16]</w:t>
              </w:r>
            </w:ins>
          </w:p>
        </w:tc>
      </w:tr>
      <w:tr w:rsidR="00737E3D" w:rsidRPr="00223705" w14:paraId="3A191CB1" w14:textId="77777777" w:rsidTr="000E7351">
        <w:trPr>
          <w:trHeight w:val="20"/>
          <w:ins w:id="6858" w:author="Ruixin Wang (vivo)" w:date="2023-09-19T16:43:00Z"/>
        </w:trPr>
        <w:tc>
          <w:tcPr>
            <w:tcW w:w="7963" w:type="dxa"/>
            <w:gridSpan w:val="11"/>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BE801" w14:textId="77777777" w:rsidR="00737E3D" w:rsidRPr="00223705" w:rsidRDefault="00737E3D" w:rsidP="000E7351">
            <w:pPr>
              <w:spacing w:after="0"/>
              <w:jc w:val="center"/>
              <w:rPr>
                <w:ins w:id="6859" w:author="Ruixin Wang (vivo)" w:date="2023-09-19T16:43:00Z"/>
                <w:rFonts w:ascii="Arial" w:eastAsia="Times New Roman" w:hAnsi="Arial" w:cs="Arial"/>
                <w:b/>
                <w:bCs/>
                <w:color w:val="000000"/>
                <w:sz w:val="16"/>
                <w:szCs w:val="16"/>
                <w:lang w:val="en-US"/>
              </w:rPr>
            </w:pPr>
            <w:ins w:id="6860" w:author="Ruixin Wang (vivo)" w:date="2023-09-19T16:43:00Z">
              <w:r w:rsidRPr="00223705">
                <w:rPr>
                  <w:rFonts w:ascii="Arial" w:eastAsia="Times New Roman" w:hAnsi="Arial" w:cs="Arial"/>
                  <w:b/>
                  <w:bCs/>
                  <w:color w:val="000000"/>
                  <w:sz w:val="16"/>
                  <w:szCs w:val="16"/>
                  <w:lang w:val="en-US"/>
                </w:rPr>
                <w:t>Expanded uncertainty [dB] (Confidence interval of 95 %)</w:t>
              </w:r>
            </w:ins>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606580" w14:textId="77777777" w:rsidR="00737E3D" w:rsidRPr="00223705" w:rsidRDefault="00737E3D" w:rsidP="000E7351">
            <w:pPr>
              <w:spacing w:after="0"/>
              <w:jc w:val="center"/>
              <w:rPr>
                <w:ins w:id="6861" w:author="Ruixin Wang (vivo)" w:date="2023-09-19T16:43:00Z"/>
                <w:rFonts w:ascii="Arial" w:eastAsia="Times New Roman" w:hAnsi="Arial" w:cs="Arial"/>
                <w:b/>
                <w:bCs/>
                <w:color w:val="000000"/>
                <w:sz w:val="16"/>
                <w:szCs w:val="16"/>
                <w:lang w:val="en-US"/>
              </w:rPr>
            </w:pPr>
            <w:ins w:id="6862" w:author="Ruixin Wang (vivo)" w:date="2023-09-19T16:43:00Z">
              <w:r w:rsidRPr="00223705">
                <w:rPr>
                  <w:rFonts w:ascii="Arial" w:hAnsi="Arial" w:cs="Arial"/>
                  <w:b/>
                  <w:bCs/>
                  <w:color w:val="000000"/>
                  <w:sz w:val="16"/>
                  <w:szCs w:val="16"/>
                </w:rPr>
                <w:t>[2.17]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2B225" w14:textId="77777777" w:rsidR="00737E3D" w:rsidRPr="00223705" w:rsidRDefault="00737E3D" w:rsidP="000E7351">
            <w:pPr>
              <w:spacing w:after="0"/>
              <w:jc w:val="center"/>
              <w:rPr>
                <w:ins w:id="6863" w:author="Ruixin Wang (vivo)" w:date="2023-09-19T16:43:00Z"/>
                <w:rFonts w:ascii="Arial" w:eastAsia="Times New Roman" w:hAnsi="Arial" w:cs="Arial"/>
                <w:b/>
                <w:bCs/>
                <w:color w:val="000000"/>
                <w:sz w:val="16"/>
                <w:szCs w:val="16"/>
                <w:lang w:val="en-US"/>
              </w:rPr>
            </w:pPr>
            <w:ins w:id="6864" w:author="Ruixin Wang (vivo)" w:date="2023-09-19T16:43:00Z">
              <w:r w:rsidRPr="00223705">
                <w:rPr>
                  <w:rFonts w:ascii="Arial" w:hAnsi="Arial" w:cs="Arial"/>
                  <w:b/>
                  <w:bCs/>
                  <w:color w:val="000000"/>
                  <w:sz w:val="16"/>
                  <w:szCs w:val="16"/>
                </w:rPr>
                <w:t>[2.27]</w:t>
              </w:r>
            </w:ins>
          </w:p>
        </w:tc>
      </w:tr>
      <w:tr w:rsidR="00737E3D" w:rsidRPr="00223705" w14:paraId="72B6F4D8" w14:textId="77777777" w:rsidTr="000E7351">
        <w:trPr>
          <w:trHeight w:val="20"/>
          <w:ins w:id="6865" w:author="Ruixin Wang (vivo)" w:date="2023-09-19T16:43: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706E97AD" w14:textId="77777777" w:rsidR="00737E3D" w:rsidRPr="00223705" w:rsidRDefault="00737E3D" w:rsidP="000E7351">
            <w:pPr>
              <w:spacing w:after="0"/>
              <w:jc w:val="center"/>
              <w:rPr>
                <w:ins w:id="6866" w:author="Ruixin Wang (vivo)" w:date="2023-09-19T16:43:00Z"/>
                <w:rFonts w:ascii="Arial" w:eastAsia="Times New Roman" w:hAnsi="Arial" w:cs="Arial"/>
                <w:color w:val="000000"/>
                <w:sz w:val="16"/>
                <w:szCs w:val="16"/>
                <w:lang w:val="en-US"/>
              </w:rPr>
            </w:pPr>
            <w:ins w:id="6867" w:author="Ruixin Wang (vivo)" w:date="2023-09-19T16:43:00Z">
              <w:r w:rsidRPr="00223705">
                <w:rPr>
                  <w:rFonts w:ascii="Arial" w:eastAsia="Times New Roman" w:hAnsi="Arial" w:cs="Arial"/>
                  <w:color w:val="000000"/>
                  <w:sz w:val="16"/>
                  <w:szCs w:val="16"/>
                  <w:lang w:val="en-US"/>
                </w:rPr>
                <w:t>22</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DBDBED5" w14:textId="77777777" w:rsidR="00737E3D" w:rsidRPr="00223705" w:rsidRDefault="00737E3D" w:rsidP="000E7351">
            <w:pPr>
              <w:spacing w:after="0"/>
              <w:rPr>
                <w:ins w:id="6868" w:author="Ruixin Wang (vivo)" w:date="2023-09-19T16:43:00Z"/>
                <w:rFonts w:ascii="Arial" w:eastAsia="Times New Roman" w:hAnsi="Arial" w:cs="Arial"/>
                <w:color w:val="000000"/>
                <w:sz w:val="16"/>
                <w:szCs w:val="16"/>
                <w:lang w:val="en-US"/>
              </w:rPr>
            </w:pPr>
            <w:ins w:id="6869" w:author="Ruixin Wang (vivo)" w:date="2023-09-19T16:43:00Z">
              <w:r w:rsidRPr="00223705">
                <w:rPr>
                  <w:rFonts w:ascii="Arial" w:eastAsia="Times New Roman" w:hAnsi="Arial" w:cs="Arial"/>
                  <w:color w:val="000000"/>
                  <w:sz w:val="16"/>
                  <w:szCs w:val="16"/>
                  <w:lang w:val="en-US"/>
                </w:rPr>
                <w:t>Systematic Error related to TRP grids</w:t>
              </w:r>
            </w:ins>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534EDC4D" w14:textId="77777777" w:rsidR="00737E3D" w:rsidRPr="00223705" w:rsidRDefault="00737E3D" w:rsidP="000E7351">
            <w:pPr>
              <w:spacing w:after="0"/>
              <w:jc w:val="center"/>
              <w:rPr>
                <w:ins w:id="6870" w:author="Ruixin Wang (vivo)" w:date="2023-09-19T16:43:00Z"/>
                <w:rFonts w:ascii="Arial" w:eastAsia="Times New Roman" w:hAnsi="Arial" w:cs="Arial"/>
                <w:color w:val="000000"/>
                <w:sz w:val="16"/>
                <w:szCs w:val="16"/>
                <w:lang w:val="en-US"/>
              </w:rPr>
            </w:pPr>
            <w:ins w:id="6871" w:author="Ruixin Wang (vivo)" w:date="2023-09-19T16:43: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3665788" w14:textId="77777777" w:rsidR="00737E3D" w:rsidRPr="00223705" w:rsidRDefault="00737E3D" w:rsidP="000E7351">
            <w:pPr>
              <w:spacing w:after="0"/>
              <w:jc w:val="center"/>
              <w:rPr>
                <w:ins w:id="6872" w:author="Ruixin Wang (vivo)" w:date="2023-09-19T16:43:00Z"/>
                <w:rFonts w:ascii="Arial" w:eastAsia="Times New Roman" w:hAnsi="Arial" w:cs="Arial"/>
                <w:color w:val="000000"/>
                <w:sz w:val="16"/>
                <w:szCs w:val="16"/>
                <w:lang w:val="en-US"/>
              </w:rPr>
            </w:pPr>
            <w:ins w:id="6873" w:author="Ruixin Wang (vivo)" w:date="2023-09-19T16:43:00Z">
              <w:r w:rsidRPr="00223705">
                <w:rPr>
                  <w:rFonts w:ascii="Arial" w:eastAsia="Times New Roman" w:hAnsi="Arial" w:cs="Arial"/>
                  <w:color w:val="000000"/>
                  <w:sz w:val="16"/>
                  <w:szCs w:val="16"/>
                  <w:lang w:val="en-US"/>
                </w:rPr>
                <w:t>0</w:t>
              </w:r>
            </w:ins>
          </w:p>
        </w:tc>
        <w:tc>
          <w:tcPr>
            <w:tcW w:w="795" w:type="dxa"/>
            <w:gridSpan w:val="2"/>
            <w:tcBorders>
              <w:top w:val="single" w:sz="4" w:space="0" w:color="000000"/>
              <w:left w:val="nil"/>
              <w:bottom w:val="single" w:sz="8" w:space="0" w:color="auto"/>
              <w:right w:val="single" w:sz="8" w:space="0" w:color="auto"/>
            </w:tcBorders>
            <w:shd w:val="clear" w:color="auto" w:fill="auto"/>
            <w:vAlign w:val="center"/>
            <w:hideMark/>
          </w:tcPr>
          <w:p w14:paraId="5838C2EA" w14:textId="77777777" w:rsidR="00737E3D" w:rsidRPr="00223705" w:rsidRDefault="00737E3D" w:rsidP="000E7351">
            <w:pPr>
              <w:spacing w:after="0"/>
              <w:jc w:val="center"/>
              <w:rPr>
                <w:ins w:id="6874" w:author="Ruixin Wang (vivo)" w:date="2023-09-19T16:43:00Z"/>
                <w:rFonts w:ascii="Arial" w:eastAsia="Times New Roman" w:hAnsi="Arial" w:cs="Arial"/>
                <w:color w:val="000000"/>
                <w:sz w:val="16"/>
                <w:szCs w:val="16"/>
                <w:lang w:val="en-US"/>
              </w:rPr>
            </w:pPr>
            <w:ins w:id="6875" w:author="Ruixin Wang (vivo)" w:date="2023-09-19T16:43:00Z">
              <w:r w:rsidRPr="00223705">
                <w:rPr>
                  <w:rFonts w:ascii="Arial" w:eastAsia="Times New Roman" w:hAnsi="Arial" w:cs="Arial"/>
                  <w:color w:val="000000"/>
                  <w:sz w:val="16"/>
                  <w:szCs w:val="16"/>
                  <w:lang w:val="en-US"/>
                </w:rPr>
                <w:t>0</w:t>
              </w:r>
            </w:ins>
          </w:p>
        </w:tc>
        <w:tc>
          <w:tcPr>
            <w:tcW w:w="1080" w:type="dxa"/>
            <w:gridSpan w:val="2"/>
            <w:tcBorders>
              <w:top w:val="single" w:sz="4" w:space="0" w:color="000000"/>
              <w:left w:val="nil"/>
              <w:bottom w:val="single" w:sz="8" w:space="0" w:color="auto"/>
              <w:right w:val="single" w:sz="8" w:space="0" w:color="auto"/>
            </w:tcBorders>
            <w:shd w:val="clear" w:color="auto" w:fill="auto"/>
            <w:vAlign w:val="center"/>
            <w:hideMark/>
          </w:tcPr>
          <w:p w14:paraId="149A61ED" w14:textId="77777777" w:rsidR="00737E3D" w:rsidRPr="00223705" w:rsidRDefault="00737E3D" w:rsidP="000E7351">
            <w:pPr>
              <w:spacing w:after="0"/>
              <w:jc w:val="center"/>
              <w:rPr>
                <w:ins w:id="6876" w:author="Ruixin Wang (vivo)" w:date="2023-09-19T16:43:00Z"/>
                <w:rFonts w:ascii="Arial" w:eastAsia="Times New Roman" w:hAnsi="Arial" w:cs="Arial"/>
                <w:color w:val="000000"/>
                <w:sz w:val="16"/>
                <w:szCs w:val="16"/>
                <w:lang w:val="en-US"/>
              </w:rPr>
            </w:pPr>
            <w:ins w:id="6877" w:author="Ruixin Wang (vivo)" w:date="2023-09-19T16:43:00Z">
              <w:r w:rsidRPr="00223705">
                <w:rPr>
                  <w:rFonts w:ascii="Arial" w:eastAsia="Times New Roman" w:hAnsi="Arial" w:cs="Arial"/>
                  <w:color w:val="000000"/>
                  <w:sz w:val="16"/>
                  <w:szCs w:val="16"/>
                  <w:lang w:val="en-US"/>
                </w:rPr>
                <w:t>Actual</w:t>
              </w:r>
            </w:ins>
          </w:p>
        </w:tc>
        <w:tc>
          <w:tcPr>
            <w:tcW w:w="528" w:type="dxa"/>
            <w:gridSpan w:val="2"/>
            <w:tcBorders>
              <w:top w:val="single" w:sz="4" w:space="0" w:color="000000"/>
              <w:left w:val="nil"/>
              <w:bottom w:val="single" w:sz="8" w:space="0" w:color="auto"/>
              <w:right w:val="single" w:sz="8" w:space="0" w:color="auto"/>
            </w:tcBorders>
            <w:shd w:val="clear" w:color="auto" w:fill="auto"/>
            <w:vAlign w:val="center"/>
            <w:hideMark/>
          </w:tcPr>
          <w:p w14:paraId="01AB8F8D" w14:textId="77777777" w:rsidR="00737E3D" w:rsidRPr="00223705" w:rsidRDefault="00737E3D" w:rsidP="000E7351">
            <w:pPr>
              <w:spacing w:after="0"/>
              <w:jc w:val="center"/>
              <w:rPr>
                <w:ins w:id="6878" w:author="Ruixin Wang (vivo)" w:date="2023-09-19T16:43:00Z"/>
                <w:rFonts w:ascii="Arial" w:eastAsia="Times New Roman" w:hAnsi="Arial" w:cs="Arial"/>
                <w:color w:val="000000"/>
                <w:sz w:val="16"/>
                <w:szCs w:val="16"/>
                <w:lang w:val="en-US"/>
              </w:rPr>
            </w:pPr>
            <w:ins w:id="6879" w:author="Ruixin Wang (vivo)" w:date="2023-09-19T16:43: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DAECE85" w14:textId="77777777" w:rsidR="00737E3D" w:rsidRPr="00223705" w:rsidRDefault="00737E3D" w:rsidP="000E7351">
            <w:pPr>
              <w:spacing w:after="0"/>
              <w:jc w:val="center"/>
              <w:rPr>
                <w:ins w:id="6880" w:author="Ruixin Wang (vivo)" w:date="2023-09-19T16:43:00Z"/>
                <w:rFonts w:ascii="Arial" w:eastAsia="Times New Roman" w:hAnsi="Arial" w:cs="Arial"/>
                <w:color w:val="000000"/>
                <w:sz w:val="16"/>
                <w:szCs w:val="16"/>
                <w:lang w:val="en-US"/>
              </w:rPr>
            </w:pPr>
            <w:ins w:id="6881" w:author="Ruixin Wang (vivo)" w:date="2023-09-19T16:43:00Z">
              <w:r w:rsidRPr="00223705">
                <w:rPr>
                  <w:rFonts w:ascii="Arial" w:eastAsia="Times New Roman" w:hAnsi="Arial" w:cs="Arial"/>
                  <w:color w:val="000000"/>
                  <w:sz w:val="16"/>
                  <w:szCs w:val="16"/>
                  <w:lang w:val="en-US"/>
                </w:rPr>
                <w:t>1</w:t>
              </w:r>
            </w:ins>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263583EF" w14:textId="77777777" w:rsidR="00737E3D" w:rsidRPr="00223705" w:rsidRDefault="00737E3D" w:rsidP="000E7351">
            <w:pPr>
              <w:spacing w:after="0"/>
              <w:jc w:val="center"/>
              <w:rPr>
                <w:ins w:id="6882" w:author="Ruixin Wang (vivo)" w:date="2023-09-19T16:43:00Z"/>
                <w:rFonts w:ascii="Arial" w:eastAsia="Times New Roman" w:hAnsi="Arial" w:cs="Arial"/>
                <w:color w:val="000000"/>
                <w:sz w:val="16"/>
                <w:szCs w:val="16"/>
                <w:lang w:val="en-US"/>
              </w:rPr>
            </w:pPr>
            <w:ins w:id="6883" w:author="Ruixin Wang (vivo)" w:date="2023-09-19T16:43: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6E133A78" w14:textId="77777777" w:rsidR="00737E3D" w:rsidRPr="00223705" w:rsidRDefault="00737E3D" w:rsidP="000E7351">
            <w:pPr>
              <w:spacing w:after="0"/>
              <w:jc w:val="center"/>
              <w:rPr>
                <w:ins w:id="6884" w:author="Ruixin Wang (vivo)" w:date="2023-09-19T16:43:00Z"/>
                <w:rFonts w:ascii="Arial" w:eastAsia="Times New Roman" w:hAnsi="Arial" w:cs="Arial"/>
                <w:color w:val="000000"/>
                <w:sz w:val="16"/>
                <w:szCs w:val="16"/>
                <w:lang w:val="en-US"/>
              </w:rPr>
            </w:pPr>
            <w:ins w:id="6885" w:author="Ruixin Wang (vivo)" w:date="2023-09-19T16:43:00Z">
              <w:r w:rsidRPr="00223705">
                <w:rPr>
                  <w:rFonts w:ascii="Arial" w:eastAsia="Times New Roman" w:hAnsi="Arial" w:cs="Arial"/>
                  <w:color w:val="000000"/>
                  <w:sz w:val="16"/>
                  <w:szCs w:val="16"/>
                  <w:lang w:val="en-US"/>
                </w:rPr>
                <w:t>0.08</w:t>
              </w:r>
            </w:ins>
          </w:p>
        </w:tc>
      </w:tr>
      <w:tr w:rsidR="00737E3D" w:rsidRPr="00223705" w14:paraId="037D6A8A" w14:textId="77777777" w:rsidTr="000E7351">
        <w:trPr>
          <w:trHeight w:val="20"/>
          <w:ins w:id="6886" w:author="Ruixin Wang (vivo)" w:date="2023-09-19T16:43:00Z"/>
        </w:trPr>
        <w:tc>
          <w:tcPr>
            <w:tcW w:w="7963" w:type="dxa"/>
            <w:gridSpan w:val="11"/>
            <w:tcBorders>
              <w:top w:val="single" w:sz="8" w:space="0" w:color="auto"/>
              <w:left w:val="single" w:sz="8" w:space="0" w:color="auto"/>
              <w:bottom w:val="single" w:sz="8" w:space="0" w:color="auto"/>
              <w:right w:val="single" w:sz="8" w:space="0" w:color="000000"/>
            </w:tcBorders>
            <w:shd w:val="clear" w:color="auto" w:fill="auto"/>
            <w:vAlign w:val="center"/>
            <w:hideMark/>
          </w:tcPr>
          <w:p w14:paraId="6FDBE7FE" w14:textId="77777777" w:rsidR="00737E3D" w:rsidRPr="00223705" w:rsidRDefault="00737E3D" w:rsidP="000E7351">
            <w:pPr>
              <w:spacing w:after="0"/>
              <w:jc w:val="center"/>
              <w:rPr>
                <w:ins w:id="6887" w:author="Ruixin Wang (vivo)" w:date="2023-09-19T16:43:00Z"/>
                <w:rFonts w:ascii="Arial" w:eastAsia="Times New Roman" w:hAnsi="Arial" w:cs="Arial"/>
                <w:b/>
                <w:bCs/>
                <w:color w:val="000000"/>
                <w:sz w:val="16"/>
                <w:szCs w:val="16"/>
                <w:lang w:val="en-US"/>
              </w:rPr>
            </w:pPr>
            <w:ins w:id="6888" w:author="Ruixin Wang (vivo)" w:date="2023-09-19T16:43:00Z">
              <w:r w:rsidRPr="00223705">
                <w:rPr>
                  <w:rFonts w:ascii="Arial" w:eastAsia="Times New Roman" w:hAnsi="Arial" w:cs="Arial"/>
                  <w:b/>
                  <w:bCs/>
                  <w:color w:val="000000"/>
                  <w:sz w:val="16"/>
                  <w:szCs w:val="16"/>
                  <w:lang w:val="en-US"/>
                </w:rPr>
                <w:t>Total Expanded uncertainty [dB] (Confidence interval of 95 %)</w:t>
              </w:r>
            </w:ins>
          </w:p>
        </w:tc>
        <w:tc>
          <w:tcPr>
            <w:tcW w:w="863" w:type="dxa"/>
            <w:tcBorders>
              <w:top w:val="nil"/>
              <w:left w:val="nil"/>
              <w:bottom w:val="single" w:sz="8" w:space="0" w:color="auto"/>
              <w:right w:val="single" w:sz="8" w:space="0" w:color="auto"/>
            </w:tcBorders>
            <w:shd w:val="clear" w:color="auto" w:fill="auto"/>
            <w:vAlign w:val="center"/>
            <w:hideMark/>
          </w:tcPr>
          <w:p w14:paraId="62600045" w14:textId="77777777" w:rsidR="00737E3D" w:rsidRPr="00223705" w:rsidRDefault="00737E3D" w:rsidP="000E7351">
            <w:pPr>
              <w:spacing w:after="0"/>
              <w:jc w:val="center"/>
              <w:rPr>
                <w:ins w:id="6889" w:author="Ruixin Wang (vivo)" w:date="2023-09-19T16:43:00Z"/>
                <w:rFonts w:ascii="Arial" w:eastAsia="Times New Roman" w:hAnsi="Arial" w:cs="Arial"/>
                <w:b/>
                <w:bCs/>
                <w:color w:val="000000"/>
                <w:sz w:val="16"/>
                <w:szCs w:val="16"/>
                <w:lang w:val="en-US"/>
              </w:rPr>
            </w:pPr>
            <w:ins w:id="6890" w:author="Ruixin Wang (vivo)" w:date="2023-09-19T16:43:00Z">
              <w:r w:rsidRPr="00223705">
                <w:rPr>
                  <w:rFonts w:ascii="Arial" w:eastAsia="Times New Roman" w:hAnsi="Arial" w:cs="Arial"/>
                  <w:b/>
                  <w:bCs/>
                  <w:color w:val="000000"/>
                  <w:sz w:val="16"/>
                  <w:szCs w:val="16"/>
                  <w:lang w:val="en-US"/>
                </w:rPr>
                <w:t>[2.17]</w:t>
              </w:r>
            </w:ins>
          </w:p>
        </w:tc>
        <w:tc>
          <w:tcPr>
            <w:tcW w:w="833" w:type="dxa"/>
            <w:tcBorders>
              <w:top w:val="nil"/>
              <w:left w:val="nil"/>
              <w:bottom w:val="single" w:sz="8" w:space="0" w:color="auto"/>
              <w:right w:val="single" w:sz="8" w:space="0" w:color="auto"/>
            </w:tcBorders>
            <w:shd w:val="clear" w:color="auto" w:fill="auto"/>
            <w:vAlign w:val="center"/>
            <w:hideMark/>
          </w:tcPr>
          <w:p w14:paraId="17F740CB" w14:textId="77777777" w:rsidR="00737E3D" w:rsidRPr="00223705" w:rsidRDefault="00737E3D" w:rsidP="000E7351">
            <w:pPr>
              <w:spacing w:after="0"/>
              <w:jc w:val="center"/>
              <w:rPr>
                <w:ins w:id="6891" w:author="Ruixin Wang (vivo)" w:date="2023-09-19T16:43:00Z"/>
                <w:rFonts w:ascii="Arial" w:eastAsia="Times New Roman" w:hAnsi="Arial" w:cs="Arial"/>
                <w:b/>
                <w:bCs/>
                <w:color w:val="000000"/>
                <w:sz w:val="16"/>
                <w:szCs w:val="16"/>
                <w:lang w:val="en-US"/>
              </w:rPr>
            </w:pPr>
            <w:ins w:id="6892" w:author="Ruixin Wang (vivo)" w:date="2023-09-19T16:43:00Z">
              <w:r w:rsidRPr="00223705">
                <w:rPr>
                  <w:rFonts w:ascii="Arial" w:eastAsia="Times New Roman" w:hAnsi="Arial" w:cs="Arial"/>
                  <w:b/>
                  <w:bCs/>
                  <w:color w:val="000000"/>
                  <w:sz w:val="16"/>
                  <w:szCs w:val="16"/>
                  <w:lang w:val="en-US"/>
                </w:rPr>
                <w:t>[2.35]</w:t>
              </w:r>
            </w:ins>
          </w:p>
        </w:tc>
      </w:tr>
    </w:tbl>
    <w:p w14:paraId="584FFBD5" w14:textId="1F06BB98" w:rsidR="005E7558" w:rsidRPr="004D3578" w:rsidDel="00737E3D" w:rsidRDefault="005E7558" w:rsidP="005E7558">
      <w:pPr>
        <w:rPr>
          <w:del w:id="6893" w:author="Ruixin Wang (vivo)" w:date="2023-09-19T16:39:00Z"/>
        </w:rPr>
      </w:pPr>
    </w:p>
    <w:p w14:paraId="0F7D0D52" w14:textId="15B5155F" w:rsidR="005E7558" w:rsidDel="00737E3D" w:rsidRDefault="005E7558" w:rsidP="005E7558">
      <w:pPr>
        <w:rPr>
          <w:del w:id="6894" w:author="Ruixin Wang (vivo)" w:date="2023-09-19T16:39:00Z"/>
        </w:rPr>
      </w:pPr>
      <w:del w:id="6895" w:author="Ruixin Wang (vivo)" w:date="2023-09-19T16:39:00Z">
        <w:r w:rsidDel="00737E3D">
          <w:br w:type="page"/>
        </w:r>
      </w:del>
    </w:p>
    <w:p w14:paraId="4B74CEB1" w14:textId="77777777" w:rsidR="005E7558" w:rsidRPr="004D3578" w:rsidRDefault="005E7558" w:rsidP="005E7558">
      <w:pPr>
        <w:pStyle w:val="8"/>
      </w:pPr>
      <w:bookmarkStart w:id="6896" w:name="_Toc114077895"/>
      <w:bookmarkStart w:id="6897" w:name="_Toc121933435"/>
      <w:bookmarkStart w:id="6898" w:name="_Toc124151819"/>
      <w:bookmarkStart w:id="6899" w:name="_Toc130324633"/>
      <w:bookmarkStart w:id="6900" w:name="_Toc137489916"/>
      <w:bookmarkStart w:id="6901" w:name="_Toc138766306"/>
      <w:r w:rsidRPr="004D3578">
        <w:t xml:space="preserve">Annex </w:t>
      </w:r>
      <w:r>
        <w:t>B</w:t>
      </w:r>
      <w:r w:rsidRPr="004D3578">
        <w:t xml:space="preserve"> (normative):</w:t>
      </w:r>
      <w:r w:rsidRPr="004D3578">
        <w:br/>
      </w:r>
      <w:r>
        <w:t>Phantoms definition and Positioning</w:t>
      </w:r>
      <w:bookmarkEnd w:id="6896"/>
      <w:bookmarkEnd w:id="6897"/>
      <w:bookmarkEnd w:id="6898"/>
      <w:bookmarkEnd w:id="6899"/>
      <w:bookmarkEnd w:id="6900"/>
      <w:bookmarkEnd w:id="6901"/>
      <w:r w:rsidRPr="004D3578">
        <w:t xml:space="preserve"> </w:t>
      </w:r>
    </w:p>
    <w:p w14:paraId="5B2A3637" w14:textId="77777777" w:rsidR="005E7558" w:rsidRDefault="005E7558" w:rsidP="005E7558"/>
    <w:p w14:paraId="7D6EB49E" w14:textId="77777777" w:rsidR="005E7558" w:rsidRDefault="005E7558" w:rsidP="005E7558">
      <w:pPr>
        <w:pStyle w:val="11"/>
      </w:pPr>
      <w:bookmarkStart w:id="6902" w:name="_Toc114077896"/>
      <w:bookmarkStart w:id="6903" w:name="_Toc121933436"/>
      <w:bookmarkStart w:id="6904" w:name="_Toc124151820"/>
      <w:bookmarkStart w:id="6905" w:name="_Toc130324634"/>
      <w:bookmarkStart w:id="6906" w:name="_Toc137489917"/>
      <w:bookmarkStart w:id="6907" w:name="_Toc138766307"/>
      <w:r>
        <w:t>B.1</w:t>
      </w:r>
      <w:r>
        <w:tab/>
        <w:t>G</w:t>
      </w:r>
      <w:r w:rsidRPr="00A0545A">
        <w:t>e</w:t>
      </w:r>
      <w:r>
        <w:t>neral</w:t>
      </w:r>
      <w:bookmarkEnd w:id="6902"/>
      <w:bookmarkEnd w:id="6903"/>
      <w:bookmarkEnd w:id="6904"/>
      <w:bookmarkEnd w:id="6905"/>
      <w:bookmarkEnd w:id="6906"/>
      <w:bookmarkEnd w:id="6907"/>
    </w:p>
    <w:p w14:paraId="1B140D08" w14:textId="77777777" w:rsidR="005E7558" w:rsidRPr="00B70380" w:rsidRDefault="005E7558" w:rsidP="005E7558">
      <w:pPr>
        <w:rPr>
          <w:rFonts w:eastAsia="宋体"/>
        </w:rPr>
      </w:pPr>
      <w:r w:rsidRPr="00B70380">
        <w:rPr>
          <w:rFonts w:eastAsia="宋体"/>
        </w:rPr>
        <w:t>This Clause define</w:t>
      </w:r>
      <w:r>
        <w:rPr>
          <w:rFonts w:eastAsia="宋体"/>
        </w:rPr>
        <w:t>s</w:t>
      </w:r>
      <w:r w:rsidRPr="00B70380">
        <w:rPr>
          <w:rFonts w:eastAsia="宋体"/>
        </w:rPr>
        <w:t xml:space="preserve"> the phantom definition and positioning guidance for TPR TRS requirement measurement. </w:t>
      </w:r>
    </w:p>
    <w:p w14:paraId="6B44BAA7" w14:textId="77777777" w:rsidR="005E7558" w:rsidRPr="00B70380" w:rsidRDefault="005E7558" w:rsidP="005E7558">
      <w:pPr>
        <w:pStyle w:val="11"/>
      </w:pPr>
      <w:bookmarkStart w:id="6908" w:name="_Toc114077897"/>
      <w:bookmarkStart w:id="6909" w:name="_Toc121933437"/>
      <w:bookmarkStart w:id="6910" w:name="_Toc124151821"/>
      <w:bookmarkStart w:id="6911" w:name="_Toc130324635"/>
      <w:bookmarkStart w:id="6912" w:name="_Toc137489918"/>
      <w:bookmarkStart w:id="6913" w:name="_Toc138766308"/>
      <w:r w:rsidRPr="00B70380">
        <w:t>B.2</w:t>
      </w:r>
      <w:r w:rsidRPr="00B70380">
        <w:tab/>
        <w:t>Phantom Definition</w:t>
      </w:r>
      <w:bookmarkEnd w:id="6908"/>
      <w:bookmarkEnd w:id="6909"/>
      <w:bookmarkEnd w:id="6910"/>
      <w:bookmarkEnd w:id="6911"/>
      <w:bookmarkEnd w:id="6912"/>
      <w:bookmarkEnd w:id="6913"/>
    </w:p>
    <w:p w14:paraId="46B99533" w14:textId="77777777" w:rsidR="005E7558" w:rsidRPr="00B70380" w:rsidRDefault="005E7558" w:rsidP="005E7558">
      <w:pPr>
        <w:pStyle w:val="2"/>
      </w:pPr>
      <w:bookmarkStart w:id="6914" w:name="_Toc121933438"/>
      <w:bookmarkStart w:id="6915" w:name="_Toc124151822"/>
      <w:bookmarkStart w:id="6916" w:name="_Toc130324636"/>
      <w:bookmarkStart w:id="6917" w:name="_Toc137489919"/>
      <w:bookmarkStart w:id="6918" w:name="_Toc138766309"/>
      <w:r w:rsidRPr="00B70380">
        <w:t>B.2.1</w:t>
      </w:r>
      <w:r w:rsidRPr="00B70380">
        <w:tab/>
        <w:t>Head Phantom</w:t>
      </w:r>
      <w:bookmarkEnd w:id="6914"/>
      <w:bookmarkEnd w:id="6915"/>
      <w:bookmarkEnd w:id="6916"/>
      <w:bookmarkEnd w:id="6917"/>
      <w:bookmarkEnd w:id="6918"/>
    </w:p>
    <w:p w14:paraId="589D9B2B" w14:textId="467D3CCE" w:rsidR="005E7558" w:rsidRPr="00B70380" w:rsidRDefault="005E7558" w:rsidP="005E7558">
      <w:r w:rsidRPr="00B70380">
        <w:t xml:space="preserve">The basic head phantom is based on the “SAM” head phantom in IEEE Std 1528-2003, which is also described in TS 37.544 Annex A.2 [8]. For TRP TRS test, the IEEE SAM head model has been extended </w:t>
      </w:r>
      <w:r>
        <w:t>to</w:t>
      </w:r>
      <w:r w:rsidRPr="00B70380">
        <w:t xml:space="preserve"> the neck region, which is specified in CTIA Certification OTA Test Plan</w:t>
      </w:r>
      <w:ins w:id="6919" w:author="Ruixin Wang (vivo)" w:date="2023-09-18T17:08:00Z">
        <w:r w:rsidR="0017284E">
          <w:t xml:space="preserve"> 01.72</w:t>
        </w:r>
      </w:ins>
      <w:r w:rsidRPr="00B70380">
        <w:t xml:space="preserve"> [</w:t>
      </w:r>
      <w:del w:id="6920" w:author="Ruixin Wang (vivo)" w:date="2023-09-18T17:08:00Z">
        <w:r w:rsidRPr="00B70380" w:rsidDel="0017284E">
          <w:delText>9</w:delText>
        </w:r>
      </w:del>
      <w:ins w:id="6921" w:author="Ruixin Wang (vivo)" w:date="2023-09-18T17:08:00Z">
        <w:r w:rsidR="0017284E">
          <w:t>10</w:t>
        </w:r>
      </w:ins>
      <w:r w:rsidRPr="00B70380">
        <w:t xml:space="preserve">]. </w:t>
      </w:r>
    </w:p>
    <w:p w14:paraId="3156B210" w14:textId="3A2C3190" w:rsidR="005E7558" w:rsidRPr="00B70380" w:rsidRDefault="005E7558" w:rsidP="005E7558">
      <w:r w:rsidRPr="00B70380">
        <w:t xml:space="preserve">The Head phantom defined in CTIA Certification OTA Test Plan </w:t>
      </w:r>
      <w:ins w:id="6922" w:author="Ruixin Wang (vivo)" w:date="2023-09-18T17:07:00Z">
        <w:r w:rsidR="0017284E">
          <w:t xml:space="preserve">01.72, </w:t>
        </w:r>
      </w:ins>
      <w:r w:rsidRPr="00B70380">
        <w:t xml:space="preserve">section </w:t>
      </w:r>
      <w:del w:id="6923" w:author="Ruixin Wang (vivo)" w:date="2023-09-18T17:07:00Z">
        <w:r w:rsidRPr="00B70380" w:rsidDel="0017284E">
          <w:delText>C.2</w:delText>
        </w:r>
      </w:del>
      <w:ins w:id="6924" w:author="Ruixin Wang (vivo)" w:date="2023-09-18T17:07:00Z">
        <w:r w:rsidR="0017284E">
          <w:t>2.1</w:t>
        </w:r>
      </w:ins>
      <w:r w:rsidRPr="00B70380">
        <w:t xml:space="preserve"> [</w:t>
      </w:r>
      <w:del w:id="6925" w:author="Ruixin Wang (vivo)" w:date="2023-09-18T17:07:00Z">
        <w:r w:rsidRPr="00B70380" w:rsidDel="0017284E">
          <w:delText>9</w:delText>
        </w:r>
      </w:del>
      <w:ins w:id="6926" w:author="Ruixin Wang (vivo)" w:date="2023-09-18T17:07:00Z">
        <w:r w:rsidR="0017284E">
          <w:t>10</w:t>
        </w:r>
      </w:ins>
      <w:r w:rsidRPr="00B70380">
        <w:t xml:space="preserve">], is used for FR1 TRP TRS requirement testing. </w:t>
      </w:r>
    </w:p>
    <w:p w14:paraId="65F9E9CD" w14:textId="77777777" w:rsidR="005E7558" w:rsidRPr="00B70380" w:rsidRDefault="005E7558" w:rsidP="005E7558">
      <w:pPr>
        <w:pStyle w:val="TH"/>
      </w:pPr>
      <w:r w:rsidRPr="00B70380">
        <w:rPr>
          <w:noProof/>
        </w:rPr>
        <w:drawing>
          <wp:inline distT="0" distB="0" distL="0" distR="0" wp14:anchorId="587F124C" wp14:editId="1DEDE592">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49152" cy="1781031"/>
                    </a:xfrm>
                    <a:prstGeom prst="rect">
                      <a:avLst/>
                    </a:prstGeom>
                  </pic:spPr>
                </pic:pic>
              </a:graphicData>
            </a:graphic>
          </wp:inline>
        </w:drawing>
      </w:r>
    </w:p>
    <w:p w14:paraId="3F8B3D15" w14:textId="77777777" w:rsidR="005E7558" w:rsidRPr="00B70380" w:rsidRDefault="005E7558" w:rsidP="005E7558">
      <w:pPr>
        <w:pStyle w:val="TF"/>
      </w:pPr>
      <w:r w:rsidRPr="00B70380">
        <w:t>Figure B.2.1-1 Head Phantom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5BB31FC6" w14:textId="77777777" w:rsidR="005E7558" w:rsidRPr="00B70380" w:rsidRDefault="005E7558" w:rsidP="005E7558">
      <w:pPr>
        <w:spacing w:after="0"/>
      </w:pPr>
    </w:p>
    <w:p w14:paraId="01D6E446" w14:textId="77777777" w:rsidR="005E7558" w:rsidRPr="00B70380" w:rsidRDefault="005E7558" w:rsidP="005E7558">
      <w:pPr>
        <w:pStyle w:val="2"/>
      </w:pPr>
      <w:bookmarkStart w:id="6927" w:name="_Toc121933439"/>
      <w:bookmarkStart w:id="6928" w:name="_Toc124151823"/>
      <w:bookmarkStart w:id="6929" w:name="_Toc130324637"/>
      <w:bookmarkStart w:id="6930" w:name="_Toc137489920"/>
      <w:bookmarkStart w:id="6931" w:name="_Toc138766310"/>
      <w:r w:rsidRPr="00B70380">
        <w:t>B.2.2</w:t>
      </w:r>
      <w:r w:rsidRPr="00B70380">
        <w:tab/>
        <w:t>PDA Grip Hand Phantom</w:t>
      </w:r>
      <w:bookmarkEnd w:id="6927"/>
      <w:bookmarkEnd w:id="6928"/>
      <w:bookmarkEnd w:id="6929"/>
      <w:bookmarkEnd w:id="6930"/>
      <w:bookmarkEnd w:id="6931"/>
    </w:p>
    <w:p w14:paraId="2BFFEFC7" w14:textId="760E732D" w:rsidR="005E7558" w:rsidRPr="00B70380" w:rsidRDefault="005E7558" w:rsidP="005E7558">
      <w:r w:rsidRPr="00B70380">
        <w:rPr>
          <w:rFonts w:hint="eastAsia"/>
        </w:rPr>
        <w:t>The PDA Grip Hand described in TS 37.544 Annex A.2.2 [</w:t>
      </w:r>
      <w:r w:rsidRPr="00B70380">
        <w:t>8</w:t>
      </w:r>
      <w:r w:rsidRPr="00B70380">
        <w:rPr>
          <w:rFonts w:hint="eastAsia"/>
        </w:rPr>
        <w:t xml:space="preserve">], which is identical to that defined in CTIA Certification OTA Test Plan </w:t>
      </w:r>
      <w:ins w:id="6932" w:author="Ruixin Wang (vivo)" w:date="2023-09-18T17:08:00Z">
        <w:r w:rsidR="0017284E">
          <w:t xml:space="preserve">01.72, </w:t>
        </w:r>
      </w:ins>
      <w:r w:rsidRPr="00B70380">
        <w:rPr>
          <w:rFonts w:hint="eastAsia"/>
        </w:rPr>
        <w:t xml:space="preserve">section </w:t>
      </w:r>
      <w:del w:id="6933" w:author="Ruixin Wang (vivo)" w:date="2023-09-18T17:08:00Z">
        <w:r w:rsidRPr="00B70380" w:rsidDel="0017284E">
          <w:rPr>
            <w:rFonts w:hint="eastAsia"/>
          </w:rPr>
          <w:delText>C.4.8</w:delText>
        </w:r>
      </w:del>
      <w:ins w:id="6934" w:author="Ruixin Wang (vivo)" w:date="2023-09-18T17:08:00Z">
        <w:r w:rsidR="0017284E">
          <w:t>2.2.12</w:t>
        </w:r>
      </w:ins>
      <w:r w:rsidRPr="00B70380">
        <w:rPr>
          <w:rFonts w:hint="eastAsia"/>
        </w:rPr>
        <w:t xml:space="preserve"> [</w:t>
      </w:r>
      <w:del w:id="6935" w:author="Ruixin Wang (vivo)" w:date="2023-09-18T17:08:00Z">
        <w:r w:rsidRPr="00B70380" w:rsidDel="0017284E">
          <w:delText>9</w:delText>
        </w:r>
      </w:del>
      <w:ins w:id="6936" w:author="Ruixin Wang (vivo)" w:date="2023-09-18T17:08:00Z">
        <w:r w:rsidR="0017284E">
          <w:t>10</w:t>
        </w:r>
      </w:ins>
      <w:r w:rsidRPr="00B70380">
        <w:rPr>
          <w:rFonts w:hint="eastAsia"/>
        </w:rPr>
        <w:t xml:space="preserve">], is adopted for TRP TRS testing for the UE with width </w:t>
      </w:r>
      <w:r w:rsidRPr="00B70380">
        <w:rPr>
          <w:rFonts w:hint="eastAsia"/>
        </w:rPr>
        <w:t>≥</w:t>
      </w:r>
      <w:r w:rsidRPr="00B70380">
        <w:rPr>
          <w:rFonts w:hint="eastAsia"/>
        </w:rPr>
        <w:t xml:space="preserve">56mm and </w:t>
      </w:r>
      <w:r w:rsidRPr="00B70380">
        <w:rPr>
          <w:rFonts w:hint="eastAsia"/>
        </w:rPr>
        <w:t>≤</w:t>
      </w:r>
      <w:r w:rsidRPr="00B70380">
        <w:rPr>
          <w:rFonts w:hint="eastAsia"/>
        </w:rPr>
        <w:t>72mm.</w:t>
      </w:r>
    </w:p>
    <w:p w14:paraId="149E6E6E" w14:textId="77777777" w:rsidR="005E7558" w:rsidRPr="00B70380" w:rsidRDefault="005E7558" w:rsidP="005E7558">
      <w:pPr>
        <w:pStyle w:val="2"/>
      </w:pPr>
      <w:bookmarkStart w:id="6937" w:name="_Toc121933440"/>
      <w:bookmarkStart w:id="6938" w:name="_Toc124151824"/>
      <w:bookmarkStart w:id="6939" w:name="_Toc130324638"/>
      <w:bookmarkStart w:id="6940" w:name="_Toc137489921"/>
      <w:bookmarkStart w:id="6941" w:name="_Toc138766311"/>
      <w:r w:rsidRPr="00B70380">
        <w:t>B.2.3</w:t>
      </w:r>
      <w:r w:rsidRPr="00B70380">
        <w:tab/>
        <w:t>Wide Grip Hand Phantom</w:t>
      </w:r>
      <w:bookmarkEnd w:id="6937"/>
      <w:bookmarkEnd w:id="6938"/>
      <w:bookmarkEnd w:id="6939"/>
      <w:bookmarkEnd w:id="6940"/>
      <w:bookmarkEnd w:id="6941"/>
    </w:p>
    <w:p w14:paraId="1CFF20DE" w14:textId="21DD8B34" w:rsidR="005E7558" w:rsidRPr="00B70380" w:rsidRDefault="005E7558" w:rsidP="005E7558">
      <w:r w:rsidRPr="00B70380">
        <w:t xml:space="preserve">The Wide Grip hand defined in CTIA Certification OTA Test Plan </w:t>
      </w:r>
      <w:ins w:id="6942" w:author="Ruixin Wang (vivo)" w:date="2023-09-18T17:04:00Z">
        <w:r w:rsidR="0017284E">
          <w:t xml:space="preserve">01.72, </w:t>
        </w:r>
      </w:ins>
      <w:r w:rsidRPr="00B70380">
        <w:t xml:space="preserve">section </w:t>
      </w:r>
      <w:del w:id="6943" w:author="Ruixin Wang (vivo)" w:date="2023-09-18T17:06:00Z">
        <w:r w:rsidRPr="00B70380" w:rsidDel="0017284E">
          <w:delText>C.4.9</w:delText>
        </w:r>
      </w:del>
      <w:ins w:id="6944" w:author="Ruixin Wang (vivo)" w:date="2023-09-18T17:06:00Z">
        <w:r w:rsidR="0017284E">
          <w:t>2.2.13</w:t>
        </w:r>
      </w:ins>
      <w:r w:rsidRPr="00B70380">
        <w:t xml:space="preserve"> [</w:t>
      </w:r>
      <w:del w:id="6945" w:author="Ruixin Wang (vivo)" w:date="2023-09-18T17:07:00Z">
        <w:r w:rsidRPr="00B70380" w:rsidDel="0017284E">
          <w:delText>9</w:delText>
        </w:r>
      </w:del>
      <w:ins w:id="6946" w:author="Ruixin Wang (vivo)" w:date="2023-09-18T17:07:00Z">
        <w:r w:rsidR="0017284E">
          <w:t>10</w:t>
        </w:r>
      </w:ins>
      <w:r w:rsidRPr="00B70380">
        <w:t xml:space="preserve">], is used for FR1 TRP TRS testing </w:t>
      </w:r>
      <w:r w:rsidRPr="00B70380">
        <w:rPr>
          <w:rFonts w:hint="eastAsia"/>
        </w:rPr>
        <w:t xml:space="preserve">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029CB341" w14:textId="77777777" w:rsidR="005E7558" w:rsidRPr="00B70380" w:rsidRDefault="005E7558" w:rsidP="005E7558">
      <w:pPr>
        <w:pStyle w:val="TH"/>
      </w:pPr>
      <w:r w:rsidRPr="00B70380">
        <w:rPr>
          <w:noProof/>
        </w:rPr>
        <w:drawing>
          <wp:inline distT="0" distB="0" distL="0" distR="0" wp14:anchorId="4A8CE476" wp14:editId="1A25553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68588" cy="2232133"/>
                    </a:xfrm>
                    <a:prstGeom prst="rect">
                      <a:avLst/>
                    </a:prstGeom>
                  </pic:spPr>
                </pic:pic>
              </a:graphicData>
            </a:graphic>
          </wp:inline>
        </w:drawing>
      </w:r>
    </w:p>
    <w:p w14:paraId="5095667B" w14:textId="0405FF5C" w:rsidR="005E7558" w:rsidRDefault="005E7558" w:rsidP="005E7558">
      <w:pPr>
        <w:pStyle w:val="TF"/>
        <w:rPr>
          <w:ins w:id="6947" w:author="Ruixin Wang (vivo)" w:date="2023-09-18T17:11:00Z"/>
        </w:rPr>
      </w:pPr>
      <w:r w:rsidRPr="00B70380">
        <w:t>F</w:t>
      </w:r>
      <w:r w:rsidRPr="00B70380">
        <w:rPr>
          <w:rFonts w:asciiTheme="minorEastAsia" w:hAnsiTheme="minorEastAsia"/>
          <w:lang w:eastAsia="zh-CN"/>
        </w:rPr>
        <w:t>i</w:t>
      </w:r>
      <w:r w:rsidRPr="00B70380">
        <w:t>gure B.2.3-1 Wide Grip hand (</w:t>
      </w:r>
      <w:r w:rsidRPr="00B70380">
        <w:rPr>
          <w:rFonts w:hint="eastAsia"/>
        </w:rPr>
        <w:t>©</w:t>
      </w:r>
      <w:r w:rsidRPr="00B70380">
        <w:t xml:space="preserve"> 2001 – 2022 CTIA Certification</w:t>
      </w:r>
      <w:r w:rsidRPr="00B70380">
        <w:rPr>
          <w:rFonts w:hint="eastAsia"/>
          <w:lang w:eastAsia="zh-CN"/>
        </w:rPr>
        <w:t>.</w:t>
      </w:r>
      <w:r w:rsidRPr="00B70380">
        <w:t xml:space="preserve"> Reproduced with permission.), defined in the CTIA Certification OTA Test Plan</w:t>
      </w:r>
    </w:p>
    <w:p w14:paraId="38EC6F34" w14:textId="24643AAC" w:rsidR="0017284E" w:rsidRPr="00B70380" w:rsidRDefault="0017284E" w:rsidP="0017284E">
      <w:pPr>
        <w:pStyle w:val="2"/>
        <w:rPr>
          <w:ins w:id="6948" w:author="Ruixin Wang (vivo)" w:date="2023-09-18T17:11:00Z"/>
        </w:rPr>
      </w:pPr>
      <w:ins w:id="6949" w:author="Ruixin Wang (vivo)" w:date="2023-09-18T17:11:00Z">
        <w:r w:rsidRPr="00B70380">
          <w:t>B.2.</w:t>
        </w:r>
        <w:r>
          <w:t>4</w:t>
        </w:r>
        <w:r w:rsidRPr="00B70380">
          <w:tab/>
        </w:r>
      </w:ins>
      <w:ins w:id="6950" w:author="Ruixin Wang (vivo)" w:date="2023-09-18T17:12:00Z">
        <w:r w:rsidRPr="0017284E">
          <w:t>Forearm Phantom</w:t>
        </w:r>
      </w:ins>
    </w:p>
    <w:p w14:paraId="3129E724" w14:textId="3063ABE6" w:rsidR="0017284E" w:rsidRDefault="0017284E" w:rsidP="0017284E">
      <w:pPr>
        <w:rPr>
          <w:ins w:id="6951" w:author="Ruixin Wang (vivo)" w:date="2023-09-18T17:12:00Z"/>
        </w:rPr>
      </w:pPr>
      <w:ins w:id="6952" w:author="Ruixin Wang (vivo)" w:date="2023-09-18T17:12:00Z">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10</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ins>
    </w:p>
    <w:p w14:paraId="2F952AAB" w14:textId="77777777" w:rsidR="0017284E" w:rsidRDefault="0017284E" w:rsidP="0017284E">
      <w:pPr>
        <w:jc w:val="center"/>
        <w:rPr>
          <w:ins w:id="6953" w:author="Ruixin Wang (vivo)" w:date="2023-09-18T17:12:00Z"/>
        </w:rPr>
      </w:pPr>
      <w:ins w:id="6954" w:author="Ruixin Wang (vivo)" w:date="2023-09-18T17:12:00Z">
        <w:r>
          <w:rPr>
            <w:noProof/>
            <w:lang w:eastAsia="zh-CN"/>
          </w:rPr>
          <w:drawing>
            <wp:inline distT="0" distB="0" distL="0" distR="0" wp14:anchorId="7DFA184A" wp14:editId="7E82C737">
              <wp:extent cx="2501660" cy="2728055"/>
              <wp:effectExtent l="0" t="0" r="0" b="0"/>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ins>
    </w:p>
    <w:p w14:paraId="75221E2C" w14:textId="50EA7A6D" w:rsidR="0017284E" w:rsidRPr="00B70380" w:rsidRDefault="0017284E" w:rsidP="0017284E">
      <w:pPr>
        <w:pStyle w:val="TF"/>
      </w:pPr>
      <w:ins w:id="6955" w:author="Ruixin Wang (vivo)" w:date="2023-09-18T17:12:00Z">
        <w:r w:rsidRPr="00A565F1">
          <w:t xml:space="preserve">Figure </w:t>
        </w:r>
        <w:r>
          <w:t>B</w:t>
        </w:r>
        <w:r w:rsidRPr="00A565F1">
          <w:t>.</w:t>
        </w:r>
        <w:r>
          <w:t>2.4</w:t>
        </w:r>
        <w:r w:rsidRPr="00A565F1">
          <w:t xml:space="preserve">-1: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ins>
    </w:p>
    <w:p w14:paraId="0E895A6D" w14:textId="77777777" w:rsidR="005E7558" w:rsidRPr="00B70380" w:rsidRDefault="005E7558" w:rsidP="005E7558">
      <w:pPr>
        <w:pStyle w:val="11"/>
      </w:pPr>
      <w:bookmarkStart w:id="6956" w:name="_Toc114077898"/>
      <w:bookmarkStart w:id="6957" w:name="_Toc121933441"/>
      <w:bookmarkStart w:id="6958" w:name="_Toc124151825"/>
      <w:bookmarkStart w:id="6959" w:name="_Toc130324639"/>
      <w:bookmarkStart w:id="6960" w:name="_Toc137489922"/>
      <w:bookmarkStart w:id="6961" w:name="_Toc138766312"/>
      <w:r w:rsidRPr="00B70380">
        <w:t>B.3</w:t>
      </w:r>
      <w:r w:rsidRPr="00B70380">
        <w:tab/>
        <w:t>UE positioning guidelines</w:t>
      </w:r>
      <w:bookmarkEnd w:id="6956"/>
      <w:bookmarkEnd w:id="6957"/>
      <w:bookmarkEnd w:id="6958"/>
      <w:bookmarkEnd w:id="6959"/>
      <w:bookmarkEnd w:id="6960"/>
      <w:bookmarkEnd w:id="6961"/>
    </w:p>
    <w:p w14:paraId="465EB4A1" w14:textId="77777777" w:rsidR="005E7558" w:rsidRPr="00B70380" w:rsidRDefault="005E7558" w:rsidP="005E7558">
      <w:pPr>
        <w:pStyle w:val="2"/>
      </w:pPr>
      <w:bookmarkStart w:id="6962" w:name="_Toc121933442"/>
      <w:bookmarkStart w:id="6963" w:name="_Toc124151826"/>
      <w:bookmarkStart w:id="6964" w:name="_Toc130324640"/>
      <w:bookmarkStart w:id="6965" w:name="_Toc137489923"/>
      <w:bookmarkStart w:id="6966" w:name="_Toc138766313"/>
      <w:r w:rsidRPr="00B70380">
        <w:t>B.3.1</w:t>
      </w:r>
      <w:r w:rsidRPr="00B70380">
        <w:tab/>
        <w:t>Hand phantom only (Browsing mode)</w:t>
      </w:r>
      <w:bookmarkEnd w:id="6962"/>
      <w:bookmarkEnd w:id="6963"/>
      <w:bookmarkEnd w:id="6964"/>
      <w:bookmarkEnd w:id="6965"/>
      <w:bookmarkEnd w:id="6966"/>
    </w:p>
    <w:p w14:paraId="3A4464B2" w14:textId="77777777" w:rsidR="005E7558" w:rsidRPr="00B70380" w:rsidRDefault="005E7558" w:rsidP="005E7558">
      <w:r w:rsidRPr="00B70380">
        <w:t>The positioning specified in this clause is used for the test cases for Browsing Mode with Hand Phantom. The characteristics of the Hand Phantom are specified in Clause B.3.1. Browsing mode is used to simulate user cases w</w:t>
      </w:r>
      <w:r>
        <w:t>h</w:t>
      </w:r>
      <w:r w:rsidRPr="00B70380">
        <w:t>ere the DUT is held in hand, but not pressed against ear e.g. web browsing and navigation. T</w:t>
      </w:r>
      <w:r w:rsidRPr="007E5232">
        <w:rPr>
          <w:rFonts w:eastAsia="Malgun Gothic"/>
        </w:rPr>
        <w:t>he</w:t>
      </w:r>
      <w:r w:rsidRPr="00B70380">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6CD7E331" w14:textId="77777777" w:rsidR="005E7558" w:rsidRPr="00B70380" w:rsidRDefault="005E7558" w:rsidP="005E7558">
      <w:pPr>
        <w:pStyle w:val="B10"/>
      </w:pPr>
      <w:r w:rsidRPr="00B70380">
        <w:t>-</w:t>
      </w:r>
      <w:r>
        <w:tab/>
      </w:r>
      <w:r w:rsidRPr="00B70380">
        <w:t xml:space="preserve">Wide Grip Hand for UE with Width &gt;72mm and </w:t>
      </w:r>
      <w:r w:rsidRPr="00B70380">
        <w:rPr>
          <w:rFonts w:hint="eastAsia"/>
        </w:rPr>
        <w:t>≤</w:t>
      </w:r>
      <w:r w:rsidRPr="00B70380">
        <w:t xml:space="preserve">92mm </w:t>
      </w:r>
    </w:p>
    <w:p w14:paraId="3133C989" w14:textId="77777777" w:rsidR="005E7558" w:rsidRPr="00B70380" w:rsidRDefault="005E7558" w:rsidP="005E7558">
      <w:pPr>
        <w:pStyle w:val="B10"/>
      </w:pPr>
      <w:r w:rsidRPr="00B70380">
        <w:t>-</w:t>
      </w:r>
      <w:r>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2AC754A1" w14:textId="77777777" w:rsidR="005E7558" w:rsidRPr="00B70380" w:rsidRDefault="005E7558" w:rsidP="005E7558">
      <w:pPr>
        <w:pStyle w:val="NO"/>
      </w:pPr>
      <w:r w:rsidRPr="00B70380">
        <w:t>Not</w:t>
      </w:r>
      <w:r w:rsidRPr="00B70380">
        <w:rPr>
          <w:rFonts w:asciiTheme="minorEastAsia" w:hAnsiTheme="minorEastAsia" w:hint="eastAsia"/>
          <w:lang w:eastAsia="zh-CN"/>
        </w:rPr>
        <w:t>e</w:t>
      </w:r>
      <w:r w:rsidRPr="00B70380">
        <w:t>:</w:t>
      </w:r>
      <w:r>
        <w:tab/>
      </w:r>
      <w:r w:rsidRPr="00B70380">
        <w:t>the width is the UE width under primary mechanical mode for Browsing mode scenario.</w:t>
      </w:r>
    </w:p>
    <w:p w14:paraId="3C065F62" w14:textId="77777777" w:rsidR="005E7558" w:rsidRPr="00B70380" w:rsidRDefault="005E7558" w:rsidP="005E7558">
      <w:pPr>
        <w:pStyle w:val="30"/>
      </w:pPr>
      <w:bookmarkStart w:id="6967" w:name="_Toc114077899"/>
      <w:bookmarkStart w:id="6968" w:name="_Toc121933443"/>
      <w:bookmarkStart w:id="6969" w:name="_Toc124151827"/>
      <w:bookmarkStart w:id="6970" w:name="_Toc130324641"/>
      <w:bookmarkStart w:id="6971" w:name="_Toc137489924"/>
      <w:bookmarkStart w:id="6972" w:name="_Toc138766314"/>
      <w:r w:rsidRPr="00B70380">
        <w:t>B.3.1.1</w:t>
      </w:r>
      <w:r>
        <w:tab/>
      </w:r>
      <w:r w:rsidRPr="00B70380">
        <w:t>Wide Grip Hand</w:t>
      </w:r>
      <w:bookmarkEnd w:id="6967"/>
      <w:bookmarkEnd w:id="6968"/>
      <w:bookmarkEnd w:id="6969"/>
      <w:bookmarkEnd w:id="6970"/>
      <w:bookmarkEnd w:id="6971"/>
      <w:bookmarkEnd w:id="6972"/>
    </w:p>
    <w:p w14:paraId="5B860399" w14:textId="77777777" w:rsidR="005E7558" w:rsidRPr="00B70380" w:rsidRDefault="005E7558" w:rsidP="005E7558">
      <w:r w:rsidRPr="00B70380">
        <w:t xml:space="preserve">This positioning guideline is suitable for DUTs with width &gt;72mm and </w:t>
      </w:r>
      <w:r w:rsidRPr="00B70380">
        <w:rPr>
          <w:rFonts w:hint="eastAsia"/>
        </w:rPr>
        <w:t>≤</w:t>
      </w:r>
      <w:r w:rsidRPr="00B70380">
        <w:t xml:space="preserve">92mm. </w:t>
      </w:r>
    </w:p>
    <w:p w14:paraId="3F44EBFC" w14:textId="38B7811A" w:rsidR="005E7558" w:rsidRPr="00B70380" w:rsidRDefault="005E7558" w:rsidP="005E7558">
      <w:r w:rsidRPr="00B70380">
        <w:t xml:space="preserve">The positioning guideline </w:t>
      </w:r>
      <w:ins w:id="6973" w:author="Ruixin Wang (vivo)" w:date="2023-09-18T16:59:00Z">
        <w:r w:rsidR="00BC7D51">
          <w:t xml:space="preserve">for </w:t>
        </w:r>
      </w:ins>
      <w:ins w:id="6974" w:author="Ruixin Wang (vivo)" w:date="2023-09-18T17:00:00Z">
        <w:r w:rsidR="00BC7D51">
          <w:t xml:space="preserve">mounting a DUT in the Wide Grip Hand Phantom </w:t>
        </w:r>
      </w:ins>
      <w:r w:rsidRPr="00B70380">
        <w:t>defined in CTIA Certification OTA Test Plan</w:t>
      </w:r>
      <w:ins w:id="6975" w:author="Ruixin Wang (vivo)" w:date="2023-09-18T17:00:00Z">
        <w:r w:rsidR="00BC7D51">
          <w:t xml:space="preserve"> 01.71</w:t>
        </w:r>
      </w:ins>
      <w:r w:rsidRPr="00B70380">
        <w:t xml:space="preserve"> section </w:t>
      </w:r>
      <w:del w:id="6976" w:author="Ruixin Wang (vivo)" w:date="2023-09-18T17:00:00Z">
        <w:r w:rsidRPr="00B70380" w:rsidDel="00BC7D51">
          <w:delText>A.1.4.4</w:delText>
        </w:r>
      </w:del>
      <w:ins w:id="6977" w:author="Ruixin Wang (vivo)" w:date="2023-09-18T17:00:00Z">
        <w:r w:rsidR="00BC7D51">
          <w:t>2.2.7</w:t>
        </w:r>
      </w:ins>
      <w:r w:rsidRPr="00B70380">
        <w:t xml:space="preserve"> [9]</w:t>
      </w:r>
      <w:r w:rsidRPr="00B70380">
        <w:rPr>
          <w:rFonts w:hint="eastAsia"/>
        </w:rPr>
        <w:t xml:space="preserve">, is used for FR1 TRP TRS testing for UE with </w:t>
      </w:r>
      <w:r>
        <w:t>w</w:t>
      </w:r>
      <w:r w:rsidRPr="00B70380">
        <w:rPr>
          <w:rFonts w:hint="eastAsia"/>
        </w:rPr>
        <w:t xml:space="preserve">idth &gt;72mm and </w:t>
      </w:r>
      <w:r w:rsidRPr="00B70380">
        <w:rPr>
          <w:rFonts w:hint="eastAsia"/>
        </w:rPr>
        <w:t>≤</w:t>
      </w:r>
      <w:r w:rsidRPr="00B70380">
        <w:rPr>
          <w:rFonts w:hint="eastAsia"/>
        </w:rPr>
        <w:t>92mm</w:t>
      </w:r>
      <w:r w:rsidRPr="00B70380">
        <w:t>.</w:t>
      </w:r>
    </w:p>
    <w:p w14:paraId="521DEF7F" w14:textId="77777777" w:rsidR="005E7558" w:rsidRPr="00B70380" w:rsidRDefault="005E7558" w:rsidP="005E7558">
      <w:pPr>
        <w:pStyle w:val="TH"/>
      </w:pPr>
      <w:r w:rsidRPr="00B70380">
        <w:rPr>
          <w:noProof/>
        </w:rPr>
        <w:drawing>
          <wp:inline distT="0" distB="0" distL="0" distR="0" wp14:anchorId="2542EA5C" wp14:editId="13259A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15895" cy="2787052"/>
                    </a:xfrm>
                    <a:prstGeom prst="rect">
                      <a:avLst/>
                    </a:prstGeom>
                  </pic:spPr>
                </pic:pic>
              </a:graphicData>
            </a:graphic>
          </wp:inline>
        </w:drawing>
      </w:r>
    </w:p>
    <w:p w14:paraId="6179C9E1" w14:textId="77777777" w:rsidR="005E7558" w:rsidRPr="00B70380" w:rsidRDefault="005E7558" w:rsidP="005E7558">
      <w:pPr>
        <w:pStyle w:val="TF"/>
      </w:pPr>
      <w:r w:rsidRPr="00B70380">
        <w:t xml:space="preserve">Figure B.3.1.1-1: Positioning guidance for Wide Grip Hand </w:t>
      </w:r>
      <w:r w:rsidRPr="00B70380">
        <w:rPr>
          <w:sz w:val="18"/>
        </w:rPr>
        <w:t>(</w:t>
      </w:r>
      <w:r w:rsidRPr="00B70380">
        <w:rPr>
          <w:rFonts w:hint="eastAsia"/>
          <w:sz w:val="18"/>
        </w:rPr>
        <w:t>©</w:t>
      </w:r>
      <w:r w:rsidRPr="00B70380">
        <w:rPr>
          <w:sz w:val="18"/>
        </w:rPr>
        <w:t xml:space="preserve"> 2001 – 2022 CTIA Certification</w:t>
      </w:r>
      <w:r w:rsidRPr="00B70380">
        <w:rPr>
          <w:rFonts w:hint="eastAsia"/>
          <w:sz w:val="18"/>
          <w:lang w:eastAsia="zh-CN"/>
        </w:rPr>
        <w:t>.</w:t>
      </w:r>
      <w:r w:rsidRPr="00B70380">
        <w:rPr>
          <w:sz w:val="18"/>
        </w:rPr>
        <w:t xml:space="preserve"> Reproduced with permission.</w:t>
      </w:r>
      <w:r w:rsidRPr="00B70380">
        <w:t>), defined in the CTIA Certification OTA Test Plan</w:t>
      </w:r>
    </w:p>
    <w:p w14:paraId="1842A86A" w14:textId="77777777" w:rsidR="005E7558" w:rsidRPr="00B70380" w:rsidRDefault="005E7558" w:rsidP="005E7558">
      <w:pPr>
        <w:pStyle w:val="30"/>
      </w:pPr>
      <w:bookmarkStart w:id="6978" w:name="_Toc114077900"/>
      <w:bookmarkStart w:id="6979" w:name="_Toc121933444"/>
      <w:bookmarkStart w:id="6980" w:name="_Toc124151828"/>
      <w:bookmarkStart w:id="6981" w:name="_Toc130324642"/>
      <w:bookmarkStart w:id="6982" w:name="_Toc137489925"/>
      <w:bookmarkStart w:id="6983" w:name="_Toc138766315"/>
      <w:r w:rsidRPr="00B70380">
        <w:t>B.3.1.2</w:t>
      </w:r>
      <w:r>
        <w:tab/>
      </w:r>
      <w:r w:rsidRPr="00B70380">
        <w:t>PDA Grip Hand</w:t>
      </w:r>
      <w:bookmarkEnd w:id="6978"/>
      <w:bookmarkEnd w:id="6979"/>
      <w:bookmarkEnd w:id="6980"/>
      <w:bookmarkEnd w:id="6981"/>
      <w:bookmarkEnd w:id="6982"/>
      <w:bookmarkEnd w:id="6983"/>
    </w:p>
    <w:p w14:paraId="50439EA8" w14:textId="18442BF8" w:rsidR="005E7558" w:rsidRPr="00B70380" w:rsidRDefault="00BC7D51" w:rsidP="005E7558">
      <w:ins w:id="6984" w:author="Ruixin Wang (vivo)" w:date="2023-09-18T17:01:00Z">
        <w:r w:rsidRPr="00BC7D51">
          <w:t>This clause defines the positioning guideline for mounting a DUT in the PDA Grip Hand Phantom.</w:t>
        </w:r>
        <w:r>
          <w:t xml:space="preserve"> </w:t>
        </w:r>
      </w:ins>
      <w:r w:rsidR="005E7558" w:rsidRPr="00B70380">
        <w:t xml:space="preserve">This positioning guideline is suitable for DUTs with width </w:t>
      </w:r>
      <w:r w:rsidR="005E7558" w:rsidRPr="00B70380">
        <w:rPr>
          <w:rFonts w:hint="eastAsia"/>
        </w:rPr>
        <w:t>≥</w:t>
      </w:r>
      <w:r w:rsidR="005E7558" w:rsidRPr="00B70380">
        <w:t xml:space="preserve">56mm and </w:t>
      </w:r>
      <w:r w:rsidR="005E7558" w:rsidRPr="00B70380">
        <w:rPr>
          <w:rFonts w:hint="eastAsia"/>
        </w:rPr>
        <w:t>≤</w:t>
      </w:r>
      <w:r w:rsidR="005E7558" w:rsidRPr="00B70380">
        <w:t>72mm.</w:t>
      </w:r>
    </w:p>
    <w:p w14:paraId="4D2A7D0E" w14:textId="77777777" w:rsidR="005E7558" w:rsidRPr="00B70380" w:rsidRDefault="005E7558" w:rsidP="005E7558">
      <w:r w:rsidRPr="00B70380">
        <w:t>To help achieve a consistent positioning, the DUT is aligned to a PDA palm spacer. No alignment tool is required. The PDA spacer features side and bottom walls to ensure consistent alignment of DUTs of various sizes.</w:t>
      </w:r>
    </w:p>
    <w:p w14:paraId="720C5CBF" w14:textId="77777777" w:rsidR="005E7558" w:rsidRPr="00B70380" w:rsidRDefault="005E7558" w:rsidP="005E7558">
      <w:pPr>
        <w:spacing w:after="0"/>
      </w:pPr>
    </w:p>
    <w:p w14:paraId="5F4F0358" w14:textId="77777777" w:rsidR="005E7558" w:rsidRPr="00B70380" w:rsidRDefault="005E7558" w:rsidP="005E7558">
      <w:pPr>
        <w:pStyle w:val="B10"/>
      </w:pPr>
      <w:r w:rsidRPr="00B70380">
        <w:t>1.</w:t>
      </w:r>
      <w:r>
        <w:tab/>
      </w:r>
      <w:r w:rsidRPr="00B70380">
        <w:t>Place the DUT on the PDA spacer between the fingers and align the DUT to the side wall of the PDA.</w:t>
      </w:r>
    </w:p>
    <w:p w14:paraId="75403FD3" w14:textId="77777777" w:rsidR="005E7558" w:rsidRPr="00B70380" w:rsidRDefault="005E7558" w:rsidP="005E7558">
      <w:pPr>
        <w:pStyle w:val="B10"/>
      </w:pPr>
      <w:r w:rsidRPr="00B70380">
        <w:t>2</w:t>
      </w:r>
      <w:r w:rsidRPr="00B70380">
        <w:rPr>
          <w:rFonts w:hint="eastAsia"/>
          <w:lang w:eastAsia="zh-CN"/>
        </w:rPr>
        <w:t>.</w:t>
      </w:r>
      <w:r>
        <w:tab/>
      </w:r>
      <w:r w:rsidRPr="00B70380">
        <w:t>If the DUT is shorter than 135 mm, then align the top of the DUT with the top of the PDA spacer. Otherwise, align the bottom of the DUT with the bottom wall of the PDA spacer.</w:t>
      </w:r>
    </w:p>
    <w:p w14:paraId="3CDD8155" w14:textId="0605052B" w:rsidR="005E7558" w:rsidRPr="00B70380" w:rsidRDefault="005E7558" w:rsidP="005E7558">
      <w:pPr>
        <w:pStyle w:val="B10"/>
      </w:pPr>
      <w:del w:id="6985" w:author="Ruixin Wang (vivo)" w:date="2023-09-18T17:01:00Z">
        <w:r w:rsidRPr="00B70380" w:rsidDel="00BC7D51">
          <w:delText>3</w:delText>
        </w:r>
        <w:r w:rsidRPr="00B70380" w:rsidDel="00BC7D51">
          <w:rPr>
            <w:rFonts w:hint="eastAsia"/>
            <w:lang w:eastAsia="zh-CN"/>
          </w:rPr>
          <w:delText>.</w:delText>
        </w:r>
        <w:r w:rsidDel="00BC7D51">
          <w:tab/>
        </w:r>
        <w:r w:rsidRPr="00B70380" w:rsidDel="00BC7D51">
          <w:delText>While keeping the DUT in the hand phantom in the position defined in previous steps, place the DUT and the hand phantom against the head phantom in such way that the DUT is in 6</w:delText>
        </w:r>
        <w:r w:rsidRPr="00B70380" w:rsidDel="00BC7D51">
          <w:rPr>
            <w:rFonts w:ascii="Vrinda" w:hAnsi="Vrinda" w:cs="Vrinda"/>
          </w:rPr>
          <w:delText>°</w:delText>
        </w:r>
        <w:r w:rsidRPr="00B70380" w:rsidDel="00BC7D51">
          <w:delText xml:space="preserve">tilt angle as described in Clause B.3.2.1. </w:delText>
        </w:r>
      </w:del>
    </w:p>
    <w:p w14:paraId="18B76123" w14:textId="77777777" w:rsidR="005E7558" w:rsidRPr="00B70380" w:rsidRDefault="005E7558" w:rsidP="005E7558">
      <w:pPr>
        <w:pStyle w:val="TH"/>
      </w:pPr>
      <w:r w:rsidRPr="00B70380">
        <w:rPr>
          <w:noProof/>
        </w:rPr>
        <w:drawing>
          <wp:inline distT="0" distB="0" distL="0" distR="0" wp14:anchorId="24B51EDC" wp14:editId="536DB091">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4E164B96" w14:textId="77777777" w:rsidR="005E7558" w:rsidRPr="00B70380" w:rsidRDefault="005E7558" w:rsidP="005E7558">
      <w:pPr>
        <w:pStyle w:val="TF"/>
      </w:pPr>
      <w:r w:rsidRPr="00B70380">
        <w:t>Figure 6.2.2-1: Right-handed PDA Grip hand phantom with a spacer</w:t>
      </w:r>
    </w:p>
    <w:p w14:paraId="485EAB75" w14:textId="77777777" w:rsidR="005E7558" w:rsidRPr="00E9519A" w:rsidRDefault="005E7558" w:rsidP="005E7558">
      <w:pPr>
        <w:pStyle w:val="NO"/>
      </w:pPr>
      <w:r w:rsidRPr="00B70380">
        <w:t>NOTE:</w:t>
      </w:r>
      <w:r>
        <w:tab/>
      </w:r>
      <w:r w:rsidRPr="00B70380">
        <w:t>Use left-handed (mirror-imaged) spacers with left-handed phantoms.</w:t>
      </w:r>
      <w:r w:rsidRPr="00B70380">
        <w:br w:type="page"/>
      </w:r>
    </w:p>
    <w:p w14:paraId="72E48BE8" w14:textId="77777777" w:rsidR="005E7558" w:rsidRPr="00B70380" w:rsidRDefault="005E7558" w:rsidP="005E7558">
      <w:pPr>
        <w:pStyle w:val="2"/>
      </w:pPr>
      <w:bookmarkStart w:id="6986" w:name="_Toc121933445"/>
      <w:bookmarkStart w:id="6987" w:name="_Toc124151829"/>
      <w:bookmarkStart w:id="6988" w:name="_Toc130324643"/>
      <w:bookmarkStart w:id="6989" w:name="_Toc137489926"/>
      <w:bookmarkStart w:id="6990" w:name="_Toc138766316"/>
      <w:r w:rsidRPr="00B70380">
        <w:t>B.3.2</w:t>
      </w:r>
      <w:r w:rsidRPr="00B70380">
        <w:tab/>
        <w:t>Head and Hand phantom (Talk Mode)</w:t>
      </w:r>
      <w:bookmarkEnd w:id="6986"/>
      <w:bookmarkEnd w:id="6987"/>
      <w:bookmarkEnd w:id="6988"/>
      <w:bookmarkEnd w:id="6989"/>
      <w:bookmarkEnd w:id="6990"/>
    </w:p>
    <w:p w14:paraId="44D82C68" w14:textId="77777777" w:rsidR="005E7558" w:rsidRPr="00B70380" w:rsidRDefault="005E7558" w:rsidP="005E7558">
      <w:pPr>
        <w:pStyle w:val="30"/>
      </w:pPr>
      <w:bookmarkStart w:id="6991" w:name="_Toc114077901"/>
      <w:bookmarkStart w:id="6992" w:name="_Toc121933446"/>
      <w:bookmarkStart w:id="6993" w:name="_Toc124151830"/>
      <w:bookmarkStart w:id="6994" w:name="_Toc130324644"/>
      <w:bookmarkStart w:id="6995" w:name="_Toc137489927"/>
      <w:bookmarkStart w:id="6996" w:name="_Toc138766317"/>
      <w:r w:rsidRPr="00B70380">
        <w:t>B.3.2.1</w:t>
      </w:r>
      <w:r>
        <w:tab/>
      </w:r>
      <w:r w:rsidRPr="00B70380">
        <w:t>General</w:t>
      </w:r>
      <w:bookmarkEnd w:id="6991"/>
      <w:bookmarkEnd w:id="6992"/>
      <w:bookmarkEnd w:id="6993"/>
      <w:bookmarkEnd w:id="6994"/>
      <w:bookmarkEnd w:id="6995"/>
      <w:bookmarkEnd w:id="6996"/>
    </w:p>
    <w:p w14:paraId="342C65A1" w14:textId="4DFF04BB" w:rsidR="005E7558" w:rsidRPr="00B70380" w:rsidRDefault="005E7558" w:rsidP="005E7558">
      <w:r w:rsidRPr="00B70380">
        <w:t>The positioning specified in this clause is used for the test cases for Talk Mode using Head &amp; Hand Phantom. The characteristics of the Hand Phantom and Head Phantom are specified in Clause B.</w:t>
      </w:r>
      <w:del w:id="6997" w:author="Ruixin Wang (vivo)" w:date="2023-09-18T17:16:00Z">
        <w:r w:rsidRPr="00B70380" w:rsidDel="005F33FC">
          <w:delText>3.1</w:delText>
        </w:r>
      </w:del>
      <w:ins w:id="6998" w:author="Ruixin Wang (vivo)" w:date="2023-09-18T17:16:00Z">
        <w:r w:rsidR="005F33FC">
          <w:t>2</w:t>
        </w:r>
      </w:ins>
      <w:r w:rsidRPr="00B70380">
        <w:t xml:space="preserve">. </w:t>
      </w:r>
    </w:p>
    <w:p w14:paraId="26438EC8" w14:textId="77777777" w:rsidR="005E7558" w:rsidRPr="00B70380" w:rsidRDefault="005E7558" w:rsidP="005E7558">
      <w:r w:rsidRPr="00B70380">
        <w:t>Talk mode is used to simulate user cases where the DUT is placed into a hand phantom, which is holding the DUT against the SAM head phantom, presenting a realistic voice call operation of the DUT. T</w:t>
      </w:r>
      <w:r w:rsidRPr="00B70380">
        <w:rPr>
          <w:rFonts w:hint="eastAsia"/>
        </w:rPr>
        <w:t>he</w:t>
      </w:r>
      <w:r w:rsidRPr="00B70380">
        <w:t xml:space="preserve"> DUT should be set as primary mechanical mode for talk mode scenario, which is declared by manufacturer if the UE support multiple mechanical modes. Same as Browsing mode, the DUT for talk mode shall also be mounted in a suitable hand phantom:</w:t>
      </w:r>
    </w:p>
    <w:p w14:paraId="08C95877" w14:textId="77777777" w:rsidR="005E7558" w:rsidRPr="00B70380" w:rsidRDefault="005E7558" w:rsidP="005E7558">
      <w:pPr>
        <w:pStyle w:val="B10"/>
      </w:pPr>
      <w:r w:rsidRPr="00B70380">
        <w:t>-</w:t>
      </w:r>
      <w:r>
        <w:tab/>
      </w:r>
      <w:r w:rsidRPr="00B70380">
        <w:t xml:space="preserve">Wide Grip Hand for UE with Width &gt;72mm and </w:t>
      </w:r>
      <w:r w:rsidRPr="00B70380">
        <w:rPr>
          <w:rFonts w:hint="eastAsia"/>
        </w:rPr>
        <w:t>≤</w:t>
      </w:r>
      <w:r w:rsidRPr="00B70380">
        <w:t>92mm</w:t>
      </w:r>
    </w:p>
    <w:p w14:paraId="2F537D7C" w14:textId="77777777" w:rsidR="005E7558" w:rsidRPr="00B70380" w:rsidRDefault="005E7558" w:rsidP="005E7558">
      <w:pPr>
        <w:pStyle w:val="B10"/>
      </w:pPr>
      <w:r w:rsidRPr="00B70380">
        <w:t>-</w:t>
      </w:r>
      <w:r>
        <w:tab/>
      </w:r>
      <w:r w:rsidRPr="00B70380">
        <w:t xml:space="preserve">PDA Grip Hand for UE with Width </w:t>
      </w:r>
      <w:r w:rsidRPr="00B70380">
        <w:rPr>
          <w:rFonts w:hint="eastAsia"/>
        </w:rPr>
        <w:t>≥</w:t>
      </w:r>
      <w:r w:rsidRPr="00B70380">
        <w:t xml:space="preserve">56mm and </w:t>
      </w:r>
      <w:r w:rsidRPr="00B70380">
        <w:rPr>
          <w:rFonts w:hint="eastAsia"/>
        </w:rPr>
        <w:t>≤</w:t>
      </w:r>
      <w:r w:rsidRPr="00B70380">
        <w:t>72mm</w:t>
      </w:r>
    </w:p>
    <w:p w14:paraId="3101D6FD" w14:textId="77777777" w:rsidR="005E7558" w:rsidRPr="00B70380" w:rsidRDefault="005E7558" w:rsidP="005E7558">
      <w:pPr>
        <w:rPr>
          <w:rFonts w:cs="v4.2.0"/>
        </w:rPr>
      </w:pPr>
      <w:r w:rsidRPr="00B70380">
        <w:rPr>
          <w:rFonts w:cs="v4.2.0"/>
        </w:rPr>
        <w:t>Not</w:t>
      </w:r>
      <w:r w:rsidRPr="00B70380">
        <w:rPr>
          <w:rFonts w:asciiTheme="minorEastAsia" w:hAnsiTheme="minorEastAsia" w:cs="v4.2.0"/>
          <w:lang w:eastAsia="zh-CN"/>
        </w:rPr>
        <w:t>e</w:t>
      </w:r>
      <w:r w:rsidRPr="00B70380">
        <w:rPr>
          <w:rFonts w:cs="v4.2.0"/>
        </w:rPr>
        <w:t>: the width is the UE width under primary mechanical mode for talk mode scenario.</w:t>
      </w:r>
    </w:p>
    <w:p w14:paraId="2EA172B1" w14:textId="77777777" w:rsidR="005E7558" w:rsidRPr="00B70380" w:rsidRDefault="005E7558" w:rsidP="005E7558">
      <w:pPr>
        <w:rPr>
          <w:rFonts w:cs="v4.2.0"/>
        </w:rPr>
      </w:pPr>
      <w:r w:rsidRPr="00B70380">
        <w:rPr>
          <w:rFonts w:cs="v4.2.0"/>
        </w:rPr>
        <w:t xml:space="preserve">In this section, the procedure provides the guideline on how to place the DUT+hand against the head phantom. The detailed DUT positioning into hand phantom for talk mode is defined in Clause B.3.1. </w:t>
      </w:r>
    </w:p>
    <w:p w14:paraId="02B9AE6C" w14:textId="77777777" w:rsidR="005E7558" w:rsidRPr="00B70380" w:rsidRDefault="005E7558" w:rsidP="005E7558">
      <w:pPr>
        <w:rPr>
          <w:rFonts w:cs="v4.2.0"/>
        </w:rPr>
      </w:pPr>
      <w:r w:rsidRPr="00B70380">
        <w:rPr>
          <w:rFonts w:cs="v4.2.0"/>
        </w:rPr>
        <w:t xml:space="preserve">For talk mode, the DUT is attached to the head phantom in “cheek” position. The DUT performance is measured on both left and right side of the head. Three points as shown in Figure </w:t>
      </w:r>
      <w:r w:rsidRPr="00B70380">
        <w:t xml:space="preserve">B.3.2.1-1 </w:t>
      </w:r>
      <w:r w:rsidRPr="00B70380">
        <w:rPr>
          <w:rFonts w:cs="v4.2.0"/>
        </w:rPr>
        <w:t>define the reference plane: centre of the right ear piece (RE), centre of the left ear piece (LE) and centre of mouth (M).</w:t>
      </w:r>
    </w:p>
    <w:p w14:paraId="2865089A" w14:textId="77777777" w:rsidR="005E7558" w:rsidRPr="00B70380" w:rsidRDefault="005E7558" w:rsidP="005E7558">
      <w:pPr>
        <w:rPr>
          <w:rFonts w:cs="v4.2.0"/>
        </w:rPr>
      </w:pPr>
      <w:r w:rsidRPr="00B70380">
        <w:rPr>
          <w:rFonts w:cs="v4.2.0"/>
        </w:rPr>
        <w:t>Definition of the ‘Cheek’ position:</w:t>
      </w:r>
    </w:p>
    <w:p w14:paraId="4707CB99" w14:textId="77777777" w:rsidR="005E7558" w:rsidRPr="00B70380" w:rsidRDefault="005E7558" w:rsidP="005E7558">
      <w:pPr>
        <w:pStyle w:val="B10"/>
      </w:pPr>
      <w:r w:rsidRPr="00B70380">
        <w:t>1.</w:t>
      </w:r>
      <w:r>
        <w:tab/>
      </w:r>
      <w:r w:rsidRPr="00B70380">
        <w:t xml:space="preserve">Align the ear piece of the phone (see </w:t>
      </w:r>
      <w:r w:rsidRPr="00B70380">
        <w:rPr>
          <w:rFonts w:cs="v4.2.0"/>
        </w:rPr>
        <w:t xml:space="preserve">Figure </w:t>
      </w:r>
      <w:r w:rsidRPr="00B70380">
        <w:t xml:space="preserve">B.3.2.1-1) at the line RE-LE. Then, position the DUT beside the phantom so that the vertical line (see </w:t>
      </w:r>
      <w:r w:rsidRPr="00B70380">
        <w:rPr>
          <w:rFonts w:cs="v4.2.0"/>
        </w:rPr>
        <w:t xml:space="preserve">Figure </w:t>
      </w:r>
      <w:r w:rsidRPr="00B70380">
        <w:t>B.3.2.1-3) is parallel to the reference plane in F</w:t>
      </w:r>
      <w:r w:rsidRPr="00B70380">
        <w:rPr>
          <w:rFonts w:cs="v4.2.0"/>
        </w:rPr>
        <w:t xml:space="preserve">igure </w:t>
      </w:r>
      <w:r w:rsidRPr="00B70380">
        <w:t>B.3.2.1-2 and is aligned with the line M-RE on the reference plane (see F</w:t>
      </w:r>
      <w:r w:rsidRPr="00B70380">
        <w:rPr>
          <w:rFonts w:cs="v4.2.0"/>
        </w:rPr>
        <w:t xml:space="preserve">igure </w:t>
      </w:r>
      <w:r w:rsidRPr="00B70380">
        <w:t>B.3.2.1-3).</w:t>
      </w:r>
    </w:p>
    <w:p w14:paraId="111A7A49" w14:textId="77777777" w:rsidR="005E7558" w:rsidRPr="00B70380" w:rsidRDefault="005E7558" w:rsidP="005E7558">
      <w:pPr>
        <w:pStyle w:val="B10"/>
      </w:pPr>
      <w:r w:rsidRPr="00B70380">
        <w:t>2.</w:t>
      </w:r>
      <w:r>
        <w:tab/>
      </w:r>
      <w:r w:rsidRPr="00B70380">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FD203DB" w14:textId="77777777" w:rsidR="005E7558" w:rsidRPr="00B70380" w:rsidRDefault="005E7558" w:rsidP="005E7558">
      <w:pPr>
        <w:pStyle w:val="NO"/>
      </w:pPr>
      <w:r w:rsidRPr="00B70380">
        <w:t>NOTE:</w:t>
      </w:r>
      <w:r w:rsidRPr="00B70380">
        <w:tab/>
        <w:t xml:space="preserve">A holder fixture made of e.g. plastic may be used to position the handset against the phantom. </w:t>
      </w:r>
    </w:p>
    <w:p w14:paraId="76EAD161" w14:textId="77777777" w:rsidR="005E7558" w:rsidRPr="00B70380" w:rsidRDefault="005E7558" w:rsidP="005E7558">
      <w:pPr>
        <w:pStyle w:val="TH"/>
      </w:pPr>
      <w:r w:rsidRPr="00B70380">
        <w:rPr>
          <w:noProof/>
        </w:rPr>
        <w:drawing>
          <wp:inline distT="0" distB="0" distL="0" distR="0" wp14:anchorId="321B91EE" wp14:editId="66BA1679">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296F7ADD" w14:textId="77777777" w:rsidR="005E7558" w:rsidRPr="00B70380" w:rsidRDefault="005E7558" w:rsidP="005E7558">
      <w:pPr>
        <w:pStyle w:val="TF"/>
      </w:pPr>
      <w:r w:rsidRPr="00B70380">
        <w:t>Figure B.3.2.1-1: Reference plane on head phantom, front view</w:t>
      </w:r>
    </w:p>
    <w:p w14:paraId="34C9373E" w14:textId="77777777" w:rsidR="005E7558" w:rsidRPr="00B70380" w:rsidRDefault="005E7558" w:rsidP="005E7558">
      <w:pPr>
        <w:pStyle w:val="TH"/>
      </w:pPr>
      <w:r w:rsidRPr="00B70380">
        <w:rPr>
          <w:noProof/>
        </w:rPr>
        <w:drawing>
          <wp:inline distT="0" distB="0" distL="0" distR="0" wp14:anchorId="0BFD16F2" wp14:editId="0766067A">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6591FE4" w14:textId="77777777" w:rsidR="005E7558" w:rsidRPr="00B70380" w:rsidRDefault="005E7558" w:rsidP="005E7558">
      <w:pPr>
        <w:pStyle w:val="TF"/>
      </w:pPr>
      <w:r w:rsidRPr="00B70380">
        <w:rPr>
          <w:rFonts w:cs="v4.2.0"/>
        </w:rPr>
        <w:t xml:space="preserve">Figure B.3.2.1-2: </w:t>
      </w:r>
      <w:r w:rsidRPr="00B70380">
        <w:t>Reference plane on head phantom, side view</w:t>
      </w:r>
    </w:p>
    <w:p w14:paraId="4429238D" w14:textId="77777777" w:rsidR="005E7558" w:rsidRPr="00B70380" w:rsidRDefault="005E7558" w:rsidP="005E7558">
      <w:pPr>
        <w:pStyle w:val="TH"/>
      </w:pPr>
      <w:r w:rsidRPr="00B70380">
        <w:t xml:space="preserve"> </w:t>
      </w:r>
      <w:r w:rsidRPr="00B70380">
        <w:object w:dxaOrig="4590" w:dyaOrig="5356" w14:anchorId="21B70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05pt;height:202.7pt" o:ole="">
            <v:imagedata r:id="rId20" o:title=""/>
          </v:shape>
          <o:OLEObject Type="Embed" ProgID="Visio.Drawing.15" ShapeID="_x0000_i1025" DrawAspect="Content" ObjectID="_1760518740" r:id="rId21"/>
        </w:object>
      </w:r>
    </w:p>
    <w:p w14:paraId="7945BB20" w14:textId="77777777" w:rsidR="005E7558" w:rsidRPr="00B70380" w:rsidRDefault="005E7558" w:rsidP="005E7558">
      <w:pPr>
        <w:pStyle w:val="TF"/>
      </w:pPr>
      <w:r w:rsidRPr="00B70380">
        <w:t xml:space="preserve">Figure </w:t>
      </w:r>
      <w:r w:rsidRPr="00B70380">
        <w:rPr>
          <w:rFonts w:cs="v4.2.0"/>
        </w:rPr>
        <w:t>B.3.2.1-3</w:t>
      </w:r>
      <w:r w:rsidRPr="00B70380">
        <w:t xml:space="preserve">: Reference lines at a mobile handset. </w:t>
      </w:r>
    </w:p>
    <w:p w14:paraId="0328B1D7" w14:textId="6830D3E6" w:rsidR="005E7558" w:rsidRDefault="005E7558" w:rsidP="005E7558">
      <w:pPr>
        <w:rPr>
          <w:ins w:id="6999" w:author="Ruixin Wang (vivo)" w:date="2023-09-18T17:01:00Z"/>
        </w:rPr>
      </w:pPr>
      <w:r w:rsidRPr="00B70380">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343E02E2" w14:textId="05ACE04A" w:rsidR="00BC7D51" w:rsidRPr="00B70380" w:rsidRDefault="00BC7D51" w:rsidP="005E7558">
      <w:ins w:id="7000" w:author="Ruixin Wang (vivo)" w:date="2023-09-18T17:01:00Z">
        <w:r>
          <w:t xml:space="preserve">In summary, for head + hand phantom, </w:t>
        </w:r>
        <w:r w:rsidRPr="005751A6">
          <w:t xml:space="preserve">keeping the DUT in the hand phantom in the position defined in </w:t>
        </w:r>
        <w:r>
          <w:t xml:space="preserve">clause </w:t>
        </w:r>
      </w:ins>
      <w:ins w:id="7001" w:author="Ruixin Wang (vivo)" w:date="2023-09-18T17:03:00Z">
        <w:r w:rsidR="0017284E">
          <w:t>B.3.1</w:t>
        </w:r>
      </w:ins>
      <w:ins w:id="7002" w:author="Ruixin Wang (vivo)" w:date="2023-09-18T17:01:00Z">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ins>
    </w:p>
    <w:p w14:paraId="4B3B3848" w14:textId="77777777" w:rsidR="005E7558" w:rsidRPr="00B70380" w:rsidRDefault="005E7558" w:rsidP="005E7558">
      <w:pPr>
        <w:pStyle w:val="30"/>
      </w:pPr>
      <w:bookmarkStart w:id="7003" w:name="_Toc114077902"/>
      <w:bookmarkStart w:id="7004" w:name="_Toc121933447"/>
      <w:bookmarkStart w:id="7005" w:name="_Toc124151831"/>
      <w:bookmarkStart w:id="7006" w:name="_Toc130324645"/>
      <w:bookmarkStart w:id="7007" w:name="_Toc137489928"/>
      <w:bookmarkStart w:id="7008" w:name="_Toc138766318"/>
      <w:r w:rsidRPr="00B70380">
        <w:t>B.3.2.2</w:t>
      </w:r>
      <w:r>
        <w:tab/>
      </w:r>
      <w:r w:rsidRPr="00B70380">
        <w:t>Wide Grip Hand and Head</w:t>
      </w:r>
      <w:bookmarkEnd w:id="7003"/>
      <w:bookmarkEnd w:id="7004"/>
      <w:bookmarkEnd w:id="7005"/>
      <w:bookmarkEnd w:id="7006"/>
      <w:bookmarkEnd w:id="7007"/>
      <w:bookmarkEnd w:id="7008"/>
    </w:p>
    <w:p w14:paraId="39EAFE52" w14:textId="77777777" w:rsidR="005E7558" w:rsidRPr="00B70380" w:rsidRDefault="005E7558" w:rsidP="005E7558">
      <w:r w:rsidRPr="00B70380">
        <w:t xml:space="preserve">This procedure is suitable for talk mode use with DUTs of width &gt;72mm and </w:t>
      </w:r>
      <w:r w:rsidRPr="00B70380">
        <w:rPr>
          <w:rFonts w:hint="eastAsia"/>
        </w:rPr>
        <w:t>≤</w:t>
      </w:r>
      <w:r w:rsidRPr="00B70380">
        <w:t>92mm. The positioning of the DUT in the Wide Grip hand for talk mode is identical to that for browsing mode described in Clause B.3.1.1.</w:t>
      </w:r>
    </w:p>
    <w:p w14:paraId="072B6A4E" w14:textId="77777777" w:rsidR="005E7558" w:rsidRPr="00B70380" w:rsidRDefault="005E7558" w:rsidP="005E7558">
      <w:pPr>
        <w:pStyle w:val="30"/>
      </w:pPr>
      <w:bookmarkStart w:id="7009" w:name="_Toc114077903"/>
      <w:bookmarkStart w:id="7010" w:name="_Toc121933448"/>
      <w:bookmarkStart w:id="7011" w:name="_Toc124151832"/>
      <w:bookmarkStart w:id="7012" w:name="_Toc130324646"/>
      <w:bookmarkStart w:id="7013" w:name="_Toc137489929"/>
      <w:bookmarkStart w:id="7014" w:name="_Toc138766319"/>
      <w:r w:rsidRPr="00B70380">
        <w:t>B.3.2.1</w:t>
      </w:r>
      <w:r>
        <w:tab/>
      </w:r>
      <w:r w:rsidRPr="00B70380">
        <w:t>PDA Grip Hand and Head</w:t>
      </w:r>
      <w:bookmarkEnd w:id="7009"/>
      <w:bookmarkEnd w:id="7010"/>
      <w:bookmarkEnd w:id="7011"/>
      <w:bookmarkEnd w:id="7012"/>
      <w:bookmarkEnd w:id="7013"/>
      <w:bookmarkEnd w:id="7014"/>
    </w:p>
    <w:p w14:paraId="2799F5FF" w14:textId="77777777" w:rsidR="005E7558" w:rsidRPr="007E5232" w:rsidRDefault="005E7558" w:rsidP="005E7558">
      <w:r w:rsidRPr="00B70380">
        <w:t xml:space="preserve">This procedure is suitable for talk mode use with DUTs of width </w:t>
      </w:r>
      <w:r w:rsidRPr="00B70380">
        <w:rPr>
          <w:rFonts w:hint="eastAsia"/>
        </w:rPr>
        <w:t>≥</w:t>
      </w:r>
      <w:r w:rsidRPr="00B70380">
        <w:t xml:space="preserve">56mm and </w:t>
      </w:r>
      <w:r w:rsidRPr="00B70380">
        <w:rPr>
          <w:rFonts w:hint="eastAsia"/>
        </w:rPr>
        <w:t>≤</w:t>
      </w:r>
      <w:r w:rsidRPr="00B70380">
        <w:t xml:space="preserve">72mm. The positioning of the DUT in the PDA Grip hand for talk mode is identical to that for browsing mode described in Clause B.3.1.2. </w:t>
      </w:r>
    </w:p>
    <w:p w14:paraId="0E6F5F73" w14:textId="4E447808" w:rsidR="005E7558" w:rsidRDefault="005E7558" w:rsidP="005E7558">
      <w:pPr>
        <w:rPr>
          <w:ins w:id="7015" w:author="Ruixin Wang (vivo)" w:date="2023-09-18T17:13:00Z"/>
        </w:rPr>
      </w:pPr>
    </w:p>
    <w:p w14:paraId="0D0CE912" w14:textId="6016D2DD" w:rsidR="00DD7919" w:rsidRPr="00B70380" w:rsidRDefault="00DD7919" w:rsidP="00DD7919">
      <w:pPr>
        <w:pStyle w:val="2"/>
        <w:rPr>
          <w:ins w:id="7016" w:author="Ruixin Wang (vivo)" w:date="2023-09-18T17:13:00Z"/>
        </w:rPr>
      </w:pPr>
      <w:ins w:id="7017" w:author="Ruixin Wang (vivo)" w:date="2023-09-18T17:13:00Z">
        <w:r w:rsidRPr="00B70380">
          <w:t>B.3.</w:t>
        </w:r>
        <w:r>
          <w:t>3</w:t>
        </w:r>
        <w:r w:rsidRPr="00B70380">
          <w:tab/>
        </w:r>
        <w:r w:rsidR="005F33FC" w:rsidRPr="005F33FC">
          <w:t>Forearm phantom</w:t>
        </w:r>
        <w:r w:rsidRPr="00B70380">
          <w:t xml:space="preserve"> (</w:t>
        </w:r>
      </w:ins>
      <w:ins w:id="7018" w:author="Ruixin Wang (vivo)" w:date="2023-09-18T17:14:00Z">
        <w:r w:rsidR="005F33FC">
          <w:t>W</w:t>
        </w:r>
        <w:r w:rsidR="005F33FC" w:rsidRPr="005F33FC">
          <w:t>rist-worn</w:t>
        </w:r>
        <w:r w:rsidR="005F33FC">
          <w:t xml:space="preserve"> Mode</w:t>
        </w:r>
      </w:ins>
      <w:ins w:id="7019" w:author="Ruixin Wang (vivo)" w:date="2023-09-18T17:13:00Z">
        <w:r w:rsidRPr="00B70380">
          <w:t>)</w:t>
        </w:r>
      </w:ins>
    </w:p>
    <w:p w14:paraId="4356173A" w14:textId="77777777" w:rsidR="00DD7919" w:rsidRPr="00B70380" w:rsidRDefault="00DD7919" w:rsidP="00DD7919">
      <w:pPr>
        <w:pStyle w:val="30"/>
        <w:rPr>
          <w:ins w:id="7020" w:author="Ruixin Wang (vivo)" w:date="2023-09-18T17:13:00Z"/>
        </w:rPr>
      </w:pPr>
      <w:ins w:id="7021" w:author="Ruixin Wang (vivo)" w:date="2023-09-18T17:13:00Z">
        <w:r w:rsidRPr="00B70380">
          <w:t>B.3.2.1</w:t>
        </w:r>
        <w:r>
          <w:tab/>
        </w:r>
        <w:r w:rsidRPr="00B70380">
          <w:t>General</w:t>
        </w:r>
      </w:ins>
    </w:p>
    <w:p w14:paraId="58C5F50B" w14:textId="2E30EADF" w:rsidR="00DD7919" w:rsidRPr="00B70380" w:rsidRDefault="00DD7919" w:rsidP="00DD7919">
      <w:pPr>
        <w:rPr>
          <w:ins w:id="7022" w:author="Ruixin Wang (vivo)" w:date="2023-09-18T17:13:00Z"/>
        </w:rPr>
      </w:pPr>
      <w:ins w:id="7023" w:author="Ruixin Wang (vivo)" w:date="2023-09-18T17:13:00Z">
        <w:r w:rsidRPr="00B70380">
          <w:t xml:space="preserve">The positioning specified in this clause is used for the test cases for </w:t>
        </w:r>
      </w:ins>
      <w:ins w:id="7024" w:author="Ruixin Wang (vivo)" w:date="2023-09-18T17:14:00Z">
        <w:r w:rsidR="005F33FC" w:rsidRPr="005F33FC">
          <w:t xml:space="preserve">Wrist-worn Mode </w:t>
        </w:r>
      </w:ins>
      <w:ins w:id="7025" w:author="Ruixin Wang (vivo)" w:date="2023-09-18T17:13:00Z">
        <w:r w:rsidRPr="00B70380">
          <w:t xml:space="preserve">using </w:t>
        </w:r>
      </w:ins>
      <w:ins w:id="7026" w:author="Ruixin Wang (vivo)" w:date="2023-09-18T17:15:00Z">
        <w:r w:rsidR="005F33FC">
          <w:t>Forearm</w:t>
        </w:r>
      </w:ins>
      <w:ins w:id="7027" w:author="Ruixin Wang (vivo)" w:date="2023-09-18T17:13:00Z">
        <w:r w:rsidRPr="00B70380">
          <w:t xml:space="preserve"> Phantom. The characteristics of the </w:t>
        </w:r>
      </w:ins>
      <w:ins w:id="7028" w:author="Ruixin Wang (vivo)" w:date="2023-09-18T17:15:00Z">
        <w:r w:rsidR="005F33FC">
          <w:t>Forearm phantom is</w:t>
        </w:r>
      </w:ins>
      <w:ins w:id="7029" w:author="Ruixin Wang (vivo)" w:date="2023-09-18T17:13:00Z">
        <w:r w:rsidRPr="00B70380">
          <w:t xml:space="preserve"> specified in Clause B.</w:t>
        </w:r>
      </w:ins>
      <w:ins w:id="7030" w:author="Ruixin Wang (vivo)" w:date="2023-09-18T17:15:00Z">
        <w:r w:rsidR="005F33FC">
          <w:t>2</w:t>
        </w:r>
      </w:ins>
      <w:ins w:id="7031" w:author="Ruixin Wang (vivo)" w:date="2023-09-18T17:13:00Z">
        <w:r w:rsidRPr="00B70380">
          <w:t>.</w:t>
        </w:r>
      </w:ins>
      <w:ins w:id="7032" w:author="Ruixin Wang (vivo)" w:date="2023-09-18T17:15:00Z">
        <w:r w:rsidR="005F33FC">
          <w:t>4</w:t>
        </w:r>
      </w:ins>
      <w:ins w:id="7033" w:author="Ruixin Wang (vivo)" w:date="2023-09-18T17:13:00Z">
        <w:r w:rsidRPr="00B70380">
          <w:t xml:space="preserve">. </w:t>
        </w:r>
      </w:ins>
    </w:p>
    <w:p w14:paraId="33BDA26C" w14:textId="3AC7B6E8" w:rsidR="00DD7919" w:rsidRDefault="00DD7919" w:rsidP="00DD7919">
      <w:pPr>
        <w:rPr>
          <w:ins w:id="7034" w:author="Ruixin Wang (vivo)" w:date="2023-09-18T17:19:00Z"/>
        </w:rPr>
      </w:pPr>
      <w:ins w:id="7035" w:author="Ruixin Wang (vivo)" w:date="2023-09-18T17:13:00Z">
        <w:r w:rsidRPr="00B70380">
          <w:t>Talk mode is used to simulate user cases</w:t>
        </w:r>
      </w:ins>
      <w:ins w:id="7036" w:author="Ruixin Wang (vivo)" w:date="2023-09-18T17:17:00Z">
        <w:r w:rsidR="005F33FC" w:rsidRPr="005F33FC">
          <w:t xml:space="preserve"> where the DUT is </w:t>
        </w:r>
      </w:ins>
      <w:ins w:id="7037" w:author="Ruixin Wang (vivo)" w:date="2023-09-18T17:18:00Z">
        <w:r w:rsidR="005F33FC">
          <w:t>placed</w:t>
        </w:r>
      </w:ins>
      <w:ins w:id="7038" w:author="Ruixin Wang (vivo)" w:date="2023-09-18T17:17:00Z">
        <w:r w:rsidR="005F33FC" w:rsidRPr="005F33FC">
          <w:t xml:space="preserve"> in </w:t>
        </w:r>
      </w:ins>
      <w:ins w:id="7039" w:author="Ruixin Wang (vivo)" w:date="2023-09-18T17:18:00Z">
        <w:r w:rsidR="005F33FC" w:rsidRPr="005F33FC">
          <w:t>Forearm phantom</w:t>
        </w:r>
      </w:ins>
      <w:ins w:id="7040" w:author="Ruixin Wang (vivo)" w:date="2023-09-18T17:17:00Z">
        <w:r w:rsidR="005F33FC" w:rsidRPr="005F33FC">
          <w:t>. The DUT should be set as primary mechanical mode for browsing mode scenario, which is declared by manufacturer if the UE support multiple mechanical modes.</w:t>
        </w:r>
      </w:ins>
    </w:p>
    <w:p w14:paraId="6F8A9C98" w14:textId="088F5278" w:rsidR="005F33FC" w:rsidRPr="00B70380" w:rsidRDefault="005F33FC" w:rsidP="005F33FC">
      <w:pPr>
        <w:pStyle w:val="30"/>
        <w:rPr>
          <w:ins w:id="7041" w:author="Ruixin Wang (vivo)" w:date="2023-09-18T17:19:00Z"/>
        </w:rPr>
      </w:pPr>
      <w:ins w:id="7042" w:author="Ruixin Wang (vivo)" w:date="2023-09-18T17:19:00Z">
        <w:r w:rsidRPr="00B70380">
          <w:t>B.3.2.</w:t>
        </w:r>
        <w:r>
          <w:t>2</w:t>
        </w:r>
        <w:r>
          <w:tab/>
          <w:t>Forearm phantom positioning</w:t>
        </w:r>
      </w:ins>
      <w:ins w:id="7043" w:author="Ruixin Wang (vivo)" w:date="2023-09-18T17:20:00Z">
        <w:r>
          <w:t xml:space="preserve"> in the chamber</w:t>
        </w:r>
      </w:ins>
    </w:p>
    <w:p w14:paraId="035BB27A" w14:textId="4F1D4B6D" w:rsidR="005F33FC" w:rsidRPr="001C6D91" w:rsidRDefault="005F33FC" w:rsidP="005F33FC">
      <w:pPr>
        <w:rPr>
          <w:ins w:id="7044" w:author="Ruixin Wang (vivo)" w:date="2023-09-18T17:20:00Z"/>
        </w:rPr>
      </w:pPr>
      <w:ins w:id="7045" w:author="Ruixin Wang (vivo)" w:date="2023-09-18T17:20:00Z">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w:t>
        </w:r>
      </w:ins>
      <w:ins w:id="7046" w:author="Ruixin Wang (vivo)" w:date="2023-09-18T17:21:00Z">
        <w:r>
          <w:t>B.3.2.2</w:t>
        </w:r>
      </w:ins>
      <w:ins w:id="7047" w:author="Ruixin Wang (vivo)" w:date="2023-09-18T17:20:00Z">
        <w:r>
          <w:t>-1</w:t>
        </w:r>
        <w:r w:rsidRPr="007A2AEC">
          <w:t>.</w:t>
        </w:r>
      </w:ins>
    </w:p>
    <w:p w14:paraId="6FDA9695" w14:textId="77777777" w:rsidR="005F33FC" w:rsidRDefault="005F33FC" w:rsidP="005F33FC">
      <w:pPr>
        <w:jc w:val="center"/>
        <w:rPr>
          <w:ins w:id="7048" w:author="Ruixin Wang (vivo)" w:date="2023-09-18T17:20:00Z"/>
        </w:rPr>
      </w:pPr>
      <w:ins w:id="7049" w:author="Ruixin Wang (vivo)" w:date="2023-09-18T17:20:00Z">
        <w:r>
          <w:rPr>
            <w:noProof/>
          </w:rPr>
          <w:drawing>
            <wp:inline distT="0" distB="0" distL="0" distR="0" wp14:anchorId="52465E51" wp14:editId="709D1F4A">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22">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ins>
    </w:p>
    <w:p w14:paraId="2FCFCF09" w14:textId="3C142B68" w:rsidR="005F33FC" w:rsidRPr="008E4C84" w:rsidRDefault="005F33FC" w:rsidP="005F33FC">
      <w:pPr>
        <w:pStyle w:val="TF"/>
        <w:rPr>
          <w:ins w:id="7050" w:author="Ruixin Wang (vivo)" w:date="2023-09-18T17:20:00Z"/>
        </w:rPr>
      </w:pPr>
      <w:ins w:id="7051" w:author="Ruixin Wang (vivo)" w:date="2023-09-18T17:20:00Z">
        <w:r w:rsidRPr="008E4C84">
          <w:t xml:space="preserve">Figure </w:t>
        </w:r>
      </w:ins>
      <w:ins w:id="7052" w:author="Ruixin Wang (vivo)" w:date="2023-09-18T17:21:00Z">
        <w:r>
          <w:t>B.3.2.2</w:t>
        </w:r>
      </w:ins>
      <w:ins w:id="7053" w:author="Ruixin Wang (vivo)" w:date="2023-09-18T17:20:00Z">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4714011E" w14:textId="774936BC" w:rsidR="005F33FC" w:rsidRPr="00B70380" w:rsidRDefault="005F33FC" w:rsidP="005F33FC">
      <w:pPr>
        <w:pStyle w:val="30"/>
        <w:rPr>
          <w:ins w:id="7054" w:author="Ruixin Wang (vivo)" w:date="2023-09-18T17:20:00Z"/>
        </w:rPr>
      </w:pPr>
      <w:ins w:id="7055" w:author="Ruixin Wang (vivo)" w:date="2023-09-18T17:20:00Z">
        <w:r w:rsidRPr="00B70380">
          <w:t>B.3.2.</w:t>
        </w:r>
        <w:r>
          <w:t>3</w:t>
        </w:r>
        <w:r>
          <w:tab/>
        </w:r>
        <w:r w:rsidRPr="005F33FC">
          <w:t>Wrist-Worn RedCap Device mounted on the Forearm Phantom</w:t>
        </w:r>
      </w:ins>
    </w:p>
    <w:p w14:paraId="76E2FEED" w14:textId="6839BA7A" w:rsidR="005F33FC" w:rsidRDefault="005F33FC" w:rsidP="005F33FC">
      <w:pPr>
        <w:rPr>
          <w:ins w:id="7056" w:author="Ruixin Wang (vivo)" w:date="2023-09-18T17:20:00Z"/>
        </w:rPr>
      </w:pPr>
      <w:ins w:id="7057" w:author="Ruixin Wang (vivo)" w:date="2023-09-18T17:20:00Z">
        <w:r>
          <w:t xml:space="preserve">This </w:t>
        </w:r>
      </w:ins>
      <w:ins w:id="7058" w:author="Ruixin Wang (vivo)" w:date="2023-09-18T17:21:00Z">
        <w:r>
          <w:t xml:space="preserve">clause defines the </w:t>
        </w:r>
      </w:ins>
      <w:ins w:id="7059" w:author="Ruixin Wang (vivo)" w:date="2023-09-18T17:20:00Z">
        <w:r>
          <w:t>positioning guideline for wrist-worn RedCap devices.</w:t>
        </w:r>
      </w:ins>
    </w:p>
    <w:p w14:paraId="7D5AC8DF" w14:textId="5E5567C1" w:rsidR="005F33FC" w:rsidRDefault="005F33FC" w:rsidP="005F33FC">
      <w:pPr>
        <w:rPr>
          <w:ins w:id="7060" w:author="Ruixin Wang (vivo)" w:date="2023-09-18T17:20:00Z"/>
        </w:rPr>
      </w:pPr>
      <w:ins w:id="7061" w:author="Ruixin Wang (vivo)" w:date="2023-09-18T17:20:00Z">
        <w:r w:rsidRPr="00593641">
          <w:rPr>
            <w:rFonts w:hint="eastAsia"/>
          </w:rPr>
          <w:t xml:space="preserve">The positioning guideline defined in CTIA Certification OTA Test Plan </w:t>
        </w:r>
        <w:r w:rsidRPr="009A770C">
          <w:t>01.7</w:t>
        </w:r>
        <w:r>
          <w:t>1</w:t>
        </w:r>
      </w:ins>
      <w:ins w:id="7062" w:author="Ruixin Wang (vivo)" w:date="2023-09-18T17:22:00Z">
        <w:r>
          <w:t>,</w:t>
        </w:r>
      </w:ins>
      <w:ins w:id="7063" w:author="Ruixin Wang (vivo)" w:date="2023-09-18T17:20:00Z">
        <w:r w:rsidRPr="009A770C">
          <w:t xml:space="preserve"> </w:t>
        </w:r>
        <w:r w:rsidRPr="00593641">
          <w:rPr>
            <w:rFonts w:hint="eastAsia"/>
          </w:rPr>
          <w:t xml:space="preserve">section </w:t>
        </w:r>
        <w:r>
          <w:t>2.3</w:t>
        </w:r>
        <w:r w:rsidRPr="00593641">
          <w:rPr>
            <w:rFonts w:hint="eastAsia"/>
          </w:rPr>
          <w:t xml:space="preserve"> [</w:t>
        </w:r>
      </w:ins>
      <w:ins w:id="7064" w:author="Ruixin Wang (vivo)" w:date="2023-09-18T17:21:00Z">
        <w:r>
          <w:t>9</w:t>
        </w:r>
      </w:ins>
      <w:ins w:id="7065" w:author="Ruixin Wang (vivo)" w:date="2023-09-18T17:20:00Z">
        <w:r w:rsidRPr="00593641">
          <w:rPr>
            <w:rFonts w:hint="eastAsia"/>
          </w:rPr>
          <w:t xml:space="preserve">], is used for FR1 TRP TRS testing for </w:t>
        </w:r>
        <w:r>
          <w:t>wrist-worn RedCap devices</w:t>
        </w:r>
        <w:r w:rsidRPr="00593641">
          <w:rPr>
            <w:rFonts w:hint="eastAsia"/>
          </w:rPr>
          <w:t xml:space="preserve"> in this technical </w:t>
        </w:r>
      </w:ins>
      <w:ins w:id="7066" w:author="Ruixin Wang (vivo)" w:date="2023-09-18T17:22:00Z">
        <w:r>
          <w:t>specification</w:t>
        </w:r>
      </w:ins>
      <w:ins w:id="7067" w:author="Ruixin Wang (vivo)" w:date="2023-09-18T17:20:00Z">
        <w:r w:rsidRPr="00593641">
          <w:rPr>
            <w:rFonts w:hint="eastAsia"/>
          </w:rPr>
          <w:t>.</w:t>
        </w:r>
      </w:ins>
    </w:p>
    <w:p w14:paraId="1ED9201B" w14:textId="62E2E0D3" w:rsidR="005F33FC" w:rsidRDefault="005F33FC" w:rsidP="005F33FC">
      <w:pPr>
        <w:rPr>
          <w:ins w:id="7068" w:author="Ruixin Wang (vivo)" w:date="2023-09-18T17:20:00Z"/>
        </w:rPr>
      </w:pPr>
      <w:ins w:id="7069" w:author="Ruixin Wang (vivo)" w:date="2023-09-18T17:20:00Z">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w:t>
        </w:r>
      </w:ins>
      <w:ins w:id="7070" w:author="Ruixin Wang (vivo)" w:date="2023-09-18T17:23:00Z">
        <w:r>
          <w:t xml:space="preserve">, as shown in </w:t>
        </w:r>
        <w:r w:rsidRPr="005F33FC">
          <w:t>B.3.2.3</w:t>
        </w:r>
        <w:r>
          <w:t>-1</w:t>
        </w:r>
      </w:ins>
      <w:ins w:id="7071" w:author="Ruixin Wang (vivo)" w:date="2023-09-18T17:20:00Z">
        <w:r>
          <w:t xml:space="preserve">.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ins>
    </w:p>
    <w:p w14:paraId="0AB1607D" w14:textId="77777777" w:rsidR="005F33FC" w:rsidRDefault="005F33FC" w:rsidP="005F33FC">
      <w:pPr>
        <w:rPr>
          <w:ins w:id="7072" w:author="Ruixin Wang (vivo)" w:date="2023-09-18T17:20:00Z"/>
        </w:rPr>
      </w:pPr>
      <w:ins w:id="7073" w:author="Ruixin Wang (vivo)" w:date="2023-09-18T17:20:00Z">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ins>
    </w:p>
    <w:p w14:paraId="51CF431F" w14:textId="77777777" w:rsidR="005F33FC" w:rsidRDefault="005F33FC" w:rsidP="005F33FC">
      <w:pPr>
        <w:jc w:val="center"/>
        <w:rPr>
          <w:ins w:id="7074" w:author="Ruixin Wang (vivo)" w:date="2023-09-18T17:20:00Z"/>
        </w:rPr>
      </w:pPr>
      <w:ins w:id="7075" w:author="Ruixin Wang (vivo)" w:date="2023-09-18T17:20:00Z">
        <w:r>
          <w:rPr>
            <w:noProof/>
          </w:rPr>
          <w:drawing>
            <wp:inline distT="0" distB="0" distL="0" distR="0" wp14:anchorId="7D5F5429" wp14:editId="4D2CA619">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ins>
    </w:p>
    <w:p w14:paraId="174EE072" w14:textId="2F8B4019" w:rsidR="005F33FC" w:rsidRPr="008E4C84" w:rsidRDefault="005F33FC" w:rsidP="005F33FC">
      <w:pPr>
        <w:pStyle w:val="TF"/>
        <w:rPr>
          <w:ins w:id="7076" w:author="Ruixin Wang (vivo)" w:date="2023-09-18T17:20:00Z"/>
        </w:rPr>
      </w:pPr>
      <w:ins w:id="7077" w:author="Ruixin Wang (vivo)" w:date="2023-09-18T17:20:00Z">
        <w:r w:rsidRPr="008E4C84">
          <w:t xml:space="preserve">Figure </w:t>
        </w:r>
      </w:ins>
      <w:ins w:id="7078" w:author="Ruixin Wang (vivo)" w:date="2023-09-18T17:22:00Z">
        <w:r>
          <w:t>B.3.2.3</w:t>
        </w:r>
      </w:ins>
      <w:ins w:id="7079" w:author="Ruixin Wang (vivo)" w:date="2023-09-18T17:20:00Z">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48052345" w14:textId="77777777" w:rsidR="005F33FC" w:rsidRDefault="005F33FC" w:rsidP="005F33FC">
      <w:pPr>
        <w:rPr>
          <w:ins w:id="7080" w:author="Ruixin Wang (vivo)" w:date="2023-09-18T17:20:00Z"/>
        </w:rPr>
      </w:pPr>
      <w:ins w:id="7081" w:author="Ruixin Wang (vivo)" w:date="2023-09-18T17:20:00Z">
        <w:r w:rsidRPr="00C906EB">
          <w:t>DUTs shall be mounted with sufficiently snug band tightness so as to prevent the DUT from slipping off under the force of gravity when the phantom is inverted</w:t>
        </w:r>
        <w:r>
          <w:t>.</w:t>
        </w:r>
      </w:ins>
    </w:p>
    <w:p w14:paraId="0826EE34" w14:textId="788C45DB" w:rsidR="005F33FC" w:rsidRPr="00AB349F" w:rsidRDefault="005F33FC" w:rsidP="005F33FC">
      <w:pPr>
        <w:rPr>
          <w:ins w:id="7082" w:author="Ruixin Wang (vivo)" w:date="2023-09-18T17:20:00Z"/>
        </w:rPr>
      </w:pPr>
      <w:ins w:id="7083" w:author="Ruixin Wang (vivo)" w:date="2023-09-18T17:20:00Z">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 xml:space="preserve">Figure </w:t>
        </w:r>
      </w:ins>
      <w:ins w:id="7084" w:author="Ruixin Wang (vivo)" w:date="2023-09-18T17:23:00Z">
        <w:r w:rsidRPr="005F33FC">
          <w:t>B.3.2.3</w:t>
        </w:r>
      </w:ins>
      <w:ins w:id="7085" w:author="Ruixin Wang (vivo)" w:date="2023-09-18T17:20:00Z">
        <w:r w:rsidRPr="00C906EB">
          <w:t>-2</w:t>
        </w:r>
        <w:r>
          <w:t xml:space="preserve">.  </w:t>
        </w:r>
      </w:ins>
    </w:p>
    <w:p w14:paraId="588CF617" w14:textId="77777777" w:rsidR="005F33FC" w:rsidRDefault="005F33FC" w:rsidP="005F33FC">
      <w:pPr>
        <w:jc w:val="center"/>
        <w:rPr>
          <w:ins w:id="7086" w:author="Ruixin Wang (vivo)" w:date="2023-09-18T17:20:00Z"/>
          <w:i/>
          <w:color w:val="0000FF"/>
        </w:rPr>
      </w:pPr>
      <w:ins w:id="7087" w:author="Ruixin Wang (vivo)" w:date="2023-09-18T17:20:00Z">
        <w:r>
          <w:rPr>
            <w:noProof/>
          </w:rPr>
          <w:drawing>
            <wp:inline distT="0" distB="0" distL="0" distR="0" wp14:anchorId="44ECFB00" wp14:editId="52661ABF">
              <wp:extent cx="1840020" cy="2735332"/>
              <wp:effectExtent l="0" t="0" r="8255" b="8255"/>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43538" cy="2740562"/>
                      </a:xfrm>
                      <a:prstGeom prst="rect">
                        <a:avLst/>
                      </a:prstGeom>
                      <a:noFill/>
                      <a:ln>
                        <a:noFill/>
                      </a:ln>
                    </pic:spPr>
                  </pic:pic>
                </a:graphicData>
              </a:graphic>
            </wp:inline>
          </w:drawing>
        </w:r>
      </w:ins>
    </w:p>
    <w:p w14:paraId="32C9A8D9" w14:textId="1DB201FA" w:rsidR="005F33FC" w:rsidRPr="008E4C84" w:rsidRDefault="005F33FC" w:rsidP="005F33FC">
      <w:pPr>
        <w:pStyle w:val="TF"/>
        <w:rPr>
          <w:ins w:id="7088" w:author="Ruixin Wang (vivo)" w:date="2023-09-18T17:20:00Z"/>
        </w:rPr>
      </w:pPr>
      <w:ins w:id="7089" w:author="Ruixin Wang (vivo)" w:date="2023-09-18T17:20:00Z">
        <w:r w:rsidRPr="008E4C84">
          <w:t xml:space="preserve">Figure </w:t>
        </w:r>
      </w:ins>
      <w:ins w:id="7090" w:author="Ruixin Wang (vivo)" w:date="2023-09-18T17:23:00Z">
        <w:r w:rsidRPr="005F33FC">
          <w:t>B.3.2.3</w:t>
        </w:r>
      </w:ins>
      <w:ins w:id="7091" w:author="Ruixin Wang (vivo)" w:date="2023-09-18T17:20:00Z">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14:paraId="1AC0BFCB" w14:textId="2CEC0E07" w:rsidR="005F33FC" w:rsidDel="005F33FC" w:rsidRDefault="005F33FC" w:rsidP="005F33FC">
      <w:pPr>
        <w:rPr>
          <w:del w:id="7092" w:author="Ruixin Wang (vivo)" w:date="2023-09-18T17:20:00Z"/>
        </w:rPr>
      </w:pPr>
    </w:p>
    <w:p w14:paraId="590D165E" w14:textId="661FED63" w:rsidR="005E7558" w:rsidRDefault="005E7558" w:rsidP="005F33FC">
      <w:pPr>
        <w:keepNext/>
        <w:keepLines/>
        <w:spacing w:before="180"/>
        <w:outlineLvl w:val="1"/>
        <w:rPr>
          <w:rFonts w:ascii="Arial" w:eastAsia="宋体" w:hAnsi="Arial"/>
          <w:color w:val="FF0000"/>
          <w:sz w:val="32"/>
        </w:rPr>
      </w:pPr>
    </w:p>
    <w:p w14:paraId="2629E265" w14:textId="77777777" w:rsidR="005E7558" w:rsidRDefault="005E7558" w:rsidP="005E7558">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t>&lt;End of changes&gt;</w:t>
      </w:r>
    </w:p>
    <w:p w14:paraId="71E2D59D" w14:textId="77777777" w:rsidR="005E7558" w:rsidRDefault="005E7558" w:rsidP="005E7558">
      <w:pPr>
        <w:keepNext/>
        <w:keepLines/>
        <w:spacing w:before="180"/>
        <w:ind w:left="1134" w:hanging="1134"/>
        <w:outlineLvl w:val="1"/>
        <w:rPr>
          <w:rFonts w:ascii="Arial" w:eastAsia="宋体" w:hAnsi="Arial"/>
          <w:color w:val="FF0000"/>
          <w:sz w:val="32"/>
        </w:rPr>
      </w:pPr>
    </w:p>
    <w:p w14:paraId="4E72D33D" w14:textId="77777777" w:rsidR="005E7558" w:rsidRPr="003D34E3" w:rsidRDefault="005E7558" w:rsidP="003D34E3">
      <w:pPr>
        <w:keepNext/>
        <w:keepLines/>
        <w:spacing w:before="180"/>
        <w:ind w:left="1134" w:hanging="1134"/>
        <w:outlineLvl w:val="1"/>
        <w:rPr>
          <w:rFonts w:ascii="Arial" w:eastAsia="宋体" w:hAnsi="Arial"/>
          <w:color w:val="FF0000"/>
          <w:sz w:val="32"/>
        </w:rPr>
      </w:pPr>
    </w:p>
    <w:sectPr w:rsidR="005E7558" w:rsidRPr="003D34E3" w:rsidSect="004D5A71">
      <w:headerReference w:type="even" r:id="rId25"/>
      <w:headerReference w:type="default" r:id="rId26"/>
      <w:footerReference w:type="default" r:id="rId27"/>
      <w:headerReference w:type="first" r:id="rId28"/>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980B46" w14:textId="77777777" w:rsidR="00D4140D" w:rsidRDefault="00D4140D">
      <w:r>
        <w:separator/>
      </w:r>
    </w:p>
  </w:endnote>
  <w:endnote w:type="continuationSeparator" w:id="0">
    <w:p w14:paraId="700711BA" w14:textId="77777777" w:rsidR="00D4140D" w:rsidRDefault="00D41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default"/>
    <w:sig w:usb0="FFFFFFFF" w:usb1="E9FFFFFF" w:usb2="0000003F" w:usb3="00000000" w:csb0="603F01FF" w:csb1="FFFF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1DCC6" w14:textId="77777777" w:rsidR="00B0397D" w:rsidRDefault="00B0397D">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8D40FE" w14:textId="77777777" w:rsidR="00D4140D" w:rsidRDefault="00D4140D">
      <w:r>
        <w:separator/>
      </w:r>
    </w:p>
  </w:footnote>
  <w:footnote w:type="continuationSeparator" w:id="0">
    <w:p w14:paraId="6581748A" w14:textId="77777777" w:rsidR="00D4140D" w:rsidRDefault="00D414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A8FFB" w14:textId="4A9C4AA9" w:rsidR="004F7393" w:rsidRDefault="004F7393">
    <w:pPr>
      <w:pStyle w:val="a6"/>
    </w:pPr>
    <w:ins w:id="7093" w:author="Jose M. Fortes (R&amp;S)" w:date="2023-10-12T17:52:00Z">
      <w:r w:rsidRPr="002D3E8C">
        <w:rPr>
          <w:lang w:val="de-DE"/>
        </w:rPr>
        <mc:AlternateContent>
          <mc:Choice Requires="wps">
            <w:drawing>
              <wp:anchor distT="0" distB="0" distL="114300" distR="114300" simplePos="0" relativeHeight="251663360" behindDoc="0" locked="1" layoutInCell="1" allowOverlap="1" wp14:anchorId="68E9118E" wp14:editId="50535E75">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392929782"/>
                            </w:sdtPr>
                            <w:sdtContent>
                              <w:p w14:paraId="131CC7EA" w14:textId="596B1B08"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8E9118E"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392929782"/>
                      </w:sdtPr>
                      <w:sdtContent>
                        <w:p w14:paraId="131CC7EA" w14:textId="596B1B08" w:rsidR="004F7393" w:rsidRPr="00A11327" w:rsidRDefault="004F7393" w:rsidP="004E77DC">
                          <w:pPr>
                            <w:pStyle w:val="affff0"/>
                            <w:rPr>
                              <w:lang w:val="fr-CH"/>
                            </w:rPr>
                          </w:pPr>
                          <w:r>
                            <w:rPr>
                              <w:lang w:val="fr-CH"/>
                            </w:rPr>
                            <w:t xml:space="preserve"> </w:t>
                          </w:r>
                        </w:p>
                      </w:sdtContent>
                    </w:sdt>
                  </w:txbxContent>
                </v:textbox>
                <w10:wrap anchorx="margin" anchory="page"/>
                <w10:anchorlock/>
              </v:shape>
            </w:pict>
          </mc:Fallback>
        </mc:AlternateConten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60860" w14:textId="1B76F19F" w:rsidR="00B0397D" w:rsidRPr="00FF4809" w:rsidRDefault="00B0397D" w:rsidP="002469D1">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FF4809">
      <w:rPr>
        <w:rFonts w:ascii="Arial" w:hAnsi="Arial"/>
        <w:b/>
        <w:noProof/>
        <w:sz w:val="18"/>
        <w:lang w:eastAsia="en-GB"/>
      </w:rPr>
      <w:t>3GPP TS 3</w:t>
    </w:r>
    <w:r>
      <w:rPr>
        <w:rFonts w:ascii="Arial" w:hAnsi="Arial"/>
        <w:b/>
        <w:noProof/>
        <w:sz w:val="18"/>
        <w:lang w:eastAsia="en-GB"/>
      </w:rPr>
      <w:t>8</w:t>
    </w:r>
    <w:r w:rsidRPr="00FF4809">
      <w:rPr>
        <w:rFonts w:ascii="Arial" w:hAnsi="Arial"/>
        <w:b/>
        <w:noProof/>
        <w:sz w:val="18"/>
        <w:lang w:eastAsia="en-GB"/>
      </w:rPr>
      <w:t>.</w:t>
    </w:r>
    <w:r w:rsidR="00FF64F2">
      <w:rPr>
        <w:rFonts w:ascii="Arial" w:hAnsi="Arial"/>
        <w:b/>
        <w:noProof/>
        <w:sz w:val="18"/>
        <w:lang w:eastAsia="en-GB"/>
      </w:rPr>
      <w:t>161</w:t>
    </w:r>
    <w:r w:rsidRPr="00FF4809">
      <w:rPr>
        <w:rFonts w:ascii="Arial" w:hAnsi="Arial"/>
        <w:b/>
        <w:noProof/>
        <w:sz w:val="18"/>
        <w:lang w:eastAsia="en-GB"/>
      </w:rPr>
      <w:t xml:space="preserve"> V1</w:t>
    </w:r>
    <w:r w:rsidR="00FF64F2">
      <w:rPr>
        <w:rFonts w:ascii="Arial" w:hAnsi="Arial"/>
        <w:b/>
        <w:noProof/>
        <w:sz w:val="18"/>
        <w:lang w:eastAsia="en-GB"/>
      </w:rPr>
      <w:t>7</w:t>
    </w:r>
    <w:r w:rsidRPr="00FF4809">
      <w:rPr>
        <w:rFonts w:ascii="Arial" w:hAnsi="Arial"/>
        <w:b/>
        <w:noProof/>
        <w:sz w:val="18"/>
        <w:lang w:eastAsia="en-GB"/>
      </w:rPr>
      <w:t>.</w:t>
    </w:r>
    <w:r w:rsidR="00FF64F2">
      <w:rPr>
        <w:rFonts w:ascii="Arial" w:hAnsi="Arial"/>
        <w:b/>
        <w:noProof/>
        <w:sz w:val="18"/>
        <w:lang w:eastAsia="en-GB"/>
      </w:rPr>
      <w:t>3</w:t>
    </w:r>
    <w:r w:rsidRPr="00FF4809">
      <w:rPr>
        <w:rFonts w:ascii="Arial" w:hAnsi="Arial"/>
        <w:b/>
        <w:noProof/>
        <w:sz w:val="18"/>
        <w:lang w:eastAsia="en-GB"/>
      </w:rPr>
      <w:t>.0 (202</w:t>
    </w:r>
    <w:r w:rsidR="00182E07">
      <w:rPr>
        <w:rFonts w:ascii="Arial" w:hAnsi="Arial"/>
        <w:b/>
        <w:noProof/>
        <w:sz w:val="18"/>
        <w:lang w:eastAsia="en-GB"/>
      </w:rPr>
      <w:t>3</w:t>
    </w:r>
    <w:r w:rsidRPr="00FF4809">
      <w:rPr>
        <w:rFonts w:ascii="Arial" w:hAnsi="Arial"/>
        <w:b/>
        <w:noProof/>
        <w:sz w:val="18"/>
        <w:lang w:eastAsia="en-GB"/>
      </w:rPr>
      <w:t>-</w:t>
    </w:r>
    <w:r w:rsidR="005E7558">
      <w:rPr>
        <w:rFonts w:ascii="Arial" w:hAnsi="Arial"/>
        <w:b/>
        <w:noProof/>
        <w:sz w:val="18"/>
        <w:lang w:eastAsia="en-GB"/>
      </w:rPr>
      <w:t>06</w:t>
    </w:r>
    <w:r w:rsidRPr="00FF4809">
      <w:rPr>
        <w:rFonts w:ascii="Arial" w:hAnsi="Arial"/>
        <w:b/>
        <w:noProof/>
        <w:sz w:val="18"/>
        <w:lang w:eastAsia="en-GB"/>
      </w:rPr>
      <w:t>)</w:t>
    </w:r>
  </w:p>
  <w:p w14:paraId="3F49A0A8" w14:textId="77777777" w:rsidR="00B0397D" w:rsidRDefault="00B039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0B6DAC" w14:textId="34995234" w:rsidR="00B0397D" w:rsidRPr="00FF4809" w:rsidRDefault="00B0397D" w:rsidP="002469D1">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FF4809">
      <w:rPr>
        <w:rFonts w:ascii="Arial" w:hAnsi="Arial"/>
        <w:b/>
        <w:noProof/>
        <w:sz w:val="18"/>
        <w:lang w:eastAsia="en-GB"/>
      </w:rPr>
      <w:t>Release 1</w:t>
    </w:r>
    <w:r w:rsidR="009C04AB">
      <w:rPr>
        <w:rFonts w:ascii="Arial" w:hAnsi="Arial"/>
        <w:b/>
        <w:noProof/>
        <w:sz w:val="18"/>
        <w:lang w:eastAsia="en-GB"/>
      </w:rPr>
      <w:t>8</w:t>
    </w:r>
  </w:p>
  <w:p w14:paraId="05A66F28" w14:textId="4BA84C35" w:rsidR="00B0397D" w:rsidRDefault="004F7393">
    <w:pPr>
      <w:pStyle w:val="a6"/>
    </w:pPr>
    <w:ins w:id="7094" w:author="Jose M. Fortes (R&amp;S)" w:date="2023-10-12T17:52:00Z">
      <w:r w:rsidRPr="002D3E8C">
        <w:rPr>
          <w:lang w:val="de-DE"/>
        </w:rPr>
        <mc:AlternateContent>
          <mc:Choice Requires="wps">
            <w:drawing>
              <wp:anchor distT="0" distB="0" distL="114300" distR="114300" simplePos="0" relativeHeight="251659264" behindDoc="0" locked="1" layoutInCell="1" allowOverlap="1" wp14:anchorId="12806FF0" wp14:editId="64530621">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Content>
                              <w:p w14:paraId="6943A643" w14:textId="7EDD16A6"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2806FF0"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405876909"/>
                      </w:sdtPr>
                      <w:sdtContent>
                        <w:p w14:paraId="6943A643" w14:textId="7EDD16A6" w:rsidR="004F7393" w:rsidRPr="00A11327" w:rsidRDefault="004F7393" w:rsidP="004E77DC">
                          <w:pPr>
                            <w:pStyle w:val="affff0"/>
                            <w:rPr>
                              <w:lang w:val="fr-CH"/>
                            </w:rPr>
                          </w:pPr>
                          <w:r>
                            <w:rPr>
                              <w:lang w:val="fr-CH"/>
                            </w:rPr>
                            <w:t xml:space="preserve"> </w:t>
                          </w:r>
                        </w:p>
                      </w:sdtContent>
                    </w:sdt>
                  </w:txbxContent>
                </v:textbox>
                <w10:wrap anchorx="margin" anchory="page"/>
                <w10:anchorlock/>
              </v:shape>
            </w:pict>
          </mc:Fallback>
        </mc:AlternateContent>
      </w:r>
    </w:ins>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68961F" w14:textId="0CF9D175" w:rsidR="004F7393" w:rsidRDefault="004F7393">
    <w:pPr>
      <w:pStyle w:val="a6"/>
    </w:pPr>
    <w:ins w:id="7095" w:author="Jose M. Fortes (R&amp;S)" w:date="2023-10-12T17:52:00Z">
      <w:r w:rsidRPr="002D3E8C">
        <w:rPr>
          <w:lang w:val="de-DE"/>
        </w:rPr>
        <mc:AlternateContent>
          <mc:Choice Requires="wps">
            <w:drawing>
              <wp:anchor distT="0" distB="0" distL="114300" distR="114300" simplePos="0" relativeHeight="251661312" behindDoc="0" locked="1" layoutInCell="1" allowOverlap="1" wp14:anchorId="66E53365" wp14:editId="01F184E2">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47760599"/>
                            </w:sdtPr>
                            <w:sdtContent>
                              <w:p w14:paraId="71324FBD" w14:textId="147F3CDC"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6E53365"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1947760599"/>
                      </w:sdtPr>
                      <w:sdtContent>
                        <w:p w14:paraId="71324FBD" w14:textId="147F3CDC" w:rsidR="004F7393" w:rsidRPr="00A11327" w:rsidRDefault="004F7393" w:rsidP="004E77DC">
                          <w:pPr>
                            <w:pStyle w:val="affff0"/>
                            <w:rPr>
                              <w:lang w:val="fr-CH"/>
                            </w:rPr>
                          </w:pPr>
                          <w:r>
                            <w:rPr>
                              <w:lang w:val="fr-CH"/>
                            </w:rPr>
                            <w:t xml:space="preserve"> </w:t>
                          </w:r>
                        </w:p>
                      </w:sdtContent>
                    </w:sdt>
                  </w:txbxContent>
                </v:textbox>
                <w10:wrap anchorx="margin" anchory="page"/>
                <w10:anchorlock/>
              </v:shape>
            </w:pict>
          </mc:Fallback>
        </mc:AlternateConten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37361292">
    <w:abstractNumId w:val="5"/>
  </w:num>
  <w:num w:numId="2" w16cid:durableId="298733430">
    <w:abstractNumId w:val="19"/>
  </w:num>
  <w:num w:numId="3" w16cid:durableId="1551187564">
    <w:abstractNumId w:val="2"/>
  </w:num>
  <w:num w:numId="4" w16cid:durableId="504175863">
    <w:abstractNumId w:val="13"/>
  </w:num>
  <w:num w:numId="5" w16cid:durableId="1050307522">
    <w:abstractNumId w:val="8"/>
  </w:num>
  <w:num w:numId="6" w16cid:durableId="334114614">
    <w:abstractNumId w:val="18"/>
  </w:num>
  <w:num w:numId="7" w16cid:durableId="1725179514">
    <w:abstractNumId w:val="20"/>
  </w:num>
  <w:num w:numId="8" w16cid:durableId="283929012">
    <w:abstractNumId w:val="10"/>
  </w:num>
  <w:num w:numId="9" w16cid:durableId="1133326862">
    <w:abstractNumId w:val="21"/>
  </w:num>
  <w:num w:numId="10" w16cid:durableId="850027022">
    <w:abstractNumId w:val="6"/>
  </w:num>
  <w:num w:numId="11" w16cid:durableId="2043508023">
    <w:abstractNumId w:val="3"/>
  </w:num>
  <w:num w:numId="12" w16cid:durableId="1234966291">
    <w:abstractNumId w:val="9"/>
  </w:num>
  <w:num w:numId="13" w16cid:durableId="2046060421">
    <w:abstractNumId w:val="11"/>
  </w:num>
  <w:num w:numId="14" w16cid:durableId="1333681798">
    <w:abstractNumId w:val="7"/>
  </w:num>
  <w:num w:numId="15" w16cid:durableId="2104647817">
    <w:abstractNumId w:val="0"/>
  </w:num>
  <w:num w:numId="16" w16cid:durableId="2028289117">
    <w:abstractNumId w:val="17"/>
  </w:num>
  <w:num w:numId="17" w16cid:durableId="1640189062">
    <w:abstractNumId w:val="4"/>
  </w:num>
  <w:num w:numId="18" w16cid:durableId="173284939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41610920">
    <w:abstractNumId w:val="16"/>
  </w:num>
  <w:num w:numId="20" w16cid:durableId="1283922051">
    <w:abstractNumId w:val="14"/>
  </w:num>
  <w:num w:numId="21" w16cid:durableId="299700470">
    <w:abstractNumId w:val="12"/>
  </w:num>
  <w:num w:numId="22" w16cid:durableId="864485565">
    <w:abstractNumId w:val="15"/>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9E"/>
    <w:rsid w:val="0000165C"/>
    <w:rsid w:val="00002908"/>
    <w:rsid w:val="000039F3"/>
    <w:rsid w:val="000056A1"/>
    <w:rsid w:val="00005A93"/>
    <w:rsid w:val="0000655C"/>
    <w:rsid w:val="000077E0"/>
    <w:rsid w:val="00013A2B"/>
    <w:rsid w:val="00014FE1"/>
    <w:rsid w:val="000159DF"/>
    <w:rsid w:val="00015C68"/>
    <w:rsid w:val="00015D5E"/>
    <w:rsid w:val="00017B2F"/>
    <w:rsid w:val="000206D9"/>
    <w:rsid w:val="000207D4"/>
    <w:rsid w:val="00020B3E"/>
    <w:rsid w:val="00020BFE"/>
    <w:rsid w:val="00021843"/>
    <w:rsid w:val="00021DF9"/>
    <w:rsid w:val="00023DA8"/>
    <w:rsid w:val="0002554C"/>
    <w:rsid w:val="00025642"/>
    <w:rsid w:val="00025B10"/>
    <w:rsid w:val="00025B4D"/>
    <w:rsid w:val="00027AC3"/>
    <w:rsid w:val="00031ACE"/>
    <w:rsid w:val="00032268"/>
    <w:rsid w:val="000327E3"/>
    <w:rsid w:val="00033397"/>
    <w:rsid w:val="000333EE"/>
    <w:rsid w:val="000334B2"/>
    <w:rsid w:val="00035A7C"/>
    <w:rsid w:val="00040095"/>
    <w:rsid w:val="00040BAD"/>
    <w:rsid w:val="00040F0A"/>
    <w:rsid w:val="00041288"/>
    <w:rsid w:val="000420B5"/>
    <w:rsid w:val="00042CB4"/>
    <w:rsid w:val="00044946"/>
    <w:rsid w:val="00044D5C"/>
    <w:rsid w:val="00045D70"/>
    <w:rsid w:val="00047C1E"/>
    <w:rsid w:val="000509CD"/>
    <w:rsid w:val="00050F89"/>
    <w:rsid w:val="00051834"/>
    <w:rsid w:val="00053105"/>
    <w:rsid w:val="00054A22"/>
    <w:rsid w:val="000555D9"/>
    <w:rsid w:val="00055EE7"/>
    <w:rsid w:val="00056CDE"/>
    <w:rsid w:val="000579AF"/>
    <w:rsid w:val="00060EE1"/>
    <w:rsid w:val="00062023"/>
    <w:rsid w:val="00063650"/>
    <w:rsid w:val="00063DF1"/>
    <w:rsid w:val="000655A6"/>
    <w:rsid w:val="00066538"/>
    <w:rsid w:val="000670B1"/>
    <w:rsid w:val="000722A5"/>
    <w:rsid w:val="00072410"/>
    <w:rsid w:val="000756FB"/>
    <w:rsid w:val="0007586A"/>
    <w:rsid w:val="00075F94"/>
    <w:rsid w:val="00080512"/>
    <w:rsid w:val="000808D0"/>
    <w:rsid w:val="00080E0A"/>
    <w:rsid w:val="00082CC7"/>
    <w:rsid w:val="000838BC"/>
    <w:rsid w:val="0008433E"/>
    <w:rsid w:val="000844D2"/>
    <w:rsid w:val="000858E2"/>
    <w:rsid w:val="00086CAC"/>
    <w:rsid w:val="000871A9"/>
    <w:rsid w:val="000921A8"/>
    <w:rsid w:val="00092C59"/>
    <w:rsid w:val="00093614"/>
    <w:rsid w:val="00093811"/>
    <w:rsid w:val="00095162"/>
    <w:rsid w:val="0009662C"/>
    <w:rsid w:val="0009797C"/>
    <w:rsid w:val="000A0645"/>
    <w:rsid w:val="000A1303"/>
    <w:rsid w:val="000A1EE8"/>
    <w:rsid w:val="000A3752"/>
    <w:rsid w:val="000A3ACF"/>
    <w:rsid w:val="000A3CD8"/>
    <w:rsid w:val="000A44E8"/>
    <w:rsid w:val="000A4EB2"/>
    <w:rsid w:val="000A54FC"/>
    <w:rsid w:val="000A5B1D"/>
    <w:rsid w:val="000A6FB3"/>
    <w:rsid w:val="000A7498"/>
    <w:rsid w:val="000B5E2C"/>
    <w:rsid w:val="000C1208"/>
    <w:rsid w:val="000C1464"/>
    <w:rsid w:val="000C20D2"/>
    <w:rsid w:val="000C33CC"/>
    <w:rsid w:val="000C38C4"/>
    <w:rsid w:val="000C4645"/>
    <w:rsid w:val="000C47C3"/>
    <w:rsid w:val="000C49D6"/>
    <w:rsid w:val="000C51DB"/>
    <w:rsid w:val="000C793E"/>
    <w:rsid w:val="000D2E8D"/>
    <w:rsid w:val="000D4403"/>
    <w:rsid w:val="000D4514"/>
    <w:rsid w:val="000D58AB"/>
    <w:rsid w:val="000D5A3D"/>
    <w:rsid w:val="000E18FB"/>
    <w:rsid w:val="000E201D"/>
    <w:rsid w:val="000E21D1"/>
    <w:rsid w:val="000E2954"/>
    <w:rsid w:val="000E37A9"/>
    <w:rsid w:val="000E3AB7"/>
    <w:rsid w:val="000E40F1"/>
    <w:rsid w:val="000E6696"/>
    <w:rsid w:val="000E76B7"/>
    <w:rsid w:val="000E7AE5"/>
    <w:rsid w:val="000E7C86"/>
    <w:rsid w:val="000F0085"/>
    <w:rsid w:val="000F29D1"/>
    <w:rsid w:val="000F664E"/>
    <w:rsid w:val="000F6B69"/>
    <w:rsid w:val="000F728D"/>
    <w:rsid w:val="000F75C2"/>
    <w:rsid w:val="00101CE1"/>
    <w:rsid w:val="00104B2B"/>
    <w:rsid w:val="0010599C"/>
    <w:rsid w:val="001078F0"/>
    <w:rsid w:val="0010795E"/>
    <w:rsid w:val="00110370"/>
    <w:rsid w:val="00112C48"/>
    <w:rsid w:val="001135B6"/>
    <w:rsid w:val="00113BF8"/>
    <w:rsid w:val="00115405"/>
    <w:rsid w:val="00115BE4"/>
    <w:rsid w:val="001169E8"/>
    <w:rsid w:val="00116A59"/>
    <w:rsid w:val="00117F4D"/>
    <w:rsid w:val="0012286F"/>
    <w:rsid w:val="00122E19"/>
    <w:rsid w:val="0012382C"/>
    <w:rsid w:val="00124844"/>
    <w:rsid w:val="00125E97"/>
    <w:rsid w:val="00127C09"/>
    <w:rsid w:val="00130F04"/>
    <w:rsid w:val="001334B4"/>
    <w:rsid w:val="00133525"/>
    <w:rsid w:val="001342D9"/>
    <w:rsid w:val="001343C0"/>
    <w:rsid w:val="00134F7C"/>
    <w:rsid w:val="001368E5"/>
    <w:rsid w:val="001369A3"/>
    <w:rsid w:val="001372B6"/>
    <w:rsid w:val="00137F49"/>
    <w:rsid w:val="001403B9"/>
    <w:rsid w:val="00140CA9"/>
    <w:rsid w:val="00142B6F"/>
    <w:rsid w:val="00143579"/>
    <w:rsid w:val="001446E1"/>
    <w:rsid w:val="0014657C"/>
    <w:rsid w:val="00147315"/>
    <w:rsid w:val="001475F8"/>
    <w:rsid w:val="001478E3"/>
    <w:rsid w:val="00147C95"/>
    <w:rsid w:val="001510B6"/>
    <w:rsid w:val="001526C4"/>
    <w:rsid w:val="00153125"/>
    <w:rsid w:val="00153474"/>
    <w:rsid w:val="00153E86"/>
    <w:rsid w:val="001556B0"/>
    <w:rsid w:val="00156BFF"/>
    <w:rsid w:val="00157266"/>
    <w:rsid w:val="001579F2"/>
    <w:rsid w:val="00161E58"/>
    <w:rsid w:val="00162F83"/>
    <w:rsid w:val="0016308E"/>
    <w:rsid w:val="0016336F"/>
    <w:rsid w:val="00165924"/>
    <w:rsid w:val="00165944"/>
    <w:rsid w:val="00166D9F"/>
    <w:rsid w:val="00170B96"/>
    <w:rsid w:val="00170EDE"/>
    <w:rsid w:val="0017112C"/>
    <w:rsid w:val="00171579"/>
    <w:rsid w:val="001725AC"/>
    <w:rsid w:val="0017284E"/>
    <w:rsid w:val="00174554"/>
    <w:rsid w:val="00174BE7"/>
    <w:rsid w:val="00176D1C"/>
    <w:rsid w:val="00177984"/>
    <w:rsid w:val="00177B96"/>
    <w:rsid w:val="0018078F"/>
    <w:rsid w:val="00180AF9"/>
    <w:rsid w:val="00181D49"/>
    <w:rsid w:val="00182E07"/>
    <w:rsid w:val="00183AB7"/>
    <w:rsid w:val="00183F32"/>
    <w:rsid w:val="00184807"/>
    <w:rsid w:val="001852AD"/>
    <w:rsid w:val="00185F90"/>
    <w:rsid w:val="00187F6A"/>
    <w:rsid w:val="00187FD7"/>
    <w:rsid w:val="00190AD7"/>
    <w:rsid w:val="00191308"/>
    <w:rsid w:val="00191B4B"/>
    <w:rsid w:val="00191CC2"/>
    <w:rsid w:val="001921B1"/>
    <w:rsid w:val="0019331D"/>
    <w:rsid w:val="001952CA"/>
    <w:rsid w:val="00197D08"/>
    <w:rsid w:val="001A08A5"/>
    <w:rsid w:val="001A0B48"/>
    <w:rsid w:val="001A347F"/>
    <w:rsid w:val="001A497E"/>
    <w:rsid w:val="001A4C42"/>
    <w:rsid w:val="001A4DC5"/>
    <w:rsid w:val="001A4E19"/>
    <w:rsid w:val="001A5E2D"/>
    <w:rsid w:val="001A7420"/>
    <w:rsid w:val="001A7E6B"/>
    <w:rsid w:val="001B0132"/>
    <w:rsid w:val="001B04B4"/>
    <w:rsid w:val="001B0571"/>
    <w:rsid w:val="001B06E6"/>
    <w:rsid w:val="001B1711"/>
    <w:rsid w:val="001B1C8F"/>
    <w:rsid w:val="001B252C"/>
    <w:rsid w:val="001B6435"/>
    <w:rsid w:val="001B6637"/>
    <w:rsid w:val="001B66AC"/>
    <w:rsid w:val="001C0061"/>
    <w:rsid w:val="001C08EB"/>
    <w:rsid w:val="001C1880"/>
    <w:rsid w:val="001C19FC"/>
    <w:rsid w:val="001C21C3"/>
    <w:rsid w:val="001C2482"/>
    <w:rsid w:val="001C3836"/>
    <w:rsid w:val="001C6121"/>
    <w:rsid w:val="001C66CB"/>
    <w:rsid w:val="001C6D19"/>
    <w:rsid w:val="001C7EFC"/>
    <w:rsid w:val="001D00A9"/>
    <w:rsid w:val="001D0272"/>
    <w:rsid w:val="001D02C2"/>
    <w:rsid w:val="001D0560"/>
    <w:rsid w:val="001D078C"/>
    <w:rsid w:val="001D0CCE"/>
    <w:rsid w:val="001D2C2F"/>
    <w:rsid w:val="001D46D6"/>
    <w:rsid w:val="001E0E4C"/>
    <w:rsid w:val="001E197B"/>
    <w:rsid w:val="001E4FB3"/>
    <w:rsid w:val="001E5D5C"/>
    <w:rsid w:val="001E7442"/>
    <w:rsid w:val="001F0C1D"/>
    <w:rsid w:val="001F1132"/>
    <w:rsid w:val="001F168B"/>
    <w:rsid w:val="001F25FC"/>
    <w:rsid w:val="001F3595"/>
    <w:rsid w:val="001F4DE9"/>
    <w:rsid w:val="001F5022"/>
    <w:rsid w:val="001F58B0"/>
    <w:rsid w:val="001F591D"/>
    <w:rsid w:val="001F66B8"/>
    <w:rsid w:val="0020033A"/>
    <w:rsid w:val="0020037C"/>
    <w:rsid w:val="00201036"/>
    <w:rsid w:val="0020152A"/>
    <w:rsid w:val="00201696"/>
    <w:rsid w:val="00204163"/>
    <w:rsid w:val="0020541F"/>
    <w:rsid w:val="002054CF"/>
    <w:rsid w:val="002058E3"/>
    <w:rsid w:val="00207CC4"/>
    <w:rsid w:val="00210D3D"/>
    <w:rsid w:val="002112A7"/>
    <w:rsid w:val="00211C34"/>
    <w:rsid w:val="0021384B"/>
    <w:rsid w:val="00214722"/>
    <w:rsid w:val="0021692C"/>
    <w:rsid w:val="00217A47"/>
    <w:rsid w:val="00217C44"/>
    <w:rsid w:val="00221085"/>
    <w:rsid w:val="00221368"/>
    <w:rsid w:val="00221833"/>
    <w:rsid w:val="00221F4C"/>
    <w:rsid w:val="0022353A"/>
    <w:rsid w:val="002260BE"/>
    <w:rsid w:val="0022655A"/>
    <w:rsid w:val="0022671A"/>
    <w:rsid w:val="00227F6A"/>
    <w:rsid w:val="002303ED"/>
    <w:rsid w:val="00230A31"/>
    <w:rsid w:val="002316A3"/>
    <w:rsid w:val="00231BDC"/>
    <w:rsid w:val="002321A5"/>
    <w:rsid w:val="002335D9"/>
    <w:rsid w:val="002347A2"/>
    <w:rsid w:val="00235689"/>
    <w:rsid w:val="002363B6"/>
    <w:rsid w:val="00236910"/>
    <w:rsid w:val="00237FAD"/>
    <w:rsid w:val="002424DB"/>
    <w:rsid w:val="00243A77"/>
    <w:rsid w:val="00244723"/>
    <w:rsid w:val="00244DFF"/>
    <w:rsid w:val="00245960"/>
    <w:rsid w:val="002469D1"/>
    <w:rsid w:val="00250927"/>
    <w:rsid w:val="00250DC7"/>
    <w:rsid w:val="00250FDF"/>
    <w:rsid w:val="002511D4"/>
    <w:rsid w:val="00252689"/>
    <w:rsid w:val="00253229"/>
    <w:rsid w:val="00253B7F"/>
    <w:rsid w:val="0025419E"/>
    <w:rsid w:val="002541C5"/>
    <w:rsid w:val="00256569"/>
    <w:rsid w:val="00257260"/>
    <w:rsid w:val="002603E7"/>
    <w:rsid w:val="00260A17"/>
    <w:rsid w:val="002619E7"/>
    <w:rsid w:val="002627B1"/>
    <w:rsid w:val="002644FA"/>
    <w:rsid w:val="00264880"/>
    <w:rsid w:val="00264B28"/>
    <w:rsid w:val="002675F0"/>
    <w:rsid w:val="00270A8A"/>
    <w:rsid w:val="00270B9F"/>
    <w:rsid w:val="00270C16"/>
    <w:rsid w:val="00271400"/>
    <w:rsid w:val="002727A5"/>
    <w:rsid w:val="00281FA8"/>
    <w:rsid w:val="00282649"/>
    <w:rsid w:val="002861D0"/>
    <w:rsid w:val="00290004"/>
    <w:rsid w:val="00292524"/>
    <w:rsid w:val="00292D60"/>
    <w:rsid w:val="0029306E"/>
    <w:rsid w:val="00293749"/>
    <w:rsid w:val="002957D0"/>
    <w:rsid w:val="00297DEC"/>
    <w:rsid w:val="002A1222"/>
    <w:rsid w:val="002A187E"/>
    <w:rsid w:val="002A5437"/>
    <w:rsid w:val="002A6025"/>
    <w:rsid w:val="002B6339"/>
    <w:rsid w:val="002C2B7C"/>
    <w:rsid w:val="002C4057"/>
    <w:rsid w:val="002C5D74"/>
    <w:rsid w:val="002C5DB2"/>
    <w:rsid w:val="002C611C"/>
    <w:rsid w:val="002C7E45"/>
    <w:rsid w:val="002D05AC"/>
    <w:rsid w:val="002D10C2"/>
    <w:rsid w:val="002D324D"/>
    <w:rsid w:val="002D60E5"/>
    <w:rsid w:val="002D6BC6"/>
    <w:rsid w:val="002E00EE"/>
    <w:rsid w:val="002E01E3"/>
    <w:rsid w:val="002E4209"/>
    <w:rsid w:val="002E4833"/>
    <w:rsid w:val="002E488E"/>
    <w:rsid w:val="002E4A72"/>
    <w:rsid w:val="002E5A8F"/>
    <w:rsid w:val="002E6B4A"/>
    <w:rsid w:val="002E7846"/>
    <w:rsid w:val="002E7A00"/>
    <w:rsid w:val="002F136D"/>
    <w:rsid w:val="002F163E"/>
    <w:rsid w:val="002F17E4"/>
    <w:rsid w:val="002F2027"/>
    <w:rsid w:val="002F208F"/>
    <w:rsid w:val="002F3E4C"/>
    <w:rsid w:val="002F5061"/>
    <w:rsid w:val="002F514B"/>
    <w:rsid w:val="002F68B5"/>
    <w:rsid w:val="002F6A67"/>
    <w:rsid w:val="0030127B"/>
    <w:rsid w:val="00301F3F"/>
    <w:rsid w:val="00302918"/>
    <w:rsid w:val="003065DF"/>
    <w:rsid w:val="0030738C"/>
    <w:rsid w:val="00307D83"/>
    <w:rsid w:val="00310808"/>
    <w:rsid w:val="00313F06"/>
    <w:rsid w:val="00315D15"/>
    <w:rsid w:val="0031614E"/>
    <w:rsid w:val="00316FB6"/>
    <w:rsid w:val="00316FC8"/>
    <w:rsid w:val="00317133"/>
    <w:rsid w:val="003172DC"/>
    <w:rsid w:val="003175E4"/>
    <w:rsid w:val="00321C83"/>
    <w:rsid w:val="003225F3"/>
    <w:rsid w:val="003228E3"/>
    <w:rsid w:val="003231B5"/>
    <w:rsid w:val="00323B2B"/>
    <w:rsid w:val="00323C64"/>
    <w:rsid w:val="0032546D"/>
    <w:rsid w:val="00326384"/>
    <w:rsid w:val="00330CC0"/>
    <w:rsid w:val="00334A02"/>
    <w:rsid w:val="0033576F"/>
    <w:rsid w:val="00336EC1"/>
    <w:rsid w:val="0033710C"/>
    <w:rsid w:val="00337EAC"/>
    <w:rsid w:val="0034083F"/>
    <w:rsid w:val="00341A5E"/>
    <w:rsid w:val="00341F60"/>
    <w:rsid w:val="00345021"/>
    <w:rsid w:val="00350BAE"/>
    <w:rsid w:val="00350C61"/>
    <w:rsid w:val="003512CD"/>
    <w:rsid w:val="00352E33"/>
    <w:rsid w:val="0035462D"/>
    <w:rsid w:val="00355195"/>
    <w:rsid w:val="00355775"/>
    <w:rsid w:val="00361D6D"/>
    <w:rsid w:val="00362404"/>
    <w:rsid w:val="00364DFD"/>
    <w:rsid w:val="00366155"/>
    <w:rsid w:val="00370DE6"/>
    <w:rsid w:val="0037117C"/>
    <w:rsid w:val="00374C02"/>
    <w:rsid w:val="00375BFF"/>
    <w:rsid w:val="00375D35"/>
    <w:rsid w:val="003765B8"/>
    <w:rsid w:val="00377D0D"/>
    <w:rsid w:val="00377F48"/>
    <w:rsid w:val="0038443A"/>
    <w:rsid w:val="00384FC7"/>
    <w:rsid w:val="003854BF"/>
    <w:rsid w:val="003873C6"/>
    <w:rsid w:val="003879D9"/>
    <w:rsid w:val="003951FC"/>
    <w:rsid w:val="00396645"/>
    <w:rsid w:val="003973CE"/>
    <w:rsid w:val="003A1000"/>
    <w:rsid w:val="003A206F"/>
    <w:rsid w:val="003A3227"/>
    <w:rsid w:val="003A32FD"/>
    <w:rsid w:val="003A3AE9"/>
    <w:rsid w:val="003A3BF3"/>
    <w:rsid w:val="003A5D17"/>
    <w:rsid w:val="003A6A4D"/>
    <w:rsid w:val="003A6DAF"/>
    <w:rsid w:val="003A7A73"/>
    <w:rsid w:val="003A7EDE"/>
    <w:rsid w:val="003B0D34"/>
    <w:rsid w:val="003B1001"/>
    <w:rsid w:val="003B2F7B"/>
    <w:rsid w:val="003B3352"/>
    <w:rsid w:val="003B3431"/>
    <w:rsid w:val="003B370F"/>
    <w:rsid w:val="003B41F2"/>
    <w:rsid w:val="003B598F"/>
    <w:rsid w:val="003B5B15"/>
    <w:rsid w:val="003B6A9F"/>
    <w:rsid w:val="003B6AC9"/>
    <w:rsid w:val="003C05C9"/>
    <w:rsid w:val="003C17EE"/>
    <w:rsid w:val="003C21BF"/>
    <w:rsid w:val="003C2F4D"/>
    <w:rsid w:val="003C2FD4"/>
    <w:rsid w:val="003C3971"/>
    <w:rsid w:val="003C3C87"/>
    <w:rsid w:val="003C5367"/>
    <w:rsid w:val="003C57FB"/>
    <w:rsid w:val="003C5E6B"/>
    <w:rsid w:val="003C5E73"/>
    <w:rsid w:val="003C6BC5"/>
    <w:rsid w:val="003D0BE6"/>
    <w:rsid w:val="003D2138"/>
    <w:rsid w:val="003D2424"/>
    <w:rsid w:val="003D2F68"/>
    <w:rsid w:val="003D34E3"/>
    <w:rsid w:val="003D42EC"/>
    <w:rsid w:val="003D4390"/>
    <w:rsid w:val="003D6522"/>
    <w:rsid w:val="003D6C87"/>
    <w:rsid w:val="003D7317"/>
    <w:rsid w:val="003E1D7C"/>
    <w:rsid w:val="003E1F37"/>
    <w:rsid w:val="003E2744"/>
    <w:rsid w:val="003E56B2"/>
    <w:rsid w:val="003E5C01"/>
    <w:rsid w:val="003E6B13"/>
    <w:rsid w:val="003E7206"/>
    <w:rsid w:val="003F1C7A"/>
    <w:rsid w:val="003F2FF1"/>
    <w:rsid w:val="003F408F"/>
    <w:rsid w:val="003F53D3"/>
    <w:rsid w:val="003F61FC"/>
    <w:rsid w:val="003F7C37"/>
    <w:rsid w:val="003F7E5C"/>
    <w:rsid w:val="00400B77"/>
    <w:rsid w:val="0040324F"/>
    <w:rsid w:val="004036CA"/>
    <w:rsid w:val="004071ED"/>
    <w:rsid w:val="00407B4C"/>
    <w:rsid w:val="004112B8"/>
    <w:rsid w:val="004116AC"/>
    <w:rsid w:val="00412E5F"/>
    <w:rsid w:val="00416082"/>
    <w:rsid w:val="00416F94"/>
    <w:rsid w:val="00417A72"/>
    <w:rsid w:val="004210D1"/>
    <w:rsid w:val="004225CD"/>
    <w:rsid w:val="004227F1"/>
    <w:rsid w:val="00423334"/>
    <w:rsid w:val="00423BDE"/>
    <w:rsid w:val="00423DDA"/>
    <w:rsid w:val="00424C52"/>
    <w:rsid w:val="0042628D"/>
    <w:rsid w:val="00426CD9"/>
    <w:rsid w:val="00427EA0"/>
    <w:rsid w:val="00431BB9"/>
    <w:rsid w:val="00431C92"/>
    <w:rsid w:val="00431FF3"/>
    <w:rsid w:val="004329D0"/>
    <w:rsid w:val="00432D3A"/>
    <w:rsid w:val="004345EC"/>
    <w:rsid w:val="00437C2E"/>
    <w:rsid w:val="00440A80"/>
    <w:rsid w:val="0044347C"/>
    <w:rsid w:val="0044414D"/>
    <w:rsid w:val="00445343"/>
    <w:rsid w:val="00450256"/>
    <w:rsid w:val="00451C87"/>
    <w:rsid w:val="004541C0"/>
    <w:rsid w:val="00455852"/>
    <w:rsid w:val="004565A0"/>
    <w:rsid w:val="0045732B"/>
    <w:rsid w:val="00457436"/>
    <w:rsid w:val="00457C6B"/>
    <w:rsid w:val="00460410"/>
    <w:rsid w:val="00461A7C"/>
    <w:rsid w:val="00463E4D"/>
    <w:rsid w:val="004646B5"/>
    <w:rsid w:val="0046489A"/>
    <w:rsid w:val="00465515"/>
    <w:rsid w:val="00465FEA"/>
    <w:rsid w:val="00470A8A"/>
    <w:rsid w:val="00470D6D"/>
    <w:rsid w:val="00471327"/>
    <w:rsid w:val="00471734"/>
    <w:rsid w:val="00472B56"/>
    <w:rsid w:val="00472CDE"/>
    <w:rsid w:val="00473AD3"/>
    <w:rsid w:val="00474402"/>
    <w:rsid w:val="004744D3"/>
    <w:rsid w:val="004749BD"/>
    <w:rsid w:val="00475FC1"/>
    <w:rsid w:val="00481047"/>
    <w:rsid w:val="00482E09"/>
    <w:rsid w:val="004830FF"/>
    <w:rsid w:val="00484BEA"/>
    <w:rsid w:val="004858F4"/>
    <w:rsid w:val="00490073"/>
    <w:rsid w:val="00490AC7"/>
    <w:rsid w:val="00492326"/>
    <w:rsid w:val="0049293B"/>
    <w:rsid w:val="00492D15"/>
    <w:rsid w:val="00495D2E"/>
    <w:rsid w:val="004A287B"/>
    <w:rsid w:val="004A3C61"/>
    <w:rsid w:val="004A3FCB"/>
    <w:rsid w:val="004A455F"/>
    <w:rsid w:val="004A671D"/>
    <w:rsid w:val="004A6F44"/>
    <w:rsid w:val="004B0829"/>
    <w:rsid w:val="004B16AF"/>
    <w:rsid w:val="004B1F82"/>
    <w:rsid w:val="004B3653"/>
    <w:rsid w:val="004B6329"/>
    <w:rsid w:val="004B77BA"/>
    <w:rsid w:val="004C09FD"/>
    <w:rsid w:val="004C11F6"/>
    <w:rsid w:val="004C12D0"/>
    <w:rsid w:val="004C2574"/>
    <w:rsid w:val="004C25ED"/>
    <w:rsid w:val="004C3054"/>
    <w:rsid w:val="004C4B2F"/>
    <w:rsid w:val="004C5414"/>
    <w:rsid w:val="004C5743"/>
    <w:rsid w:val="004C5A51"/>
    <w:rsid w:val="004C5BA1"/>
    <w:rsid w:val="004C619F"/>
    <w:rsid w:val="004C678A"/>
    <w:rsid w:val="004C6989"/>
    <w:rsid w:val="004C6F0F"/>
    <w:rsid w:val="004C746C"/>
    <w:rsid w:val="004C7A35"/>
    <w:rsid w:val="004D1CCF"/>
    <w:rsid w:val="004D33CE"/>
    <w:rsid w:val="004D3578"/>
    <w:rsid w:val="004D3583"/>
    <w:rsid w:val="004D5294"/>
    <w:rsid w:val="004D5A71"/>
    <w:rsid w:val="004E1944"/>
    <w:rsid w:val="004E1BBF"/>
    <w:rsid w:val="004E213A"/>
    <w:rsid w:val="004E3F98"/>
    <w:rsid w:val="004E4503"/>
    <w:rsid w:val="004E5A72"/>
    <w:rsid w:val="004E6947"/>
    <w:rsid w:val="004E74AD"/>
    <w:rsid w:val="004E7876"/>
    <w:rsid w:val="004E7E2C"/>
    <w:rsid w:val="004F0988"/>
    <w:rsid w:val="004F1905"/>
    <w:rsid w:val="004F3340"/>
    <w:rsid w:val="004F3351"/>
    <w:rsid w:val="004F3B12"/>
    <w:rsid w:val="004F4968"/>
    <w:rsid w:val="004F4DA5"/>
    <w:rsid w:val="004F4E54"/>
    <w:rsid w:val="004F7393"/>
    <w:rsid w:val="00501F25"/>
    <w:rsid w:val="00502F62"/>
    <w:rsid w:val="00503985"/>
    <w:rsid w:val="005055EB"/>
    <w:rsid w:val="00505852"/>
    <w:rsid w:val="00505879"/>
    <w:rsid w:val="00505B9E"/>
    <w:rsid w:val="00510636"/>
    <w:rsid w:val="005126BD"/>
    <w:rsid w:val="00512C26"/>
    <w:rsid w:val="00515E7A"/>
    <w:rsid w:val="00522455"/>
    <w:rsid w:val="00522B71"/>
    <w:rsid w:val="00522BB6"/>
    <w:rsid w:val="00523B31"/>
    <w:rsid w:val="005249BC"/>
    <w:rsid w:val="00525854"/>
    <w:rsid w:val="0052767C"/>
    <w:rsid w:val="00530BFA"/>
    <w:rsid w:val="00532A5C"/>
    <w:rsid w:val="00532CEB"/>
    <w:rsid w:val="0053388B"/>
    <w:rsid w:val="005349C2"/>
    <w:rsid w:val="00535773"/>
    <w:rsid w:val="00535F5F"/>
    <w:rsid w:val="0053687D"/>
    <w:rsid w:val="005378E9"/>
    <w:rsid w:val="005400E7"/>
    <w:rsid w:val="00541D8C"/>
    <w:rsid w:val="00541F4A"/>
    <w:rsid w:val="005421B7"/>
    <w:rsid w:val="00542F60"/>
    <w:rsid w:val="00543AAC"/>
    <w:rsid w:val="00543E6C"/>
    <w:rsid w:val="00543FE0"/>
    <w:rsid w:val="00544AA4"/>
    <w:rsid w:val="005453FE"/>
    <w:rsid w:val="0054635B"/>
    <w:rsid w:val="00546670"/>
    <w:rsid w:val="00546C96"/>
    <w:rsid w:val="00547B20"/>
    <w:rsid w:val="0055067B"/>
    <w:rsid w:val="00550759"/>
    <w:rsid w:val="00551F35"/>
    <w:rsid w:val="00554867"/>
    <w:rsid w:val="0055587D"/>
    <w:rsid w:val="005601BE"/>
    <w:rsid w:val="00560C49"/>
    <w:rsid w:val="00561026"/>
    <w:rsid w:val="00563205"/>
    <w:rsid w:val="005641E3"/>
    <w:rsid w:val="00565087"/>
    <w:rsid w:val="005658DD"/>
    <w:rsid w:val="00570638"/>
    <w:rsid w:val="00571194"/>
    <w:rsid w:val="00571960"/>
    <w:rsid w:val="00574C04"/>
    <w:rsid w:val="00575738"/>
    <w:rsid w:val="00582227"/>
    <w:rsid w:val="0058231D"/>
    <w:rsid w:val="00583DA6"/>
    <w:rsid w:val="00584939"/>
    <w:rsid w:val="00592085"/>
    <w:rsid w:val="00592604"/>
    <w:rsid w:val="00594125"/>
    <w:rsid w:val="005942A1"/>
    <w:rsid w:val="00594474"/>
    <w:rsid w:val="00594C0B"/>
    <w:rsid w:val="00595739"/>
    <w:rsid w:val="00597B11"/>
    <w:rsid w:val="005A0169"/>
    <w:rsid w:val="005A0EDA"/>
    <w:rsid w:val="005A1384"/>
    <w:rsid w:val="005A6935"/>
    <w:rsid w:val="005B0FDD"/>
    <w:rsid w:val="005B243E"/>
    <w:rsid w:val="005B2844"/>
    <w:rsid w:val="005B292D"/>
    <w:rsid w:val="005B3923"/>
    <w:rsid w:val="005B545B"/>
    <w:rsid w:val="005B6FE1"/>
    <w:rsid w:val="005B7675"/>
    <w:rsid w:val="005B7BD3"/>
    <w:rsid w:val="005C27F4"/>
    <w:rsid w:val="005C4334"/>
    <w:rsid w:val="005C4D6F"/>
    <w:rsid w:val="005C5D31"/>
    <w:rsid w:val="005C5F1C"/>
    <w:rsid w:val="005C71D3"/>
    <w:rsid w:val="005C76C9"/>
    <w:rsid w:val="005D09EE"/>
    <w:rsid w:val="005D1F42"/>
    <w:rsid w:val="005D2E01"/>
    <w:rsid w:val="005D3A01"/>
    <w:rsid w:val="005D3D29"/>
    <w:rsid w:val="005D4E1A"/>
    <w:rsid w:val="005D58FA"/>
    <w:rsid w:val="005D6110"/>
    <w:rsid w:val="005D62B6"/>
    <w:rsid w:val="005D65DB"/>
    <w:rsid w:val="005D662D"/>
    <w:rsid w:val="005D6732"/>
    <w:rsid w:val="005D6C37"/>
    <w:rsid w:val="005D6D94"/>
    <w:rsid w:val="005D7526"/>
    <w:rsid w:val="005E0382"/>
    <w:rsid w:val="005E12CC"/>
    <w:rsid w:val="005E1C2C"/>
    <w:rsid w:val="005E20C8"/>
    <w:rsid w:val="005E2190"/>
    <w:rsid w:val="005E3947"/>
    <w:rsid w:val="005E4940"/>
    <w:rsid w:val="005E4BB2"/>
    <w:rsid w:val="005E7558"/>
    <w:rsid w:val="005F185C"/>
    <w:rsid w:val="005F252E"/>
    <w:rsid w:val="005F25AC"/>
    <w:rsid w:val="005F32EE"/>
    <w:rsid w:val="005F33FC"/>
    <w:rsid w:val="005F52A4"/>
    <w:rsid w:val="005F59D8"/>
    <w:rsid w:val="005F5F97"/>
    <w:rsid w:val="005F753A"/>
    <w:rsid w:val="00601834"/>
    <w:rsid w:val="00601DBC"/>
    <w:rsid w:val="00602AEA"/>
    <w:rsid w:val="00602C4F"/>
    <w:rsid w:val="00602F10"/>
    <w:rsid w:val="006034FE"/>
    <w:rsid w:val="006045D1"/>
    <w:rsid w:val="006056B6"/>
    <w:rsid w:val="00605BE3"/>
    <w:rsid w:val="00605DB8"/>
    <w:rsid w:val="00607883"/>
    <w:rsid w:val="00607E46"/>
    <w:rsid w:val="00610208"/>
    <w:rsid w:val="00610291"/>
    <w:rsid w:val="00610BAA"/>
    <w:rsid w:val="0061129F"/>
    <w:rsid w:val="00612A0C"/>
    <w:rsid w:val="0061306E"/>
    <w:rsid w:val="00613596"/>
    <w:rsid w:val="0061395C"/>
    <w:rsid w:val="00614FDF"/>
    <w:rsid w:val="0061670E"/>
    <w:rsid w:val="0061671F"/>
    <w:rsid w:val="00616B03"/>
    <w:rsid w:val="006179CB"/>
    <w:rsid w:val="00617F6D"/>
    <w:rsid w:val="00620C3E"/>
    <w:rsid w:val="006212AF"/>
    <w:rsid w:val="006226B8"/>
    <w:rsid w:val="00623E14"/>
    <w:rsid w:val="00625113"/>
    <w:rsid w:val="00627274"/>
    <w:rsid w:val="006300C6"/>
    <w:rsid w:val="00631544"/>
    <w:rsid w:val="00631559"/>
    <w:rsid w:val="0063239C"/>
    <w:rsid w:val="0063543D"/>
    <w:rsid w:val="00635EF8"/>
    <w:rsid w:val="0063650C"/>
    <w:rsid w:val="0063665D"/>
    <w:rsid w:val="00640DF6"/>
    <w:rsid w:val="006425C8"/>
    <w:rsid w:val="00643124"/>
    <w:rsid w:val="0064523B"/>
    <w:rsid w:val="00645B08"/>
    <w:rsid w:val="00645C31"/>
    <w:rsid w:val="00646024"/>
    <w:rsid w:val="00647104"/>
    <w:rsid w:val="00647114"/>
    <w:rsid w:val="00650996"/>
    <w:rsid w:val="00650A83"/>
    <w:rsid w:val="00651F63"/>
    <w:rsid w:val="00653B6F"/>
    <w:rsid w:val="006554CA"/>
    <w:rsid w:val="0065555E"/>
    <w:rsid w:val="00655B69"/>
    <w:rsid w:val="00656605"/>
    <w:rsid w:val="00661253"/>
    <w:rsid w:val="006614CB"/>
    <w:rsid w:val="00661EB8"/>
    <w:rsid w:val="00662F3F"/>
    <w:rsid w:val="00663817"/>
    <w:rsid w:val="00665D2F"/>
    <w:rsid w:val="0066663A"/>
    <w:rsid w:val="00666932"/>
    <w:rsid w:val="00670333"/>
    <w:rsid w:val="006706D6"/>
    <w:rsid w:val="006720B3"/>
    <w:rsid w:val="00674090"/>
    <w:rsid w:val="00675123"/>
    <w:rsid w:val="00675CC1"/>
    <w:rsid w:val="00676EFB"/>
    <w:rsid w:val="006776EC"/>
    <w:rsid w:val="00680E3D"/>
    <w:rsid w:val="00681A0A"/>
    <w:rsid w:val="0068209B"/>
    <w:rsid w:val="00682AFA"/>
    <w:rsid w:val="006838EF"/>
    <w:rsid w:val="0068571D"/>
    <w:rsid w:val="006859A6"/>
    <w:rsid w:val="00686CFE"/>
    <w:rsid w:val="00690C68"/>
    <w:rsid w:val="00691BE4"/>
    <w:rsid w:val="00692D64"/>
    <w:rsid w:val="00692E77"/>
    <w:rsid w:val="006932EE"/>
    <w:rsid w:val="00693EF5"/>
    <w:rsid w:val="006977F9"/>
    <w:rsid w:val="006A0A22"/>
    <w:rsid w:val="006A0D62"/>
    <w:rsid w:val="006A1017"/>
    <w:rsid w:val="006A1CB9"/>
    <w:rsid w:val="006A3080"/>
    <w:rsid w:val="006A323F"/>
    <w:rsid w:val="006A34EB"/>
    <w:rsid w:val="006A3B00"/>
    <w:rsid w:val="006A46ED"/>
    <w:rsid w:val="006A4AC2"/>
    <w:rsid w:val="006A630E"/>
    <w:rsid w:val="006B02A5"/>
    <w:rsid w:val="006B048F"/>
    <w:rsid w:val="006B1CB4"/>
    <w:rsid w:val="006B21EA"/>
    <w:rsid w:val="006B2AE2"/>
    <w:rsid w:val="006B30D0"/>
    <w:rsid w:val="006B3EA6"/>
    <w:rsid w:val="006B4A75"/>
    <w:rsid w:val="006B5F25"/>
    <w:rsid w:val="006B60F8"/>
    <w:rsid w:val="006B6274"/>
    <w:rsid w:val="006B6423"/>
    <w:rsid w:val="006B7428"/>
    <w:rsid w:val="006C1CF0"/>
    <w:rsid w:val="006C2F54"/>
    <w:rsid w:val="006C3334"/>
    <w:rsid w:val="006C38DF"/>
    <w:rsid w:val="006C3D95"/>
    <w:rsid w:val="006C4D8C"/>
    <w:rsid w:val="006C5260"/>
    <w:rsid w:val="006C5CB2"/>
    <w:rsid w:val="006C79EC"/>
    <w:rsid w:val="006D0B58"/>
    <w:rsid w:val="006D1401"/>
    <w:rsid w:val="006D280E"/>
    <w:rsid w:val="006D288F"/>
    <w:rsid w:val="006D40B8"/>
    <w:rsid w:val="006D43D4"/>
    <w:rsid w:val="006D44CB"/>
    <w:rsid w:val="006D5521"/>
    <w:rsid w:val="006D55F8"/>
    <w:rsid w:val="006D58A9"/>
    <w:rsid w:val="006D5C21"/>
    <w:rsid w:val="006D698C"/>
    <w:rsid w:val="006D7995"/>
    <w:rsid w:val="006E0FA5"/>
    <w:rsid w:val="006E25E6"/>
    <w:rsid w:val="006E2684"/>
    <w:rsid w:val="006E3430"/>
    <w:rsid w:val="006E46D4"/>
    <w:rsid w:val="006E52AE"/>
    <w:rsid w:val="006E5C86"/>
    <w:rsid w:val="006E5DBB"/>
    <w:rsid w:val="006E7CA8"/>
    <w:rsid w:val="006F0C68"/>
    <w:rsid w:val="006F38C4"/>
    <w:rsid w:val="00700AF3"/>
    <w:rsid w:val="00701116"/>
    <w:rsid w:val="007052C8"/>
    <w:rsid w:val="00706EF9"/>
    <w:rsid w:val="007100D9"/>
    <w:rsid w:val="00711000"/>
    <w:rsid w:val="00711A74"/>
    <w:rsid w:val="00712297"/>
    <w:rsid w:val="00713C44"/>
    <w:rsid w:val="007141D8"/>
    <w:rsid w:val="00714C03"/>
    <w:rsid w:val="00717F5C"/>
    <w:rsid w:val="00722638"/>
    <w:rsid w:val="00722F94"/>
    <w:rsid w:val="007232A0"/>
    <w:rsid w:val="00724833"/>
    <w:rsid w:val="00725033"/>
    <w:rsid w:val="007252D8"/>
    <w:rsid w:val="00725EA1"/>
    <w:rsid w:val="007262BC"/>
    <w:rsid w:val="00727C2B"/>
    <w:rsid w:val="00731810"/>
    <w:rsid w:val="0073229A"/>
    <w:rsid w:val="00733B46"/>
    <w:rsid w:val="00734A5B"/>
    <w:rsid w:val="007351C5"/>
    <w:rsid w:val="00735425"/>
    <w:rsid w:val="00736803"/>
    <w:rsid w:val="00736979"/>
    <w:rsid w:val="00736A60"/>
    <w:rsid w:val="00737E3D"/>
    <w:rsid w:val="0074026F"/>
    <w:rsid w:val="0074178E"/>
    <w:rsid w:val="00741D1A"/>
    <w:rsid w:val="007429F6"/>
    <w:rsid w:val="00742FB7"/>
    <w:rsid w:val="00744E76"/>
    <w:rsid w:val="0074559A"/>
    <w:rsid w:val="007472F2"/>
    <w:rsid w:val="007517E3"/>
    <w:rsid w:val="00751C1C"/>
    <w:rsid w:val="007528CC"/>
    <w:rsid w:val="00753573"/>
    <w:rsid w:val="0075443C"/>
    <w:rsid w:val="00754E79"/>
    <w:rsid w:val="0075628A"/>
    <w:rsid w:val="00757176"/>
    <w:rsid w:val="007615F4"/>
    <w:rsid w:val="00761EE2"/>
    <w:rsid w:val="007620FF"/>
    <w:rsid w:val="0076564B"/>
    <w:rsid w:val="00767A50"/>
    <w:rsid w:val="00771735"/>
    <w:rsid w:val="00773F04"/>
    <w:rsid w:val="0077467A"/>
    <w:rsid w:val="007747F4"/>
    <w:rsid w:val="00774DA4"/>
    <w:rsid w:val="00774F74"/>
    <w:rsid w:val="0077504B"/>
    <w:rsid w:val="007751DF"/>
    <w:rsid w:val="00776964"/>
    <w:rsid w:val="00780E62"/>
    <w:rsid w:val="00781F0F"/>
    <w:rsid w:val="00782CD8"/>
    <w:rsid w:val="00783104"/>
    <w:rsid w:val="00783144"/>
    <w:rsid w:val="00784290"/>
    <w:rsid w:val="00785666"/>
    <w:rsid w:val="00786E89"/>
    <w:rsid w:val="00791080"/>
    <w:rsid w:val="00794957"/>
    <w:rsid w:val="007964E8"/>
    <w:rsid w:val="00796827"/>
    <w:rsid w:val="00796B28"/>
    <w:rsid w:val="00797676"/>
    <w:rsid w:val="007A063D"/>
    <w:rsid w:val="007A1601"/>
    <w:rsid w:val="007A1667"/>
    <w:rsid w:val="007A256E"/>
    <w:rsid w:val="007A5082"/>
    <w:rsid w:val="007A5A56"/>
    <w:rsid w:val="007A64BA"/>
    <w:rsid w:val="007B0250"/>
    <w:rsid w:val="007B0EF3"/>
    <w:rsid w:val="007B1964"/>
    <w:rsid w:val="007B2128"/>
    <w:rsid w:val="007B521B"/>
    <w:rsid w:val="007B600E"/>
    <w:rsid w:val="007B6A52"/>
    <w:rsid w:val="007C049B"/>
    <w:rsid w:val="007C0E09"/>
    <w:rsid w:val="007C105A"/>
    <w:rsid w:val="007C287E"/>
    <w:rsid w:val="007C3D17"/>
    <w:rsid w:val="007C4FE4"/>
    <w:rsid w:val="007D05F0"/>
    <w:rsid w:val="007D2AB3"/>
    <w:rsid w:val="007D5646"/>
    <w:rsid w:val="007D6B8D"/>
    <w:rsid w:val="007D720E"/>
    <w:rsid w:val="007D7AE3"/>
    <w:rsid w:val="007D7B0E"/>
    <w:rsid w:val="007D7E1E"/>
    <w:rsid w:val="007E02B7"/>
    <w:rsid w:val="007E07FA"/>
    <w:rsid w:val="007E1054"/>
    <w:rsid w:val="007E18D5"/>
    <w:rsid w:val="007E1C38"/>
    <w:rsid w:val="007E2138"/>
    <w:rsid w:val="007E277D"/>
    <w:rsid w:val="007E3C35"/>
    <w:rsid w:val="007E40D2"/>
    <w:rsid w:val="007E53A0"/>
    <w:rsid w:val="007E5837"/>
    <w:rsid w:val="007E6A6B"/>
    <w:rsid w:val="007E7AEF"/>
    <w:rsid w:val="007F08FC"/>
    <w:rsid w:val="007F0F4A"/>
    <w:rsid w:val="007F2BA9"/>
    <w:rsid w:val="007F3D0B"/>
    <w:rsid w:val="007F7316"/>
    <w:rsid w:val="007F7979"/>
    <w:rsid w:val="00800A27"/>
    <w:rsid w:val="00801660"/>
    <w:rsid w:val="00802462"/>
    <w:rsid w:val="008028A4"/>
    <w:rsid w:val="008059F9"/>
    <w:rsid w:val="00805CE2"/>
    <w:rsid w:val="00806FB9"/>
    <w:rsid w:val="00811987"/>
    <w:rsid w:val="0081252D"/>
    <w:rsid w:val="00812E03"/>
    <w:rsid w:val="00812EEB"/>
    <w:rsid w:val="00813262"/>
    <w:rsid w:val="00813930"/>
    <w:rsid w:val="008143EA"/>
    <w:rsid w:val="008143F9"/>
    <w:rsid w:val="00815C68"/>
    <w:rsid w:val="00815F3C"/>
    <w:rsid w:val="0081691F"/>
    <w:rsid w:val="0081699E"/>
    <w:rsid w:val="0082184E"/>
    <w:rsid w:val="008252A3"/>
    <w:rsid w:val="0082576B"/>
    <w:rsid w:val="00826C59"/>
    <w:rsid w:val="00830747"/>
    <w:rsid w:val="00831EFE"/>
    <w:rsid w:val="0083467D"/>
    <w:rsid w:val="008346C3"/>
    <w:rsid w:val="00834CA1"/>
    <w:rsid w:val="00836AFD"/>
    <w:rsid w:val="00837470"/>
    <w:rsid w:val="008377C9"/>
    <w:rsid w:val="00837DB0"/>
    <w:rsid w:val="00840D92"/>
    <w:rsid w:val="008412B4"/>
    <w:rsid w:val="00841D13"/>
    <w:rsid w:val="00842A10"/>
    <w:rsid w:val="00843B6F"/>
    <w:rsid w:val="00844F41"/>
    <w:rsid w:val="0085096F"/>
    <w:rsid w:val="00851EB7"/>
    <w:rsid w:val="00855461"/>
    <w:rsid w:val="00856012"/>
    <w:rsid w:val="00856C66"/>
    <w:rsid w:val="008624D2"/>
    <w:rsid w:val="00863A57"/>
    <w:rsid w:val="00864D83"/>
    <w:rsid w:val="00866D3D"/>
    <w:rsid w:val="00870374"/>
    <w:rsid w:val="00872F10"/>
    <w:rsid w:val="00873698"/>
    <w:rsid w:val="00874331"/>
    <w:rsid w:val="00875FB9"/>
    <w:rsid w:val="0087651F"/>
    <w:rsid w:val="008768CA"/>
    <w:rsid w:val="0088020C"/>
    <w:rsid w:val="00881365"/>
    <w:rsid w:val="008835DA"/>
    <w:rsid w:val="008907B8"/>
    <w:rsid w:val="00890C2A"/>
    <w:rsid w:val="0089155B"/>
    <w:rsid w:val="0089262F"/>
    <w:rsid w:val="00892AF6"/>
    <w:rsid w:val="0089410F"/>
    <w:rsid w:val="0089478D"/>
    <w:rsid w:val="0089527A"/>
    <w:rsid w:val="00896575"/>
    <w:rsid w:val="00896937"/>
    <w:rsid w:val="00897D14"/>
    <w:rsid w:val="008A0EA9"/>
    <w:rsid w:val="008A1012"/>
    <w:rsid w:val="008A1292"/>
    <w:rsid w:val="008A2FE9"/>
    <w:rsid w:val="008A41C7"/>
    <w:rsid w:val="008A5520"/>
    <w:rsid w:val="008A56DD"/>
    <w:rsid w:val="008A5DB5"/>
    <w:rsid w:val="008A729F"/>
    <w:rsid w:val="008B03F8"/>
    <w:rsid w:val="008B122D"/>
    <w:rsid w:val="008B218B"/>
    <w:rsid w:val="008B25FF"/>
    <w:rsid w:val="008B4784"/>
    <w:rsid w:val="008B4CCC"/>
    <w:rsid w:val="008B721E"/>
    <w:rsid w:val="008B775E"/>
    <w:rsid w:val="008B7C7A"/>
    <w:rsid w:val="008B7DFC"/>
    <w:rsid w:val="008C1134"/>
    <w:rsid w:val="008C148F"/>
    <w:rsid w:val="008C219F"/>
    <w:rsid w:val="008C2286"/>
    <w:rsid w:val="008C2672"/>
    <w:rsid w:val="008C2731"/>
    <w:rsid w:val="008C384C"/>
    <w:rsid w:val="008C394B"/>
    <w:rsid w:val="008D1E3C"/>
    <w:rsid w:val="008D2726"/>
    <w:rsid w:val="008D3611"/>
    <w:rsid w:val="008D38E2"/>
    <w:rsid w:val="008D4545"/>
    <w:rsid w:val="008D5532"/>
    <w:rsid w:val="008D58DB"/>
    <w:rsid w:val="008D6326"/>
    <w:rsid w:val="008D7E70"/>
    <w:rsid w:val="008E0889"/>
    <w:rsid w:val="008E0E2A"/>
    <w:rsid w:val="008E1C03"/>
    <w:rsid w:val="008E21AE"/>
    <w:rsid w:val="008E245E"/>
    <w:rsid w:val="008E3268"/>
    <w:rsid w:val="008E54ED"/>
    <w:rsid w:val="008E6453"/>
    <w:rsid w:val="008E7AD5"/>
    <w:rsid w:val="008F3627"/>
    <w:rsid w:val="008F451F"/>
    <w:rsid w:val="008F520B"/>
    <w:rsid w:val="008F623C"/>
    <w:rsid w:val="008F666D"/>
    <w:rsid w:val="008F7AB3"/>
    <w:rsid w:val="008F7C61"/>
    <w:rsid w:val="009005E7"/>
    <w:rsid w:val="00900B7D"/>
    <w:rsid w:val="009018FB"/>
    <w:rsid w:val="009019AD"/>
    <w:rsid w:val="0090221C"/>
    <w:rsid w:val="0090271F"/>
    <w:rsid w:val="00902E23"/>
    <w:rsid w:val="00902F89"/>
    <w:rsid w:val="00903F66"/>
    <w:rsid w:val="00904F2B"/>
    <w:rsid w:val="00906FA7"/>
    <w:rsid w:val="00907170"/>
    <w:rsid w:val="009076F3"/>
    <w:rsid w:val="00907B99"/>
    <w:rsid w:val="0091033C"/>
    <w:rsid w:val="009114D7"/>
    <w:rsid w:val="0091348E"/>
    <w:rsid w:val="00916482"/>
    <w:rsid w:val="00916A50"/>
    <w:rsid w:val="00916AA6"/>
    <w:rsid w:val="00917057"/>
    <w:rsid w:val="00917CCB"/>
    <w:rsid w:val="00927A43"/>
    <w:rsid w:val="00927A98"/>
    <w:rsid w:val="00927D56"/>
    <w:rsid w:val="00930268"/>
    <w:rsid w:val="00931855"/>
    <w:rsid w:val="00931CD7"/>
    <w:rsid w:val="00932A1C"/>
    <w:rsid w:val="009333E8"/>
    <w:rsid w:val="0093341B"/>
    <w:rsid w:val="009373CC"/>
    <w:rsid w:val="009373D0"/>
    <w:rsid w:val="00941310"/>
    <w:rsid w:val="00942EC2"/>
    <w:rsid w:val="00943699"/>
    <w:rsid w:val="00943EB9"/>
    <w:rsid w:val="00945A69"/>
    <w:rsid w:val="00946FCA"/>
    <w:rsid w:val="0094732B"/>
    <w:rsid w:val="009514B7"/>
    <w:rsid w:val="00951BC7"/>
    <w:rsid w:val="00951FFA"/>
    <w:rsid w:val="009541B1"/>
    <w:rsid w:val="00954E4B"/>
    <w:rsid w:val="00955309"/>
    <w:rsid w:val="00955869"/>
    <w:rsid w:val="009570F9"/>
    <w:rsid w:val="00960797"/>
    <w:rsid w:val="009618A3"/>
    <w:rsid w:val="009626A9"/>
    <w:rsid w:val="00963049"/>
    <w:rsid w:val="00966379"/>
    <w:rsid w:val="00966383"/>
    <w:rsid w:val="00966D13"/>
    <w:rsid w:val="00967630"/>
    <w:rsid w:val="009735A8"/>
    <w:rsid w:val="00973CA9"/>
    <w:rsid w:val="00974499"/>
    <w:rsid w:val="00975ACC"/>
    <w:rsid w:val="00975BB4"/>
    <w:rsid w:val="009765BE"/>
    <w:rsid w:val="0098019D"/>
    <w:rsid w:val="009809E0"/>
    <w:rsid w:val="009826BE"/>
    <w:rsid w:val="00982D11"/>
    <w:rsid w:val="00983882"/>
    <w:rsid w:val="009846DA"/>
    <w:rsid w:val="00985CA5"/>
    <w:rsid w:val="00985FB8"/>
    <w:rsid w:val="0098657A"/>
    <w:rsid w:val="00992690"/>
    <w:rsid w:val="00994459"/>
    <w:rsid w:val="0099483D"/>
    <w:rsid w:val="00996C92"/>
    <w:rsid w:val="00996D60"/>
    <w:rsid w:val="009970B3"/>
    <w:rsid w:val="009970FE"/>
    <w:rsid w:val="009974A0"/>
    <w:rsid w:val="00997908"/>
    <w:rsid w:val="00997B6E"/>
    <w:rsid w:val="009A12CA"/>
    <w:rsid w:val="009A13DB"/>
    <w:rsid w:val="009A14A9"/>
    <w:rsid w:val="009A4619"/>
    <w:rsid w:val="009A4BC5"/>
    <w:rsid w:val="009B0494"/>
    <w:rsid w:val="009B2AC3"/>
    <w:rsid w:val="009B315C"/>
    <w:rsid w:val="009B36E9"/>
    <w:rsid w:val="009B52DA"/>
    <w:rsid w:val="009B5E1B"/>
    <w:rsid w:val="009B6AEE"/>
    <w:rsid w:val="009B705A"/>
    <w:rsid w:val="009B7989"/>
    <w:rsid w:val="009C04AB"/>
    <w:rsid w:val="009C0581"/>
    <w:rsid w:val="009C413E"/>
    <w:rsid w:val="009C49E6"/>
    <w:rsid w:val="009C4B6A"/>
    <w:rsid w:val="009C578A"/>
    <w:rsid w:val="009C5D3A"/>
    <w:rsid w:val="009C7A7B"/>
    <w:rsid w:val="009D18A8"/>
    <w:rsid w:val="009D1948"/>
    <w:rsid w:val="009D34AC"/>
    <w:rsid w:val="009D73DD"/>
    <w:rsid w:val="009D7661"/>
    <w:rsid w:val="009D7D79"/>
    <w:rsid w:val="009E0116"/>
    <w:rsid w:val="009E1CD2"/>
    <w:rsid w:val="009E3411"/>
    <w:rsid w:val="009E5CB4"/>
    <w:rsid w:val="009E615A"/>
    <w:rsid w:val="009E6320"/>
    <w:rsid w:val="009E6757"/>
    <w:rsid w:val="009E6CB8"/>
    <w:rsid w:val="009E700A"/>
    <w:rsid w:val="009E751B"/>
    <w:rsid w:val="009F0FC0"/>
    <w:rsid w:val="009F37B7"/>
    <w:rsid w:val="009F3E25"/>
    <w:rsid w:val="009F475E"/>
    <w:rsid w:val="009F4905"/>
    <w:rsid w:val="009F556E"/>
    <w:rsid w:val="009F562B"/>
    <w:rsid w:val="009F60C0"/>
    <w:rsid w:val="009F6C28"/>
    <w:rsid w:val="009F73A4"/>
    <w:rsid w:val="009F7B4A"/>
    <w:rsid w:val="00A01610"/>
    <w:rsid w:val="00A03FAD"/>
    <w:rsid w:val="00A049E7"/>
    <w:rsid w:val="00A06BDC"/>
    <w:rsid w:val="00A06F05"/>
    <w:rsid w:val="00A10F02"/>
    <w:rsid w:val="00A1115A"/>
    <w:rsid w:val="00A119CF"/>
    <w:rsid w:val="00A163C1"/>
    <w:rsid w:val="00A164B4"/>
    <w:rsid w:val="00A16584"/>
    <w:rsid w:val="00A16765"/>
    <w:rsid w:val="00A16FB8"/>
    <w:rsid w:val="00A20165"/>
    <w:rsid w:val="00A207C9"/>
    <w:rsid w:val="00A25397"/>
    <w:rsid w:val="00A2659F"/>
    <w:rsid w:val="00A26956"/>
    <w:rsid w:val="00A27486"/>
    <w:rsid w:val="00A330B8"/>
    <w:rsid w:val="00A334A5"/>
    <w:rsid w:val="00A33C2E"/>
    <w:rsid w:val="00A33F04"/>
    <w:rsid w:val="00A352F4"/>
    <w:rsid w:val="00A36519"/>
    <w:rsid w:val="00A366CA"/>
    <w:rsid w:val="00A36778"/>
    <w:rsid w:val="00A40149"/>
    <w:rsid w:val="00A40652"/>
    <w:rsid w:val="00A4222E"/>
    <w:rsid w:val="00A43CA5"/>
    <w:rsid w:val="00A441FF"/>
    <w:rsid w:val="00A45094"/>
    <w:rsid w:val="00A454AD"/>
    <w:rsid w:val="00A46D54"/>
    <w:rsid w:val="00A4730C"/>
    <w:rsid w:val="00A526B2"/>
    <w:rsid w:val="00A53540"/>
    <w:rsid w:val="00A53724"/>
    <w:rsid w:val="00A539E6"/>
    <w:rsid w:val="00A53F25"/>
    <w:rsid w:val="00A5420F"/>
    <w:rsid w:val="00A56066"/>
    <w:rsid w:val="00A566BC"/>
    <w:rsid w:val="00A61E74"/>
    <w:rsid w:val="00A63387"/>
    <w:rsid w:val="00A65EBD"/>
    <w:rsid w:val="00A66C33"/>
    <w:rsid w:val="00A7047C"/>
    <w:rsid w:val="00A70DA1"/>
    <w:rsid w:val="00A7164E"/>
    <w:rsid w:val="00A71FA1"/>
    <w:rsid w:val="00A73129"/>
    <w:rsid w:val="00A73258"/>
    <w:rsid w:val="00A748E8"/>
    <w:rsid w:val="00A74BE3"/>
    <w:rsid w:val="00A74C68"/>
    <w:rsid w:val="00A75606"/>
    <w:rsid w:val="00A75B0F"/>
    <w:rsid w:val="00A76AD0"/>
    <w:rsid w:val="00A7779A"/>
    <w:rsid w:val="00A77C57"/>
    <w:rsid w:val="00A820A4"/>
    <w:rsid w:val="00A82346"/>
    <w:rsid w:val="00A83501"/>
    <w:rsid w:val="00A85E8C"/>
    <w:rsid w:val="00A8663F"/>
    <w:rsid w:val="00A87237"/>
    <w:rsid w:val="00A90859"/>
    <w:rsid w:val="00A90F2A"/>
    <w:rsid w:val="00A911F3"/>
    <w:rsid w:val="00A91B96"/>
    <w:rsid w:val="00A926C0"/>
    <w:rsid w:val="00A927A5"/>
    <w:rsid w:val="00A92BA1"/>
    <w:rsid w:val="00A9311C"/>
    <w:rsid w:val="00A94B9E"/>
    <w:rsid w:val="00AA0E2A"/>
    <w:rsid w:val="00AA0F4E"/>
    <w:rsid w:val="00AA3B91"/>
    <w:rsid w:val="00AA4228"/>
    <w:rsid w:val="00AA47A6"/>
    <w:rsid w:val="00AA6145"/>
    <w:rsid w:val="00AA622B"/>
    <w:rsid w:val="00AA65E1"/>
    <w:rsid w:val="00AA718B"/>
    <w:rsid w:val="00AA7D00"/>
    <w:rsid w:val="00AA7EB5"/>
    <w:rsid w:val="00AA7EFB"/>
    <w:rsid w:val="00AA7FAB"/>
    <w:rsid w:val="00AB206A"/>
    <w:rsid w:val="00AB2784"/>
    <w:rsid w:val="00AB5BD9"/>
    <w:rsid w:val="00AB6059"/>
    <w:rsid w:val="00AB7E43"/>
    <w:rsid w:val="00AC0C13"/>
    <w:rsid w:val="00AC339D"/>
    <w:rsid w:val="00AC3571"/>
    <w:rsid w:val="00AC49EF"/>
    <w:rsid w:val="00AC5847"/>
    <w:rsid w:val="00AC6BC6"/>
    <w:rsid w:val="00AC6FDD"/>
    <w:rsid w:val="00AD00C0"/>
    <w:rsid w:val="00AD1607"/>
    <w:rsid w:val="00AD356B"/>
    <w:rsid w:val="00AD5C3C"/>
    <w:rsid w:val="00AD5C85"/>
    <w:rsid w:val="00AD6357"/>
    <w:rsid w:val="00AD63FD"/>
    <w:rsid w:val="00AD64B6"/>
    <w:rsid w:val="00AD79CE"/>
    <w:rsid w:val="00AE160E"/>
    <w:rsid w:val="00AE202C"/>
    <w:rsid w:val="00AE21BF"/>
    <w:rsid w:val="00AE2519"/>
    <w:rsid w:val="00AE2685"/>
    <w:rsid w:val="00AE29D0"/>
    <w:rsid w:val="00AE57DD"/>
    <w:rsid w:val="00AE65E2"/>
    <w:rsid w:val="00AE79B4"/>
    <w:rsid w:val="00AE7BCE"/>
    <w:rsid w:val="00AE7EFC"/>
    <w:rsid w:val="00AF15B6"/>
    <w:rsid w:val="00AF206D"/>
    <w:rsid w:val="00AF301F"/>
    <w:rsid w:val="00AF3C30"/>
    <w:rsid w:val="00AF49E0"/>
    <w:rsid w:val="00AF5BD1"/>
    <w:rsid w:val="00B015C6"/>
    <w:rsid w:val="00B0175E"/>
    <w:rsid w:val="00B0397D"/>
    <w:rsid w:val="00B03E45"/>
    <w:rsid w:val="00B04E1E"/>
    <w:rsid w:val="00B054A3"/>
    <w:rsid w:val="00B0552A"/>
    <w:rsid w:val="00B07D95"/>
    <w:rsid w:val="00B10356"/>
    <w:rsid w:val="00B11B14"/>
    <w:rsid w:val="00B123A8"/>
    <w:rsid w:val="00B12CE0"/>
    <w:rsid w:val="00B12F13"/>
    <w:rsid w:val="00B15449"/>
    <w:rsid w:val="00B15A54"/>
    <w:rsid w:val="00B16A14"/>
    <w:rsid w:val="00B16C7F"/>
    <w:rsid w:val="00B24F92"/>
    <w:rsid w:val="00B3225C"/>
    <w:rsid w:val="00B322F7"/>
    <w:rsid w:val="00B33B71"/>
    <w:rsid w:val="00B348B8"/>
    <w:rsid w:val="00B34C07"/>
    <w:rsid w:val="00B35D47"/>
    <w:rsid w:val="00B37EE8"/>
    <w:rsid w:val="00B426B9"/>
    <w:rsid w:val="00B43CD1"/>
    <w:rsid w:val="00B44A9D"/>
    <w:rsid w:val="00B4768B"/>
    <w:rsid w:val="00B47CB5"/>
    <w:rsid w:val="00B50A5B"/>
    <w:rsid w:val="00B51226"/>
    <w:rsid w:val="00B51F38"/>
    <w:rsid w:val="00B51F53"/>
    <w:rsid w:val="00B551B2"/>
    <w:rsid w:val="00B55653"/>
    <w:rsid w:val="00B56A9F"/>
    <w:rsid w:val="00B60B00"/>
    <w:rsid w:val="00B63EA6"/>
    <w:rsid w:val="00B65061"/>
    <w:rsid w:val="00B65A28"/>
    <w:rsid w:val="00B6734D"/>
    <w:rsid w:val="00B70F3E"/>
    <w:rsid w:val="00B734DC"/>
    <w:rsid w:val="00B74C3B"/>
    <w:rsid w:val="00B7500A"/>
    <w:rsid w:val="00B76B68"/>
    <w:rsid w:val="00B77C7E"/>
    <w:rsid w:val="00B80C45"/>
    <w:rsid w:val="00B81C54"/>
    <w:rsid w:val="00B820A6"/>
    <w:rsid w:val="00B83576"/>
    <w:rsid w:val="00B84306"/>
    <w:rsid w:val="00B84A68"/>
    <w:rsid w:val="00B878C4"/>
    <w:rsid w:val="00B93086"/>
    <w:rsid w:val="00B93B45"/>
    <w:rsid w:val="00B94217"/>
    <w:rsid w:val="00B94D76"/>
    <w:rsid w:val="00B96CFD"/>
    <w:rsid w:val="00BA156A"/>
    <w:rsid w:val="00BA16A9"/>
    <w:rsid w:val="00BA1804"/>
    <w:rsid w:val="00BA19ED"/>
    <w:rsid w:val="00BA1BC7"/>
    <w:rsid w:val="00BA1C65"/>
    <w:rsid w:val="00BA1E89"/>
    <w:rsid w:val="00BA26ED"/>
    <w:rsid w:val="00BA47D9"/>
    <w:rsid w:val="00BA4B8D"/>
    <w:rsid w:val="00BA5682"/>
    <w:rsid w:val="00BA73E2"/>
    <w:rsid w:val="00BA7679"/>
    <w:rsid w:val="00BA7BC6"/>
    <w:rsid w:val="00BA7F7D"/>
    <w:rsid w:val="00BB0027"/>
    <w:rsid w:val="00BB00AB"/>
    <w:rsid w:val="00BB062C"/>
    <w:rsid w:val="00BB0AA2"/>
    <w:rsid w:val="00BB0B86"/>
    <w:rsid w:val="00BB455D"/>
    <w:rsid w:val="00BB492F"/>
    <w:rsid w:val="00BB5480"/>
    <w:rsid w:val="00BB6D58"/>
    <w:rsid w:val="00BB7AC2"/>
    <w:rsid w:val="00BC0F7D"/>
    <w:rsid w:val="00BC1697"/>
    <w:rsid w:val="00BC1A93"/>
    <w:rsid w:val="00BC2A28"/>
    <w:rsid w:val="00BC310C"/>
    <w:rsid w:val="00BC447D"/>
    <w:rsid w:val="00BC50D3"/>
    <w:rsid w:val="00BC5766"/>
    <w:rsid w:val="00BC725D"/>
    <w:rsid w:val="00BC7CF6"/>
    <w:rsid w:val="00BC7D51"/>
    <w:rsid w:val="00BD5F0C"/>
    <w:rsid w:val="00BD7A18"/>
    <w:rsid w:val="00BD7D31"/>
    <w:rsid w:val="00BE01C1"/>
    <w:rsid w:val="00BE0E33"/>
    <w:rsid w:val="00BE3255"/>
    <w:rsid w:val="00BE3804"/>
    <w:rsid w:val="00BE6453"/>
    <w:rsid w:val="00BE71BF"/>
    <w:rsid w:val="00BE781A"/>
    <w:rsid w:val="00BF128E"/>
    <w:rsid w:val="00BF202E"/>
    <w:rsid w:val="00BF2C74"/>
    <w:rsid w:val="00BF2D9C"/>
    <w:rsid w:val="00BF3FD9"/>
    <w:rsid w:val="00BF4257"/>
    <w:rsid w:val="00BF5BBA"/>
    <w:rsid w:val="00BF773A"/>
    <w:rsid w:val="00BF7786"/>
    <w:rsid w:val="00C005B8"/>
    <w:rsid w:val="00C03F6A"/>
    <w:rsid w:val="00C05995"/>
    <w:rsid w:val="00C05F6F"/>
    <w:rsid w:val="00C062C9"/>
    <w:rsid w:val="00C0635C"/>
    <w:rsid w:val="00C065E9"/>
    <w:rsid w:val="00C06935"/>
    <w:rsid w:val="00C074DD"/>
    <w:rsid w:val="00C10819"/>
    <w:rsid w:val="00C12CDC"/>
    <w:rsid w:val="00C132F8"/>
    <w:rsid w:val="00C14550"/>
    <w:rsid w:val="00C1496A"/>
    <w:rsid w:val="00C17101"/>
    <w:rsid w:val="00C20485"/>
    <w:rsid w:val="00C217EC"/>
    <w:rsid w:val="00C22228"/>
    <w:rsid w:val="00C23072"/>
    <w:rsid w:val="00C23848"/>
    <w:rsid w:val="00C23AE6"/>
    <w:rsid w:val="00C2473C"/>
    <w:rsid w:val="00C24BA5"/>
    <w:rsid w:val="00C310D8"/>
    <w:rsid w:val="00C33079"/>
    <w:rsid w:val="00C338A2"/>
    <w:rsid w:val="00C35D69"/>
    <w:rsid w:val="00C43DC9"/>
    <w:rsid w:val="00C43FBA"/>
    <w:rsid w:val="00C44B83"/>
    <w:rsid w:val="00C45002"/>
    <w:rsid w:val="00C45231"/>
    <w:rsid w:val="00C4674E"/>
    <w:rsid w:val="00C47A87"/>
    <w:rsid w:val="00C47CF2"/>
    <w:rsid w:val="00C501BE"/>
    <w:rsid w:val="00C51310"/>
    <w:rsid w:val="00C51516"/>
    <w:rsid w:val="00C51BCE"/>
    <w:rsid w:val="00C532B7"/>
    <w:rsid w:val="00C5482D"/>
    <w:rsid w:val="00C569FE"/>
    <w:rsid w:val="00C600AD"/>
    <w:rsid w:val="00C61A5D"/>
    <w:rsid w:val="00C631C5"/>
    <w:rsid w:val="00C63AD9"/>
    <w:rsid w:val="00C63AF3"/>
    <w:rsid w:val="00C65F81"/>
    <w:rsid w:val="00C660DE"/>
    <w:rsid w:val="00C66C6B"/>
    <w:rsid w:val="00C711F0"/>
    <w:rsid w:val="00C7166F"/>
    <w:rsid w:val="00C727C5"/>
    <w:rsid w:val="00C72833"/>
    <w:rsid w:val="00C75F4A"/>
    <w:rsid w:val="00C77F35"/>
    <w:rsid w:val="00C77FF4"/>
    <w:rsid w:val="00C80F1D"/>
    <w:rsid w:val="00C810FF"/>
    <w:rsid w:val="00C81D5D"/>
    <w:rsid w:val="00C8500A"/>
    <w:rsid w:val="00C86212"/>
    <w:rsid w:val="00C87E3A"/>
    <w:rsid w:val="00C93F40"/>
    <w:rsid w:val="00C95BD3"/>
    <w:rsid w:val="00C97D6F"/>
    <w:rsid w:val="00CA0A31"/>
    <w:rsid w:val="00CA0AD1"/>
    <w:rsid w:val="00CA0EAC"/>
    <w:rsid w:val="00CA13CD"/>
    <w:rsid w:val="00CA25A1"/>
    <w:rsid w:val="00CA3D0C"/>
    <w:rsid w:val="00CA575B"/>
    <w:rsid w:val="00CA5CB2"/>
    <w:rsid w:val="00CA6D1A"/>
    <w:rsid w:val="00CA7C34"/>
    <w:rsid w:val="00CB116D"/>
    <w:rsid w:val="00CB17F5"/>
    <w:rsid w:val="00CB4649"/>
    <w:rsid w:val="00CB5408"/>
    <w:rsid w:val="00CC051F"/>
    <w:rsid w:val="00CC1CDB"/>
    <w:rsid w:val="00CC317D"/>
    <w:rsid w:val="00CC3420"/>
    <w:rsid w:val="00CC3F62"/>
    <w:rsid w:val="00CC50FA"/>
    <w:rsid w:val="00CC67D6"/>
    <w:rsid w:val="00CC7334"/>
    <w:rsid w:val="00CC75F9"/>
    <w:rsid w:val="00CC7AF6"/>
    <w:rsid w:val="00CC7E53"/>
    <w:rsid w:val="00CD016E"/>
    <w:rsid w:val="00CD02BB"/>
    <w:rsid w:val="00CD02E2"/>
    <w:rsid w:val="00CD05F8"/>
    <w:rsid w:val="00CD0BD2"/>
    <w:rsid w:val="00CD0E42"/>
    <w:rsid w:val="00CD0F2E"/>
    <w:rsid w:val="00CD1F7F"/>
    <w:rsid w:val="00CD2350"/>
    <w:rsid w:val="00CD30A5"/>
    <w:rsid w:val="00CD3B10"/>
    <w:rsid w:val="00CD5884"/>
    <w:rsid w:val="00CD595B"/>
    <w:rsid w:val="00CD707D"/>
    <w:rsid w:val="00CD7B30"/>
    <w:rsid w:val="00CE195E"/>
    <w:rsid w:val="00CE232D"/>
    <w:rsid w:val="00CE4978"/>
    <w:rsid w:val="00CE65FB"/>
    <w:rsid w:val="00CE660B"/>
    <w:rsid w:val="00CE7636"/>
    <w:rsid w:val="00CF0C86"/>
    <w:rsid w:val="00CF0D65"/>
    <w:rsid w:val="00CF2583"/>
    <w:rsid w:val="00CF4713"/>
    <w:rsid w:val="00CF5273"/>
    <w:rsid w:val="00CF6029"/>
    <w:rsid w:val="00CF6F1B"/>
    <w:rsid w:val="00D0117A"/>
    <w:rsid w:val="00D03E0B"/>
    <w:rsid w:val="00D04253"/>
    <w:rsid w:val="00D04CD4"/>
    <w:rsid w:val="00D05265"/>
    <w:rsid w:val="00D05458"/>
    <w:rsid w:val="00D110D0"/>
    <w:rsid w:val="00D11496"/>
    <w:rsid w:val="00D11784"/>
    <w:rsid w:val="00D13EBB"/>
    <w:rsid w:val="00D15283"/>
    <w:rsid w:val="00D1587C"/>
    <w:rsid w:val="00D16D1F"/>
    <w:rsid w:val="00D17828"/>
    <w:rsid w:val="00D2030D"/>
    <w:rsid w:val="00D20964"/>
    <w:rsid w:val="00D2600C"/>
    <w:rsid w:val="00D26113"/>
    <w:rsid w:val="00D30BF4"/>
    <w:rsid w:val="00D31155"/>
    <w:rsid w:val="00D325A1"/>
    <w:rsid w:val="00D33FDD"/>
    <w:rsid w:val="00D34E79"/>
    <w:rsid w:val="00D356C4"/>
    <w:rsid w:val="00D36171"/>
    <w:rsid w:val="00D37A68"/>
    <w:rsid w:val="00D37AEB"/>
    <w:rsid w:val="00D41309"/>
    <w:rsid w:val="00D4140D"/>
    <w:rsid w:val="00D414C0"/>
    <w:rsid w:val="00D439FB"/>
    <w:rsid w:val="00D43B1C"/>
    <w:rsid w:val="00D43CF4"/>
    <w:rsid w:val="00D44537"/>
    <w:rsid w:val="00D459F6"/>
    <w:rsid w:val="00D460B3"/>
    <w:rsid w:val="00D462BA"/>
    <w:rsid w:val="00D47FB8"/>
    <w:rsid w:val="00D50AF8"/>
    <w:rsid w:val="00D50F47"/>
    <w:rsid w:val="00D519EF"/>
    <w:rsid w:val="00D51B91"/>
    <w:rsid w:val="00D51FCD"/>
    <w:rsid w:val="00D52193"/>
    <w:rsid w:val="00D545E6"/>
    <w:rsid w:val="00D5502E"/>
    <w:rsid w:val="00D5505F"/>
    <w:rsid w:val="00D55D87"/>
    <w:rsid w:val="00D5650F"/>
    <w:rsid w:val="00D56B74"/>
    <w:rsid w:val="00D56FB7"/>
    <w:rsid w:val="00D56FC1"/>
    <w:rsid w:val="00D573F7"/>
    <w:rsid w:val="00D57972"/>
    <w:rsid w:val="00D61243"/>
    <w:rsid w:val="00D61B24"/>
    <w:rsid w:val="00D62ED1"/>
    <w:rsid w:val="00D63064"/>
    <w:rsid w:val="00D64B61"/>
    <w:rsid w:val="00D675A9"/>
    <w:rsid w:val="00D70965"/>
    <w:rsid w:val="00D721C9"/>
    <w:rsid w:val="00D7245A"/>
    <w:rsid w:val="00D72D7B"/>
    <w:rsid w:val="00D738D6"/>
    <w:rsid w:val="00D7408D"/>
    <w:rsid w:val="00D755EB"/>
    <w:rsid w:val="00D76048"/>
    <w:rsid w:val="00D7717C"/>
    <w:rsid w:val="00D81725"/>
    <w:rsid w:val="00D81759"/>
    <w:rsid w:val="00D81C13"/>
    <w:rsid w:val="00D81C42"/>
    <w:rsid w:val="00D820ED"/>
    <w:rsid w:val="00D850AE"/>
    <w:rsid w:val="00D87E00"/>
    <w:rsid w:val="00D90729"/>
    <w:rsid w:val="00D9134D"/>
    <w:rsid w:val="00D9195B"/>
    <w:rsid w:val="00D92385"/>
    <w:rsid w:val="00D9390A"/>
    <w:rsid w:val="00D96450"/>
    <w:rsid w:val="00D9680F"/>
    <w:rsid w:val="00D976C9"/>
    <w:rsid w:val="00DA01B8"/>
    <w:rsid w:val="00DA06B6"/>
    <w:rsid w:val="00DA1D1C"/>
    <w:rsid w:val="00DA2A98"/>
    <w:rsid w:val="00DA3494"/>
    <w:rsid w:val="00DA4E65"/>
    <w:rsid w:val="00DA7A03"/>
    <w:rsid w:val="00DB1818"/>
    <w:rsid w:val="00DB18F7"/>
    <w:rsid w:val="00DB3C70"/>
    <w:rsid w:val="00DB43BE"/>
    <w:rsid w:val="00DB6623"/>
    <w:rsid w:val="00DB671C"/>
    <w:rsid w:val="00DB748E"/>
    <w:rsid w:val="00DC0A59"/>
    <w:rsid w:val="00DC2AFA"/>
    <w:rsid w:val="00DC2FC9"/>
    <w:rsid w:val="00DC309B"/>
    <w:rsid w:val="00DC4DA2"/>
    <w:rsid w:val="00DC58C0"/>
    <w:rsid w:val="00DC7985"/>
    <w:rsid w:val="00DD08A9"/>
    <w:rsid w:val="00DD1494"/>
    <w:rsid w:val="00DD1E26"/>
    <w:rsid w:val="00DD2F8C"/>
    <w:rsid w:val="00DD3BC0"/>
    <w:rsid w:val="00DD4A31"/>
    <w:rsid w:val="00DD4C17"/>
    <w:rsid w:val="00DD5BAC"/>
    <w:rsid w:val="00DD71A6"/>
    <w:rsid w:val="00DD71DB"/>
    <w:rsid w:val="00DD74A5"/>
    <w:rsid w:val="00DD7919"/>
    <w:rsid w:val="00DE012A"/>
    <w:rsid w:val="00DE1D2F"/>
    <w:rsid w:val="00DE2E02"/>
    <w:rsid w:val="00DE2E7C"/>
    <w:rsid w:val="00DE3F85"/>
    <w:rsid w:val="00DE47A6"/>
    <w:rsid w:val="00DE54A0"/>
    <w:rsid w:val="00DE67E3"/>
    <w:rsid w:val="00DE708C"/>
    <w:rsid w:val="00DE759D"/>
    <w:rsid w:val="00DF0BCD"/>
    <w:rsid w:val="00DF2B1F"/>
    <w:rsid w:val="00DF4CB1"/>
    <w:rsid w:val="00DF62CD"/>
    <w:rsid w:val="00DF7D8E"/>
    <w:rsid w:val="00E0109B"/>
    <w:rsid w:val="00E011BE"/>
    <w:rsid w:val="00E01EE6"/>
    <w:rsid w:val="00E02FFE"/>
    <w:rsid w:val="00E04F76"/>
    <w:rsid w:val="00E051F5"/>
    <w:rsid w:val="00E064D3"/>
    <w:rsid w:val="00E06F9B"/>
    <w:rsid w:val="00E07D22"/>
    <w:rsid w:val="00E10152"/>
    <w:rsid w:val="00E10DA9"/>
    <w:rsid w:val="00E1353B"/>
    <w:rsid w:val="00E14D34"/>
    <w:rsid w:val="00E16509"/>
    <w:rsid w:val="00E16983"/>
    <w:rsid w:val="00E2007C"/>
    <w:rsid w:val="00E200C6"/>
    <w:rsid w:val="00E20760"/>
    <w:rsid w:val="00E22AE6"/>
    <w:rsid w:val="00E22C9C"/>
    <w:rsid w:val="00E22FFE"/>
    <w:rsid w:val="00E2601C"/>
    <w:rsid w:val="00E27194"/>
    <w:rsid w:val="00E27A05"/>
    <w:rsid w:val="00E30296"/>
    <w:rsid w:val="00E30490"/>
    <w:rsid w:val="00E31437"/>
    <w:rsid w:val="00E33BFA"/>
    <w:rsid w:val="00E33DC6"/>
    <w:rsid w:val="00E3419D"/>
    <w:rsid w:val="00E40303"/>
    <w:rsid w:val="00E4141F"/>
    <w:rsid w:val="00E4223D"/>
    <w:rsid w:val="00E42B58"/>
    <w:rsid w:val="00E42D72"/>
    <w:rsid w:val="00E43048"/>
    <w:rsid w:val="00E444A8"/>
    <w:rsid w:val="00E44582"/>
    <w:rsid w:val="00E45EA5"/>
    <w:rsid w:val="00E464CF"/>
    <w:rsid w:val="00E4684D"/>
    <w:rsid w:val="00E46D6D"/>
    <w:rsid w:val="00E470A7"/>
    <w:rsid w:val="00E52B14"/>
    <w:rsid w:val="00E5466D"/>
    <w:rsid w:val="00E55074"/>
    <w:rsid w:val="00E5714F"/>
    <w:rsid w:val="00E5758B"/>
    <w:rsid w:val="00E61B90"/>
    <w:rsid w:val="00E623AB"/>
    <w:rsid w:val="00E62897"/>
    <w:rsid w:val="00E62D33"/>
    <w:rsid w:val="00E62FC0"/>
    <w:rsid w:val="00E64395"/>
    <w:rsid w:val="00E64653"/>
    <w:rsid w:val="00E668E9"/>
    <w:rsid w:val="00E702A8"/>
    <w:rsid w:val="00E715F8"/>
    <w:rsid w:val="00E72F57"/>
    <w:rsid w:val="00E74740"/>
    <w:rsid w:val="00E74DBA"/>
    <w:rsid w:val="00E76474"/>
    <w:rsid w:val="00E770CB"/>
    <w:rsid w:val="00E774DD"/>
    <w:rsid w:val="00E77645"/>
    <w:rsid w:val="00E810CF"/>
    <w:rsid w:val="00E8137D"/>
    <w:rsid w:val="00E82AB5"/>
    <w:rsid w:val="00E84075"/>
    <w:rsid w:val="00E85050"/>
    <w:rsid w:val="00E86DAA"/>
    <w:rsid w:val="00E871DD"/>
    <w:rsid w:val="00E87616"/>
    <w:rsid w:val="00E90755"/>
    <w:rsid w:val="00E907AF"/>
    <w:rsid w:val="00E91963"/>
    <w:rsid w:val="00E92A13"/>
    <w:rsid w:val="00E930C3"/>
    <w:rsid w:val="00E95015"/>
    <w:rsid w:val="00E954B0"/>
    <w:rsid w:val="00E95D8E"/>
    <w:rsid w:val="00E97EF0"/>
    <w:rsid w:val="00EA15B0"/>
    <w:rsid w:val="00EA172F"/>
    <w:rsid w:val="00EA1C2B"/>
    <w:rsid w:val="00EA27C5"/>
    <w:rsid w:val="00EA3228"/>
    <w:rsid w:val="00EA3BA3"/>
    <w:rsid w:val="00EA5A74"/>
    <w:rsid w:val="00EA5EA7"/>
    <w:rsid w:val="00EA696B"/>
    <w:rsid w:val="00EB0139"/>
    <w:rsid w:val="00EB14B6"/>
    <w:rsid w:val="00EB1E2F"/>
    <w:rsid w:val="00EB2041"/>
    <w:rsid w:val="00EB5536"/>
    <w:rsid w:val="00EB6E48"/>
    <w:rsid w:val="00EC2089"/>
    <w:rsid w:val="00EC2ADB"/>
    <w:rsid w:val="00EC4A25"/>
    <w:rsid w:val="00EC53B3"/>
    <w:rsid w:val="00EC65E7"/>
    <w:rsid w:val="00ED1244"/>
    <w:rsid w:val="00ED165C"/>
    <w:rsid w:val="00ED1A73"/>
    <w:rsid w:val="00ED219B"/>
    <w:rsid w:val="00ED3EF9"/>
    <w:rsid w:val="00ED7349"/>
    <w:rsid w:val="00ED7A52"/>
    <w:rsid w:val="00EE0572"/>
    <w:rsid w:val="00EE0979"/>
    <w:rsid w:val="00EE0990"/>
    <w:rsid w:val="00EE2F20"/>
    <w:rsid w:val="00EE4774"/>
    <w:rsid w:val="00EE50C1"/>
    <w:rsid w:val="00EE5612"/>
    <w:rsid w:val="00EE57A2"/>
    <w:rsid w:val="00EE6544"/>
    <w:rsid w:val="00EE6C00"/>
    <w:rsid w:val="00EF26B6"/>
    <w:rsid w:val="00EF2D74"/>
    <w:rsid w:val="00EF3107"/>
    <w:rsid w:val="00EF34F6"/>
    <w:rsid w:val="00EF3C9B"/>
    <w:rsid w:val="00EF46CF"/>
    <w:rsid w:val="00EF4CBB"/>
    <w:rsid w:val="00EF6ED1"/>
    <w:rsid w:val="00EF6FF8"/>
    <w:rsid w:val="00EF7687"/>
    <w:rsid w:val="00EF7E0B"/>
    <w:rsid w:val="00F025A2"/>
    <w:rsid w:val="00F02E8B"/>
    <w:rsid w:val="00F03345"/>
    <w:rsid w:val="00F04712"/>
    <w:rsid w:val="00F0530F"/>
    <w:rsid w:val="00F11E8D"/>
    <w:rsid w:val="00F120CC"/>
    <w:rsid w:val="00F12374"/>
    <w:rsid w:val="00F12C7C"/>
    <w:rsid w:val="00F13360"/>
    <w:rsid w:val="00F15526"/>
    <w:rsid w:val="00F1761D"/>
    <w:rsid w:val="00F20E08"/>
    <w:rsid w:val="00F22EC7"/>
    <w:rsid w:val="00F23055"/>
    <w:rsid w:val="00F233C0"/>
    <w:rsid w:val="00F23559"/>
    <w:rsid w:val="00F2397F"/>
    <w:rsid w:val="00F23C0E"/>
    <w:rsid w:val="00F2579B"/>
    <w:rsid w:val="00F2634B"/>
    <w:rsid w:val="00F2684B"/>
    <w:rsid w:val="00F26A33"/>
    <w:rsid w:val="00F2755A"/>
    <w:rsid w:val="00F325C8"/>
    <w:rsid w:val="00F36264"/>
    <w:rsid w:val="00F37EA4"/>
    <w:rsid w:val="00F41E2C"/>
    <w:rsid w:val="00F420E6"/>
    <w:rsid w:val="00F42687"/>
    <w:rsid w:val="00F428DE"/>
    <w:rsid w:val="00F42F5F"/>
    <w:rsid w:val="00F442E6"/>
    <w:rsid w:val="00F4447C"/>
    <w:rsid w:val="00F448EA"/>
    <w:rsid w:val="00F46F31"/>
    <w:rsid w:val="00F502A6"/>
    <w:rsid w:val="00F509B6"/>
    <w:rsid w:val="00F50CD4"/>
    <w:rsid w:val="00F51AE8"/>
    <w:rsid w:val="00F51FEA"/>
    <w:rsid w:val="00F53149"/>
    <w:rsid w:val="00F54206"/>
    <w:rsid w:val="00F564B4"/>
    <w:rsid w:val="00F57991"/>
    <w:rsid w:val="00F60871"/>
    <w:rsid w:val="00F615D8"/>
    <w:rsid w:val="00F621B2"/>
    <w:rsid w:val="00F62DF7"/>
    <w:rsid w:val="00F63E8E"/>
    <w:rsid w:val="00F6411C"/>
    <w:rsid w:val="00F64FD2"/>
    <w:rsid w:val="00F653B8"/>
    <w:rsid w:val="00F6639D"/>
    <w:rsid w:val="00F66548"/>
    <w:rsid w:val="00F665FE"/>
    <w:rsid w:val="00F6707C"/>
    <w:rsid w:val="00F719F7"/>
    <w:rsid w:val="00F7263B"/>
    <w:rsid w:val="00F73079"/>
    <w:rsid w:val="00F751E4"/>
    <w:rsid w:val="00F7551F"/>
    <w:rsid w:val="00F758DD"/>
    <w:rsid w:val="00F77368"/>
    <w:rsid w:val="00F779A3"/>
    <w:rsid w:val="00F8308B"/>
    <w:rsid w:val="00F834EF"/>
    <w:rsid w:val="00F83BDF"/>
    <w:rsid w:val="00F84B3F"/>
    <w:rsid w:val="00F85B9B"/>
    <w:rsid w:val="00F85D1C"/>
    <w:rsid w:val="00F8676A"/>
    <w:rsid w:val="00F867AB"/>
    <w:rsid w:val="00F86C70"/>
    <w:rsid w:val="00F8716E"/>
    <w:rsid w:val="00F9008D"/>
    <w:rsid w:val="00F904DB"/>
    <w:rsid w:val="00F911FB"/>
    <w:rsid w:val="00F9202D"/>
    <w:rsid w:val="00F92894"/>
    <w:rsid w:val="00F938D8"/>
    <w:rsid w:val="00F958F2"/>
    <w:rsid w:val="00F968D5"/>
    <w:rsid w:val="00F972AE"/>
    <w:rsid w:val="00F97C84"/>
    <w:rsid w:val="00FA0F21"/>
    <w:rsid w:val="00FA1266"/>
    <w:rsid w:val="00FA248D"/>
    <w:rsid w:val="00FA3F7F"/>
    <w:rsid w:val="00FA4676"/>
    <w:rsid w:val="00FA67A6"/>
    <w:rsid w:val="00FA6BE6"/>
    <w:rsid w:val="00FB0EA8"/>
    <w:rsid w:val="00FB0EF8"/>
    <w:rsid w:val="00FB1537"/>
    <w:rsid w:val="00FB177A"/>
    <w:rsid w:val="00FB4A9C"/>
    <w:rsid w:val="00FB5CC7"/>
    <w:rsid w:val="00FC1192"/>
    <w:rsid w:val="00FC21D8"/>
    <w:rsid w:val="00FC2419"/>
    <w:rsid w:val="00FC2831"/>
    <w:rsid w:val="00FC2BF4"/>
    <w:rsid w:val="00FC4EC2"/>
    <w:rsid w:val="00FC65AC"/>
    <w:rsid w:val="00FC778A"/>
    <w:rsid w:val="00FD08CD"/>
    <w:rsid w:val="00FD1A62"/>
    <w:rsid w:val="00FD2116"/>
    <w:rsid w:val="00FD2953"/>
    <w:rsid w:val="00FD30EB"/>
    <w:rsid w:val="00FD3237"/>
    <w:rsid w:val="00FD3F6C"/>
    <w:rsid w:val="00FD4B14"/>
    <w:rsid w:val="00FD5492"/>
    <w:rsid w:val="00FD5E69"/>
    <w:rsid w:val="00FD5F0A"/>
    <w:rsid w:val="00FD69C0"/>
    <w:rsid w:val="00FE1EEE"/>
    <w:rsid w:val="00FE3EB1"/>
    <w:rsid w:val="00FE4791"/>
    <w:rsid w:val="00FE5EED"/>
    <w:rsid w:val="00FF0033"/>
    <w:rsid w:val="00FF0AC0"/>
    <w:rsid w:val="00FF0C9E"/>
    <w:rsid w:val="00FF123C"/>
    <w:rsid w:val="00FF2D4C"/>
    <w:rsid w:val="00FF3DF1"/>
    <w:rsid w:val="00FF4809"/>
    <w:rsid w:val="00FF64F2"/>
    <w:rsid w:val="00FF67BE"/>
    <w:rsid w:val="00FF6B1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E30490"/>
    <w:pPr>
      <w:spacing w:after="180"/>
    </w:pPr>
    <w:rPr>
      <w:lang w:eastAsia="en-US"/>
    </w:rPr>
  </w:style>
  <w:style w:type="paragraph" w:styleId="11">
    <w:name w:val="heading 1"/>
    <w:aliases w:val="Char,NMP Heading 1,H1,h1,app heading 1,l1,Memo Heading 1,h11,h12,h13,h14,h15,h16,h17,h111,h121,h131,h141,h151,h161,h18,h112,h122,h132,h142,h152,h162,h19,h113,h123,h133,h143,h153,h163,1,Section of paper,Heading 1_a,Huvudrubrik,heading 1,Titre§"/>
    <w:next w:val="a2"/>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1"/>
    <w:next w:val="a2"/>
    <w:link w:val="20"/>
    <w:qFormat/>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2"/>
    <w:link w:val="41"/>
    <w:qFormat/>
    <w:rsid w:val="00CD05F8"/>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8">
    <w:name w:val="footer"/>
    <w:aliases w:val="footer odd,footer,fo,pie de página"/>
    <w:basedOn w:val="a6"/>
    <w:link w:val="a9"/>
    <w:qFormat/>
    <w:pPr>
      <w:jc w:val="center"/>
    </w:pPr>
    <w:rPr>
      <w:i/>
    </w:rPr>
  </w:style>
  <w:style w:type="paragraph" w:customStyle="1" w:styleId="TT">
    <w:name w:val="TT"/>
    <w:basedOn w:val="11"/>
    <w:next w:val="a2"/>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qFormat/>
    <w:pPr>
      <w:ind w:left="1985" w:hanging="1985"/>
    </w:pPr>
  </w:style>
  <w:style w:type="paragraph" w:styleId="TOC7">
    <w:name w:val="toc 7"/>
    <w:basedOn w:val="TOC6"/>
    <w:next w:val="a2"/>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qFormat/>
    <w:pPr>
      <w:ind w:left="1135" w:hanging="284"/>
    </w:pPr>
  </w:style>
  <w:style w:type="paragraph" w:customStyle="1" w:styleId="B4">
    <w:name w:val="B4"/>
    <w:basedOn w:val="a2"/>
    <w:link w:val="B4Char"/>
    <w:qFormat/>
    <w:pPr>
      <w:ind w:left="1418" w:hanging="284"/>
    </w:pPr>
  </w:style>
  <w:style w:type="paragraph" w:customStyle="1" w:styleId="B5">
    <w:name w:val="B5"/>
    <w:basedOn w:val="a2"/>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2"/>
    <w:link w:val="GuidanceChar"/>
    <w:qFormat/>
    <w:rPr>
      <w:i/>
      <w:color w:val="0000FF"/>
    </w:rPr>
  </w:style>
  <w:style w:type="paragraph" w:styleId="aa">
    <w:name w:val="Balloon Text"/>
    <w:basedOn w:val="a2"/>
    <w:link w:val="ab"/>
    <w:qFormat/>
    <w:rsid w:val="004F0988"/>
    <w:pPr>
      <w:spacing w:after="0"/>
    </w:pPr>
    <w:rPr>
      <w:rFonts w:ascii="Segoe UI" w:hAnsi="Segoe UI" w:cs="Segoe UI"/>
      <w:sz w:val="18"/>
      <w:szCs w:val="18"/>
    </w:rPr>
  </w:style>
  <w:style w:type="character" w:customStyle="1" w:styleId="ab">
    <w:name w:val="批注框文本 字符"/>
    <w:link w:val="aa"/>
    <w:qFormat/>
    <w:rsid w:val="004F0988"/>
    <w:rPr>
      <w:rFonts w:ascii="Segoe UI" w:hAnsi="Segoe UI" w:cs="Segoe UI"/>
      <w:sz w:val="18"/>
      <w:szCs w:val="18"/>
      <w:lang w:eastAsia="en-US"/>
    </w:rPr>
  </w:style>
  <w:style w:type="table" w:styleId="ac">
    <w:name w:val="Table Grid"/>
    <w:basedOn w:val="a4"/>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qFormat/>
    <w:rsid w:val="0074026F"/>
    <w:rPr>
      <w:color w:val="0563C1" w:themeColor="hyperlink"/>
      <w:u w:val="single"/>
    </w:rPr>
  </w:style>
  <w:style w:type="character" w:styleId="ae">
    <w:name w:val="Unresolved Mention"/>
    <w:basedOn w:val="a3"/>
    <w:uiPriority w:val="99"/>
    <w:unhideWhenUsed/>
    <w:rsid w:val="0074026F"/>
    <w:rPr>
      <w:color w:val="605E5C"/>
      <w:shd w:val="clear" w:color="auto" w:fill="E1DFDD"/>
    </w:rPr>
  </w:style>
  <w:style w:type="character" w:styleId="af">
    <w:name w:val="FollowedHyperlink"/>
    <w:aliases w:val="已访问的超链接"/>
    <w:basedOn w:val="a3"/>
    <w:qFormat/>
    <w:rsid w:val="00F13360"/>
    <w:rPr>
      <w:color w:val="954F72" w:themeColor="followedHyperlink"/>
      <w:u w:val="single"/>
    </w:rPr>
  </w:style>
  <w:style w:type="paragraph" w:styleId="21">
    <w:name w:val="index 2"/>
    <w:basedOn w:val="13"/>
    <w:qFormat/>
    <w:rsid w:val="00A1115A"/>
    <w:pPr>
      <w:ind w:left="284"/>
    </w:pPr>
  </w:style>
  <w:style w:type="paragraph" w:styleId="13">
    <w:name w:val="index 1"/>
    <w:basedOn w:val="a2"/>
    <w:qFormat/>
    <w:rsid w:val="00A1115A"/>
    <w:pPr>
      <w:keepLines/>
      <w:overflowPunct w:val="0"/>
      <w:autoSpaceDE w:val="0"/>
      <w:autoSpaceDN w:val="0"/>
      <w:adjustRightInd w:val="0"/>
      <w:spacing w:after="0"/>
      <w:textAlignment w:val="baseline"/>
    </w:pPr>
    <w:rPr>
      <w:rFonts w:eastAsia="MS Mincho"/>
      <w:lang w:eastAsia="en-GB"/>
    </w:rPr>
  </w:style>
  <w:style w:type="paragraph" w:styleId="22">
    <w:name w:val="List Number 2"/>
    <w:basedOn w:val="af0"/>
    <w:qFormat/>
    <w:rsid w:val="00A1115A"/>
    <w:pPr>
      <w:ind w:left="851"/>
    </w:pPr>
  </w:style>
  <w:style w:type="character" w:styleId="af1">
    <w:name w:val="footnote reference"/>
    <w:aliases w:val="Appel note de bas de p,Nota,Footnote symbol,Footnote,Footnote Reference/,Style 12,(NECG) Footnote Reference,Style 124,Appel note de bas de p + 11 pt,Italic,Appel note de bas de p1,Appel note de bas de p2,Appel note de bas de p3,o,fr"/>
    <w:qFormat/>
    <w:rsid w:val="00A1115A"/>
    <w:rPr>
      <w:b/>
      <w:position w:val="6"/>
      <w:sz w:val="16"/>
    </w:r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f3"/>
    <w:qFormat/>
    <w:rsid w:val="00A1115A"/>
    <w:pPr>
      <w:keepLines/>
      <w:overflowPunct w:val="0"/>
      <w:autoSpaceDE w:val="0"/>
      <w:autoSpaceDN w:val="0"/>
      <w:adjustRightInd w:val="0"/>
      <w:spacing w:after="0"/>
      <w:ind w:left="454" w:hanging="454"/>
      <w:textAlignment w:val="baseline"/>
    </w:pPr>
    <w:rPr>
      <w:rFonts w:eastAsia="MS Mincho"/>
      <w:sz w:val="16"/>
      <w:lang w:eastAsia="en-GB"/>
    </w:rPr>
  </w:style>
  <w:style w:type="character" w:customStyle="1" w:styleId="af3">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2"/>
    <w:qFormat/>
    <w:rsid w:val="00A1115A"/>
    <w:rPr>
      <w:rFonts w:eastAsia="MS Mincho"/>
      <w:sz w:val="16"/>
    </w:rPr>
  </w:style>
  <w:style w:type="paragraph" w:styleId="23">
    <w:name w:val="List Bullet 2"/>
    <w:basedOn w:val="af4"/>
    <w:link w:val="24"/>
    <w:qFormat/>
    <w:rsid w:val="00A1115A"/>
    <w:pPr>
      <w:ind w:left="851"/>
    </w:pPr>
  </w:style>
  <w:style w:type="paragraph" w:styleId="32">
    <w:name w:val="List Bullet 3"/>
    <w:basedOn w:val="23"/>
    <w:link w:val="33"/>
    <w:qFormat/>
    <w:rsid w:val="00A1115A"/>
    <w:pPr>
      <w:ind w:left="1135"/>
    </w:pPr>
  </w:style>
  <w:style w:type="paragraph" w:styleId="af0">
    <w:name w:val="List Number"/>
    <w:basedOn w:val="af5"/>
    <w:qFormat/>
    <w:rsid w:val="00A1115A"/>
  </w:style>
  <w:style w:type="paragraph" w:styleId="25">
    <w:name w:val="List 2"/>
    <w:basedOn w:val="af5"/>
    <w:link w:val="26"/>
    <w:qFormat/>
    <w:rsid w:val="00A1115A"/>
    <w:pPr>
      <w:ind w:left="851"/>
    </w:pPr>
  </w:style>
  <w:style w:type="paragraph" w:styleId="34">
    <w:name w:val="List 3"/>
    <w:basedOn w:val="25"/>
    <w:qFormat/>
    <w:rsid w:val="00A1115A"/>
    <w:pPr>
      <w:ind w:left="1135"/>
    </w:pPr>
  </w:style>
  <w:style w:type="paragraph" w:styleId="42">
    <w:name w:val="List 4"/>
    <w:basedOn w:val="34"/>
    <w:qFormat/>
    <w:rsid w:val="00A1115A"/>
    <w:pPr>
      <w:ind w:left="1418"/>
    </w:pPr>
  </w:style>
  <w:style w:type="paragraph" w:styleId="51">
    <w:name w:val="List 5"/>
    <w:basedOn w:val="42"/>
    <w:qFormat/>
    <w:rsid w:val="00A1115A"/>
    <w:pPr>
      <w:ind w:left="1702"/>
    </w:pPr>
  </w:style>
  <w:style w:type="paragraph" w:styleId="af5">
    <w:name w:val="List"/>
    <w:basedOn w:val="a2"/>
    <w:link w:val="af6"/>
    <w:qFormat/>
    <w:rsid w:val="00A1115A"/>
    <w:pPr>
      <w:overflowPunct w:val="0"/>
      <w:autoSpaceDE w:val="0"/>
      <w:autoSpaceDN w:val="0"/>
      <w:adjustRightInd w:val="0"/>
      <w:ind w:left="568" w:hanging="284"/>
      <w:textAlignment w:val="baseline"/>
    </w:pPr>
    <w:rPr>
      <w:rFonts w:eastAsia="MS Mincho"/>
      <w:lang w:eastAsia="en-GB"/>
    </w:rPr>
  </w:style>
  <w:style w:type="paragraph" w:styleId="af4">
    <w:name w:val="List Bullet"/>
    <w:basedOn w:val="af5"/>
    <w:link w:val="af7"/>
    <w:qFormat/>
    <w:rsid w:val="00A1115A"/>
  </w:style>
  <w:style w:type="paragraph" w:styleId="43">
    <w:name w:val="List Bullet 4"/>
    <w:basedOn w:val="32"/>
    <w:qFormat/>
    <w:rsid w:val="00A1115A"/>
    <w:pPr>
      <w:ind w:left="1418"/>
    </w:pPr>
  </w:style>
  <w:style w:type="paragraph" w:styleId="52">
    <w:name w:val="List Bullet 5"/>
    <w:basedOn w:val="43"/>
    <w:qFormat/>
    <w:rsid w:val="00A1115A"/>
    <w:pPr>
      <w:ind w:left="1702"/>
    </w:pPr>
  </w:style>
  <w:style w:type="paragraph" w:customStyle="1" w:styleId="CRCoverPage">
    <w:name w:val="CR Cover Page"/>
    <w:link w:val="CRCoverPageChar"/>
    <w:qFormat/>
    <w:rsid w:val="00A1115A"/>
    <w:pPr>
      <w:spacing w:after="120"/>
    </w:pPr>
    <w:rPr>
      <w:rFonts w:ascii="Arial" w:eastAsia="Malgun Gothic" w:hAnsi="Arial"/>
      <w:lang w:eastAsia="ko-KR"/>
    </w:rPr>
  </w:style>
  <w:style w:type="character" w:styleId="af8">
    <w:name w:val="annotation reference"/>
    <w:qFormat/>
    <w:rsid w:val="00A1115A"/>
    <w:rPr>
      <w:sz w:val="16"/>
    </w:rPr>
  </w:style>
  <w:style w:type="paragraph" w:styleId="af9">
    <w:name w:val="annotation text"/>
    <w:basedOn w:val="a2"/>
    <w:link w:val="afa"/>
    <w:qFormat/>
    <w:rsid w:val="00A1115A"/>
    <w:pPr>
      <w:overflowPunct w:val="0"/>
      <w:autoSpaceDE w:val="0"/>
      <w:autoSpaceDN w:val="0"/>
      <w:adjustRightInd w:val="0"/>
      <w:textAlignment w:val="baseline"/>
    </w:pPr>
    <w:rPr>
      <w:rFonts w:eastAsia="MS Mincho"/>
      <w:lang w:eastAsia="en-GB"/>
    </w:rPr>
  </w:style>
  <w:style w:type="character" w:customStyle="1" w:styleId="afa">
    <w:name w:val="批注文字 字符"/>
    <w:basedOn w:val="a3"/>
    <w:link w:val="af9"/>
    <w:qFormat/>
    <w:rsid w:val="00A1115A"/>
    <w:rPr>
      <w:rFonts w:eastAsia="MS Mincho"/>
    </w:rPr>
  </w:style>
  <w:style w:type="paragraph" w:styleId="afb">
    <w:name w:val="annotation subject"/>
    <w:basedOn w:val="af9"/>
    <w:next w:val="af9"/>
    <w:link w:val="afc"/>
    <w:qFormat/>
    <w:rsid w:val="00A1115A"/>
    <w:rPr>
      <w:b/>
      <w:bCs/>
    </w:rPr>
  </w:style>
  <w:style w:type="character" w:customStyle="1" w:styleId="afc">
    <w:name w:val="批注主题 字符"/>
    <w:basedOn w:val="afa"/>
    <w:link w:val="afb"/>
    <w:qFormat/>
    <w:rsid w:val="00A1115A"/>
    <w:rPr>
      <w:rFonts w:eastAsia="MS Mincho"/>
      <w:b/>
      <w:bCs/>
    </w:rPr>
  </w:style>
  <w:style w:type="paragraph" w:styleId="afd">
    <w:name w:val="Document Map"/>
    <w:basedOn w:val="a2"/>
    <w:link w:val="afe"/>
    <w:qFormat/>
    <w:rsid w:val="00A1115A"/>
    <w:pPr>
      <w:shd w:val="clear" w:color="auto" w:fill="000080"/>
      <w:overflowPunct w:val="0"/>
      <w:autoSpaceDE w:val="0"/>
      <w:autoSpaceDN w:val="0"/>
      <w:adjustRightInd w:val="0"/>
      <w:textAlignment w:val="baseline"/>
    </w:pPr>
    <w:rPr>
      <w:rFonts w:ascii="Tahoma" w:eastAsia="MS Mincho" w:hAnsi="Tahoma"/>
      <w:lang w:eastAsia="en-GB"/>
    </w:rPr>
  </w:style>
  <w:style w:type="character" w:customStyle="1" w:styleId="afe">
    <w:name w:val="文档结构图 字符"/>
    <w:basedOn w:val="a3"/>
    <w:link w:val="afd"/>
    <w:qFormat/>
    <w:rsid w:val="00A1115A"/>
    <w:rPr>
      <w:rFonts w:ascii="Tahoma" w:eastAsia="MS Mincho" w:hAnsi="Tahoma"/>
      <w:shd w:val="clear" w:color="auto" w:fill="000080"/>
    </w:rPr>
  </w:style>
  <w:style w:type="character" w:customStyle="1" w:styleId="UnresolvedMention1">
    <w:name w:val="Unresolved Mention1"/>
    <w:uiPriority w:val="99"/>
    <w:unhideWhenUsed/>
    <w:qFormat/>
    <w:rsid w:val="00A1115A"/>
    <w:rPr>
      <w:color w:val="808080"/>
      <w:shd w:val="clear" w:color="auto" w:fill="E6E6E6"/>
    </w:rPr>
  </w:style>
  <w:style w:type="paragraph" w:customStyle="1" w:styleId="B1">
    <w:name w:val="B1+"/>
    <w:basedOn w:val="B10"/>
    <w:link w:val="B1Car"/>
    <w:qFormat/>
    <w:rsid w:val="00A1115A"/>
    <w:pPr>
      <w:numPr>
        <w:numId w:val="1"/>
      </w:numPr>
      <w:tabs>
        <w:tab w:val="clear" w:pos="737"/>
        <w:tab w:val="num" w:pos="360"/>
      </w:tabs>
      <w:overflowPunct w:val="0"/>
      <w:autoSpaceDE w:val="0"/>
      <w:autoSpaceDN w:val="0"/>
      <w:adjustRightInd w:val="0"/>
      <w:ind w:left="360" w:hanging="360"/>
      <w:textAlignment w:val="baseline"/>
    </w:pPr>
    <w:rPr>
      <w:rFonts w:eastAsia="MS Mincho"/>
      <w:lang w:eastAsia="en-GB"/>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31">
    <w:name w:val="标题 3 字符"/>
    <w:aliases w:val="Underrubrik2 字符,H3 字符,h3 字符,Memo Heading 3 字符,no break 字符,0H 字符,l3 字符,list 3 字符,Head 3 字符,1.1.1 字符,3rd level 字符,Major Section Sub Section 字符,PA Minor Section 字符,Head3 字符,Level 3 Head 字符,31 字符,32 字符,33 字符,311 字符,321 字符,34 字符,312 字符,322 字符,35 字符"/>
    <w:link w:val="30"/>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0"/>
    <w:qFormat/>
    <w:locked/>
    <w:rsid w:val="00A1115A"/>
    <w:rPr>
      <w:lang w:eastAsia="en-US"/>
    </w:rPr>
  </w:style>
  <w:style w:type="character" w:customStyle="1" w:styleId="B2Char">
    <w:name w:val="B2 Char"/>
    <w:link w:val="B20"/>
    <w:qFormat/>
    <w:locked/>
    <w:rsid w:val="00A1115A"/>
    <w:rPr>
      <w:lang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qFormat/>
    <w:rsid w:val="00CD05F8"/>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aff">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uiPriority w:val="1"/>
    <w:qFormat/>
    <w:rsid w:val="00A1115A"/>
    <w:rPr>
      <w:rFonts w:ascii="Arial" w:hAnsi="Arial"/>
      <w:sz w:val="32"/>
      <w:lang w:eastAsia="en-US"/>
    </w:rPr>
  </w:style>
  <w:style w:type="paragraph" w:customStyle="1" w:styleId="TableText">
    <w:name w:val="TableText"/>
    <w:basedOn w:val="aff0"/>
    <w:qFormat/>
    <w:rsid w:val="00A1115A"/>
    <w:pPr>
      <w:keepNext/>
      <w:keepLines/>
      <w:snapToGrid w:val="0"/>
      <w:spacing w:after="180"/>
      <w:ind w:left="0"/>
      <w:jc w:val="center"/>
    </w:pPr>
    <w:rPr>
      <w:kern w:val="2"/>
    </w:rPr>
  </w:style>
  <w:style w:type="paragraph" w:styleId="aff0">
    <w:name w:val="Body Text Indent"/>
    <w:basedOn w:val="a2"/>
    <w:link w:val="aff1"/>
    <w:qFormat/>
    <w:rsid w:val="00A1115A"/>
    <w:pPr>
      <w:overflowPunct w:val="0"/>
      <w:autoSpaceDE w:val="0"/>
      <w:autoSpaceDN w:val="0"/>
      <w:adjustRightInd w:val="0"/>
      <w:spacing w:after="120"/>
      <w:ind w:left="360"/>
      <w:textAlignment w:val="baseline"/>
    </w:pPr>
    <w:rPr>
      <w:rFonts w:eastAsia="宋体"/>
      <w:lang w:eastAsia="en-GB"/>
    </w:rPr>
  </w:style>
  <w:style w:type="character" w:customStyle="1" w:styleId="aff1">
    <w:name w:val="正文文本缩进 字符"/>
    <w:basedOn w:val="a3"/>
    <w:link w:val="aff0"/>
    <w:qFormat/>
    <w:rsid w:val="00A1115A"/>
    <w:rPr>
      <w:rFonts w:eastAsia="宋体"/>
    </w:rPr>
  </w:style>
  <w:style w:type="character" w:customStyle="1" w:styleId="EXChar">
    <w:name w:val="EX Char"/>
    <w:link w:val="EX"/>
    <w:qFormat/>
    <w:locked/>
    <w:rsid w:val="00A1115A"/>
    <w:rPr>
      <w:lang w:eastAsia="en-US"/>
    </w:rPr>
  </w:style>
  <w:style w:type="paragraph" w:customStyle="1" w:styleId="B2">
    <w:name w:val="B2+"/>
    <w:basedOn w:val="B20"/>
    <w:qFormat/>
    <w:rsid w:val="00A1115A"/>
    <w:pPr>
      <w:numPr>
        <w:numId w:val="2"/>
      </w:numPr>
      <w:tabs>
        <w:tab w:val="clear" w:pos="1191"/>
        <w:tab w:val="num" w:pos="737"/>
      </w:tabs>
      <w:overflowPunct w:val="0"/>
      <w:autoSpaceDE w:val="0"/>
      <w:autoSpaceDN w:val="0"/>
      <w:adjustRightInd w:val="0"/>
      <w:ind w:left="737" w:hanging="453"/>
      <w:textAlignment w:val="baseline"/>
    </w:pPr>
    <w:rPr>
      <w:rFonts w:eastAsia="MS Mincho"/>
      <w:lang w:eastAsia="en-GB"/>
    </w:rPr>
  </w:style>
  <w:style w:type="paragraph" w:customStyle="1" w:styleId="B3">
    <w:name w:val="B3+"/>
    <w:basedOn w:val="B30"/>
    <w:qFormat/>
    <w:rsid w:val="00A1115A"/>
    <w:pPr>
      <w:numPr>
        <w:numId w:val="3"/>
      </w:numPr>
      <w:tabs>
        <w:tab w:val="clear" w:pos="1644"/>
        <w:tab w:val="left" w:pos="1134"/>
        <w:tab w:val="num" w:pos="1191"/>
      </w:tabs>
      <w:overflowPunct w:val="0"/>
      <w:autoSpaceDE w:val="0"/>
      <w:autoSpaceDN w:val="0"/>
      <w:adjustRightInd w:val="0"/>
      <w:ind w:left="1191" w:hanging="454"/>
      <w:textAlignment w:val="baseline"/>
    </w:pPr>
    <w:rPr>
      <w:rFonts w:eastAsia="MS Mincho"/>
      <w:lang w:eastAsia="en-GB"/>
    </w:rPr>
  </w:style>
  <w:style w:type="paragraph" w:customStyle="1" w:styleId="BL">
    <w:name w:val="BL"/>
    <w:basedOn w:val="a2"/>
    <w:qFormat/>
    <w:rsid w:val="00A1115A"/>
    <w:pPr>
      <w:numPr>
        <w:numId w:val="4"/>
      </w:numPr>
      <w:tabs>
        <w:tab w:val="clear" w:pos="737"/>
        <w:tab w:val="left" w:pos="851"/>
        <w:tab w:val="num" w:pos="1644"/>
      </w:tabs>
      <w:overflowPunct w:val="0"/>
      <w:autoSpaceDE w:val="0"/>
      <w:autoSpaceDN w:val="0"/>
      <w:adjustRightInd w:val="0"/>
      <w:ind w:left="1644" w:hanging="425"/>
      <w:textAlignment w:val="baseline"/>
    </w:pPr>
    <w:rPr>
      <w:rFonts w:eastAsia="MS Mincho"/>
      <w:lang w:eastAsia="en-GB"/>
    </w:rPr>
  </w:style>
  <w:style w:type="paragraph" w:customStyle="1" w:styleId="BN">
    <w:name w:val="BN"/>
    <w:basedOn w:val="a2"/>
    <w:qFormat/>
    <w:rsid w:val="00A1115A"/>
    <w:pPr>
      <w:numPr>
        <w:numId w:val="5"/>
      </w:numPr>
      <w:tabs>
        <w:tab w:val="clear" w:pos="737"/>
      </w:tabs>
      <w:overflowPunct w:val="0"/>
      <w:autoSpaceDE w:val="0"/>
      <w:autoSpaceDN w:val="0"/>
      <w:adjustRightInd w:val="0"/>
      <w:ind w:left="720" w:hanging="360"/>
      <w:textAlignment w:val="baseline"/>
    </w:pPr>
    <w:rPr>
      <w:rFonts w:eastAsia="MS Mincho"/>
      <w:lang w:eastAsia="en-GB"/>
    </w:rPr>
  </w:style>
  <w:style w:type="paragraph" w:customStyle="1" w:styleId="FL">
    <w:name w:val="FL"/>
    <w:basedOn w:val="a2"/>
    <w:qFormat/>
    <w:rsid w:val="00A1115A"/>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a2"/>
    <w:qFormat/>
    <w:rsid w:val="00A1115A"/>
    <w:pPr>
      <w:keepNext/>
      <w:keepLines/>
      <w:numPr>
        <w:numId w:val="6"/>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a2"/>
    <w:qFormat/>
    <w:rsid w:val="00A1115A"/>
    <w:pPr>
      <w:keepNext/>
      <w:keepLines/>
      <w:numPr>
        <w:numId w:val="7"/>
      </w:numPr>
      <w:tabs>
        <w:tab w:val="num" w:pos="397"/>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CRCoverPageChar">
    <w:name w:val="CR Cover Page Char"/>
    <w:link w:val="CRCoverPage"/>
    <w:qFormat/>
    <w:rsid w:val="00A1115A"/>
    <w:rPr>
      <w:rFonts w:ascii="Arial" w:eastAsia="Malgun Gothic" w:hAnsi="Arial"/>
      <w:lang w:eastAsia="ko-KR"/>
    </w:rPr>
  </w:style>
  <w:style w:type="paragraph" w:styleId="aff2">
    <w:name w:val="Revision"/>
    <w:hidden/>
    <w:uiPriority w:val="99"/>
    <w:semiHidden/>
    <w:qFormat/>
    <w:rsid w:val="00A1115A"/>
    <w:rPr>
      <w:rFonts w:eastAsia="宋体"/>
      <w:lang w:eastAsia="en-US"/>
    </w:rPr>
  </w:style>
  <w:style w:type="paragraph" w:styleId="TOC">
    <w:name w:val="TOC Heading"/>
    <w:basedOn w:val="11"/>
    <w:next w:val="a2"/>
    <w:uiPriority w:val="39"/>
    <w:unhideWhenUsed/>
    <w:qFormat/>
    <w:rsid w:val="00A1115A"/>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EQChar">
    <w:name w:val="EQ Char"/>
    <w:link w:val="EQ"/>
    <w:qFormat/>
    <w:rsid w:val="00A1115A"/>
    <w:rPr>
      <w:noProof/>
      <w:lang w:eastAsia="en-US"/>
    </w:rPr>
  </w:style>
  <w:style w:type="numbering" w:customStyle="1" w:styleId="NoList1">
    <w:name w:val="No List1"/>
    <w:next w:val="a5"/>
    <w:uiPriority w:val="99"/>
    <w:semiHidden/>
    <w:unhideWhenUsed/>
    <w:rsid w:val="00A1115A"/>
  </w:style>
  <w:style w:type="character" w:customStyle="1" w:styleId="12">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1"/>
    <w:qFormat/>
    <w:rsid w:val="00A1115A"/>
    <w:rPr>
      <w:rFonts w:ascii="Arial" w:hAnsi="Arial"/>
      <w:sz w:val="36"/>
      <w:lang w:eastAsia="en-US"/>
    </w:rPr>
  </w:style>
  <w:style w:type="character" w:customStyle="1" w:styleId="60">
    <w:name w:val="标题 6 字符"/>
    <w:aliases w:val="T1 字符,Header 6 字符"/>
    <w:link w:val="6"/>
    <w:qFormat/>
    <w:rsid w:val="00A1115A"/>
    <w:rPr>
      <w:rFonts w:ascii="Arial" w:hAnsi="Arial"/>
      <w:lang w:eastAsia="en-US"/>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6"/>
    <w:qFormat/>
    <w:rsid w:val="00A1115A"/>
    <w:rPr>
      <w:rFonts w:ascii="Arial" w:hAnsi="Arial"/>
      <w:b/>
      <w:noProof/>
      <w:sz w:val="18"/>
      <w:lang w:eastAsia="ja-JP"/>
    </w:rPr>
  </w:style>
  <w:style w:type="paragraph" w:styleId="aff3">
    <w:name w:val="caption"/>
    <w:aliases w:val="cap,cap Char,Caption Char1 Char,cap Char Char1,Caption Char Char1 Char,cap Char2,3GPP Caption Table,Ca,Caption Char C...,cap1,cap2,cap11,Légende-figure,Légende-figure Char,Beschrifubg,Beschriftung Char,label,cap11 Char Char Char,captions,cap3,C"/>
    <w:basedOn w:val="a2"/>
    <w:next w:val="a2"/>
    <w:link w:val="aff4"/>
    <w:qFormat/>
    <w:rsid w:val="00A1115A"/>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aff4">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ap3 字符"/>
    <w:link w:val="aff3"/>
    <w:qFormat/>
    <w:locked/>
    <w:rsid w:val="00A1115A"/>
    <w:rPr>
      <w:rFonts w:eastAsia="Symbol"/>
      <w:b/>
      <w:bCs/>
      <w:sz w:val="16"/>
    </w:rPr>
  </w:style>
  <w:style w:type="character" w:customStyle="1" w:styleId="H6Char">
    <w:name w:val="H6 Char"/>
    <w:link w:val="H6"/>
    <w:qFormat/>
    <w:rsid w:val="00A1115A"/>
    <w:rPr>
      <w:rFonts w:ascii="Arial" w:hAnsi="Arial"/>
      <w:lang w:eastAsia="en-US"/>
    </w:rPr>
  </w:style>
  <w:style w:type="paragraph" w:styleId="aff5">
    <w:name w:val="Normal (Web)"/>
    <w:basedOn w:val="a2"/>
    <w:uiPriority w:val="99"/>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A1115A"/>
  </w:style>
  <w:style w:type="numbering" w:customStyle="1" w:styleId="NoList3">
    <w:name w:val="No List3"/>
    <w:next w:val="a5"/>
    <w:uiPriority w:val="99"/>
    <w:semiHidden/>
    <w:unhideWhenUsed/>
    <w:rsid w:val="00A1115A"/>
  </w:style>
  <w:style w:type="numbering" w:customStyle="1" w:styleId="NoList4">
    <w:name w:val="No List4"/>
    <w:next w:val="a5"/>
    <w:uiPriority w:val="99"/>
    <w:semiHidden/>
    <w:unhideWhenUsed/>
    <w:rsid w:val="00A1115A"/>
  </w:style>
  <w:style w:type="table" w:customStyle="1" w:styleId="TableGrid1">
    <w:name w:val="Table Grid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页脚 字符"/>
    <w:aliases w:val="footer odd 字符,footer 字符,fo 字符,pie de página 字符"/>
    <w:link w:val="a8"/>
    <w:qFormat/>
    <w:rsid w:val="00A1115A"/>
    <w:rPr>
      <w:rFonts w:ascii="Arial" w:hAnsi="Arial"/>
      <w:b/>
      <w:i/>
      <w:noProof/>
      <w:sz w:val="18"/>
      <w:lang w:eastAsia="ja-JP"/>
    </w:rPr>
  </w:style>
  <w:style w:type="numbering" w:customStyle="1" w:styleId="NoList5">
    <w:name w:val="No List5"/>
    <w:next w:val="a5"/>
    <w:uiPriority w:val="99"/>
    <w:semiHidden/>
    <w:unhideWhenUsed/>
    <w:rsid w:val="00A1115A"/>
  </w:style>
  <w:style w:type="character" w:customStyle="1" w:styleId="70">
    <w:name w:val="标题 7 字符"/>
    <w:link w:val="7"/>
    <w:qFormat/>
    <w:rsid w:val="00A1115A"/>
    <w:rPr>
      <w:rFonts w:ascii="Arial" w:hAnsi="Arial"/>
      <w:lang w:eastAsia="en-US"/>
    </w:rPr>
  </w:style>
  <w:style w:type="character" w:customStyle="1" w:styleId="80">
    <w:name w:val="标题 8 字符"/>
    <w:link w:val="8"/>
    <w:qFormat/>
    <w:rsid w:val="00A1115A"/>
    <w:rPr>
      <w:rFonts w:ascii="Arial" w:hAnsi="Arial"/>
      <w:sz w:val="36"/>
      <w:lang w:eastAsia="en-US"/>
    </w:rPr>
  </w:style>
  <w:style w:type="character" w:customStyle="1" w:styleId="90">
    <w:name w:val="标题 9 字符"/>
    <w:link w:val="9"/>
    <w:qFormat/>
    <w:rsid w:val="00A1115A"/>
    <w:rPr>
      <w:rFonts w:ascii="Arial" w:hAnsi="Arial"/>
      <w:sz w:val="36"/>
      <w:lang w:eastAsia="en-US"/>
    </w:rPr>
  </w:style>
  <w:style w:type="table" w:customStyle="1" w:styleId="TableGrid2">
    <w:name w:val="Table Grid2"/>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5"/>
    <w:uiPriority w:val="99"/>
    <w:semiHidden/>
    <w:unhideWhenUsed/>
    <w:rsid w:val="00A1115A"/>
  </w:style>
  <w:style w:type="numbering" w:customStyle="1" w:styleId="NoList21">
    <w:name w:val="No List21"/>
    <w:next w:val="a5"/>
    <w:uiPriority w:val="99"/>
    <w:semiHidden/>
    <w:unhideWhenUsed/>
    <w:rsid w:val="00A1115A"/>
  </w:style>
  <w:style w:type="numbering" w:customStyle="1" w:styleId="NoList31">
    <w:name w:val="No List31"/>
    <w:next w:val="a5"/>
    <w:uiPriority w:val="99"/>
    <w:semiHidden/>
    <w:unhideWhenUsed/>
    <w:rsid w:val="00A1115A"/>
  </w:style>
  <w:style w:type="numbering" w:customStyle="1" w:styleId="NoList41">
    <w:name w:val="No List41"/>
    <w:next w:val="a5"/>
    <w:uiPriority w:val="99"/>
    <w:semiHidden/>
    <w:unhideWhenUsed/>
    <w:rsid w:val="00A1115A"/>
  </w:style>
  <w:style w:type="table" w:customStyle="1" w:styleId="TableGrid11">
    <w:name w:val="Table Grid1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a5"/>
    <w:uiPriority w:val="99"/>
    <w:semiHidden/>
    <w:unhideWhenUsed/>
    <w:rsid w:val="00A1115A"/>
  </w:style>
  <w:style w:type="table" w:customStyle="1" w:styleId="TableGrid3">
    <w:name w:val="Table Grid3"/>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List Paragraph"/>
    <w:aliases w:val="- Bullets,목록 단락,?? ??,?????,????,Lista1,中等深浅网格 1 - 着色 21,¥¡¡¡¡ì¬º¥¹¥È¶ÎÂä,ÁÐ³ö¶ÎÂä,列表段落1,—ño’i—Ž,¥ê¥¹¥È¶ÎÂä,1st level - Bullet List Paragraph,Lettre d'introduction,Paragrafo elenco,Normal bullet 2,Bullet list,목록단락,リスト段落,R4_bullets,列出段落"/>
    <w:basedOn w:val="a2"/>
    <w:link w:val="aff7"/>
    <w:uiPriority w:val="34"/>
    <w:qFormat/>
    <w:rsid w:val="00A1115A"/>
    <w:pPr>
      <w:overflowPunct w:val="0"/>
      <w:autoSpaceDE w:val="0"/>
      <w:autoSpaceDN w:val="0"/>
      <w:adjustRightInd w:val="0"/>
      <w:ind w:left="720"/>
      <w:contextualSpacing/>
      <w:textAlignment w:val="baseline"/>
    </w:pPr>
    <w:rPr>
      <w:rFonts w:eastAsia="MS Mincho"/>
      <w:lang w:eastAsia="en-GB"/>
    </w:rPr>
  </w:style>
  <w:style w:type="character" w:styleId="aff8">
    <w:name w:val="Emphasis"/>
    <w:qFormat/>
    <w:rsid w:val="00A1115A"/>
    <w:rPr>
      <w:i/>
      <w:iCs/>
    </w:rPr>
  </w:style>
  <w:style w:type="paragraph" w:customStyle="1" w:styleId="tdoc-header">
    <w:name w:val="tdoc-header"/>
    <w:qFormat/>
    <w:rsid w:val="00A1115A"/>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1115A"/>
    <w:rPr>
      <w:rFonts w:ascii="Arial" w:hAnsi="Arial"/>
      <w:sz w:val="32"/>
      <w:lang w:val="en-GB" w:eastAsia="en-US" w:bidi="ar-SA"/>
    </w:rPr>
  </w:style>
  <w:style w:type="paragraph" w:customStyle="1" w:styleId="References">
    <w:name w:val="References"/>
    <w:basedOn w:val="a2"/>
    <w:qFormat/>
    <w:rsid w:val="00A1115A"/>
    <w:pPr>
      <w:numPr>
        <w:numId w:val="8"/>
      </w:numPr>
      <w:tabs>
        <w:tab w:val="clear" w:pos="360"/>
        <w:tab w:val="num" w:pos="397"/>
      </w:tabs>
      <w:autoSpaceDE w:val="0"/>
      <w:autoSpaceDN w:val="0"/>
      <w:snapToGrid w:val="0"/>
      <w:spacing w:after="60"/>
      <w:ind w:left="624" w:hanging="624"/>
      <w:jc w:val="both"/>
    </w:pPr>
    <w:rPr>
      <w:rFonts w:eastAsia="宋体"/>
      <w:szCs w:val="16"/>
      <w:lang w:val="en-US"/>
    </w:rPr>
  </w:style>
  <w:style w:type="paragraph" w:customStyle="1" w:styleId="Default">
    <w:name w:val="Default"/>
    <w:qFormat/>
    <w:rsid w:val="00A1115A"/>
    <w:pPr>
      <w:autoSpaceDE w:val="0"/>
      <w:autoSpaceDN w:val="0"/>
      <w:adjustRightInd w:val="0"/>
    </w:pPr>
    <w:rPr>
      <w:rFonts w:ascii="Arial" w:eastAsia="宋体" w:hAnsi="Arial" w:cs="Arial"/>
      <w:color w:val="000000"/>
      <w:sz w:val="24"/>
      <w:szCs w:val="24"/>
    </w:rPr>
  </w:style>
  <w:style w:type="paragraph" w:styleId="aff9">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a"/>
    <w:uiPriority w:val="1"/>
    <w:qFormat/>
    <w:rsid w:val="00A1115A"/>
    <w:rPr>
      <w:rFonts w:ascii="CG Times (WN)" w:eastAsia="MS Mincho" w:hAnsi="CG Times (WN)"/>
    </w:rPr>
  </w:style>
  <w:style w:type="character" w:customStyle="1" w:styleId="aff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f9"/>
    <w:uiPriority w:val="1"/>
    <w:qFormat/>
    <w:rsid w:val="00A1115A"/>
    <w:rPr>
      <w:rFonts w:ascii="CG Times (WN)" w:eastAsia="MS Mincho" w:hAnsi="CG Times (WN)"/>
      <w:lang w:eastAsia="en-US"/>
    </w:rPr>
  </w:style>
  <w:style w:type="character" w:customStyle="1" w:styleId="font4">
    <w:name w:val="font4"/>
    <w:qFormat/>
    <w:rsid w:val="00A1115A"/>
  </w:style>
  <w:style w:type="character" w:customStyle="1" w:styleId="UnresolvedMention2">
    <w:name w:val="Unresolved Mention2"/>
    <w:uiPriority w:val="99"/>
    <w:unhideWhenUsed/>
    <w:qFormat/>
    <w:rsid w:val="00A1115A"/>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1115A"/>
    <w:rPr>
      <w:rFonts w:ascii="Arial" w:hAnsi="Arial"/>
      <w:sz w:val="36"/>
      <w:lang w:val="en-GB" w:eastAsia="en-US"/>
    </w:rPr>
  </w:style>
  <w:style w:type="paragraph" w:styleId="affb">
    <w:name w:val="index heading"/>
    <w:basedOn w:val="a2"/>
    <w:next w:val="a2"/>
    <w:qFormat/>
    <w:rsid w:val="00A1115A"/>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affc">
    <w:name w:val="Plain Text"/>
    <w:basedOn w:val="a2"/>
    <w:link w:val="affd"/>
    <w:qFormat/>
    <w:rsid w:val="00A1115A"/>
    <w:pPr>
      <w:overflowPunct w:val="0"/>
      <w:autoSpaceDE w:val="0"/>
      <w:autoSpaceDN w:val="0"/>
      <w:adjustRightInd w:val="0"/>
      <w:textAlignment w:val="baseline"/>
    </w:pPr>
    <w:rPr>
      <w:rFonts w:ascii="Courier New" w:eastAsia="Malgun Gothic" w:hAnsi="Courier New"/>
      <w:lang w:val="nb-NO" w:eastAsia="ja-JP"/>
    </w:rPr>
  </w:style>
  <w:style w:type="character" w:customStyle="1" w:styleId="affd">
    <w:name w:val="纯文本 字符"/>
    <w:basedOn w:val="a3"/>
    <w:link w:val="affc"/>
    <w:qFormat/>
    <w:rsid w:val="00A1115A"/>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uiPriority w:val="1"/>
    <w:qFormat/>
    <w:rsid w:val="00A1115A"/>
    <w:rPr>
      <w:rFonts w:ascii="Times New Roman" w:eastAsia="Malgun Gothic" w:hAnsi="Times New Roman"/>
      <w:lang w:val="en-GB" w:eastAsia="ja-JP"/>
    </w:rPr>
  </w:style>
  <w:style w:type="paragraph" w:styleId="27">
    <w:name w:val="Body Text 2"/>
    <w:basedOn w:val="a2"/>
    <w:link w:val="28"/>
    <w:qFormat/>
    <w:rsid w:val="00A1115A"/>
    <w:pPr>
      <w:overflowPunct w:val="0"/>
      <w:autoSpaceDE w:val="0"/>
      <w:autoSpaceDN w:val="0"/>
      <w:adjustRightInd w:val="0"/>
      <w:textAlignment w:val="baseline"/>
    </w:pPr>
    <w:rPr>
      <w:rFonts w:eastAsia="Malgun Gothic"/>
      <w:i/>
      <w:lang w:eastAsia="x-none"/>
    </w:rPr>
  </w:style>
  <w:style w:type="character" w:customStyle="1" w:styleId="28">
    <w:name w:val="正文文本 2 字符"/>
    <w:basedOn w:val="a3"/>
    <w:link w:val="27"/>
    <w:qFormat/>
    <w:rsid w:val="00A1115A"/>
    <w:rPr>
      <w:rFonts w:eastAsia="Malgun Gothic"/>
      <w:i/>
      <w:lang w:eastAsia="x-none"/>
    </w:rPr>
  </w:style>
  <w:style w:type="paragraph" w:styleId="35">
    <w:name w:val="Body Text 3"/>
    <w:basedOn w:val="a2"/>
    <w:link w:val="36"/>
    <w:qFormat/>
    <w:rsid w:val="00A1115A"/>
    <w:pPr>
      <w:keepNext/>
      <w:keepLines/>
      <w:overflowPunct w:val="0"/>
      <w:autoSpaceDE w:val="0"/>
      <w:autoSpaceDN w:val="0"/>
      <w:adjustRightInd w:val="0"/>
      <w:textAlignment w:val="baseline"/>
    </w:pPr>
    <w:rPr>
      <w:rFonts w:eastAsia="Osaka"/>
      <w:color w:val="000000"/>
      <w:lang w:eastAsia="x-none"/>
    </w:rPr>
  </w:style>
  <w:style w:type="character" w:customStyle="1" w:styleId="36">
    <w:name w:val="正文文本 3 字符"/>
    <w:basedOn w:val="a3"/>
    <w:link w:val="35"/>
    <w:qFormat/>
    <w:rsid w:val="00A1115A"/>
    <w:rPr>
      <w:rFonts w:eastAsia="Osaka"/>
      <w:color w:val="000000"/>
      <w:lang w:eastAsia="x-none"/>
    </w:rPr>
  </w:style>
  <w:style w:type="character" w:styleId="affe">
    <w:name w:val="page number"/>
    <w:qFormat/>
    <w:rsid w:val="00A1115A"/>
  </w:style>
  <w:style w:type="paragraph" w:customStyle="1" w:styleId="CharCharCharCharChar">
    <w:name w:val="Char Char Char Char Char"/>
    <w:semiHidden/>
    <w:qFormat/>
    <w:rsid w:val="00A1115A"/>
    <w:pPr>
      <w:keepNext/>
      <w:numPr>
        <w:numId w:val="9"/>
      </w:numPr>
      <w:tabs>
        <w:tab w:val="clear" w:pos="851"/>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msoins0">
    <w:name w:val="msoins"/>
    <w:qFormat/>
    <w:rsid w:val="00A1115A"/>
  </w:style>
  <w:style w:type="paragraph" w:customStyle="1" w:styleId="CharCharChar">
    <w:name w:val="Char Char Char"/>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aliases w:val="Heading 1 Char2,标题 1 Char1,h161 Char1,1 Char,h19 Char"/>
    <w:qFormat/>
    <w:rsid w:val="00A1115A"/>
    <w:rPr>
      <w:lang w:val="en-GB" w:eastAsia="ja-JP" w:bidi="ar-SA"/>
    </w:rPr>
  </w:style>
  <w:style w:type="paragraph" w:customStyle="1" w:styleId="1Char">
    <w:name w:val="(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1115A"/>
    <w:rPr>
      <w:rFonts w:eastAsia="MS Mincho"/>
      <w:lang w:val="en-GB" w:eastAsia="en-US" w:bidi="ar-SA"/>
    </w:rPr>
  </w:style>
  <w:style w:type="paragraph" w:customStyle="1" w:styleId="1CharChar">
    <w:name w:val="(文字) (文字)1 Char (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1115A"/>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1115A"/>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1115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1115A"/>
    <w:rPr>
      <w:rFonts w:ascii="Arial" w:hAnsi="Arial"/>
      <w:sz w:val="32"/>
      <w:lang w:val="en-GB" w:eastAsia="ja-JP" w:bidi="ar-SA"/>
    </w:rPr>
  </w:style>
  <w:style w:type="character" w:customStyle="1" w:styleId="CharChar4">
    <w:name w:val="Char Char4"/>
    <w:qFormat/>
    <w:rsid w:val="00A1115A"/>
    <w:rPr>
      <w:rFonts w:ascii="Courier New" w:hAnsi="Courier New"/>
      <w:lang w:val="nb-NO" w:eastAsia="ja-JP" w:bidi="ar-SA"/>
    </w:rPr>
  </w:style>
  <w:style w:type="character" w:customStyle="1" w:styleId="AndreaLeonardi">
    <w:name w:val="Andrea Leonardi"/>
    <w:semiHidden/>
    <w:qFormat/>
    <w:rsid w:val="00A1115A"/>
    <w:rPr>
      <w:rFonts w:ascii="Arial" w:hAnsi="Arial" w:cs="Arial"/>
      <w:color w:val="auto"/>
      <w:sz w:val="20"/>
      <w:szCs w:val="20"/>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customStyle="1" w:styleId="CharCharCharCharCharChar">
    <w:name w:val="Char Char Char Char Char Char"/>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
    <w:name w:val="(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1">
    <w:name w:val="T1 Char1"/>
    <w:aliases w:val="Header 6 Char Char1"/>
    <w:qFormat/>
    <w:rsid w:val="00A1115A"/>
  </w:style>
  <w:style w:type="paragraph" w:customStyle="1" w:styleId="CarCar">
    <w:name w:val="Car C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1115A"/>
    <w:rPr>
      <w:rFonts w:ascii="Arial" w:hAnsi="Arial"/>
      <w:sz w:val="32"/>
      <w:lang w:val="en-GB" w:eastAsia="en-US" w:bidi="ar-SA"/>
    </w:rPr>
  </w:style>
  <w:style w:type="paragraph" w:customStyle="1" w:styleId="ZchnZchn1">
    <w:name w:val="Zchn Zchn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1115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1115A"/>
    <w:rPr>
      <w:rFonts w:ascii="Arial" w:hAnsi="Arial"/>
      <w:sz w:val="32"/>
      <w:lang w:val="en-GB" w:eastAsia="en-US" w:bidi="ar-SA"/>
    </w:rPr>
  </w:style>
  <w:style w:type="paragraph" w:customStyle="1" w:styleId="29">
    <w:name w:val="(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1115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Heading 81 Char1,标题 81 Char1,Heading 811 Char1,Heading 5 Char1,h5 Char,Heading5 Char"/>
    <w:qFormat/>
    <w:rsid w:val="00A1115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1115A"/>
    <w:rPr>
      <w:rFonts w:ascii="Arial" w:eastAsia="Batang" w:hAnsi="Arial" w:cs="Times New Roman"/>
      <w:b/>
      <w:bCs/>
      <w:i/>
      <w:iCs/>
      <w:sz w:val="28"/>
      <w:szCs w:val="28"/>
      <w:lang w:val="en-GB" w:eastAsia="en-US" w:bidi="ar-SA"/>
    </w:rPr>
  </w:style>
  <w:style w:type="paragraph" w:customStyle="1" w:styleId="37">
    <w:name w:val="(文字) (文字)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qFormat/>
    <w:rsid w:val="00A1115A"/>
  </w:style>
  <w:style w:type="paragraph" w:customStyle="1" w:styleId="14">
    <w:name w:val="(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a">
    <w:name w:val="Body Text Indent 2"/>
    <w:basedOn w:val="a2"/>
    <w:link w:val="2b"/>
    <w:qFormat/>
    <w:rsid w:val="00A1115A"/>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b">
    <w:name w:val="正文文本缩进 2 字符"/>
    <w:basedOn w:val="a3"/>
    <w:link w:val="2a"/>
    <w:qFormat/>
    <w:rsid w:val="00A1115A"/>
    <w:rPr>
      <w:rFonts w:eastAsia="MS Mincho"/>
    </w:rPr>
  </w:style>
  <w:style w:type="paragraph" w:styleId="afff0">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1"/>
    <w:qFormat/>
    <w:rsid w:val="00A1115A"/>
    <w:pPr>
      <w:spacing w:after="0"/>
      <w:ind w:left="851"/>
    </w:pPr>
    <w:rPr>
      <w:rFonts w:eastAsia="MS Mincho"/>
      <w:lang w:val="it-IT" w:eastAsia="en-GB"/>
    </w:rPr>
  </w:style>
  <w:style w:type="paragraph" w:styleId="53">
    <w:name w:val="List Number 5"/>
    <w:basedOn w:val="a2"/>
    <w:qFormat/>
    <w:rsid w:val="00A1115A"/>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A1115A"/>
    <w:pPr>
      <w:numPr>
        <w:numId w:val="11"/>
      </w:numPr>
      <w:tabs>
        <w:tab w:val="clear" w:pos="720"/>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A1115A"/>
    <w:pPr>
      <w:numPr>
        <w:numId w:val="10"/>
      </w:numPr>
      <w:tabs>
        <w:tab w:val="clear" w:pos="720"/>
        <w:tab w:val="num" w:pos="1209"/>
        <w:tab w:val="num" w:pos="1492"/>
      </w:tabs>
      <w:overflowPunct w:val="0"/>
      <w:autoSpaceDE w:val="0"/>
      <w:autoSpaceDN w:val="0"/>
      <w:adjustRightInd w:val="0"/>
      <w:ind w:left="1209"/>
      <w:textAlignment w:val="baseline"/>
    </w:pPr>
    <w:rPr>
      <w:rFonts w:eastAsia="MS Mincho"/>
      <w:lang w:eastAsia="en-GB"/>
    </w:rPr>
  </w:style>
  <w:style w:type="character" w:styleId="afff2">
    <w:name w:val="Strong"/>
    <w:uiPriority w:val="22"/>
    <w:qFormat/>
    <w:rsid w:val="00A1115A"/>
    <w:rPr>
      <w:b/>
      <w:bCs/>
    </w:rPr>
  </w:style>
  <w:style w:type="character" w:customStyle="1" w:styleId="CharChar7">
    <w:name w:val="Char Char7"/>
    <w:semiHidden/>
    <w:qFormat/>
    <w:rsid w:val="00A1115A"/>
    <w:rPr>
      <w:rFonts w:ascii="Tahoma" w:hAnsi="Tahoma" w:cs="Tahoma"/>
      <w:shd w:val="clear" w:color="auto" w:fill="000080"/>
      <w:lang w:val="en-GB" w:eastAsia="en-US"/>
    </w:rPr>
  </w:style>
  <w:style w:type="character" w:customStyle="1" w:styleId="ZchnZchn5">
    <w:name w:val="Zchn Zchn5"/>
    <w:qFormat/>
    <w:rsid w:val="00A1115A"/>
    <w:rPr>
      <w:rFonts w:ascii="Courier New" w:eastAsia="Batang" w:hAnsi="Courier New"/>
      <w:lang w:val="nb-NO" w:eastAsia="en-US" w:bidi="ar-SA"/>
    </w:rPr>
  </w:style>
  <w:style w:type="character" w:customStyle="1" w:styleId="CharChar10">
    <w:name w:val="Char Char10"/>
    <w:semiHidden/>
    <w:qFormat/>
    <w:rsid w:val="00A1115A"/>
    <w:rPr>
      <w:rFonts w:ascii="Times New Roman" w:hAnsi="Times New Roman"/>
      <w:lang w:val="en-GB" w:eastAsia="en-US"/>
    </w:rPr>
  </w:style>
  <w:style w:type="character" w:customStyle="1" w:styleId="CharChar9">
    <w:name w:val="Char Char9"/>
    <w:semiHidden/>
    <w:qFormat/>
    <w:rsid w:val="00A1115A"/>
    <w:rPr>
      <w:rFonts w:ascii="Tahoma" w:hAnsi="Tahoma" w:cs="Tahoma"/>
      <w:sz w:val="16"/>
      <w:szCs w:val="16"/>
      <w:lang w:val="en-GB" w:eastAsia="en-US"/>
    </w:rPr>
  </w:style>
  <w:style w:type="character" w:customStyle="1" w:styleId="CharChar8">
    <w:name w:val="Char Char8"/>
    <w:semiHidden/>
    <w:qFormat/>
    <w:rsid w:val="00A1115A"/>
    <w:rPr>
      <w:rFonts w:ascii="Times New Roman" w:hAnsi="Times New Roman"/>
      <w:b/>
      <w:bCs/>
      <w:lang w:val="en-GB" w:eastAsia="en-US"/>
    </w:rPr>
  </w:style>
  <w:style w:type="paragraph" w:customStyle="1" w:styleId="15">
    <w:name w:val="修订1"/>
    <w:hidden/>
    <w:semiHidden/>
    <w:qFormat/>
    <w:rsid w:val="00A1115A"/>
    <w:rPr>
      <w:rFonts w:eastAsia="Batang"/>
      <w:lang w:eastAsia="en-US"/>
    </w:rPr>
  </w:style>
  <w:style w:type="paragraph" w:styleId="afff3">
    <w:name w:val="endnote text"/>
    <w:basedOn w:val="a2"/>
    <w:link w:val="afff4"/>
    <w:qFormat/>
    <w:rsid w:val="00A1115A"/>
    <w:pPr>
      <w:snapToGrid w:val="0"/>
    </w:pPr>
    <w:rPr>
      <w:rFonts w:eastAsia="宋体"/>
      <w:lang w:eastAsia="x-none"/>
    </w:rPr>
  </w:style>
  <w:style w:type="character" w:customStyle="1" w:styleId="afff4">
    <w:name w:val="尾注文本 字符"/>
    <w:basedOn w:val="a3"/>
    <w:link w:val="afff3"/>
    <w:qFormat/>
    <w:rsid w:val="00A1115A"/>
    <w:rPr>
      <w:rFonts w:eastAsia="宋体"/>
      <w:lang w:eastAsia="x-none"/>
    </w:rPr>
  </w:style>
  <w:style w:type="character" w:styleId="afff5">
    <w:name w:val="endnote reference"/>
    <w:qFormat/>
    <w:rsid w:val="00A1115A"/>
    <w:rPr>
      <w:vertAlign w:val="superscript"/>
    </w:rPr>
  </w:style>
  <w:style w:type="character" w:customStyle="1" w:styleId="btChar3">
    <w:name w:val="bt Char3"/>
    <w:aliases w:val="bt Car Char Char3"/>
    <w:qFormat/>
    <w:rsid w:val="00A1115A"/>
    <w:rPr>
      <w:lang w:val="en-GB" w:eastAsia="ja-JP" w:bidi="ar-SA"/>
    </w:rPr>
  </w:style>
  <w:style w:type="paragraph" w:styleId="afff6">
    <w:name w:val="Title"/>
    <w:basedOn w:val="a2"/>
    <w:next w:val="a2"/>
    <w:link w:val="afff7"/>
    <w:qFormat/>
    <w:rsid w:val="00A1115A"/>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afff7">
    <w:name w:val="标题 字符"/>
    <w:basedOn w:val="a3"/>
    <w:link w:val="afff6"/>
    <w:qFormat/>
    <w:rsid w:val="00A1115A"/>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A1115A"/>
    <w:rPr>
      <w:rFonts w:ascii="Arial" w:hAnsi="Arial"/>
      <w:sz w:val="22"/>
      <w:lang w:val="en-GB" w:eastAsia="ja-JP" w:bidi="ar-SA"/>
    </w:rPr>
  </w:style>
  <w:style w:type="paragraph" w:styleId="afff8">
    <w:name w:val="Date"/>
    <w:basedOn w:val="a2"/>
    <w:next w:val="a2"/>
    <w:link w:val="afff9"/>
    <w:qFormat/>
    <w:rsid w:val="00A1115A"/>
    <w:pPr>
      <w:overflowPunct w:val="0"/>
      <w:autoSpaceDE w:val="0"/>
      <w:autoSpaceDN w:val="0"/>
      <w:adjustRightInd w:val="0"/>
      <w:textAlignment w:val="baseline"/>
    </w:pPr>
    <w:rPr>
      <w:rFonts w:eastAsia="Malgun Gothic"/>
      <w:lang w:eastAsia="x-none"/>
    </w:rPr>
  </w:style>
  <w:style w:type="character" w:customStyle="1" w:styleId="afff9">
    <w:name w:val="日期 字符"/>
    <w:basedOn w:val="a3"/>
    <w:link w:val="afff8"/>
    <w:qFormat/>
    <w:rsid w:val="00A1115A"/>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1115A"/>
    <w:rPr>
      <w:rFonts w:ascii="Arial" w:hAnsi="Arial"/>
      <w:sz w:val="24"/>
      <w:lang w:val="en-GB"/>
    </w:rPr>
  </w:style>
  <w:style w:type="paragraph" w:customStyle="1" w:styleId="AutoCorrect">
    <w:name w:val="AutoCorrect"/>
    <w:qFormat/>
    <w:rsid w:val="00A1115A"/>
    <w:rPr>
      <w:rFonts w:eastAsia="Malgun Gothic"/>
      <w:sz w:val="24"/>
      <w:szCs w:val="24"/>
      <w:lang w:eastAsia="ko-KR"/>
    </w:rPr>
  </w:style>
  <w:style w:type="paragraph" w:customStyle="1" w:styleId="-PAGE-">
    <w:name w:val="- PAGE -"/>
    <w:qFormat/>
    <w:rsid w:val="00A1115A"/>
    <w:rPr>
      <w:rFonts w:eastAsia="Malgun Gothic"/>
      <w:sz w:val="24"/>
      <w:szCs w:val="24"/>
      <w:lang w:eastAsia="ko-KR"/>
    </w:rPr>
  </w:style>
  <w:style w:type="paragraph" w:customStyle="1" w:styleId="PageXofY">
    <w:name w:val="Page X of Y"/>
    <w:qFormat/>
    <w:rsid w:val="00A1115A"/>
    <w:rPr>
      <w:rFonts w:eastAsia="Malgun Gothic"/>
      <w:sz w:val="24"/>
      <w:szCs w:val="24"/>
      <w:lang w:eastAsia="ko-KR"/>
    </w:rPr>
  </w:style>
  <w:style w:type="paragraph" w:customStyle="1" w:styleId="Createdby">
    <w:name w:val="Created by"/>
    <w:qFormat/>
    <w:rsid w:val="00A1115A"/>
    <w:rPr>
      <w:rFonts w:eastAsia="Malgun Gothic"/>
      <w:sz w:val="24"/>
      <w:szCs w:val="24"/>
      <w:lang w:eastAsia="ko-KR"/>
    </w:rPr>
  </w:style>
  <w:style w:type="paragraph" w:customStyle="1" w:styleId="Createdon">
    <w:name w:val="Created on"/>
    <w:qFormat/>
    <w:rsid w:val="00A1115A"/>
    <w:rPr>
      <w:rFonts w:eastAsia="Malgun Gothic"/>
      <w:sz w:val="24"/>
      <w:szCs w:val="24"/>
      <w:lang w:eastAsia="ko-KR"/>
    </w:rPr>
  </w:style>
  <w:style w:type="paragraph" w:customStyle="1" w:styleId="Lastprinted">
    <w:name w:val="Last printed"/>
    <w:qFormat/>
    <w:rsid w:val="00A1115A"/>
    <w:rPr>
      <w:rFonts w:eastAsia="Malgun Gothic"/>
      <w:sz w:val="24"/>
      <w:szCs w:val="24"/>
      <w:lang w:eastAsia="ko-KR"/>
    </w:rPr>
  </w:style>
  <w:style w:type="paragraph" w:customStyle="1" w:styleId="Lastsavedby">
    <w:name w:val="Last saved by"/>
    <w:qFormat/>
    <w:rsid w:val="00A1115A"/>
    <w:rPr>
      <w:rFonts w:eastAsia="Malgun Gothic"/>
      <w:sz w:val="24"/>
      <w:szCs w:val="24"/>
      <w:lang w:eastAsia="ko-KR"/>
    </w:rPr>
  </w:style>
  <w:style w:type="paragraph" w:customStyle="1" w:styleId="Filename">
    <w:name w:val="Filename"/>
    <w:qFormat/>
    <w:rsid w:val="00A1115A"/>
    <w:rPr>
      <w:rFonts w:eastAsia="Malgun Gothic"/>
      <w:sz w:val="24"/>
      <w:szCs w:val="24"/>
      <w:lang w:eastAsia="ko-KR"/>
    </w:rPr>
  </w:style>
  <w:style w:type="paragraph" w:customStyle="1" w:styleId="Filenameandpath">
    <w:name w:val="Filename and path"/>
    <w:qFormat/>
    <w:rsid w:val="00A1115A"/>
    <w:rPr>
      <w:rFonts w:eastAsia="Malgun Gothic"/>
      <w:sz w:val="24"/>
      <w:szCs w:val="24"/>
      <w:lang w:eastAsia="ko-KR"/>
    </w:rPr>
  </w:style>
  <w:style w:type="paragraph" w:customStyle="1" w:styleId="AuthorPageDate">
    <w:name w:val="Author  Page #  Date"/>
    <w:qFormat/>
    <w:rsid w:val="00A1115A"/>
    <w:rPr>
      <w:rFonts w:eastAsia="Malgun Gothic"/>
      <w:sz w:val="24"/>
      <w:szCs w:val="24"/>
      <w:lang w:eastAsia="ko-KR"/>
    </w:rPr>
  </w:style>
  <w:style w:type="paragraph" w:customStyle="1" w:styleId="ConfidentialPageDate">
    <w:name w:val="Confidential  Page #  Date"/>
    <w:qFormat/>
    <w:rsid w:val="00A1115A"/>
    <w:rPr>
      <w:rFonts w:eastAsia="Malgun Gothic"/>
      <w:sz w:val="24"/>
      <w:szCs w:val="24"/>
      <w:lang w:eastAsia="ko-KR"/>
    </w:rPr>
  </w:style>
  <w:style w:type="paragraph" w:customStyle="1" w:styleId="INDENT1">
    <w:name w:val="INDENT1"/>
    <w:basedOn w:val="a2"/>
    <w:qFormat/>
    <w:rsid w:val="00A1115A"/>
    <w:pPr>
      <w:overflowPunct w:val="0"/>
      <w:autoSpaceDE w:val="0"/>
      <w:autoSpaceDN w:val="0"/>
      <w:adjustRightInd w:val="0"/>
      <w:ind w:left="851"/>
      <w:textAlignment w:val="baseline"/>
    </w:pPr>
    <w:rPr>
      <w:lang w:eastAsia="ja-JP"/>
    </w:rPr>
  </w:style>
  <w:style w:type="paragraph" w:customStyle="1" w:styleId="INDENT2">
    <w:name w:val="INDENT2"/>
    <w:basedOn w:val="a2"/>
    <w:qFormat/>
    <w:rsid w:val="00A1115A"/>
    <w:pPr>
      <w:overflowPunct w:val="0"/>
      <w:autoSpaceDE w:val="0"/>
      <w:autoSpaceDN w:val="0"/>
      <w:adjustRightInd w:val="0"/>
      <w:ind w:left="1135" w:hanging="284"/>
      <w:textAlignment w:val="baseline"/>
    </w:pPr>
    <w:rPr>
      <w:lang w:eastAsia="ja-JP"/>
    </w:rPr>
  </w:style>
  <w:style w:type="paragraph" w:customStyle="1" w:styleId="INDENT3">
    <w:name w:val="INDENT3"/>
    <w:basedOn w:val="a2"/>
    <w:qFormat/>
    <w:rsid w:val="00A1115A"/>
    <w:pPr>
      <w:overflowPunct w:val="0"/>
      <w:autoSpaceDE w:val="0"/>
      <w:autoSpaceDN w:val="0"/>
      <w:adjustRightInd w:val="0"/>
      <w:ind w:left="1701" w:hanging="567"/>
      <w:textAlignment w:val="baseline"/>
    </w:pPr>
    <w:rPr>
      <w:lang w:eastAsia="ja-JP"/>
    </w:rPr>
  </w:style>
  <w:style w:type="paragraph" w:customStyle="1" w:styleId="FigureTitle">
    <w:name w:val="Figure_Title"/>
    <w:basedOn w:val="a2"/>
    <w:next w:val="a2"/>
    <w:qFormat/>
    <w:rsid w:val="00A1115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2"/>
    <w:qFormat/>
    <w:rsid w:val="00A1115A"/>
    <w:pPr>
      <w:keepNext/>
      <w:keepLines/>
      <w:overflowPunct w:val="0"/>
      <w:autoSpaceDE w:val="0"/>
      <w:autoSpaceDN w:val="0"/>
      <w:adjustRightInd w:val="0"/>
      <w:textAlignment w:val="baseline"/>
    </w:pPr>
    <w:rPr>
      <w:b/>
      <w:lang w:eastAsia="ja-JP"/>
    </w:rPr>
  </w:style>
  <w:style w:type="paragraph" w:customStyle="1" w:styleId="enumlev2">
    <w:name w:val="enumlev2"/>
    <w:basedOn w:val="a2"/>
    <w:qFormat/>
    <w:rsid w:val="00A1115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2"/>
    <w:qFormat/>
    <w:rsid w:val="00A1115A"/>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a2"/>
    <w:qFormat/>
    <w:rsid w:val="00A1115A"/>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a2"/>
    <w:qFormat/>
    <w:rsid w:val="00A1115A"/>
    <w:pPr>
      <w:tabs>
        <w:tab w:val="center" w:pos="4820"/>
        <w:tab w:val="right" w:pos="9640"/>
      </w:tabs>
    </w:pPr>
    <w:rPr>
      <w:lang w:eastAsia="ja-JP"/>
    </w:rPr>
  </w:style>
  <w:style w:type="paragraph" w:customStyle="1" w:styleId="Data">
    <w:name w:val="Data"/>
    <w:basedOn w:val="a2"/>
    <w:qFormat/>
    <w:rsid w:val="00A1115A"/>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2"/>
    <w:qFormat/>
    <w:rsid w:val="00A1115A"/>
    <w:pPr>
      <w:snapToGrid w:val="0"/>
      <w:spacing w:after="0"/>
      <w:textAlignment w:val="baseline"/>
    </w:pPr>
    <w:rPr>
      <w:rFonts w:ascii="Arial" w:eastAsia="宋体" w:hAnsi="Arial" w:cs="Arial"/>
      <w:sz w:val="18"/>
      <w:szCs w:val="18"/>
      <w:lang w:val="en-US" w:eastAsia="zh-CN"/>
    </w:rPr>
  </w:style>
  <w:style w:type="paragraph" w:customStyle="1" w:styleId="ATC">
    <w:name w:val="ATC"/>
    <w:basedOn w:val="a2"/>
    <w:qFormat/>
    <w:rsid w:val="00A1115A"/>
    <w:pPr>
      <w:overflowPunct w:val="0"/>
      <w:autoSpaceDE w:val="0"/>
      <w:autoSpaceDN w:val="0"/>
      <w:adjustRightInd w:val="0"/>
      <w:textAlignment w:val="baseline"/>
    </w:pPr>
    <w:rPr>
      <w:lang w:eastAsia="ja-JP"/>
    </w:rPr>
  </w:style>
  <w:style w:type="paragraph" w:customStyle="1" w:styleId="TaOC">
    <w:name w:val="TaOC"/>
    <w:basedOn w:val="TAC"/>
    <w:qFormat/>
    <w:rsid w:val="00A1115A"/>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2"/>
    <w:qFormat/>
    <w:rsid w:val="00A1115A"/>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1"/>
    <w:next w:val="a2"/>
    <w:qFormat/>
    <w:rsid w:val="00A1115A"/>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1115A"/>
    <w:rPr>
      <w:rFonts w:ascii="Arial" w:hAnsi="Arial"/>
      <w:sz w:val="28"/>
      <w:lang w:val="en-GB" w:eastAsia="en-US" w:bidi="ar-SA"/>
    </w:rPr>
  </w:style>
  <w:style w:type="character" w:customStyle="1" w:styleId="T1Char3">
    <w:name w:val="T1 Char3"/>
    <w:aliases w:val="Header 6 Char Char3"/>
    <w:qFormat/>
    <w:rsid w:val="00A1115A"/>
    <w:rPr>
      <w:rFonts w:ascii="Arial" w:hAnsi="Arial"/>
      <w:lang w:val="en-GB" w:eastAsia="en-US" w:bidi="ar-SA"/>
    </w:rPr>
  </w:style>
  <w:style w:type="table" w:customStyle="1" w:styleId="Tabellengitternetz1">
    <w:name w:val="Tabellengitternetz1"/>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qFormat/>
    <w:rsid w:val="00A1115A"/>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qFormat/>
    <w:rsid w:val="00A1115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6"/>
    <w:qFormat/>
    <w:rsid w:val="00A1115A"/>
    <w:pPr>
      <w:keepNext w:val="0"/>
      <w:keepLines w:val="0"/>
      <w:spacing w:before="240"/>
      <w:ind w:left="0" w:firstLine="0"/>
    </w:pPr>
    <w:rPr>
      <w:rFonts w:eastAsia="MS Mincho"/>
      <w:bCs/>
      <w:lang w:eastAsia="x-none"/>
    </w:rPr>
  </w:style>
  <w:style w:type="paragraph" w:customStyle="1" w:styleId="afffa">
    <w:name w:val="吹き出し"/>
    <w:basedOn w:val="a2"/>
    <w:semiHidden/>
    <w:qFormat/>
    <w:rsid w:val="00A1115A"/>
    <w:rPr>
      <w:rFonts w:ascii="Tahoma" w:eastAsia="MS Mincho" w:hAnsi="Tahoma" w:cs="Tahoma"/>
      <w:sz w:val="16"/>
      <w:szCs w:val="16"/>
      <w:lang w:eastAsia="ko-KR"/>
    </w:rPr>
  </w:style>
  <w:style w:type="paragraph" w:customStyle="1" w:styleId="JK-text-simpledoc">
    <w:name w:val="JK - text - simple doc"/>
    <w:basedOn w:val="aff9"/>
    <w:autoRedefine/>
    <w:qFormat/>
    <w:rsid w:val="00A1115A"/>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qFormat/>
    <w:rsid w:val="00A1115A"/>
    <w:pPr>
      <w:spacing w:before="100" w:beforeAutospacing="1" w:after="100" w:afterAutospacing="1"/>
    </w:pPr>
    <w:rPr>
      <w:sz w:val="24"/>
      <w:szCs w:val="24"/>
      <w:lang w:val="en-US" w:eastAsia="ko-KR"/>
    </w:rPr>
  </w:style>
  <w:style w:type="paragraph" w:customStyle="1" w:styleId="16">
    <w:name w:val="吹き出し1"/>
    <w:basedOn w:val="a2"/>
    <w:semiHidden/>
    <w:qFormat/>
    <w:rsid w:val="00A1115A"/>
    <w:rPr>
      <w:rFonts w:ascii="Tahoma" w:eastAsia="MS Mincho" w:hAnsi="Tahoma" w:cs="Tahoma"/>
      <w:sz w:val="16"/>
      <w:szCs w:val="16"/>
      <w:lang w:eastAsia="ko-KR"/>
    </w:rPr>
  </w:style>
  <w:style w:type="paragraph" w:customStyle="1" w:styleId="ZchnZchn">
    <w:name w:val="Zchn Zchn"/>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c">
    <w:name w:val="吹き出し2"/>
    <w:basedOn w:val="a2"/>
    <w:semiHidden/>
    <w:qFormat/>
    <w:rsid w:val="00A1115A"/>
    <w:rPr>
      <w:rFonts w:ascii="Tahoma" w:eastAsia="MS Mincho" w:hAnsi="Tahoma" w:cs="Tahoma"/>
      <w:sz w:val="16"/>
      <w:szCs w:val="16"/>
      <w:lang w:eastAsia="ko-KR"/>
    </w:rPr>
  </w:style>
  <w:style w:type="paragraph" w:customStyle="1" w:styleId="Note">
    <w:name w:val="Note"/>
    <w:basedOn w:val="B10"/>
    <w:qFormat/>
    <w:rsid w:val="00A1115A"/>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qFormat/>
    <w:rsid w:val="00A1115A"/>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A1115A"/>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qFormat/>
    <w:rsid w:val="00A1115A"/>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qFormat/>
    <w:rsid w:val="00A1115A"/>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A1115A"/>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1115A"/>
    <w:pPr>
      <w:spacing w:after="240" w:line="240" w:lineRule="atLeast"/>
      <w:ind w:left="1191" w:right="113" w:hanging="1191"/>
    </w:pPr>
    <w:rPr>
      <w:rFonts w:eastAsia="MS Mincho"/>
      <w:lang w:eastAsia="en-US"/>
    </w:rPr>
  </w:style>
  <w:style w:type="paragraph" w:customStyle="1" w:styleId="ZC">
    <w:name w:val="ZC"/>
    <w:qFormat/>
    <w:rsid w:val="00A1115A"/>
    <w:pPr>
      <w:spacing w:line="360" w:lineRule="atLeast"/>
      <w:jc w:val="center"/>
    </w:pPr>
    <w:rPr>
      <w:rFonts w:eastAsia="MS Mincho"/>
      <w:lang w:eastAsia="en-US"/>
    </w:rPr>
  </w:style>
  <w:style w:type="paragraph" w:customStyle="1" w:styleId="FooterCentred">
    <w:name w:val="FooterCentred"/>
    <w:basedOn w:val="a8"/>
    <w:qFormat/>
    <w:rsid w:val="00A1115A"/>
    <w:pPr>
      <w:tabs>
        <w:tab w:val="center" w:pos="4678"/>
        <w:tab w:val="right" w:pos="9356"/>
      </w:tabs>
      <w:jc w:val="both"/>
    </w:pPr>
    <w:rPr>
      <w:rFonts w:ascii="Times New Roman" w:eastAsia="MS Mincho" w:hAnsi="Times New Roman"/>
      <w:b w:val="0"/>
      <w:i w:val="0"/>
      <w:noProof w:val="0"/>
      <w:sz w:val="20"/>
      <w:lang w:val="x-none" w:eastAsia="en-GB"/>
    </w:rPr>
  </w:style>
  <w:style w:type="paragraph" w:customStyle="1" w:styleId="CRfront">
    <w:name w:val="CR_front"/>
    <w:basedOn w:val="a2"/>
    <w:qFormat/>
    <w:rsid w:val="00A1115A"/>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A1115A"/>
    <w:pPr>
      <w:tabs>
        <w:tab w:val="left" w:pos="360"/>
      </w:tabs>
      <w:ind w:left="360" w:hanging="360"/>
    </w:pPr>
  </w:style>
  <w:style w:type="paragraph" w:customStyle="1" w:styleId="Para1">
    <w:name w:val="Para1"/>
    <w:basedOn w:val="a2"/>
    <w:qFormat/>
    <w:rsid w:val="00A1115A"/>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A1115A"/>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7"/>
    <w:next w:val="27"/>
    <w:qFormat/>
    <w:rsid w:val="00A1115A"/>
    <w:pPr>
      <w:keepNext/>
      <w:keepLines/>
      <w:spacing w:after="60"/>
      <w:ind w:left="210"/>
      <w:jc w:val="center"/>
    </w:pPr>
    <w:rPr>
      <w:rFonts w:eastAsia="MS Mincho"/>
      <w:b/>
      <w:i w:val="0"/>
      <w:lang w:eastAsia="en-GB"/>
    </w:rPr>
  </w:style>
  <w:style w:type="paragraph" w:customStyle="1" w:styleId="TableofFigures1">
    <w:name w:val="Table of Figures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qFormat/>
    <w:rsid w:val="00A1115A"/>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qFormat/>
    <w:rsid w:val="00A1115A"/>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rsid w:val="00A1115A"/>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rsid w:val="00A1115A"/>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1115A"/>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a2"/>
    <w:qFormat/>
    <w:rsid w:val="00A1115A"/>
    <w:pPr>
      <w:spacing w:before="120"/>
      <w:outlineLvl w:val="2"/>
    </w:pPr>
    <w:rPr>
      <w:sz w:val="28"/>
    </w:rPr>
  </w:style>
  <w:style w:type="paragraph" w:customStyle="1" w:styleId="Heading2Head2A2">
    <w:name w:val="Heading 2.Head2A.2"/>
    <w:basedOn w:val="11"/>
    <w:next w:val="a2"/>
    <w:qFormat/>
    <w:rsid w:val="00A1115A"/>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2"/>
    <w:next w:val="a2"/>
    <w:qFormat/>
    <w:rsid w:val="00A1115A"/>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qFormat/>
    <w:rsid w:val="00A1115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qFormat/>
    <w:rsid w:val="00A1115A"/>
    <w:pPr>
      <w:spacing w:before="120"/>
      <w:outlineLvl w:val="2"/>
    </w:pPr>
    <w:rPr>
      <w:rFonts w:eastAsia="MS Mincho"/>
      <w:sz w:val="28"/>
      <w:lang w:eastAsia="de-DE"/>
    </w:rPr>
  </w:style>
  <w:style w:type="paragraph" w:customStyle="1" w:styleId="Reference">
    <w:name w:val="Reference"/>
    <w:basedOn w:val="a2"/>
    <w:qFormat/>
    <w:rsid w:val="00A1115A"/>
    <w:pPr>
      <w:spacing w:after="0"/>
      <w:ind w:left="567" w:hanging="283"/>
    </w:pPr>
    <w:rPr>
      <w:rFonts w:eastAsia="MS Mincho"/>
      <w:lang w:eastAsia="en-GB"/>
    </w:rPr>
  </w:style>
  <w:style w:type="paragraph" w:customStyle="1" w:styleId="Bullets">
    <w:name w:val="Bullets"/>
    <w:basedOn w:val="aff9"/>
    <w:qFormat/>
    <w:rsid w:val="00A1115A"/>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aliases w:val="Block_Text,np,b"/>
    <w:basedOn w:val="a2"/>
    <w:link w:val="11BodyTextChar"/>
    <w:qFormat/>
    <w:rsid w:val="00A1115A"/>
    <w:pPr>
      <w:spacing w:after="220"/>
      <w:ind w:left="1298"/>
    </w:pPr>
    <w:rPr>
      <w:rFonts w:ascii="Arial" w:eastAsia="宋体" w:hAnsi="Arial"/>
      <w:lang w:val="en-US" w:eastAsia="en-GB"/>
    </w:rPr>
  </w:style>
  <w:style w:type="numbering" w:customStyle="1" w:styleId="17">
    <w:name w:val="无列表1"/>
    <w:next w:val="a5"/>
    <w:semiHidden/>
    <w:rsid w:val="00A1115A"/>
  </w:style>
  <w:style w:type="paragraph" w:customStyle="1" w:styleId="1030302">
    <w:name w:val="样式 样式 标题 1 + 两端对齐 段前: 0.3 行 段后: 0.3 行 行距: 单倍行距 + 段前: 0.2 行 段后: ..."/>
    <w:basedOn w:val="a2"/>
    <w:autoRedefine/>
    <w:qFormat/>
    <w:rsid w:val="00A1115A"/>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8">
    <w:name w:val="网格型3"/>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2"/>
    <w:uiPriority w:val="99"/>
    <w:qFormat/>
    <w:rsid w:val="00A1115A"/>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A1115A"/>
    <w:rPr>
      <w:rFonts w:eastAsia="Malgun Gothic"/>
      <w:kern w:val="2"/>
    </w:rPr>
  </w:style>
  <w:style w:type="character" w:customStyle="1" w:styleId="StyleTACChar">
    <w:name w:val="Style TAC + Char"/>
    <w:link w:val="StyleTAC"/>
    <w:qFormat/>
    <w:rsid w:val="00A1115A"/>
    <w:rPr>
      <w:rFonts w:ascii="Arial" w:eastAsia="Malgun Gothic" w:hAnsi="Arial"/>
      <w:kern w:val="2"/>
      <w:sz w:val="18"/>
      <w:lang w:eastAsia="en-US"/>
    </w:rPr>
  </w:style>
  <w:style w:type="character" w:customStyle="1" w:styleId="CharChar29">
    <w:name w:val="Char Char29"/>
    <w:qFormat/>
    <w:rsid w:val="00A1115A"/>
    <w:rPr>
      <w:rFonts w:ascii="Arial" w:hAnsi="Arial"/>
      <w:sz w:val="36"/>
      <w:lang w:val="en-GB" w:eastAsia="en-US" w:bidi="ar-SA"/>
    </w:rPr>
  </w:style>
  <w:style w:type="character" w:customStyle="1" w:styleId="CharChar28">
    <w:name w:val="Char Char28"/>
    <w:qFormat/>
    <w:rsid w:val="00A1115A"/>
    <w:rPr>
      <w:rFonts w:ascii="Arial" w:hAnsi="Arial"/>
      <w:sz w:val="32"/>
      <w:lang w:val="en-GB"/>
    </w:rPr>
  </w:style>
  <w:style w:type="character" w:customStyle="1" w:styleId="msoins00">
    <w:name w:val="msoins0"/>
    <w:qFormat/>
    <w:rsid w:val="00A1115A"/>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1115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1115A"/>
    <w:rPr>
      <w:rFonts w:ascii="Arial" w:hAnsi="Arial"/>
      <w:sz w:val="22"/>
      <w:lang w:val="en-GB" w:eastAsia="en-GB" w:bidi="ar-SA"/>
    </w:rPr>
  </w:style>
  <w:style w:type="character" w:customStyle="1" w:styleId="B1Zchn">
    <w:name w:val="B1 Zchn"/>
    <w:qFormat/>
    <w:rsid w:val="00A1115A"/>
    <w:rPr>
      <w:rFonts w:ascii="Times New Roman" w:hAnsi="Times New Roman"/>
      <w:lang w:val="en-GB"/>
    </w:rPr>
  </w:style>
  <w:style w:type="character" w:customStyle="1" w:styleId="GuidanceChar">
    <w:name w:val="Guidance Char"/>
    <w:link w:val="Guidance"/>
    <w:qFormat/>
    <w:rsid w:val="00A1115A"/>
    <w:rPr>
      <w:i/>
      <w:color w:val="0000FF"/>
      <w:lang w:eastAsia="en-US"/>
    </w:rPr>
  </w:style>
  <w:style w:type="paragraph" w:customStyle="1" w:styleId="msonormal0">
    <w:name w:val="msonormal"/>
    <w:basedOn w:val="a2"/>
    <w:qFormat/>
    <w:rsid w:val="00A1115A"/>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1115A"/>
    <w:rPr>
      <w:rFonts w:ascii="Times New Roman" w:hAnsi="Times New Roman"/>
      <w:lang w:val="en-GB" w:eastAsia="ko-KR"/>
    </w:rPr>
  </w:style>
  <w:style w:type="paragraph" w:customStyle="1" w:styleId="afffb">
    <w:name w:val="样式 页眉"/>
    <w:basedOn w:val="a6"/>
    <w:link w:val="Char"/>
    <w:qFormat/>
    <w:rsid w:val="00A1115A"/>
    <w:rPr>
      <w:rFonts w:eastAsia="Arial"/>
      <w:bCs/>
      <w:sz w:val="22"/>
      <w:lang w:eastAsia="en-US"/>
    </w:rPr>
  </w:style>
  <w:style w:type="character" w:customStyle="1" w:styleId="aff7">
    <w:name w:val="列表段落 字符"/>
    <w:aliases w:val="- Bullets 字符,목록 단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f6"/>
    <w:uiPriority w:val="34"/>
    <w:qFormat/>
    <w:locked/>
    <w:rsid w:val="00A1115A"/>
    <w:rPr>
      <w:rFonts w:eastAsia="MS Mincho"/>
    </w:rPr>
  </w:style>
  <w:style w:type="character" w:customStyle="1" w:styleId="Char">
    <w:name w:val="样式 页眉 Char"/>
    <w:link w:val="afffb"/>
    <w:qFormat/>
    <w:rsid w:val="00A1115A"/>
    <w:rPr>
      <w:rFonts w:ascii="Arial" w:eastAsia="Arial" w:hAnsi="Arial"/>
      <w:b/>
      <w:bCs/>
      <w:noProof/>
      <w:sz w:val="22"/>
      <w:lang w:eastAsia="en-US"/>
    </w:rPr>
  </w:style>
  <w:style w:type="character" w:customStyle="1" w:styleId="B1Char1">
    <w:name w:val="B1 Char1"/>
    <w:qFormat/>
    <w:rsid w:val="00A1115A"/>
    <w:rPr>
      <w:lang w:val="en-GB"/>
    </w:rPr>
  </w:style>
  <w:style w:type="paragraph" w:customStyle="1" w:styleId="18">
    <w:name w:val="修订1"/>
    <w:hidden/>
    <w:semiHidden/>
    <w:qFormat/>
    <w:rsid w:val="00A1115A"/>
    <w:rPr>
      <w:rFonts w:eastAsia="Batang"/>
      <w:lang w:eastAsia="en-US"/>
    </w:rPr>
  </w:style>
  <w:style w:type="paragraph" w:customStyle="1" w:styleId="39">
    <w:name w:val="吹き出し3"/>
    <w:basedOn w:val="a2"/>
    <w:semiHidden/>
    <w:qFormat/>
    <w:rsid w:val="00A1115A"/>
    <w:rPr>
      <w:rFonts w:ascii="Tahoma" w:eastAsia="MS Mincho" w:hAnsi="Tahoma" w:cs="Tahoma"/>
      <w:sz w:val="16"/>
      <w:szCs w:val="16"/>
    </w:rPr>
  </w:style>
  <w:style w:type="paragraph" w:customStyle="1" w:styleId="54">
    <w:name w:val="吹き出し5"/>
    <w:basedOn w:val="a2"/>
    <w:semiHidden/>
    <w:qFormat/>
    <w:rsid w:val="00A1115A"/>
    <w:rPr>
      <w:rFonts w:ascii="Tahoma" w:eastAsia="MS Mincho" w:hAnsi="Tahoma" w:cs="Tahoma"/>
      <w:sz w:val="16"/>
      <w:szCs w:val="16"/>
    </w:rPr>
  </w:style>
  <w:style w:type="character" w:customStyle="1" w:styleId="B3Char">
    <w:name w:val="B3 Char"/>
    <w:link w:val="B30"/>
    <w:qFormat/>
    <w:rsid w:val="00A1115A"/>
    <w:rPr>
      <w:lang w:eastAsia="en-US"/>
    </w:rPr>
  </w:style>
  <w:style w:type="paragraph" w:customStyle="1" w:styleId="CharChar24">
    <w:name w:val="Char Char24"/>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rsid w:val="00A1115A"/>
    <w:pPr>
      <w:tabs>
        <w:tab w:val="num" w:pos="45"/>
      </w:tabs>
      <w:overflowPunct w:val="0"/>
      <w:autoSpaceDE w:val="0"/>
      <w:autoSpaceDN w:val="0"/>
      <w:adjustRightInd w:val="0"/>
      <w:ind w:left="405" w:hanging="405"/>
      <w:textAlignment w:val="baseline"/>
    </w:pPr>
    <w:rPr>
      <w:rFonts w:eastAsia="Arial"/>
    </w:rPr>
  </w:style>
  <w:style w:type="paragraph" w:styleId="afffc">
    <w:name w:val="table of figures"/>
    <w:basedOn w:val="a2"/>
    <w:next w:val="a2"/>
    <w:qFormat/>
    <w:rsid w:val="00A1115A"/>
    <w:pPr>
      <w:overflowPunct w:val="0"/>
      <w:autoSpaceDE w:val="0"/>
      <w:autoSpaceDN w:val="0"/>
      <w:adjustRightInd w:val="0"/>
      <w:ind w:left="400" w:hanging="400"/>
      <w:jc w:val="center"/>
      <w:textAlignment w:val="baseline"/>
    </w:pPr>
    <w:rPr>
      <w:rFonts w:eastAsia="Yu Mincho"/>
      <w:b/>
    </w:rPr>
  </w:style>
  <w:style w:type="paragraph" w:styleId="3a">
    <w:name w:val="Body Text Indent 3"/>
    <w:basedOn w:val="a2"/>
    <w:link w:val="3b"/>
    <w:qFormat/>
    <w:rsid w:val="00A1115A"/>
    <w:pPr>
      <w:overflowPunct w:val="0"/>
      <w:autoSpaceDE w:val="0"/>
      <w:autoSpaceDN w:val="0"/>
      <w:adjustRightInd w:val="0"/>
      <w:ind w:left="1080"/>
      <w:textAlignment w:val="baseline"/>
    </w:pPr>
    <w:rPr>
      <w:rFonts w:eastAsia="Yu Mincho"/>
    </w:rPr>
  </w:style>
  <w:style w:type="character" w:customStyle="1" w:styleId="3b">
    <w:name w:val="正文文本缩进 3 字符"/>
    <w:basedOn w:val="a3"/>
    <w:link w:val="3a"/>
    <w:qFormat/>
    <w:rsid w:val="00A1115A"/>
    <w:rPr>
      <w:rFonts w:eastAsia="Yu Mincho"/>
      <w:lang w:eastAsia="en-US"/>
    </w:rPr>
  </w:style>
  <w:style w:type="paragraph" w:customStyle="1" w:styleId="MotorolaResponse1">
    <w:name w:val="Motorola Response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0">
    <w:name w:val="(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qFormat/>
    <w:rsid w:val="00A1115A"/>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A1115A"/>
    <w:rPr>
      <w:rFonts w:eastAsia="Batang"/>
      <w:sz w:val="24"/>
      <w:lang w:val="fr-FR" w:eastAsia="en-US"/>
    </w:rPr>
  </w:style>
  <w:style w:type="paragraph" w:customStyle="1" w:styleId="FBCharCharCharChar1">
    <w:name w:val="FB Char Char Char Char1"/>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A1115A"/>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A1115A"/>
    <w:rPr>
      <w:rFonts w:ascii="Arial" w:eastAsia="Arial" w:hAnsi="Arial"/>
      <w:sz w:val="28"/>
      <w:lang w:eastAsia="en-US"/>
    </w:rPr>
  </w:style>
  <w:style w:type="paragraph" w:customStyle="1" w:styleId="a">
    <w:name w:val="表格题注"/>
    <w:next w:val="a2"/>
    <w:qFormat/>
    <w:rsid w:val="00A1115A"/>
    <w:pPr>
      <w:numPr>
        <w:numId w:val="12"/>
      </w:numPr>
      <w:tabs>
        <w:tab w:val="clear" w:pos="397"/>
      </w:tabs>
      <w:spacing w:beforeLines="50" w:afterLines="50"/>
      <w:ind w:left="567" w:hanging="283"/>
      <w:jc w:val="center"/>
    </w:pPr>
    <w:rPr>
      <w:rFonts w:eastAsia="Yu Mincho"/>
      <w:b/>
      <w:lang w:eastAsia="zh-CN"/>
    </w:rPr>
  </w:style>
  <w:style w:type="paragraph" w:customStyle="1" w:styleId="a0">
    <w:name w:val="插图题注"/>
    <w:next w:val="a2"/>
    <w:qFormat/>
    <w:rsid w:val="00A1115A"/>
    <w:pPr>
      <w:numPr>
        <w:numId w:val="13"/>
      </w:numPr>
      <w:tabs>
        <w:tab w:val="clear" w:pos="397"/>
        <w:tab w:val="num" w:pos="360"/>
      </w:tabs>
      <w:ind w:left="360" w:hanging="360"/>
      <w:jc w:val="center"/>
    </w:pPr>
    <w:rPr>
      <w:rFonts w:eastAsia="Yu Mincho"/>
      <w:b/>
      <w:lang w:eastAsia="zh-CN"/>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paragraph" w:customStyle="1" w:styleId="CharCharCharChar">
    <w:name w:val="Char Char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A1115A"/>
    <w:rPr>
      <w:vanish w:val="0"/>
      <w:color w:val="FF0000"/>
      <w:lang w:eastAsia="en-US"/>
    </w:rPr>
  </w:style>
  <w:style w:type="character" w:customStyle="1" w:styleId="af6">
    <w:name w:val="列表 字符"/>
    <w:link w:val="af5"/>
    <w:qFormat/>
    <w:rsid w:val="00A1115A"/>
    <w:rPr>
      <w:rFonts w:eastAsia="MS Mincho"/>
    </w:rPr>
  </w:style>
  <w:style w:type="character" w:customStyle="1" w:styleId="26">
    <w:name w:val="列表 2 字符"/>
    <w:link w:val="25"/>
    <w:qFormat/>
    <w:rsid w:val="00A1115A"/>
    <w:rPr>
      <w:rFonts w:eastAsia="MS Mincho"/>
    </w:rPr>
  </w:style>
  <w:style w:type="character" w:customStyle="1" w:styleId="33">
    <w:name w:val="列表项目符号 3 字符"/>
    <w:link w:val="32"/>
    <w:qFormat/>
    <w:rsid w:val="00A1115A"/>
    <w:rPr>
      <w:rFonts w:eastAsia="MS Mincho"/>
    </w:rPr>
  </w:style>
  <w:style w:type="character" w:customStyle="1" w:styleId="24">
    <w:name w:val="列表项目符号 2 字符"/>
    <w:link w:val="23"/>
    <w:qFormat/>
    <w:rsid w:val="00A1115A"/>
    <w:rPr>
      <w:rFonts w:eastAsia="MS Mincho"/>
    </w:rPr>
  </w:style>
  <w:style w:type="character" w:customStyle="1" w:styleId="af7">
    <w:name w:val="列表项目符号 字符"/>
    <w:link w:val="af4"/>
    <w:qFormat/>
    <w:rsid w:val="00A1115A"/>
    <w:rPr>
      <w:rFonts w:eastAsia="MS Mincho"/>
    </w:rPr>
  </w:style>
  <w:style w:type="character" w:customStyle="1" w:styleId="1Char0">
    <w:name w:val="样式1 Char"/>
    <w:link w:val="10"/>
    <w:qFormat/>
    <w:rsid w:val="00A1115A"/>
    <w:rPr>
      <w:rFonts w:ascii="Arial" w:hAnsi="Arial"/>
      <w:sz w:val="18"/>
      <w:lang w:eastAsia="ja-JP"/>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paragraph" w:customStyle="1" w:styleId="textintend1">
    <w:name w:val="text intend 1"/>
    <w:basedOn w:val="text"/>
    <w:qFormat/>
    <w:rsid w:val="00A1115A"/>
    <w:pPr>
      <w:widowControl/>
      <w:tabs>
        <w:tab w:val="left" w:pos="992"/>
      </w:tabs>
      <w:spacing w:after="120"/>
      <w:ind w:left="992" w:hanging="425"/>
    </w:pPr>
    <w:rPr>
      <w:rFonts w:eastAsia="MS Mincho"/>
      <w:lang w:val="en-US"/>
    </w:rPr>
  </w:style>
  <w:style w:type="paragraph" w:customStyle="1" w:styleId="TabList">
    <w:name w:val="TabList"/>
    <w:basedOn w:val="a2"/>
    <w:qFormat/>
    <w:rsid w:val="00A1115A"/>
    <w:pPr>
      <w:tabs>
        <w:tab w:val="left" w:pos="1134"/>
      </w:tabs>
      <w:spacing w:after="0"/>
    </w:pPr>
    <w:rPr>
      <w:rFonts w:eastAsia="MS Mincho"/>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paragraph" w:customStyle="1" w:styleId="textintend2">
    <w:name w:val="text intend 2"/>
    <w:basedOn w:val="text"/>
    <w:qFormat/>
    <w:rsid w:val="00A1115A"/>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paragraph" w:customStyle="1" w:styleId="text">
    <w:name w:val="text"/>
    <w:basedOn w:val="a2"/>
    <w:qFormat/>
    <w:rsid w:val="00A1115A"/>
    <w:pPr>
      <w:widowControl w:val="0"/>
      <w:spacing w:after="240"/>
      <w:jc w:val="both"/>
    </w:pPr>
    <w:rPr>
      <w:rFonts w:eastAsia="宋体"/>
      <w:sz w:val="24"/>
      <w:lang w:val="en-AU"/>
    </w:rPr>
  </w:style>
  <w:style w:type="paragraph" w:customStyle="1" w:styleId="berschrift1H1">
    <w:name w:val="Überschrift 1.H1"/>
    <w:basedOn w:val="a2"/>
    <w:next w:val="a2"/>
    <w:qFormat/>
    <w:rsid w:val="00A1115A"/>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qFormat/>
    <w:rsid w:val="00A1115A"/>
    <w:pPr>
      <w:widowControl/>
      <w:tabs>
        <w:tab w:val="left" w:pos="1843"/>
      </w:tabs>
      <w:spacing w:after="120"/>
      <w:ind w:left="1843" w:hanging="425"/>
    </w:pPr>
    <w:rPr>
      <w:rFonts w:eastAsia="MS Mincho"/>
      <w:lang w:val="en-US"/>
    </w:rPr>
  </w:style>
  <w:style w:type="paragraph" w:customStyle="1" w:styleId="normalpuce">
    <w:name w:val="normal puce"/>
    <w:basedOn w:val="a2"/>
    <w:qFormat/>
    <w:rsid w:val="00A1115A"/>
    <w:pPr>
      <w:widowControl w:val="0"/>
      <w:tabs>
        <w:tab w:val="left" w:pos="360"/>
      </w:tabs>
      <w:spacing w:before="60" w:after="60"/>
      <w:ind w:left="360" w:hanging="360"/>
      <w:jc w:val="both"/>
    </w:pPr>
    <w:rPr>
      <w:rFonts w:eastAsia="MS Mincho"/>
    </w:rPr>
  </w:style>
  <w:style w:type="paragraph" w:customStyle="1" w:styleId="para">
    <w:name w:val="para"/>
    <w:basedOn w:val="a2"/>
    <w:qFormat/>
    <w:rsid w:val="00A1115A"/>
    <w:pPr>
      <w:spacing w:after="240"/>
      <w:jc w:val="both"/>
    </w:pPr>
    <w:rPr>
      <w:rFonts w:ascii="Helvetica" w:eastAsia="宋体" w:hAnsi="Helvetica"/>
    </w:rPr>
  </w:style>
  <w:style w:type="paragraph" w:customStyle="1" w:styleId="List1">
    <w:name w:val="List1"/>
    <w:basedOn w:val="a2"/>
    <w:qFormat/>
    <w:rsid w:val="00A1115A"/>
    <w:pPr>
      <w:spacing w:before="120" w:after="0" w:line="280" w:lineRule="atLeast"/>
      <w:ind w:left="360" w:hanging="360"/>
      <w:jc w:val="both"/>
    </w:pPr>
    <w:rPr>
      <w:rFonts w:ascii="Bookman" w:eastAsia="宋体" w:hAnsi="Bookman"/>
      <w:lang w:val="en-US"/>
    </w:rPr>
  </w:style>
  <w:style w:type="paragraph" w:customStyle="1" w:styleId="10">
    <w:name w:val="样式1"/>
    <w:basedOn w:val="TAN"/>
    <w:link w:val="1Char0"/>
    <w:qFormat/>
    <w:rsid w:val="00A1115A"/>
    <w:pPr>
      <w:numPr>
        <w:numId w:val="14"/>
      </w:numPr>
      <w:overflowPunct w:val="0"/>
      <w:autoSpaceDE w:val="0"/>
      <w:autoSpaceDN w:val="0"/>
      <w:adjustRightInd w:val="0"/>
      <w:ind w:left="720"/>
      <w:textAlignment w:val="baseline"/>
    </w:pPr>
    <w:rPr>
      <w:lang w:eastAsia="ja-JP"/>
    </w:rPr>
  </w:style>
  <w:style w:type="paragraph" w:customStyle="1" w:styleId="TdocText">
    <w:name w:val="Tdoc_Text"/>
    <w:basedOn w:val="a2"/>
    <w:qFormat/>
    <w:rsid w:val="00A1115A"/>
    <w:pPr>
      <w:spacing w:before="120" w:after="0"/>
      <w:jc w:val="both"/>
    </w:pPr>
    <w:rPr>
      <w:rFonts w:eastAsia="宋体"/>
      <w:lang w:val="en-US"/>
    </w:rPr>
  </w:style>
  <w:style w:type="paragraph" w:customStyle="1" w:styleId="centered">
    <w:name w:val="centered"/>
    <w:basedOn w:val="a2"/>
    <w:qFormat/>
    <w:rsid w:val="00A1115A"/>
    <w:pPr>
      <w:widowControl w:val="0"/>
      <w:spacing w:before="120" w:after="0" w:line="280" w:lineRule="atLeast"/>
      <w:jc w:val="center"/>
    </w:pPr>
    <w:rPr>
      <w:rFonts w:ascii="Bookman" w:eastAsia="宋体" w:hAnsi="Bookman"/>
      <w:lang w:val="en-US"/>
    </w:rPr>
  </w:style>
  <w:style w:type="paragraph" w:customStyle="1" w:styleId="LightGrid-Accent31">
    <w:name w:val="Light Grid - Accent 31"/>
    <w:basedOn w:val="a2"/>
    <w:qFormat/>
    <w:rsid w:val="00A1115A"/>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A1115A"/>
    <w:rPr>
      <w:rFonts w:eastAsia="Batang"/>
      <w:lang w:eastAsia="en-US"/>
    </w:rPr>
  </w:style>
  <w:style w:type="numbering" w:customStyle="1" w:styleId="19">
    <w:name w:val="リストなし1"/>
    <w:next w:val="a5"/>
    <w:uiPriority w:val="99"/>
    <w:semiHidden/>
    <w:unhideWhenUsed/>
    <w:rsid w:val="00A1115A"/>
  </w:style>
  <w:style w:type="paragraph" w:customStyle="1" w:styleId="81">
    <w:name w:val="表 (赤)  81"/>
    <w:basedOn w:val="a2"/>
    <w:uiPriority w:val="34"/>
    <w:qFormat/>
    <w:rsid w:val="00A1115A"/>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qFormat/>
    <w:rsid w:val="00A1115A"/>
    <w:pPr>
      <w:spacing w:before="100" w:beforeAutospacing="1" w:after="100" w:afterAutospacing="1"/>
    </w:pPr>
    <w:rPr>
      <w:rFonts w:eastAsia="宋体"/>
      <w:sz w:val="24"/>
      <w:szCs w:val="24"/>
      <w:lang w:val="en-US" w:eastAsia="zh-CN"/>
    </w:rPr>
  </w:style>
  <w:style w:type="table" w:styleId="2d">
    <w:name w:val="Table Classic 2"/>
    <w:basedOn w:val="a4"/>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宋体"/>
      <w:lang w:eastAsia="en-US"/>
    </w:rPr>
  </w:style>
  <w:style w:type="character" w:styleId="afffd">
    <w:name w:val="Placeholder Text"/>
    <w:uiPriority w:val="99"/>
    <w:unhideWhenUsed/>
    <w:qFormat/>
    <w:rsid w:val="00A1115A"/>
    <w:rPr>
      <w:color w:val="808080"/>
    </w:rPr>
  </w:style>
  <w:style w:type="paragraph" w:customStyle="1" w:styleId="LGTdoc">
    <w:name w:val="LGTdoc_본문"/>
    <w:basedOn w:val="a2"/>
    <w:qFormat/>
    <w:rsid w:val="00A1115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A1115A"/>
    <w:pPr>
      <w:spacing w:after="240"/>
      <w:jc w:val="both"/>
    </w:pPr>
    <w:rPr>
      <w:rFonts w:ascii="Arial" w:eastAsia="宋体" w:hAnsi="Arial"/>
      <w:szCs w:val="24"/>
    </w:rPr>
  </w:style>
  <w:style w:type="paragraph" w:customStyle="1" w:styleId="ECCFootnote">
    <w:name w:val="ECC Footnote"/>
    <w:basedOn w:val="a2"/>
    <w:autoRedefine/>
    <w:uiPriority w:val="99"/>
    <w:qFormat/>
    <w:rsid w:val="00A1115A"/>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A1115A"/>
    <w:rPr>
      <w:rFonts w:ascii="Arial" w:eastAsia="宋体" w:hAnsi="Arial"/>
      <w:szCs w:val="24"/>
      <w:lang w:eastAsia="en-US"/>
    </w:rPr>
  </w:style>
  <w:style w:type="paragraph" w:customStyle="1" w:styleId="Text1">
    <w:name w:val="Text 1"/>
    <w:basedOn w:val="a2"/>
    <w:qFormat/>
    <w:rsid w:val="00A1115A"/>
    <w:pPr>
      <w:spacing w:after="240"/>
      <w:ind w:left="482"/>
      <w:jc w:val="both"/>
    </w:pPr>
    <w:rPr>
      <w:rFonts w:eastAsia="宋体"/>
      <w:sz w:val="24"/>
      <w:lang w:eastAsia="fr-BE"/>
    </w:rPr>
  </w:style>
  <w:style w:type="paragraph" w:customStyle="1" w:styleId="NumPar4">
    <w:name w:val="NumPar 4"/>
    <w:basedOn w:val="40"/>
    <w:next w:val="a2"/>
    <w:uiPriority w:val="99"/>
    <w:qFormat/>
    <w:rsid w:val="00A1115A"/>
    <w:pPr>
      <w:keepNext w:val="0"/>
      <w:keepLines w:val="0"/>
      <w:numPr>
        <w:numId w:val="15"/>
      </w:numPr>
      <w:tabs>
        <w:tab w:val="clear" w:pos="1492"/>
        <w:tab w:val="num" w:pos="737"/>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A1115A"/>
  </w:style>
  <w:style w:type="paragraph" w:customStyle="1" w:styleId="cita">
    <w:name w:val="cita"/>
    <w:basedOn w:val="a2"/>
    <w:qFormat/>
    <w:rsid w:val="00A1115A"/>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qFormat/>
    <w:rsid w:val="00A1115A"/>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qFormat/>
    <w:rsid w:val="00A1115A"/>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qFormat/>
    <w:rsid w:val="00A1115A"/>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qFormat/>
    <w:rsid w:val="00A1115A"/>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qFormat/>
    <w:rsid w:val="00A1115A"/>
    <w:rPr>
      <w:vanish w:val="0"/>
      <w:webHidden w:val="0"/>
      <w:color w:val="000000"/>
      <w:specVanish w:val="0"/>
    </w:rPr>
  </w:style>
  <w:style w:type="paragraph" w:customStyle="1" w:styleId="Equation">
    <w:name w:val="Equation"/>
    <w:basedOn w:val="a2"/>
    <w:next w:val="a2"/>
    <w:link w:val="EquationChar"/>
    <w:qFormat/>
    <w:rsid w:val="00A1115A"/>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A1115A"/>
    <w:rPr>
      <w:rFonts w:eastAsia="宋体"/>
      <w:sz w:val="22"/>
      <w:szCs w:val="22"/>
      <w:lang w:eastAsia="en-US"/>
    </w:rPr>
  </w:style>
  <w:style w:type="character" w:customStyle="1" w:styleId="apple-converted-space">
    <w:name w:val="apple-converted-space"/>
    <w:qFormat/>
    <w:rsid w:val="00A1115A"/>
  </w:style>
  <w:style w:type="character" w:customStyle="1" w:styleId="shorttext">
    <w:name w:val="short_text"/>
    <w:qFormat/>
    <w:rsid w:val="00A1115A"/>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1115A"/>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1115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1115A"/>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1115A"/>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A1115A"/>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1115A"/>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1115A"/>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1115A"/>
    <w:rPr>
      <w:rFonts w:ascii="Times New Roman" w:eastAsia="Yu Mincho" w:hAnsi="Times New Roman"/>
      <w:lang w:val="en-GB" w:eastAsia="en-US"/>
    </w:rPr>
  </w:style>
  <w:style w:type="paragraph" w:customStyle="1" w:styleId="46">
    <w:name w:val="吹き出し4"/>
    <w:basedOn w:val="a2"/>
    <w:semiHidden/>
    <w:qFormat/>
    <w:rsid w:val="00A1115A"/>
    <w:rPr>
      <w:rFonts w:ascii="Tahoma" w:eastAsia="MS Mincho" w:hAnsi="Tahoma" w:cs="Tahoma"/>
      <w:sz w:val="16"/>
      <w:szCs w:val="16"/>
    </w:rPr>
  </w:style>
  <w:style w:type="paragraph" w:customStyle="1" w:styleId="tac0">
    <w:name w:val="tac"/>
    <w:basedOn w:val="a2"/>
    <w:uiPriority w:val="99"/>
    <w:qFormat/>
    <w:rsid w:val="00A1115A"/>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A1115A"/>
  </w:style>
  <w:style w:type="table" w:customStyle="1" w:styleId="311">
    <w:name w:val="网格型3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A1115A"/>
  </w:style>
  <w:style w:type="table" w:customStyle="1" w:styleId="TableClassic21">
    <w:name w:val="Table Classic 21"/>
    <w:basedOn w:val="a4"/>
    <w:next w:val="2d"/>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e">
    <w:name w:val="修订2"/>
    <w:hidden/>
    <w:semiHidden/>
    <w:qFormat/>
    <w:rsid w:val="00A1115A"/>
    <w:rPr>
      <w:rFonts w:eastAsia="Batang"/>
      <w:lang w:eastAsia="en-US"/>
    </w:rPr>
  </w:style>
  <w:style w:type="paragraph" w:customStyle="1" w:styleId="TOC92">
    <w:name w:val="TOC 92"/>
    <w:basedOn w:val="TOC8"/>
    <w:qFormat/>
    <w:rsid w:val="00A1115A"/>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1">
    <w:name w:val="(文字) (文字)6"/>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A1115A"/>
    <w:rPr>
      <w:lang w:val="en-GB" w:eastAsia="ja-JP" w:bidi="ar-SA"/>
    </w:rPr>
  </w:style>
  <w:style w:type="character" w:customStyle="1" w:styleId="CharChar42">
    <w:name w:val="Char Char42"/>
    <w:qFormat/>
    <w:rsid w:val="00A1115A"/>
    <w:rPr>
      <w:rFonts w:ascii="Courier New" w:hAnsi="Courier New" w:cs="Courier New" w:hint="default"/>
      <w:lang w:val="nb-NO" w:eastAsia="ja-JP" w:bidi="ar-SA"/>
    </w:rPr>
  </w:style>
  <w:style w:type="character" w:customStyle="1" w:styleId="CharChar72">
    <w:name w:val="Char Char72"/>
    <w:semiHidden/>
    <w:qFormat/>
    <w:rsid w:val="00A1115A"/>
    <w:rPr>
      <w:rFonts w:ascii="Tahoma" w:hAnsi="Tahoma" w:cs="Tahoma" w:hint="default"/>
      <w:shd w:val="clear" w:color="auto" w:fill="000080"/>
      <w:lang w:val="en-GB" w:eastAsia="en-US"/>
    </w:rPr>
  </w:style>
  <w:style w:type="character" w:customStyle="1" w:styleId="CharChar102">
    <w:name w:val="Char Char102"/>
    <w:semiHidden/>
    <w:qFormat/>
    <w:rsid w:val="00A1115A"/>
    <w:rPr>
      <w:rFonts w:ascii="Times New Roman" w:hAnsi="Times New Roman" w:cs="Times New Roman" w:hint="default"/>
      <w:lang w:val="en-GB" w:eastAsia="en-US"/>
    </w:rPr>
  </w:style>
  <w:style w:type="character" w:customStyle="1" w:styleId="CharChar92">
    <w:name w:val="Char Char92"/>
    <w:semiHidden/>
    <w:qFormat/>
    <w:rsid w:val="00A1115A"/>
    <w:rPr>
      <w:rFonts w:ascii="Tahoma" w:hAnsi="Tahoma" w:cs="Tahoma" w:hint="default"/>
      <w:sz w:val="16"/>
      <w:szCs w:val="16"/>
      <w:lang w:val="en-GB" w:eastAsia="en-US"/>
    </w:rPr>
  </w:style>
  <w:style w:type="character" w:customStyle="1" w:styleId="CharChar82">
    <w:name w:val="Char Char82"/>
    <w:semiHidden/>
    <w:qFormat/>
    <w:rsid w:val="00A1115A"/>
    <w:rPr>
      <w:rFonts w:ascii="Times New Roman" w:hAnsi="Times New Roman" w:cs="Times New Roman" w:hint="default"/>
      <w:b/>
      <w:bCs/>
      <w:lang w:val="en-GB" w:eastAsia="en-US"/>
    </w:rPr>
  </w:style>
  <w:style w:type="character" w:customStyle="1" w:styleId="CharChar292">
    <w:name w:val="Char Char292"/>
    <w:qFormat/>
    <w:rsid w:val="00A1115A"/>
    <w:rPr>
      <w:rFonts w:ascii="Arial" w:hAnsi="Arial" w:cs="Arial" w:hint="default"/>
      <w:sz w:val="36"/>
      <w:lang w:val="en-GB" w:eastAsia="en-US" w:bidi="ar-SA"/>
    </w:rPr>
  </w:style>
  <w:style w:type="character" w:customStyle="1" w:styleId="CharChar282">
    <w:name w:val="Char Char282"/>
    <w:qFormat/>
    <w:rsid w:val="00A1115A"/>
    <w:rPr>
      <w:rFonts w:ascii="Arial" w:hAnsi="Arial" w:cs="Arial" w:hint="default"/>
      <w:sz w:val="32"/>
      <w:lang w:val="en-GB"/>
    </w:rPr>
  </w:style>
  <w:style w:type="character" w:customStyle="1" w:styleId="ZchnZchn52">
    <w:name w:val="Zchn Zchn52"/>
    <w:qFormat/>
    <w:rsid w:val="00A1115A"/>
    <w:rPr>
      <w:rFonts w:ascii="Courier New" w:eastAsia="Batang" w:hAnsi="Courier New"/>
      <w:lang w:val="nb-NO" w:eastAsia="en-US" w:bidi="ar-SA"/>
    </w:rPr>
  </w:style>
  <w:style w:type="paragraph" w:customStyle="1" w:styleId="TOC911">
    <w:name w:val="TOC 911"/>
    <w:basedOn w:val="TOC8"/>
    <w:qFormat/>
    <w:rsid w:val="00A1115A"/>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A1115A"/>
    <w:rPr>
      <w:color w:val="808080"/>
      <w:shd w:val="clear" w:color="auto" w:fill="E6E6E6"/>
    </w:rPr>
  </w:style>
  <w:style w:type="paragraph" w:customStyle="1" w:styleId="CharCharCharCharChar1">
    <w:name w:val="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
    <w:name w:val="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aliases w:val="Heading 1 Char21"/>
    <w:qFormat/>
    <w:rsid w:val="00A1115A"/>
    <w:rPr>
      <w:lang w:val="en-GB" w:eastAsia="ja-JP" w:bidi="ar-SA"/>
    </w:rPr>
  </w:style>
  <w:style w:type="paragraph" w:customStyle="1" w:styleId="1Char1">
    <w:name w:val="(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A1115A"/>
    <w:rPr>
      <w:rFonts w:ascii="Courier New" w:hAnsi="Courier New"/>
      <w:lang w:val="nb-NO" w:eastAsia="ja-JP" w:bidi="ar-SA"/>
    </w:rPr>
  </w:style>
  <w:style w:type="paragraph" w:customStyle="1" w:styleId="CharCharCharCharCharChar1">
    <w:name w:val="Char Char Char Char Char Char1"/>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5">
    <w:name w:val="(文字) (文字)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A1115A"/>
    <w:rPr>
      <w:rFonts w:ascii="Tahoma" w:hAnsi="Tahoma" w:cs="Tahoma"/>
      <w:shd w:val="clear" w:color="auto" w:fill="000080"/>
      <w:lang w:val="en-GB" w:eastAsia="en-US"/>
    </w:rPr>
  </w:style>
  <w:style w:type="character" w:customStyle="1" w:styleId="ZchnZchn51">
    <w:name w:val="Zchn Zchn51"/>
    <w:qFormat/>
    <w:rsid w:val="00A1115A"/>
    <w:rPr>
      <w:rFonts w:ascii="Courier New" w:eastAsia="Batang" w:hAnsi="Courier New"/>
      <w:lang w:val="nb-NO" w:eastAsia="en-US" w:bidi="ar-SA"/>
    </w:rPr>
  </w:style>
  <w:style w:type="character" w:customStyle="1" w:styleId="CharChar101">
    <w:name w:val="Char Char101"/>
    <w:semiHidden/>
    <w:qFormat/>
    <w:rsid w:val="00A1115A"/>
    <w:rPr>
      <w:rFonts w:ascii="Times New Roman" w:hAnsi="Times New Roman"/>
      <w:lang w:val="en-GB" w:eastAsia="en-US"/>
    </w:rPr>
  </w:style>
  <w:style w:type="character" w:customStyle="1" w:styleId="CharChar91">
    <w:name w:val="Char Char91"/>
    <w:semiHidden/>
    <w:qFormat/>
    <w:rsid w:val="00A1115A"/>
    <w:rPr>
      <w:rFonts w:ascii="Tahoma" w:hAnsi="Tahoma" w:cs="Tahoma"/>
      <w:sz w:val="16"/>
      <w:szCs w:val="16"/>
      <w:lang w:val="en-GB" w:eastAsia="en-US"/>
    </w:rPr>
  </w:style>
  <w:style w:type="character" w:customStyle="1" w:styleId="CharChar81">
    <w:name w:val="Char Char81"/>
    <w:semiHidden/>
    <w:qFormat/>
    <w:rsid w:val="00A1115A"/>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A1115A"/>
    <w:rPr>
      <w:rFonts w:ascii="Arial" w:hAnsi="Arial"/>
      <w:sz w:val="36"/>
      <w:lang w:val="en-GB" w:eastAsia="en-US" w:bidi="ar-SA"/>
    </w:rPr>
  </w:style>
  <w:style w:type="character" w:customStyle="1" w:styleId="CharChar281">
    <w:name w:val="Char Char281"/>
    <w:qFormat/>
    <w:rsid w:val="00A1115A"/>
    <w:rPr>
      <w:rFonts w:ascii="Arial" w:hAnsi="Arial"/>
      <w:sz w:val="32"/>
      <w:lang w:val="en-GB"/>
    </w:rPr>
  </w:style>
  <w:style w:type="paragraph" w:customStyle="1" w:styleId="CharChar241">
    <w:name w:val="Char Char241"/>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111">
    <w:name w:val="No List111"/>
    <w:next w:val="a5"/>
    <w:uiPriority w:val="99"/>
    <w:semiHidden/>
    <w:unhideWhenUsed/>
    <w:rsid w:val="00A1115A"/>
  </w:style>
  <w:style w:type="numbering" w:customStyle="1" w:styleId="NoList7">
    <w:name w:val="No List7"/>
    <w:next w:val="a5"/>
    <w:uiPriority w:val="99"/>
    <w:semiHidden/>
    <w:unhideWhenUsed/>
    <w:rsid w:val="00A1115A"/>
  </w:style>
  <w:style w:type="table" w:customStyle="1" w:styleId="TableGrid12">
    <w:name w:val="Table Grid12"/>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A1115A"/>
  </w:style>
  <w:style w:type="table" w:customStyle="1" w:styleId="TableGrid111">
    <w:name w:val="Table Grid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a5"/>
    <w:uiPriority w:val="99"/>
    <w:semiHidden/>
    <w:unhideWhenUsed/>
    <w:rsid w:val="00A1115A"/>
  </w:style>
  <w:style w:type="numbering" w:customStyle="1" w:styleId="NoList32">
    <w:name w:val="No List32"/>
    <w:next w:val="a5"/>
    <w:uiPriority w:val="99"/>
    <w:semiHidden/>
    <w:unhideWhenUsed/>
    <w:rsid w:val="00A1115A"/>
  </w:style>
  <w:style w:type="character" w:customStyle="1" w:styleId="FooterChar1">
    <w:name w:val="Footer Char1"/>
    <w:aliases w:val="footer odd Char1,footer Char1,fo Char1,pie de página Char1,页脚 Char1"/>
    <w:semiHidden/>
    <w:qFormat/>
    <w:rsid w:val="00A1115A"/>
    <w:rPr>
      <w:rFonts w:ascii="Times New Roman" w:hAnsi="Times New Roman"/>
      <w:lang w:val="en-GB"/>
    </w:rPr>
  </w:style>
  <w:style w:type="paragraph" w:customStyle="1" w:styleId="CharChar5">
    <w:name w:val="Char Char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2"/>
    <w:qFormat/>
    <w:rsid w:val="00A1115A"/>
    <w:pPr>
      <w:keepNext/>
      <w:keepLines/>
      <w:spacing w:after="0"/>
      <w:jc w:val="both"/>
    </w:pPr>
    <w:rPr>
      <w:rFonts w:ascii="Arial" w:eastAsia="宋体" w:hAnsi="Arial"/>
      <w:sz w:val="18"/>
      <w:szCs w:val="18"/>
    </w:rPr>
  </w:style>
  <w:style w:type="character" w:styleId="HTML">
    <w:name w:val="HTML Sample"/>
    <w:qFormat/>
    <w:rsid w:val="00A1115A"/>
    <w:rPr>
      <w:rFonts w:ascii="Courier New" w:eastAsia="宋体" w:hAnsi="Courier New" w:cs="Courier New"/>
      <w:color w:val="0000FF"/>
      <w:kern w:val="2"/>
      <w:lang w:val="en-US" w:eastAsia="zh-CN" w:bidi="ar-SA"/>
    </w:rPr>
  </w:style>
  <w:style w:type="character" w:styleId="afffe">
    <w:name w:val="line number"/>
    <w:qFormat/>
    <w:rsid w:val="00A1115A"/>
    <w:rPr>
      <w:rFonts w:ascii="Arial" w:eastAsia="宋体" w:hAnsi="Arial" w:cs="Arial"/>
      <w:color w:val="0000FF"/>
      <w:kern w:val="2"/>
      <w:lang w:val="en-US" w:eastAsia="zh-CN" w:bidi="ar-SA"/>
    </w:rPr>
  </w:style>
  <w:style w:type="paragraph" w:styleId="affff">
    <w:name w:val="Block Text"/>
    <w:basedOn w:val="a2"/>
    <w:qFormat/>
    <w:rsid w:val="00A1115A"/>
    <w:pPr>
      <w:spacing w:after="120"/>
      <w:ind w:left="1440" w:right="1440"/>
    </w:pPr>
    <w:rPr>
      <w:rFonts w:eastAsia="MS Mincho"/>
    </w:rPr>
  </w:style>
  <w:style w:type="table" w:customStyle="1" w:styleId="TableGrid5">
    <w:name w:val="Table Grid5"/>
    <w:basedOn w:val="a4"/>
    <w:next w:val="ac"/>
    <w:uiPriority w:val="39"/>
    <w:qFormat/>
    <w:rsid w:val="00A1115A"/>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No Spacing"/>
    <w:uiPriority w:val="1"/>
    <w:qFormat/>
    <w:rsid w:val="00A1115A"/>
    <w:pPr>
      <w:overflowPunct w:val="0"/>
      <w:autoSpaceDE w:val="0"/>
      <w:autoSpaceDN w:val="0"/>
      <w:adjustRightInd w:val="0"/>
    </w:pPr>
    <w:rPr>
      <w:rFonts w:eastAsia="MS Mincho"/>
      <w:lang w:eastAsia="ja-JP"/>
    </w:rPr>
  </w:style>
  <w:style w:type="paragraph" w:customStyle="1" w:styleId="62">
    <w:name w:val="吹き出し6"/>
    <w:basedOn w:val="a2"/>
    <w:semiHidden/>
    <w:qFormat/>
    <w:rsid w:val="00A1115A"/>
    <w:rPr>
      <w:rFonts w:ascii="Tahoma" w:eastAsia="MS Mincho" w:hAnsi="Tahoma" w:cs="Tahoma"/>
      <w:sz w:val="16"/>
      <w:szCs w:val="16"/>
      <w:lang w:eastAsia="ko-KR"/>
    </w:rPr>
  </w:style>
  <w:style w:type="paragraph" w:customStyle="1" w:styleId="Table0">
    <w:name w:val="Table"/>
    <w:basedOn w:val="a2"/>
    <w:link w:val="Table1"/>
    <w:qFormat/>
    <w:rsid w:val="00A1115A"/>
    <w:pPr>
      <w:jc w:val="center"/>
    </w:pPr>
    <w:rPr>
      <w:rFonts w:ascii="Arial" w:eastAsia="宋体" w:hAnsi="Arial" w:cs="Arial"/>
      <w:b/>
    </w:rPr>
  </w:style>
  <w:style w:type="character" w:customStyle="1" w:styleId="Table1">
    <w:name w:val="Table (文字)"/>
    <w:link w:val="Table0"/>
    <w:qFormat/>
    <w:rsid w:val="00A1115A"/>
    <w:rPr>
      <w:rFonts w:ascii="Arial" w:eastAsia="宋体" w:hAnsi="Arial" w:cs="Arial"/>
      <w:b/>
      <w:lang w:eastAsia="en-US"/>
    </w:rPr>
  </w:style>
  <w:style w:type="character" w:customStyle="1" w:styleId="PLChar">
    <w:name w:val="PL Char"/>
    <w:link w:val="PL"/>
    <w:qFormat/>
    <w:rsid w:val="00A1115A"/>
    <w:rPr>
      <w:rFonts w:ascii="Courier New" w:hAnsi="Courier New"/>
      <w:noProof/>
      <w:sz w:val="16"/>
      <w:lang w:eastAsia="en-US"/>
    </w:rPr>
  </w:style>
  <w:style w:type="paragraph" w:customStyle="1" w:styleId="ColorfulList-Accent11">
    <w:name w:val="Colorful List - Accent 11"/>
    <w:basedOn w:val="a2"/>
    <w:uiPriority w:val="34"/>
    <w:qFormat/>
    <w:rsid w:val="00A1115A"/>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A1115A"/>
    <w:rPr>
      <w:rFonts w:eastAsia="Batang"/>
      <w:lang w:eastAsia="en-US"/>
    </w:rPr>
  </w:style>
  <w:style w:type="numbering" w:customStyle="1" w:styleId="NoList42">
    <w:name w:val="No List42"/>
    <w:next w:val="a5"/>
    <w:uiPriority w:val="99"/>
    <w:semiHidden/>
    <w:unhideWhenUsed/>
    <w:rsid w:val="00A1115A"/>
  </w:style>
  <w:style w:type="numbering" w:customStyle="1" w:styleId="NoList51">
    <w:name w:val="No List51"/>
    <w:next w:val="a5"/>
    <w:uiPriority w:val="99"/>
    <w:semiHidden/>
    <w:unhideWhenUsed/>
    <w:rsid w:val="00A1115A"/>
  </w:style>
  <w:style w:type="numbering" w:customStyle="1" w:styleId="NoList211">
    <w:name w:val="No List211"/>
    <w:next w:val="a5"/>
    <w:uiPriority w:val="99"/>
    <w:semiHidden/>
    <w:unhideWhenUsed/>
    <w:rsid w:val="00A1115A"/>
  </w:style>
  <w:style w:type="numbering" w:customStyle="1" w:styleId="NoList311">
    <w:name w:val="No List311"/>
    <w:next w:val="a5"/>
    <w:uiPriority w:val="99"/>
    <w:semiHidden/>
    <w:unhideWhenUsed/>
    <w:rsid w:val="00A1115A"/>
  </w:style>
  <w:style w:type="numbering" w:customStyle="1" w:styleId="NoList411">
    <w:name w:val="No List411"/>
    <w:next w:val="a5"/>
    <w:uiPriority w:val="99"/>
    <w:semiHidden/>
    <w:unhideWhenUsed/>
    <w:rsid w:val="00A1115A"/>
  </w:style>
  <w:style w:type="numbering" w:customStyle="1" w:styleId="NoList61">
    <w:name w:val="No List61"/>
    <w:next w:val="a5"/>
    <w:uiPriority w:val="99"/>
    <w:semiHidden/>
    <w:unhideWhenUsed/>
    <w:rsid w:val="00A1115A"/>
  </w:style>
  <w:style w:type="table" w:customStyle="1" w:styleId="TableGrid41">
    <w:name w:val="Table Grid41"/>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a5"/>
    <w:semiHidden/>
    <w:rsid w:val="00A1115A"/>
  </w:style>
  <w:style w:type="numbering" w:customStyle="1" w:styleId="NoList1111">
    <w:name w:val="No List1111"/>
    <w:next w:val="a5"/>
    <w:uiPriority w:val="99"/>
    <w:semiHidden/>
    <w:unhideWhenUsed/>
    <w:rsid w:val="00A1115A"/>
  </w:style>
  <w:style w:type="numbering" w:customStyle="1" w:styleId="NoList71">
    <w:name w:val="No List71"/>
    <w:next w:val="a5"/>
    <w:uiPriority w:val="99"/>
    <w:semiHidden/>
    <w:unhideWhenUsed/>
    <w:rsid w:val="00A1115A"/>
  </w:style>
  <w:style w:type="table" w:customStyle="1" w:styleId="TableGrid121">
    <w:name w:val="Table Grid1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5"/>
    <w:uiPriority w:val="99"/>
    <w:semiHidden/>
    <w:unhideWhenUsed/>
    <w:rsid w:val="00A1115A"/>
  </w:style>
  <w:style w:type="table" w:customStyle="1" w:styleId="TableGrid1111">
    <w:name w:val="Table Grid1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a5"/>
    <w:uiPriority w:val="99"/>
    <w:semiHidden/>
    <w:unhideWhenUsed/>
    <w:rsid w:val="00A1115A"/>
  </w:style>
  <w:style w:type="numbering" w:customStyle="1" w:styleId="NoList321">
    <w:name w:val="No List321"/>
    <w:next w:val="a5"/>
    <w:uiPriority w:val="99"/>
    <w:semiHidden/>
    <w:unhideWhenUsed/>
    <w:rsid w:val="00A1115A"/>
  </w:style>
  <w:style w:type="paragraph" w:styleId="affff1">
    <w:name w:val="Note Heading"/>
    <w:basedOn w:val="a2"/>
    <w:next w:val="a2"/>
    <w:link w:val="affff2"/>
    <w:qFormat/>
    <w:rsid w:val="00A1115A"/>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A1115A"/>
    <w:rPr>
      <w:rFonts w:eastAsia="MS Mincho"/>
      <w:lang w:eastAsia="zh-CN"/>
    </w:rPr>
  </w:style>
  <w:style w:type="character" w:customStyle="1" w:styleId="1d">
    <w:name w:val="不明显参考1"/>
    <w:uiPriority w:val="31"/>
    <w:qFormat/>
    <w:rsid w:val="00A1115A"/>
    <w:rPr>
      <w:smallCaps/>
      <w:color w:val="5A5A5A"/>
    </w:rPr>
  </w:style>
  <w:style w:type="paragraph" w:customStyle="1" w:styleId="114">
    <w:name w:val="修订11"/>
    <w:hidden/>
    <w:semiHidden/>
    <w:qFormat/>
    <w:rsid w:val="00A1115A"/>
    <w:rPr>
      <w:rFonts w:eastAsia="Batang"/>
      <w:lang w:eastAsia="en-US"/>
    </w:rPr>
  </w:style>
  <w:style w:type="paragraph" w:customStyle="1" w:styleId="TOC10">
    <w:name w:val="TOC 标题1"/>
    <w:basedOn w:val="11"/>
    <w:next w:val="a2"/>
    <w:uiPriority w:val="39"/>
    <w:unhideWhenUsed/>
    <w:qFormat/>
    <w:rsid w:val="00A1115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1e">
    <w:name w:val="明显强调1"/>
    <w:uiPriority w:val="21"/>
    <w:qFormat/>
    <w:rsid w:val="00A1115A"/>
    <w:rPr>
      <w:b/>
      <w:bCs/>
      <w:i/>
      <w:iCs/>
      <w:color w:val="4F81BD"/>
    </w:rPr>
  </w:style>
  <w:style w:type="paragraph" w:customStyle="1" w:styleId="B6">
    <w:name w:val="B6"/>
    <w:basedOn w:val="B5"/>
    <w:link w:val="B6Char"/>
    <w:qFormat/>
    <w:rsid w:val="00A1115A"/>
    <w:pPr>
      <w:overflowPunct w:val="0"/>
      <w:autoSpaceDE w:val="0"/>
      <w:autoSpaceDN w:val="0"/>
      <w:adjustRightInd w:val="0"/>
      <w:textAlignment w:val="baseline"/>
    </w:pPr>
    <w:rPr>
      <w:lang w:eastAsia="zh-CN"/>
    </w:rPr>
  </w:style>
  <w:style w:type="paragraph" w:customStyle="1" w:styleId="Meetingcaption">
    <w:name w:val="Meeting caption"/>
    <w:basedOn w:val="a2"/>
    <w:qFormat/>
    <w:rsid w:val="00A1115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a2"/>
    <w:qFormat/>
    <w:rsid w:val="00A1115A"/>
    <w:pPr>
      <w:overflowPunct w:val="0"/>
      <w:autoSpaceDE w:val="0"/>
      <w:autoSpaceDN w:val="0"/>
      <w:adjustRightInd w:val="0"/>
      <w:textAlignment w:val="baseline"/>
    </w:pPr>
    <w:rPr>
      <w:rFonts w:ascii="Arial" w:hAnsi="Arial" w:cs="Arial"/>
      <w:b/>
      <w:lang w:eastAsia="ko-KR"/>
    </w:rPr>
  </w:style>
  <w:style w:type="paragraph" w:customStyle="1" w:styleId="Tadc">
    <w:name w:val="Tadc"/>
    <w:basedOn w:val="a2"/>
    <w:qFormat/>
    <w:rsid w:val="00A1115A"/>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A1115A"/>
    <w:rPr>
      <w:color w:val="FF0000"/>
      <w:lang w:eastAsia="en-US"/>
    </w:rPr>
  </w:style>
  <w:style w:type="character" w:customStyle="1" w:styleId="B5Char">
    <w:name w:val="B5 Char"/>
    <w:link w:val="B5"/>
    <w:qFormat/>
    <w:rsid w:val="00A1115A"/>
    <w:rPr>
      <w:lang w:eastAsia="en-US"/>
    </w:rPr>
  </w:style>
  <w:style w:type="character" w:customStyle="1" w:styleId="HeadingChar">
    <w:name w:val="Heading Char"/>
    <w:link w:val="Heading"/>
    <w:qFormat/>
    <w:rsid w:val="00A1115A"/>
    <w:rPr>
      <w:rFonts w:ascii="Arial" w:eastAsia="宋体" w:hAnsi="Arial"/>
      <w:b/>
      <w:sz w:val="22"/>
    </w:rPr>
  </w:style>
  <w:style w:type="character" w:customStyle="1" w:styleId="B6Char">
    <w:name w:val="B6 Char"/>
    <w:link w:val="B6"/>
    <w:qFormat/>
    <w:rsid w:val="00A1115A"/>
    <w:rPr>
      <w:lang w:eastAsia="zh-CN"/>
    </w:rPr>
  </w:style>
  <w:style w:type="table" w:customStyle="1" w:styleId="TableStyle1">
    <w:name w:val="Table Style1"/>
    <w:basedOn w:val="a4"/>
    <w:qFormat/>
    <w:rsid w:val="00A1115A"/>
    <w:rPr>
      <w:rFonts w:eastAsia="MS Mincho"/>
      <w:lang w:val="en-US" w:eastAsia="en-US"/>
    </w:rPr>
    <w:tblPr/>
  </w:style>
  <w:style w:type="paragraph" w:customStyle="1" w:styleId="tal1">
    <w:name w:val="tal"/>
    <w:basedOn w:val="a2"/>
    <w:qFormat/>
    <w:rsid w:val="00A1115A"/>
    <w:pPr>
      <w:spacing w:before="100" w:beforeAutospacing="1" w:after="100" w:afterAutospacing="1"/>
    </w:pPr>
    <w:rPr>
      <w:rFonts w:ascii="宋体" w:eastAsia="宋体" w:hAnsi="宋体" w:cs="宋体"/>
      <w:sz w:val="24"/>
      <w:szCs w:val="24"/>
      <w:lang w:val="en-US" w:eastAsia="zh-CN"/>
    </w:rPr>
  </w:style>
  <w:style w:type="paragraph" w:customStyle="1" w:styleId="affff3">
    <w:name w:val="수정"/>
    <w:hidden/>
    <w:semiHidden/>
    <w:qFormat/>
    <w:rsid w:val="00A1115A"/>
    <w:rPr>
      <w:rFonts w:eastAsia="Batang"/>
      <w:lang w:eastAsia="en-US"/>
    </w:rPr>
  </w:style>
  <w:style w:type="paragraph" w:customStyle="1" w:styleId="affff4">
    <w:name w:val="変更箇所"/>
    <w:hidden/>
    <w:semiHidden/>
    <w:qFormat/>
    <w:rsid w:val="00A1115A"/>
    <w:rPr>
      <w:rFonts w:eastAsia="MS Mincho"/>
      <w:lang w:eastAsia="en-US"/>
    </w:rPr>
  </w:style>
  <w:style w:type="paragraph" w:customStyle="1" w:styleId="NB2">
    <w:name w:val="NB2"/>
    <w:basedOn w:val="ZG"/>
    <w:qFormat/>
    <w:rsid w:val="00A1115A"/>
    <w:pPr>
      <w:framePr w:wrap="notBeside"/>
    </w:pPr>
    <w:rPr>
      <w:noProof w:val="0"/>
      <w:lang w:val="en-US" w:eastAsia="ko-KR"/>
    </w:rPr>
  </w:style>
  <w:style w:type="paragraph" w:customStyle="1" w:styleId="tableentry">
    <w:name w:val="table entry"/>
    <w:basedOn w:val="a2"/>
    <w:qFormat/>
    <w:rsid w:val="00A1115A"/>
    <w:pPr>
      <w:keepNext/>
      <w:spacing w:before="60" w:after="60"/>
    </w:pPr>
    <w:rPr>
      <w:rFonts w:ascii="Bookman Old Style" w:eastAsia="宋体" w:hAnsi="Bookman Old Style"/>
      <w:lang w:val="en-US" w:eastAsia="ko-KR"/>
    </w:rPr>
  </w:style>
  <w:style w:type="character" w:customStyle="1" w:styleId="EditorsNoteChar">
    <w:name w:val="Editor's Note Char"/>
    <w:uiPriority w:val="99"/>
    <w:qFormat/>
    <w:rsid w:val="00A1115A"/>
    <w:rPr>
      <w:rFonts w:ascii="Times New Roman" w:hAnsi="Times New Roman"/>
      <w:color w:val="FF0000"/>
      <w:lang w:val="en-GB" w:eastAsia="en-US"/>
    </w:rPr>
  </w:style>
  <w:style w:type="table" w:customStyle="1" w:styleId="TableGrid6">
    <w:name w:val="Table Grid6"/>
    <w:basedOn w:val="a4"/>
    <w:qFormat/>
    <w:rsid w:val="00A1115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1115A"/>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A1115A"/>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A1115A"/>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A1115A"/>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qFormat/>
    <w:rsid w:val="00A1115A"/>
    <w:pPr>
      <w:jc w:val="both"/>
    </w:pPr>
    <w:rPr>
      <w:rFonts w:ascii="宋体" w:eastAsia="宋体" w:hAnsi="宋体" w:cs="宋体"/>
      <w:kern w:val="2"/>
      <w:sz w:val="21"/>
      <w:szCs w:val="21"/>
      <w:lang w:val="en-US" w:eastAsia="zh-CN"/>
    </w:rPr>
  </w:style>
  <w:style w:type="paragraph" w:customStyle="1" w:styleId="font5">
    <w:name w:val="font5"/>
    <w:basedOn w:val="a2"/>
    <w:qFormat/>
    <w:rsid w:val="00A1115A"/>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2"/>
    <w:qFormat/>
    <w:rsid w:val="00A1115A"/>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2"/>
    <w:qFormat/>
    <w:rsid w:val="00A1115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2"/>
    <w:qFormat/>
    <w:rsid w:val="00A1115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2"/>
    <w:qFormat/>
    <w:rsid w:val="00A1115A"/>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2"/>
    <w:qFormat/>
    <w:rsid w:val="00A1115A"/>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2"/>
    <w:qFormat/>
    <w:rsid w:val="00A1115A"/>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2"/>
    <w:qFormat/>
    <w:rsid w:val="00A1115A"/>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2"/>
    <w:qFormat/>
    <w:rsid w:val="00A1115A"/>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2"/>
    <w:qFormat/>
    <w:rsid w:val="00A1115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a4"/>
    <w:next w:val="ac"/>
    <w:qFormat/>
    <w:rsid w:val="00CB17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5"/>
    <w:uiPriority w:val="99"/>
    <w:semiHidden/>
    <w:unhideWhenUsed/>
    <w:rsid w:val="00475FC1"/>
  </w:style>
  <w:style w:type="table" w:customStyle="1" w:styleId="TableGrid9">
    <w:name w:val="Table Grid9"/>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Intense Emphasis"/>
    <w:uiPriority w:val="21"/>
    <w:qFormat/>
    <w:rsid w:val="00475FC1"/>
    <w:rPr>
      <w:b/>
      <w:bCs/>
      <w:i/>
      <w:iCs/>
      <w:color w:val="4F81BD"/>
    </w:rPr>
  </w:style>
  <w:style w:type="table" w:customStyle="1" w:styleId="TableGrid13">
    <w:name w:val="Table Grid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0">
    <w:name w:val="HTML Typewriter"/>
    <w:qFormat/>
    <w:rsid w:val="00475FC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475FC1"/>
    <w:rPr>
      <w:b/>
      <w:lang w:val="en-GB" w:eastAsia="en-US" w:bidi="ar-SA"/>
    </w:rPr>
  </w:style>
  <w:style w:type="table" w:customStyle="1" w:styleId="TableGrid22">
    <w:name w:val="Table Grid22"/>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1">
    <w:name w:val="HTML Preformatted"/>
    <w:basedOn w:val="a2"/>
    <w:link w:val="HTML2"/>
    <w:qFormat/>
    <w:rsid w:val="00475FC1"/>
    <w:pPr>
      <w:overflowPunct w:val="0"/>
      <w:autoSpaceDE w:val="0"/>
      <w:autoSpaceDN w:val="0"/>
      <w:adjustRightInd w:val="0"/>
      <w:textAlignment w:val="baseline"/>
    </w:pPr>
    <w:rPr>
      <w:rFonts w:ascii="Courier New" w:eastAsia="MS Mincho" w:hAnsi="Courier New"/>
      <w:lang w:eastAsia="x-none"/>
    </w:rPr>
  </w:style>
  <w:style w:type="character" w:customStyle="1" w:styleId="HTML2">
    <w:name w:val="HTML 预设格式 字符"/>
    <w:basedOn w:val="a3"/>
    <w:link w:val="HTML1"/>
    <w:qFormat/>
    <w:rsid w:val="00475FC1"/>
    <w:rPr>
      <w:rFonts w:ascii="Courier New" w:eastAsia="MS Mincho" w:hAnsi="Courier New"/>
      <w:lang w:eastAsia="x-none"/>
    </w:rPr>
  </w:style>
  <w:style w:type="numbering" w:customStyle="1" w:styleId="NoList13">
    <w:name w:val="No List13"/>
    <w:next w:val="a5"/>
    <w:uiPriority w:val="99"/>
    <w:semiHidden/>
    <w:unhideWhenUsed/>
    <w:rsid w:val="00475FC1"/>
  </w:style>
  <w:style w:type="numbering" w:customStyle="1" w:styleId="NoList23">
    <w:name w:val="No List23"/>
    <w:next w:val="a5"/>
    <w:uiPriority w:val="99"/>
    <w:semiHidden/>
    <w:unhideWhenUsed/>
    <w:rsid w:val="00475FC1"/>
  </w:style>
  <w:style w:type="table" w:customStyle="1" w:styleId="TableGrid42">
    <w:name w:val="Table Grid4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a5"/>
    <w:uiPriority w:val="99"/>
    <w:semiHidden/>
    <w:unhideWhenUsed/>
    <w:rsid w:val="00475FC1"/>
  </w:style>
  <w:style w:type="table" w:customStyle="1" w:styleId="TableGrid51">
    <w:name w:val="Table Grid5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a5"/>
    <w:uiPriority w:val="99"/>
    <w:semiHidden/>
    <w:unhideWhenUsed/>
    <w:rsid w:val="00475FC1"/>
  </w:style>
  <w:style w:type="table" w:customStyle="1" w:styleId="TableGrid61">
    <w:name w:val="Table Grid6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a5"/>
    <w:uiPriority w:val="99"/>
    <w:semiHidden/>
    <w:unhideWhenUsed/>
    <w:rsid w:val="00475FC1"/>
  </w:style>
  <w:style w:type="numbering" w:customStyle="1" w:styleId="NoList62">
    <w:name w:val="No List62"/>
    <w:next w:val="a5"/>
    <w:uiPriority w:val="99"/>
    <w:semiHidden/>
    <w:unhideWhenUsed/>
    <w:rsid w:val="00475FC1"/>
  </w:style>
  <w:style w:type="numbering" w:customStyle="1" w:styleId="NoList72">
    <w:name w:val="No List72"/>
    <w:next w:val="a5"/>
    <w:uiPriority w:val="99"/>
    <w:semiHidden/>
    <w:unhideWhenUsed/>
    <w:rsid w:val="00475FC1"/>
  </w:style>
  <w:style w:type="numbering" w:customStyle="1" w:styleId="NoList81">
    <w:name w:val="No List81"/>
    <w:next w:val="a5"/>
    <w:uiPriority w:val="99"/>
    <w:semiHidden/>
    <w:unhideWhenUsed/>
    <w:rsid w:val="00475FC1"/>
  </w:style>
  <w:style w:type="table" w:customStyle="1" w:styleId="TableGrid71">
    <w:name w:val="Table Grid71"/>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5"/>
    <w:uiPriority w:val="99"/>
    <w:semiHidden/>
    <w:unhideWhenUsed/>
    <w:rsid w:val="00475FC1"/>
  </w:style>
  <w:style w:type="table" w:customStyle="1" w:styleId="TableGrid81">
    <w:name w:val="Table Grid81"/>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4"/>
    <w:qFormat/>
    <w:rsid w:val="00475FC1"/>
    <w:rPr>
      <w:rFonts w:eastAsia="MS Mincho"/>
      <w:lang w:val="en-US" w:eastAsia="en-US"/>
    </w:rPr>
    <w:tblPr/>
  </w:style>
  <w:style w:type="table" w:customStyle="1" w:styleId="Tabellengitternetz112">
    <w:name w:val="Tabellengitternetz1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5"/>
    <w:uiPriority w:val="99"/>
    <w:semiHidden/>
    <w:unhideWhenUsed/>
    <w:rsid w:val="00475FC1"/>
  </w:style>
  <w:style w:type="numbering" w:customStyle="1" w:styleId="NoList212">
    <w:name w:val="No List212"/>
    <w:next w:val="a5"/>
    <w:uiPriority w:val="99"/>
    <w:semiHidden/>
    <w:unhideWhenUsed/>
    <w:rsid w:val="00475FC1"/>
  </w:style>
  <w:style w:type="table" w:customStyle="1" w:styleId="TableGrid411">
    <w:name w:val="Table Grid41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a5"/>
    <w:uiPriority w:val="99"/>
    <w:semiHidden/>
    <w:unhideWhenUsed/>
    <w:rsid w:val="00475FC1"/>
  </w:style>
  <w:style w:type="numbering" w:customStyle="1" w:styleId="NoList412">
    <w:name w:val="No List412"/>
    <w:next w:val="a5"/>
    <w:uiPriority w:val="99"/>
    <w:semiHidden/>
    <w:unhideWhenUsed/>
    <w:rsid w:val="00475FC1"/>
  </w:style>
  <w:style w:type="numbering" w:customStyle="1" w:styleId="NoList511">
    <w:name w:val="No List511"/>
    <w:next w:val="a5"/>
    <w:uiPriority w:val="99"/>
    <w:semiHidden/>
    <w:unhideWhenUsed/>
    <w:rsid w:val="00475FC1"/>
  </w:style>
  <w:style w:type="numbering" w:customStyle="1" w:styleId="NoList611">
    <w:name w:val="No List611"/>
    <w:next w:val="a5"/>
    <w:uiPriority w:val="99"/>
    <w:semiHidden/>
    <w:unhideWhenUsed/>
    <w:rsid w:val="00475FC1"/>
  </w:style>
  <w:style w:type="numbering" w:customStyle="1" w:styleId="NoList711">
    <w:name w:val="No List711"/>
    <w:next w:val="a5"/>
    <w:uiPriority w:val="99"/>
    <w:semiHidden/>
    <w:unhideWhenUsed/>
    <w:rsid w:val="00475FC1"/>
  </w:style>
  <w:style w:type="numbering" w:customStyle="1" w:styleId="NoList811">
    <w:name w:val="No List811"/>
    <w:next w:val="a5"/>
    <w:uiPriority w:val="99"/>
    <w:semiHidden/>
    <w:unhideWhenUsed/>
    <w:rsid w:val="00475FC1"/>
  </w:style>
  <w:style w:type="numbering" w:customStyle="1" w:styleId="NoList91">
    <w:name w:val="No List91"/>
    <w:next w:val="a5"/>
    <w:uiPriority w:val="99"/>
    <w:semiHidden/>
    <w:unhideWhenUsed/>
    <w:rsid w:val="00475FC1"/>
  </w:style>
  <w:style w:type="table" w:customStyle="1" w:styleId="TableGrid76">
    <w:name w:val="Table Grid76"/>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3"/>
    <w:qFormat/>
    <w:rsid w:val="00475FC1"/>
  </w:style>
  <w:style w:type="paragraph" w:customStyle="1" w:styleId="Figuretitle0">
    <w:name w:val="Figure_title"/>
    <w:basedOn w:val="a2"/>
    <w:next w:val="a2"/>
    <w:qFormat/>
    <w:rsid w:val="00475FC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qFormat/>
    <w:rsid w:val="00475FC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qFormat/>
    <w:rsid w:val="00475FC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Tablelegend">
    <w:name w:val="Table_legend"/>
    <w:basedOn w:val="a2"/>
    <w:qFormat/>
    <w:rsid w:val="00475FC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qFormat/>
    <w:rsid w:val="00475FC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qFormat/>
    <w:rsid w:val="00475FC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475FC1"/>
    <w:pPr>
      <w:numPr>
        <w:numId w:val="16"/>
      </w:numPr>
      <w:tabs>
        <w:tab w:val="left" w:pos="0"/>
      </w:tabs>
      <w:suppressAutoHyphens/>
      <w:autoSpaceDN w:val="0"/>
      <w:spacing w:before="60" w:after="60"/>
      <w:jc w:val="both"/>
    </w:pPr>
    <w:rPr>
      <w:rFonts w:eastAsia="宋体"/>
    </w:rPr>
  </w:style>
  <w:style w:type="paragraph" w:customStyle="1" w:styleId="Tablefin">
    <w:name w:val="Table_fin"/>
    <w:basedOn w:val="a2"/>
    <w:next w:val="a2"/>
    <w:qFormat/>
    <w:rsid w:val="00475FC1"/>
    <w:pPr>
      <w:suppressAutoHyphens/>
      <w:autoSpaceDN w:val="0"/>
      <w:spacing w:after="0"/>
      <w:jc w:val="both"/>
    </w:pPr>
    <w:rPr>
      <w:rFonts w:eastAsia="Batang"/>
    </w:rPr>
  </w:style>
  <w:style w:type="numbering" w:customStyle="1" w:styleId="LFO19">
    <w:name w:val="LFO19"/>
    <w:basedOn w:val="a5"/>
    <w:rsid w:val="00475FC1"/>
    <w:pPr>
      <w:numPr>
        <w:numId w:val="16"/>
      </w:numPr>
    </w:pPr>
  </w:style>
  <w:style w:type="paragraph" w:customStyle="1" w:styleId="enumlev3">
    <w:name w:val="enumlev3"/>
    <w:basedOn w:val="enumlev2"/>
    <w:qFormat/>
    <w:rsid w:val="00475FC1"/>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a3"/>
    <w:qFormat/>
    <w:rsid w:val="00475FC1"/>
  </w:style>
  <w:style w:type="paragraph" w:customStyle="1" w:styleId="Heading">
    <w:name w:val="Heading"/>
    <w:next w:val="a2"/>
    <w:link w:val="HeadingChar"/>
    <w:qFormat/>
    <w:rsid w:val="00475FC1"/>
    <w:pPr>
      <w:spacing w:before="360"/>
      <w:ind w:left="2552"/>
    </w:pPr>
    <w:rPr>
      <w:rFonts w:ascii="Arial" w:eastAsia="宋体" w:hAnsi="Arial"/>
      <w:b/>
      <w:sz w:val="22"/>
    </w:rPr>
  </w:style>
  <w:style w:type="paragraph" w:customStyle="1" w:styleId="tah0">
    <w:name w:val="tah"/>
    <w:basedOn w:val="a2"/>
    <w:qFormat/>
    <w:rsid w:val="00475FC1"/>
    <w:pPr>
      <w:keepNext/>
      <w:spacing w:after="0"/>
      <w:jc w:val="center"/>
    </w:pPr>
    <w:rPr>
      <w:rFonts w:ascii="Arial" w:eastAsia="PMingLiU" w:hAnsi="Arial" w:cs="Arial"/>
      <w:b/>
      <w:bCs/>
      <w:sz w:val="18"/>
      <w:szCs w:val="18"/>
      <w:lang w:eastAsia="zh-TW"/>
    </w:rPr>
  </w:style>
  <w:style w:type="character" w:customStyle="1" w:styleId="st1">
    <w:name w:val="st1"/>
    <w:basedOn w:val="a3"/>
    <w:qFormat/>
    <w:rsid w:val="00475FC1"/>
  </w:style>
  <w:style w:type="paragraph" w:customStyle="1" w:styleId="TdocHeader2">
    <w:name w:val="Tdoc_Header_2"/>
    <w:basedOn w:val="a2"/>
    <w:qFormat/>
    <w:rsid w:val="00475FC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475FC1"/>
  </w:style>
  <w:style w:type="numbering" w:customStyle="1" w:styleId="LFO191">
    <w:name w:val="LFO191"/>
    <w:basedOn w:val="a5"/>
    <w:rsid w:val="00475FC1"/>
  </w:style>
  <w:style w:type="table" w:customStyle="1" w:styleId="TableGrid122">
    <w:name w:val="Table Grid122"/>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5"/>
    <w:uiPriority w:val="99"/>
    <w:semiHidden/>
    <w:rsid w:val="00475FC1"/>
  </w:style>
  <w:style w:type="numbering" w:customStyle="1" w:styleId="NoList1112">
    <w:name w:val="No List1112"/>
    <w:next w:val="a5"/>
    <w:uiPriority w:val="99"/>
    <w:semiHidden/>
    <w:unhideWhenUsed/>
    <w:rsid w:val="00475FC1"/>
  </w:style>
  <w:style w:type="table" w:customStyle="1" w:styleId="TableGrid221">
    <w:name w:val="Table Grid221"/>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a2"/>
    <w:qFormat/>
    <w:rsid w:val="00475FC1"/>
    <w:pPr>
      <w:keepNext/>
      <w:keepLines/>
      <w:spacing w:after="0"/>
      <w:ind w:left="851" w:hanging="851"/>
    </w:pPr>
    <w:rPr>
      <w:rFonts w:ascii="Arial" w:hAnsi="Arial"/>
      <w:sz w:val="18"/>
    </w:rPr>
  </w:style>
  <w:style w:type="numbering" w:customStyle="1" w:styleId="122">
    <w:name w:val="无列表12"/>
    <w:next w:val="a5"/>
    <w:semiHidden/>
    <w:rsid w:val="00475FC1"/>
  </w:style>
  <w:style w:type="numbering" w:customStyle="1" w:styleId="123">
    <w:name w:val="リストなし12"/>
    <w:next w:val="a5"/>
    <w:uiPriority w:val="99"/>
    <w:semiHidden/>
    <w:unhideWhenUsed/>
    <w:rsid w:val="00475FC1"/>
  </w:style>
  <w:style w:type="numbering" w:customStyle="1" w:styleId="1120">
    <w:name w:val="无列表112"/>
    <w:next w:val="a5"/>
    <w:semiHidden/>
    <w:rsid w:val="00475FC1"/>
  </w:style>
  <w:style w:type="numbering" w:customStyle="1" w:styleId="1111">
    <w:name w:val="リストなし111"/>
    <w:next w:val="a5"/>
    <w:uiPriority w:val="99"/>
    <w:semiHidden/>
    <w:unhideWhenUsed/>
    <w:rsid w:val="00475FC1"/>
  </w:style>
  <w:style w:type="numbering" w:customStyle="1" w:styleId="NoList222">
    <w:name w:val="No List222"/>
    <w:next w:val="a5"/>
    <w:uiPriority w:val="99"/>
    <w:semiHidden/>
    <w:unhideWhenUsed/>
    <w:rsid w:val="00475FC1"/>
  </w:style>
  <w:style w:type="numbering" w:customStyle="1" w:styleId="NoList322">
    <w:name w:val="No List322"/>
    <w:next w:val="a5"/>
    <w:uiPriority w:val="99"/>
    <w:semiHidden/>
    <w:unhideWhenUsed/>
    <w:rsid w:val="00475FC1"/>
  </w:style>
  <w:style w:type="numbering" w:customStyle="1" w:styleId="NoList421">
    <w:name w:val="No List421"/>
    <w:next w:val="a5"/>
    <w:uiPriority w:val="99"/>
    <w:semiHidden/>
    <w:unhideWhenUsed/>
    <w:rsid w:val="00475FC1"/>
  </w:style>
  <w:style w:type="numbering" w:customStyle="1" w:styleId="NoList2111">
    <w:name w:val="No List2111"/>
    <w:next w:val="a5"/>
    <w:uiPriority w:val="99"/>
    <w:semiHidden/>
    <w:unhideWhenUsed/>
    <w:rsid w:val="00475FC1"/>
  </w:style>
  <w:style w:type="numbering" w:customStyle="1" w:styleId="NoList3111">
    <w:name w:val="No List3111"/>
    <w:next w:val="a5"/>
    <w:uiPriority w:val="99"/>
    <w:semiHidden/>
    <w:unhideWhenUsed/>
    <w:rsid w:val="00475FC1"/>
  </w:style>
  <w:style w:type="numbering" w:customStyle="1" w:styleId="NoList4111">
    <w:name w:val="No List4111"/>
    <w:next w:val="a5"/>
    <w:uiPriority w:val="99"/>
    <w:semiHidden/>
    <w:unhideWhenUsed/>
    <w:rsid w:val="00475FC1"/>
  </w:style>
  <w:style w:type="numbering" w:customStyle="1" w:styleId="11110">
    <w:name w:val="无列表1111"/>
    <w:next w:val="a5"/>
    <w:semiHidden/>
    <w:rsid w:val="00475FC1"/>
  </w:style>
  <w:style w:type="numbering" w:customStyle="1" w:styleId="NoList11111">
    <w:name w:val="No List11111"/>
    <w:next w:val="a5"/>
    <w:uiPriority w:val="99"/>
    <w:semiHidden/>
    <w:unhideWhenUsed/>
    <w:rsid w:val="00475FC1"/>
  </w:style>
  <w:style w:type="numbering" w:customStyle="1" w:styleId="NoList1211">
    <w:name w:val="No List1211"/>
    <w:next w:val="a5"/>
    <w:uiPriority w:val="99"/>
    <w:semiHidden/>
    <w:unhideWhenUsed/>
    <w:rsid w:val="00475FC1"/>
  </w:style>
  <w:style w:type="numbering" w:customStyle="1" w:styleId="NoList2211">
    <w:name w:val="No List2211"/>
    <w:next w:val="a5"/>
    <w:uiPriority w:val="99"/>
    <w:semiHidden/>
    <w:unhideWhenUsed/>
    <w:rsid w:val="00475FC1"/>
  </w:style>
  <w:style w:type="numbering" w:customStyle="1" w:styleId="NoList3211">
    <w:name w:val="No List3211"/>
    <w:next w:val="a5"/>
    <w:uiPriority w:val="99"/>
    <w:semiHidden/>
    <w:unhideWhenUsed/>
    <w:rsid w:val="00475FC1"/>
  </w:style>
  <w:style w:type="character" w:customStyle="1" w:styleId="UnresolvedMention3">
    <w:name w:val="Unresolved Mention3"/>
    <w:basedOn w:val="a3"/>
    <w:uiPriority w:val="99"/>
    <w:unhideWhenUsed/>
    <w:qFormat/>
    <w:rsid w:val="00475FC1"/>
    <w:rPr>
      <w:color w:val="605E5C"/>
      <w:shd w:val="clear" w:color="auto" w:fill="E1DFDD"/>
    </w:rPr>
  </w:style>
  <w:style w:type="numbering" w:customStyle="1" w:styleId="NoList14">
    <w:name w:val="No List14"/>
    <w:next w:val="a5"/>
    <w:uiPriority w:val="99"/>
    <w:semiHidden/>
    <w:unhideWhenUsed/>
    <w:rsid w:val="00475FC1"/>
  </w:style>
  <w:style w:type="table" w:customStyle="1" w:styleId="TableGrid10">
    <w:name w:val="Table Grid10"/>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a5"/>
    <w:uiPriority w:val="99"/>
    <w:semiHidden/>
    <w:unhideWhenUsed/>
    <w:rsid w:val="00475FC1"/>
  </w:style>
  <w:style w:type="numbering" w:customStyle="1" w:styleId="NoList24">
    <w:name w:val="No List24"/>
    <w:next w:val="a5"/>
    <w:uiPriority w:val="99"/>
    <w:semiHidden/>
    <w:unhideWhenUsed/>
    <w:rsid w:val="00475FC1"/>
  </w:style>
  <w:style w:type="table" w:customStyle="1" w:styleId="TableGrid43">
    <w:name w:val="Table Grid43"/>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a5"/>
    <w:uiPriority w:val="99"/>
    <w:semiHidden/>
    <w:unhideWhenUsed/>
    <w:rsid w:val="00475FC1"/>
  </w:style>
  <w:style w:type="table" w:customStyle="1" w:styleId="TableGrid52">
    <w:name w:val="Table Grid5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5"/>
    <w:uiPriority w:val="99"/>
    <w:semiHidden/>
    <w:unhideWhenUsed/>
    <w:rsid w:val="00475FC1"/>
  </w:style>
  <w:style w:type="table" w:customStyle="1" w:styleId="TableGrid62">
    <w:name w:val="Table Grid6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a5"/>
    <w:uiPriority w:val="99"/>
    <w:semiHidden/>
    <w:unhideWhenUsed/>
    <w:rsid w:val="00475FC1"/>
  </w:style>
  <w:style w:type="numbering" w:customStyle="1" w:styleId="NoList63">
    <w:name w:val="No List63"/>
    <w:next w:val="a5"/>
    <w:uiPriority w:val="99"/>
    <w:semiHidden/>
    <w:unhideWhenUsed/>
    <w:rsid w:val="00475FC1"/>
  </w:style>
  <w:style w:type="numbering" w:customStyle="1" w:styleId="NoList73">
    <w:name w:val="No List73"/>
    <w:next w:val="a5"/>
    <w:uiPriority w:val="99"/>
    <w:semiHidden/>
    <w:unhideWhenUsed/>
    <w:rsid w:val="00475FC1"/>
  </w:style>
  <w:style w:type="numbering" w:customStyle="1" w:styleId="NoList82">
    <w:name w:val="No List82"/>
    <w:next w:val="a5"/>
    <w:uiPriority w:val="99"/>
    <w:semiHidden/>
    <w:unhideWhenUsed/>
    <w:rsid w:val="00475FC1"/>
  </w:style>
  <w:style w:type="numbering" w:customStyle="1" w:styleId="NoList92">
    <w:name w:val="No List92"/>
    <w:next w:val="a5"/>
    <w:uiPriority w:val="99"/>
    <w:semiHidden/>
    <w:unhideWhenUsed/>
    <w:rsid w:val="00475FC1"/>
  </w:style>
  <w:style w:type="table" w:customStyle="1" w:styleId="TableGrid82">
    <w:name w:val="Table Grid82"/>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5"/>
    <w:uiPriority w:val="99"/>
    <w:semiHidden/>
    <w:unhideWhenUsed/>
    <w:rsid w:val="00475FC1"/>
  </w:style>
  <w:style w:type="numbering" w:customStyle="1" w:styleId="NoList213">
    <w:name w:val="No List213"/>
    <w:next w:val="a5"/>
    <w:uiPriority w:val="99"/>
    <w:semiHidden/>
    <w:unhideWhenUsed/>
    <w:rsid w:val="00475FC1"/>
  </w:style>
  <w:style w:type="table" w:customStyle="1" w:styleId="TableGrid412">
    <w:name w:val="Table Grid41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a5"/>
    <w:uiPriority w:val="99"/>
    <w:semiHidden/>
    <w:unhideWhenUsed/>
    <w:rsid w:val="00475FC1"/>
  </w:style>
  <w:style w:type="numbering" w:customStyle="1" w:styleId="NoList413">
    <w:name w:val="No List413"/>
    <w:next w:val="a5"/>
    <w:uiPriority w:val="99"/>
    <w:semiHidden/>
    <w:unhideWhenUsed/>
    <w:rsid w:val="00475FC1"/>
  </w:style>
  <w:style w:type="numbering" w:customStyle="1" w:styleId="NoList512">
    <w:name w:val="No List512"/>
    <w:next w:val="a5"/>
    <w:uiPriority w:val="99"/>
    <w:semiHidden/>
    <w:unhideWhenUsed/>
    <w:rsid w:val="00475FC1"/>
  </w:style>
  <w:style w:type="numbering" w:customStyle="1" w:styleId="NoList612">
    <w:name w:val="No List612"/>
    <w:next w:val="a5"/>
    <w:uiPriority w:val="99"/>
    <w:semiHidden/>
    <w:unhideWhenUsed/>
    <w:rsid w:val="00475FC1"/>
  </w:style>
  <w:style w:type="numbering" w:customStyle="1" w:styleId="NoList712">
    <w:name w:val="No List712"/>
    <w:next w:val="a5"/>
    <w:uiPriority w:val="99"/>
    <w:semiHidden/>
    <w:unhideWhenUsed/>
    <w:rsid w:val="00475FC1"/>
  </w:style>
  <w:style w:type="numbering" w:customStyle="1" w:styleId="NoList812">
    <w:name w:val="No List812"/>
    <w:next w:val="a5"/>
    <w:uiPriority w:val="99"/>
    <w:semiHidden/>
    <w:unhideWhenUsed/>
    <w:rsid w:val="00475FC1"/>
  </w:style>
  <w:style w:type="numbering" w:customStyle="1" w:styleId="NoList911">
    <w:name w:val="No List911"/>
    <w:next w:val="a5"/>
    <w:uiPriority w:val="99"/>
    <w:semiHidden/>
    <w:unhideWhenUsed/>
    <w:rsid w:val="00475FC1"/>
  </w:style>
  <w:style w:type="numbering" w:customStyle="1" w:styleId="LFO192">
    <w:name w:val="LFO192"/>
    <w:basedOn w:val="a5"/>
    <w:rsid w:val="00475FC1"/>
  </w:style>
  <w:style w:type="numbering" w:customStyle="1" w:styleId="NoList101">
    <w:name w:val="No List101"/>
    <w:next w:val="a5"/>
    <w:uiPriority w:val="99"/>
    <w:semiHidden/>
    <w:unhideWhenUsed/>
    <w:rsid w:val="00475FC1"/>
  </w:style>
  <w:style w:type="numbering" w:customStyle="1" w:styleId="LFO1911">
    <w:name w:val="LFO1911"/>
    <w:basedOn w:val="a5"/>
    <w:rsid w:val="00475FC1"/>
  </w:style>
  <w:style w:type="table" w:customStyle="1" w:styleId="TableGrid123">
    <w:name w:val="Table Grid123"/>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5"/>
    <w:uiPriority w:val="99"/>
    <w:semiHidden/>
    <w:rsid w:val="00475FC1"/>
  </w:style>
  <w:style w:type="numbering" w:customStyle="1" w:styleId="NoList1113">
    <w:name w:val="No List1113"/>
    <w:next w:val="a5"/>
    <w:uiPriority w:val="99"/>
    <w:semiHidden/>
    <w:unhideWhenUsed/>
    <w:rsid w:val="00475FC1"/>
  </w:style>
  <w:style w:type="table" w:customStyle="1" w:styleId="TableGrid222">
    <w:name w:val="Table Grid222"/>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a5"/>
    <w:semiHidden/>
    <w:rsid w:val="00475FC1"/>
  </w:style>
  <w:style w:type="numbering" w:customStyle="1" w:styleId="131">
    <w:name w:val="リストなし13"/>
    <w:next w:val="a5"/>
    <w:uiPriority w:val="99"/>
    <w:semiHidden/>
    <w:unhideWhenUsed/>
    <w:rsid w:val="00475FC1"/>
  </w:style>
  <w:style w:type="numbering" w:customStyle="1" w:styleId="1130">
    <w:name w:val="无列表113"/>
    <w:next w:val="a5"/>
    <w:semiHidden/>
    <w:rsid w:val="00475FC1"/>
  </w:style>
  <w:style w:type="numbering" w:customStyle="1" w:styleId="1121">
    <w:name w:val="リストなし112"/>
    <w:next w:val="a5"/>
    <w:uiPriority w:val="99"/>
    <w:semiHidden/>
    <w:unhideWhenUsed/>
    <w:rsid w:val="00475FC1"/>
  </w:style>
  <w:style w:type="numbering" w:customStyle="1" w:styleId="NoList223">
    <w:name w:val="No List223"/>
    <w:next w:val="a5"/>
    <w:uiPriority w:val="99"/>
    <w:semiHidden/>
    <w:unhideWhenUsed/>
    <w:rsid w:val="00475FC1"/>
  </w:style>
  <w:style w:type="numbering" w:customStyle="1" w:styleId="NoList323">
    <w:name w:val="No List323"/>
    <w:next w:val="a5"/>
    <w:uiPriority w:val="99"/>
    <w:semiHidden/>
    <w:unhideWhenUsed/>
    <w:rsid w:val="00475FC1"/>
  </w:style>
  <w:style w:type="numbering" w:customStyle="1" w:styleId="NoList422">
    <w:name w:val="No List422"/>
    <w:next w:val="a5"/>
    <w:uiPriority w:val="99"/>
    <w:semiHidden/>
    <w:unhideWhenUsed/>
    <w:rsid w:val="00475FC1"/>
  </w:style>
  <w:style w:type="numbering" w:customStyle="1" w:styleId="NoList2112">
    <w:name w:val="No List2112"/>
    <w:next w:val="a5"/>
    <w:uiPriority w:val="99"/>
    <w:semiHidden/>
    <w:unhideWhenUsed/>
    <w:rsid w:val="00475FC1"/>
  </w:style>
  <w:style w:type="numbering" w:customStyle="1" w:styleId="NoList3112">
    <w:name w:val="No List3112"/>
    <w:next w:val="a5"/>
    <w:uiPriority w:val="99"/>
    <w:semiHidden/>
    <w:unhideWhenUsed/>
    <w:rsid w:val="00475FC1"/>
  </w:style>
  <w:style w:type="numbering" w:customStyle="1" w:styleId="NoList4112">
    <w:name w:val="No List4112"/>
    <w:next w:val="a5"/>
    <w:uiPriority w:val="99"/>
    <w:semiHidden/>
    <w:unhideWhenUsed/>
    <w:rsid w:val="00475FC1"/>
  </w:style>
  <w:style w:type="numbering" w:customStyle="1" w:styleId="1112">
    <w:name w:val="无列表1112"/>
    <w:next w:val="a5"/>
    <w:semiHidden/>
    <w:rsid w:val="00475FC1"/>
  </w:style>
  <w:style w:type="numbering" w:customStyle="1" w:styleId="NoList11112">
    <w:name w:val="No List11112"/>
    <w:next w:val="a5"/>
    <w:uiPriority w:val="99"/>
    <w:semiHidden/>
    <w:unhideWhenUsed/>
    <w:rsid w:val="00475FC1"/>
  </w:style>
  <w:style w:type="numbering" w:customStyle="1" w:styleId="NoList1212">
    <w:name w:val="No List1212"/>
    <w:next w:val="a5"/>
    <w:uiPriority w:val="99"/>
    <w:semiHidden/>
    <w:unhideWhenUsed/>
    <w:rsid w:val="00475FC1"/>
  </w:style>
  <w:style w:type="numbering" w:customStyle="1" w:styleId="NoList2212">
    <w:name w:val="No List2212"/>
    <w:next w:val="a5"/>
    <w:uiPriority w:val="99"/>
    <w:semiHidden/>
    <w:unhideWhenUsed/>
    <w:rsid w:val="00475FC1"/>
  </w:style>
  <w:style w:type="numbering" w:customStyle="1" w:styleId="NoList3212">
    <w:name w:val="No List3212"/>
    <w:next w:val="a5"/>
    <w:uiPriority w:val="99"/>
    <w:semiHidden/>
    <w:unhideWhenUsed/>
    <w:rsid w:val="00475FC1"/>
  </w:style>
  <w:style w:type="numbering" w:customStyle="1" w:styleId="NoList16">
    <w:name w:val="No List16"/>
    <w:next w:val="a5"/>
    <w:uiPriority w:val="99"/>
    <w:semiHidden/>
    <w:unhideWhenUsed/>
    <w:rsid w:val="00270C16"/>
  </w:style>
  <w:style w:type="table" w:customStyle="1" w:styleId="TableGrid15">
    <w:name w:val="Table Grid15"/>
    <w:basedOn w:val="a4"/>
    <w:next w:val="ac"/>
    <w:qFormat/>
    <w:rsid w:val="00270C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next w:val="ac"/>
    <w:qFormat/>
    <w:rsid w:val="00270C16"/>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next w:val="ac"/>
    <w:qFormat/>
    <w:rsid w:val="00270C16"/>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a5"/>
    <w:uiPriority w:val="99"/>
    <w:semiHidden/>
    <w:unhideWhenUsed/>
    <w:rsid w:val="00270C16"/>
  </w:style>
  <w:style w:type="numbering" w:customStyle="1" w:styleId="NoList25">
    <w:name w:val="No List25"/>
    <w:next w:val="a5"/>
    <w:uiPriority w:val="99"/>
    <w:semiHidden/>
    <w:unhideWhenUsed/>
    <w:rsid w:val="00270C16"/>
  </w:style>
  <w:style w:type="table" w:customStyle="1" w:styleId="TableGrid44">
    <w:name w:val="Table Grid44"/>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a5"/>
    <w:uiPriority w:val="99"/>
    <w:semiHidden/>
    <w:unhideWhenUsed/>
    <w:rsid w:val="00270C16"/>
  </w:style>
  <w:style w:type="table" w:customStyle="1" w:styleId="TableGrid53">
    <w:name w:val="Table Grid53"/>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a5"/>
    <w:uiPriority w:val="99"/>
    <w:semiHidden/>
    <w:unhideWhenUsed/>
    <w:rsid w:val="00270C16"/>
  </w:style>
  <w:style w:type="table" w:customStyle="1" w:styleId="TableGrid63">
    <w:name w:val="Table Grid6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a5"/>
    <w:uiPriority w:val="99"/>
    <w:semiHidden/>
    <w:unhideWhenUsed/>
    <w:rsid w:val="00270C16"/>
  </w:style>
  <w:style w:type="numbering" w:customStyle="1" w:styleId="NoList64">
    <w:name w:val="No List64"/>
    <w:next w:val="a5"/>
    <w:uiPriority w:val="99"/>
    <w:semiHidden/>
    <w:unhideWhenUsed/>
    <w:rsid w:val="00270C16"/>
  </w:style>
  <w:style w:type="numbering" w:customStyle="1" w:styleId="NoList74">
    <w:name w:val="No List74"/>
    <w:next w:val="a5"/>
    <w:uiPriority w:val="99"/>
    <w:semiHidden/>
    <w:unhideWhenUsed/>
    <w:rsid w:val="00270C16"/>
  </w:style>
  <w:style w:type="numbering" w:customStyle="1" w:styleId="NoList83">
    <w:name w:val="No List83"/>
    <w:next w:val="a5"/>
    <w:uiPriority w:val="99"/>
    <w:semiHidden/>
    <w:unhideWhenUsed/>
    <w:rsid w:val="00270C16"/>
  </w:style>
  <w:style w:type="numbering" w:customStyle="1" w:styleId="NoList93">
    <w:name w:val="No List93"/>
    <w:next w:val="a5"/>
    <w:uiPriority w:val="99"/>
    <w:semiHidden/>
    <w:unhideWhenUsed/>
    <w:rsid w:val="00270C16"/>
  </w:style>
  <w:style w:type="table" w:customStyle="1" w:styleId="TableGrid83">
    <w:name w:val="Table Grid83"/>
    <w:basedOn w:val="a4"/>
    <w:next w:val="ac"/>
    <w:uiPriority w:val="39"/>
    <w:qFormat/>
    <w:rsid w:val="00270C16"/>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5"/>
    <w:uiPriority w:val="99"/>
    <w:semiHidden/>
    <w:unhideWhenUsed/>
    <w:rsid w:val="00270C16"/>
  </w:style>
  <w:style w:type="numbering" w:customStyle="1" w:styleId="NoList214">
    <w:name w:val="No List214"/>
    <w:next w:val="a5"/>
    <w:uiPriority w:val="99"/>
    <w:semiHidden/>
    <w:unhideWhenUsed/>
    <w:rsid w:val="00270C16"/>
  </w:style>
  <w:style w:type="table" w:customStyle="1" w:styleId="TableGrid413">
    <w:name w:val="Table Grid41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a5"/>
    <w:uiPriority w:val="99"/>
    <w:semiHidden/>
    <w:unhideWhenUsed/>
    <w:rsid w:val="00270C16"/>
  </w:style>
  <w:style w:type="numbering" w:customStyle="1" w:styleId="NoList414">
    <w:name w:val="No List414"/>
    <w:next w:val="a5"/>
    <w:uiPriority w:val="99"/>
    <w:semiHidden/>
    <w:unhideWhenUsed/>
    <w:rsid w:val="00270C16"/>
  </w:style>
  <w:style w:type="numbering" w:customStyle="1" w:styleId="NoList513">
    <w:name w:val="No List513"/>
    <w:next w:val="a5"/>
    <w:uiPriority w:val="99"/>
    <w:semiHidden/>
    <w:unhideWhenUsed/>
    <w:rsid w:val="00270C16"/>
  </w:style>
  <w:style w:type="numbering" w:customStyle="1" w:styleId="NoList613">
    <w:name w:val="No List613"/>
    <w:next w:val="a5"/>
    <w:uiPriority w:val="99"/>
    <w:semiHidden/>
    <w:unhideWhenUsed/>
    <w:rsid w:val="00270C16"/>
  </w:style>
  <w:style w:type="numbering" w:customStyle="1" w:styleId="NoList713">
    <w:name w:val="No List713"/>
    <w:next w:val="a5"/>
    <w:uiPriority w:val="99"/>
    <w:semiHidden/>
    <w:unhideWhenUsed/>
    <w:rsid w:val="00270C16"/>
  </w:style>
  <w:style w:type="numbering" w:customStyle="1" w:styleId="NoList813">
    <w:name w:val="No List813"/>
    <w:next w:val="a5"/>
    <w:uiPriority w:val="99"/>
    <w:semiHidden/>
    <w:unhideWhenUsed/>
    <w:rsid w:val="00270C16"/>
  </w:style>
  <w:style w:type="numbering" w:customStyle="1" w:styleId="NoList912">
    <w:name w:val="No List912"/>
    <w:next w:val="a5"/>
    <w:uiPriority w:val="99"/>
    <w:semiHidden/>
    <w:unhideWhenUsed/>
    <w:rsid w:val="00270C16"/>
  </w:style>
  <w:style w:type="numbering" w:customStyle="1" w:styleId="LFO193">
    <w:name w:val="LFO193"/>
    <w:basedOn w:val="a5"/>
    <w:rsid w:val="00270C16"/>
  </w:style>
  <w:style w:type="numbering" w:customStyle="1" w:styleId="NoList102">
    <w:name w:val="No List102"/>
    <w:next w:val="a5"/>
    <w:uiPriority w:val="99"/>
    <w:semiHidden/>
    <w:unhideWhenUsed/>
    <w:rsid w:val="00270C16"/>
  </w:style>
  <w:style w:type="numbering" w:customStyle="1" w:styleId="LFO1912">
    <w:name w:val="LFO1912"/>
    <w:basedOn w:val="a5"/>
    <w:rsid w:val="00270C16"/>
  </w:style>
  <w:style w:type="table" w:customStyle="1" w:styleId="TableGrid124">
    <w:name w:val="Table Grid124"/>
    <w:basedOn w:val="a4"/>
    <w:next w:val="ac"/>
    <w:qFormat/>
    <w:rsid w:val="00270C16"/>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5"/>
    <w:uiPriority w:val="99"/>
    <w:semiHidden/>
    <w:rsid w:val="00270C16"/>
  </w:style>
  <w:style w:type="numbering" w:customStyle="1" w:styleId="NoList1114">
    <w:name w:val="No List1114"/>
    <w:next w:val="a5"/>
    <w:uiPriority w:val="99"/>
    <w:semiHidden/>
    <w:unhideWhenUsed/>
    <w:rsid w:val="00270C16"/>
  </w:style>
  <w:style w:type="table" w:customStyle="1" w:styleId="TableGrid223">
    <w:name w:val="Table Grid223"/>
    <w:basedOn w:val="a4"/>
    <w:next w:val="ac"/>
    <w:uiPriority w:val="39"/>
    <w:qFormat/>
    <w:rsid w:val="00270C16"/>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next w:val="ac"/>
    <w:qFormat/>
    <w:rsid w:val="00270C16"/>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a5"/>
    <w:semiHidden/>
    <w:rsid w:val="00270C16"/>
  </w:style>
  <w:style w:type="numbering" w:customStyle="1" w:styleId="141">
    <w:name w:val="リストなし14"/>
    <w:next w:val="a5"/>
    <w:uiPriority w:val="99"/>
    <w:semiHidden/>
    <w:unhideWhenUsed/>
    <w:rsid w:val="00270C16"/>
  </w:style>
  <w:style w:type="numbering" w:customStyle="1" w:styleId="1140">
    <w:name w:val="无列表114"/>
    <w:next w:val="a5"/>
    <w:semiHidden/>
    <w:rsid w:val="00270C16"/>
  </w:style>
  <w:style w:type="numbering" w:customStyle="1" w:styleId="1131">
    <w:name w:val="リストなし113"/>
    <w:next w:val="a5"/>
    <w:uiPriority w:val="99"/>
    <w:semiHidden/>
    <w:unhideWhenUsed/>
    <w:rsid w:val="00270C16"/>
  </w:style>
  <w:style w:type="numbering" w:customStyle="1" w:styleId="NoList224">
    <w:name w:val="No List224"/>
    <w:next w:val="a5"/>
    <w:uiPriority w:val="99"/>
    <w:semiHidden/>
    <w:unhideWhenUsed/>
    <w:rsid w:val="00270C16"/>
  </w:style>
  <w:style w:type="numbering" w:customStyle="1" w:styleId="NoList324">
    <w:name w:val="No List324"/>
    <w:next w:val="a5"/>
    <w:uiPriority w:val="99"/>
    <w:semiHidden/>
    <w:unhideWhenUsed/>
    <w:rsid w:val="00270C16"/>
  </w:style>
  <w:style w:type="numbering" w:customStyle="1" w:styleId="NoList423">
    <w:name w:val="No List423"/>
    <w:next w:val="a5"/>
    <w:uiPriority w:val="99"/>
    <w:semiHidden/>
    <w:unhideWhenUsed/>
    <w:rsid w:val="00270C16"/>
  </w:style>
  <w:style w:type="numbering" w:customStyle="1" w:styleId="NoList2113">
    <w:name w:val="No List2113"/>
    <w:next w:val="a5"/>
    <w:uiPriority w:val="99"/>
    <w:semiHidden/>
    <w:unhideWhenUsed/>
    <w:rsid w:val="00270C16"/>
  </w:style>
  <w:style w:type="numbering" w:customStyle="1" w:styleId="NoList3113">
    <w:name w:val="No List3113"/>
    <w:next w:val="a5"/>
    <w:uiPriority w:val="99"/>
    <w:semiHidden/>
    <w:unhideWhenUsed/>
    <w:rsid w:val="00270C16"/>
  </w:style>
  <w:style w:type="numbering" w:customStyle="1" w:styleId="NoList4113">
    <w:name w:val="No List4113"/>
    <w:next w:val="a5"/>
    <w:uiPriority w:val="99"/>
    <w:semiHidden/>
    <w:unhideWhenUsed/>
    <w:rsid w:val="00270C16"/>
  </w:style>
  <w:style w:type="numbering" w:customStyle="1" w:styleId="1113">
    <w:name w:val="无列表1113"/>
    <w:next w:val="a5"/>
    <w:semiHidden/>
    <w:rsid w:val="00270C16"/>
  </w:style>
  <w:style w:type="numbering" w:customStyle="1" w:styleId="NoList11113">
    <w:name w:val="No List11113"/>
    <w:next w:val="a5"/>
    <w:uiPriority w:val="99"/>
    <w:semiHidden/>
    <w:unhideWhenUsed/>
    <w:rsid w:val="00270C16"/>
  </w:style>
  <w:style w:type="numbering" w:customStyle="1" w:styleId="NoList1213">
    <w:name w:val="No List1213"/>
    <w:next w:val="a5"/>
    <w:uiPriority w:val="99"/>
    <w:semiHidden/>
    <w:unhideWhenUsed/>
    <w:rsid w:val="00270C16"/>
  </w:style>
  <w:style w:type="numbering" w:customStyle="1" w:styleId="NoList2213">
    <w:name w:val="No List2213"/>
    <w:next w:val="a5"/>
    <w:uiPriority w:val="99"/>
    <w:semiHidden/>
    <w:unhideWhenUsed/>
    <w:rsid w:val="00270C16"/>
  </w:style>
  <w:style w:type="numbering" w:customStyle="1" w:styleId="NoList3213">
    <w:name w:val="No List3213"/>
    <w:next w:val="a5"/>
    <w:uiPriority w:val="99"/>
    <w:semiHidden/>
    <w:unhideWhenUsed/>
    <w:rsid w:val="00270C16"/>
  </w:style>
  <w:style w:type="table" w:customStyle="1" w:styleId="1f0">
    <w:name w:val="网格型1"/>
    <w:basedOn w:val="a4"/>
    <w:next w:val="ac"/>
    <w:qFormat/>
    <w:rsid w:val="00A75B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5B0FDD"/>
    <w:pPr>
      <w:spacing w:after="160" w:line="259" w:lineRule="auto"/>
    </w:pPr>
    <w:rPr>
      <w:rFonts w:eastAsia="MS Mincho"/>
      <w:lang w:eastAsia="en-US"/>
    </w:rPr>
  </w:style>
  <w:style w:type="character" w:customStyle="1" w:styleId="Style105">
    <w:name w:val="_Style 105"/>
    <w:uiPriority w:val="31"/>
    <w:qFormat/>
    <w:rsid w:val="005B0FDD"/>
    <w:rPr>
      <w:smallCaps/>
      <w:color w:val="5A5A5A"/>
    </w:rPr>
  </w:style>
  <w:style w:type="paragraph" w:customStyle="1" w:styleId="Style90">
    <w:name w:val="_Style 90"/>
    <w:uiPriority w:val="99"/>
    <w:semiHidden/>
    <w:qFormat/>
    <w:rsid w:val="000A1303"/>
    <w:pPr>
      <w:spacing w:after="160" w:line="259" w:lineRule="auto"/>
    </w:pPr>
    <w:rPr>
      <w:rFonts w:eastAsia="MS Mincho"/>
      <w:lang w:eastAsia="en-US"/>
    </w:rPr>
  </w:style>
  <w:style w:type="character" w:customStyle="1" w:styleId="Style113">
    <w:name w:val="_Style 113"/>
    <w:uiPriority w:val="31"/>
    <w:qFormat/>
    <w:rsid w:val="000A1303"/>
    <w:rPr>
      <w:smallCaps/>
      <w:color w:val="5A5A5A"/>
    </w:rPr>
  </w:style>
  <w:style w:type="character" w:styleId="HTML3">
    <w:name w:val="HTML Code"/>
    <w:unhideWhenUsed/>
    <w:qFormat/>
    <w:rsid w:val="00FD3F6C"/>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qFormat/>
    <w:rsid w:val="00FD3F6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25">
    <w:name w:val="Table Grid25"/>
    <w:basedOn w:val="a4"/>
    <w:next w:val="ac"/>
    <w:qFormat/>
    <w:rsid w:val="001C188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a2"/>
    <w:qFormat/>
    <w:rsid w:val="007D720E"/>
    <w:pPr>
      <w:keepNext/>
      <w:spacing w:after="0"/>
      <w:jc w:val="center"/>
    </w:pPr>
    <w:rPr>
      <w:rFonts w:ascii="Arial" w:eastAsia="Calibri" w:hAnsi="Arial" w:cs="Arial"/>
      <w:lang w:val="fi-FI" w:eastAsia="fi-FI"/>
    </w:rPr>
  </w:style>
  <w:style w:type="paragraph" w:customStyle="1" w:styleId="tah00">
    <w:name w:val="tah0"/>
    <w:basedOn w:val="a2"/>
    <w:qFormat/>
    <w:rsid w:val="007D720E"/>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7D720E"/>
    <w:pPr>
      <w:overflowPunct w:val="0"/>
      <w:autoSpaceDE w:val="0"/>
      <w:autoSpaceDN w:val="0"/>
      <w:adjustRightInd w:val="0"/>
      <w:textAlignment w:val="baseline"/>
    </w:pPr>
    <w:rPr>
      <w:lang w:eastAsia="en-GB"/>
    </w:rPr>
  </w:style>
  <w:style w:type="character" w:customStyle="1" w:styleId="font11">
    <w:name w:val="font11"/>
    <w:basedOn w:val="a3"/>
    <w:qFormat/>
    <w:rsid w:val="00C338A2"/>
    <w:rPr>
      <w:rFonts w:ascii="Arial" w:hAnsi="Arial" w:cs="Arial" w:hint="default"/>
      <w:color w:val="000000"/>
      <w:sz w:val="18"/>
      <w:szCs w:val="18"/>
      <w:u w:val="none"/>
      <w:vertAlign w:val="superscript"/>
    </w:rPr>
  </w:style>
  <w:style w:type="character" w:customStyle="1" w:styleId="font31">
    <w:name w:val="font31"/>
    <w:basedOn w:val="a3"/>
    <w:qFormat/>
    <w:rsid w:val="00C338A2"/>
    <w:rPr>
      <w:rFonts w:ascii="Arial" w:hAnsi="Arial" w:cs="Arial" w:hint="default"/>
      <w:color w:val="000000"/>
      <w:sz w:val="18"/>
      <w:szCs w:val="18"/>
      <w:u w:val="none"/>
    </w:rPr>
  </w:style>
  <w:style w:type="character" w:customStyle="1" w:styleId="font21">
    <w:name w:val="font21"/>
    <w:basedOn w:val="a3"/>
    <w:qFormat/>
    <w:rsid w:val="00C338A2"/>
    <w:rPr>
      <w:rFonts w:ascii="Arial" w:hAnsi="Arial" w:cs="Arial" w:hint="default"/>
      <w:color w:val="000000"/>
      <w:sz w:val="18"/>
      <w:szCs w:val="18"/>
      <w:u w:val="none"/>
    </w:rPr>
  </w:style>
  <w:style w:type="paragraph" w:styleId="affff6">
    <w:name w:val="macro"/>
    <w:link w:val="affff7"/>
    <w:uiPriority w:val="99"/>
    <w:unhideWhenUsed/>
    <w:qFormat/>
    <w:rsid w:val="0096763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宋体" w:hAnsi="Courier New"/>
      <w:kern w:val="2"/>
      <w:sz w:val="24"/>
      <w:lang w:val="en-US" w:eastAsia="zh-CN"/>
    </w:rPr>
  </w:style>
  <w:style w:type="character" w:customStyle="1" w:styleId="affff7">
    <w:name w:val="宏文本 字符"/>
    <w:basedOn w:val="a3"/>
    <w:link w:val="affff6"/>
    <w:uiPriority w:val="99"/>
    <w:qFormat/>
    <w:rsid w:val="00967630"/>
    <w:rPr>
      <w:rFonts w:ascii="Courier New" w:eastAsia="宋体" w:hAnsi="Courier New"/>
      <w:kern w:val="2"/>
      <w:sz w:val="24"/>
      <w:lang w:val="en-US" w:eastAsia="zh-CN"/>
    </w:rPr>
  </w:style>
  <w:style w:type="paragraph" w:styleId="82">
    <w:name w:val="index 8"/>
    <w:basedOn w:val="a2"/>
    <w:next w:val="a2"/>
    <w:uiPriority w:val="99"/>
    <w:unhideWhenUsed/>
    <w:qFormat/>
    <w:rsid w:val="00967630"/>
    <w:pPr>
      <w:widowControl w:val="0"/>
      <w:spacing w:beforeLines="10" w:after="0"/>
      <w:ind w:leftChars="1400" w:left="1400" w:hanging="578"/>
      <w:jc w:val="both"/>
    </w:pPr>
    <w:rPr>
      <w:rFonts w:ascii="Calibri" w:eastAsia="宋体" w:hAnsi="Calibri"/>
      <w:kern w:val="2"/>
      <w:sz w:val="21"/>
      <w:szCs w:val="24"/>
      <w:lang w:val="en-US" w:eastAsia="zh-CN"/>
    </w:rPr>
  </w:style>
  <w:style w:type="paragraph" w:styleId="56">
    <w:name w:val="index 5"/>
    <w:basedOn w:val="a2"/>
    <w:next w:val="a2"/>
    <w:uiPriority w:val="99"/>
    <w:unhideWhenUsed/>
    <w:qFormat/>
    <w:rsid w:val="00967630"/>
    <w:pPr>
      <w:widowControl w:val="0"/>
      <w:spacing w:beforeLines="10" w:after="0"/>
      <w:ind w:leftChars="800" w:left="800" w:hanging="578"/>
      <w:jc w:val="both"/>
    </w:pPr>
    <w:rPr>
      <w:rFonts w:ascii="Calibri" w:eastAsia="宋体" w:hAnsi="Calibri"/>
      <w:kern w:val="2"/>
      <w:sz w:val="21"/>
      <w:szCs w:val="24"/>
      <w:lang w:val="en-US" w:eastAsia="zh-CN"/>
    </w:rPr>
  </w:style>
  <w:style w:type="paragraph" w:styleId="63">
    <w:name w:val="index 6"/>
    <w:basedOn w:val="a2"/>
    <w:next w:val="a2"/>
    <w:uiPriority w:val="99"/>
    <w:unhideWhenUsed/>
    <w:qFormat/>
    <w:rsid w:val="00967630"/>
    <w:pPr>
      <w:widowControl w:val="0"/>
      <w:spacing w:beforeLines="10" w:after="0"/>
      <w:ind w:leftChars="1000" w:left="1000" w:hanging="578"/>
      <w:jc w:val="both"/>
    </w:pPr>
    <w:rPr>
      <w:rFonts w:ascii="Calibri" w:eastAsia="宋体" w:hAnsi="Calibri"/>
      <w:kern w:val="2"/>
      <w:sz w:val="21"/>
      <w:szCs w:val="24"/>
      <w:lang w:val="en-US" w:eastAsia="zh-CN"/>
    </w:rPr>
  </w:style>
  <w:style w:type="paragraph" w:styleId="47">
    <w:name w:val="index 4"/>
    <w:basedOn w:val="a2"/>
    <w:next w:val="a2"/>
    <w:uiPriority w:val="99"/>
    <w:unhideWhenUsed/>
    <w:qFormat/>
    <w:rsid w:val="00967630"/>
    <w:pPr>
      <w:widowControl w:val="0"/>
      <w:spacing w:beforeLines="10" w:after="0"/>
      <w:ind w:leftChars="600" w:left="600" w:hanging="578"/>
      <w:jc w:val="both"/>
    </w:pPr>
    <w:rPr>
      <w:rFonts w:ascii="Calibri" w:eastAsia="宋体" w:hAnsi="Calibri"/>
      <w:kern w:val="2"/>
      <w:sz w:val="21"/>
      <w:szCs w:val="24"/>
      <w:lang w:val="en-US" w:eastAsia="zh-CN"/>
    </w:rPr>
  </w:style>
  <w:style w:type="paragraph" w:styleId="3c">
    <w:name w:val="index 3"/>
    <w:basedOn w:val="a2"/>
    <w:next w:val="a2"/>
    <w:uiPriority w:val="99"/>
    <w:unhideWhenUsed/>
    <w:qFormat/>
    <w:rsid w:val="00967630"/>
    <w:pPr>
      <w:widowControl w:val="0"/>
      <w:spacing w:beforeLines="10" w:after="0"/>
      <w:ind w:leftChars="400" w:left="400" w:hanging="578"/>
      <w:jc w:val="both"/>
    </w:pPr>
    <w:rPr>
      <w:rFonts w:ascii="Calibri" w:eastAsia="宋体" w:hAnsi="Calibri"/>
      <w:kern w:val="2"/>
      <w:sz w:val="21"/>
      <w:szCs w:val="24"/>
      <w:lang w:val="en-US" w:eastAsia="zh-CN"/>
    </w:rPr>
  </w:style>
  <w:style w:type="paragraph" w:styleId="71">
    <w:name w:val="index 7"/>
    <w:basedOn w:val="a2"/>
    <w:next w:val="a2"/>
    <w:uiPriority w:val="99"/>
    <w:unhideWhenUsed/>
    <w:qFormat/>
    <w:rsid w:val="00967630"/>
    <w:pPr>
      <w:widowControl w:val="0"/>
      <w:spacing w:beforeLines="10" w:after="0"/>
      <w:ind w:leftChars="1200" w:left="1200" w:hanging="578"/>
      <w:jc w:val="both"/>
    </w:pPr>
    <w:rPr>
      <w:rFonts w:ascii="Calibri" w:eastAsia="宋体" w:hAnsi="Calibri"/>
      <w:kern w:val="2"/>
      <w:sz w:val="21"/>
      <w:szCs w:val="24"/>
      <w:lang w:val="en-US" w:eastAsia="zh-CN"/>
    </w:rPr>
  </w:style>
  <w:style w:type="paragraph" w:styleId="91">
    <w:name w:val="index 9"/>
    <w:basedOn w:val="a2"/>
    <w:next w:val="a2"/>
    <w:uiPriority w:val="99"/>
    <w:unhideWhenUsed/>
    <w:qFormat/>
    <w:rsid w:val="00967630"/>
    <w:pPr>
      <w:widowControl w:val="0"/>
      <w:spacing w:beforeLines="10" w:after="0"/>
      <w:ind w:leftChars="1600" w:left="1600" w:hanging="578"/>
      <w:jc w:val="both"/>
    </w:pPr>
    <w:rPr>
      <w:rFonts w:ascii="Calibri" w:eastAsia="宋体" w:hAnsi="Calibri"/>
      <w:kern w:val="2"/>
      <w:sz w:val="21"/>
      <w:szCs w:val="24"/>
      <w:lang w:val="en-US" w:eastAsia="zh-CN"/>
    </w:rPr>
  </w:style>
  <w:style w:type="table" w:styleId="1f1">
    <w:name w:val="Table Grid 1"/>
    <w:basedOn w:val="a4"/>
    <w:qFormat/>
    <w:rsid w:val="00967630"/>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967630"/>
    <w:rPr>
      <w:rFonts w:eastAsia="Batang"/>
      <w:lang w:eastAsia="en-US"/>
    </w:rPr>
  </w:style>
  <w:style w:type="character" w:customStyle="1" w:styleId="2f">
    <w:name w:val="明显强调2"/>
    <w:uiPriority w:val="21"/>
    <w:qFormat/>
    <w:rsid w:val="00967630"/>
    <w:rPr>
      <w:b/>
      <w:bCs/>
      <w:i/>
      <w:iCs/>
      <w:color w:val="4F81BD"/>
    </w:rPr>
  </w:style>
  <w:style w:type="table" w:customStyle="1" w:styleId="2f0">
    <w:name w:val="网格型2"/>
    <w:basedOn w:val="a4"/>
    <w:qFormat/>
    <w:rsid w:val="00967630"/>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967630"/>
    <w:rPr>
      <w:rFonts w:ascii="CG Times (WN)" w:hAnsi="CG Times (WN)"/>
      <w:lang w:eastAsia="en-US"/>
    </w:rPr>
  </w:style>
  <w:style w:type="character" w:customStyle="1" w:styleId="Style115">
    <w:name w:val="_Style 115"/>
    <w:uiPriority w:val="31"/>
    <w:qFormat/>
    <w:rsid w:val="00967630"/>
    <w:rPr>
      <w:smallCaps/>
      <w:color w:val="5A5A5A"/>
    </w:rPr>
  </w:style>
  <w:style w:type="table" w:customStyle="1" w:styleId="115">
    <w:name w:val="网格型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qFormat/>
    <w:rsid w:val="00967630"/>
    <w:rPr>
      <w:rFonts w:eastAsia="MS Mincho"/>
      <w:lang w:val="en-US" w:eastAsia="zh-CN"/>
    </w:rPr>
    <w:tblPr/>
  </w:style>
  <w:style w:type="table" w:customStyle="1" w:styleId="TableGrid54">
    <w:name w:val="Table Grid54"/>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4"/>
    <w:qFormat/>
    <w:rsid w:val="00967630"/>
    <w:rPr>
      <w:rFonts w:eastAsia="MS Mincho"/>
      <w:lang w:val="en-US" w:eastAsia="zh-CN"/>
    </w:rPr>
    <w:tblPr/>
  </w:style>
  <w:style w:type="table" w:customStyle="1" w:styleId="TableGrid511">
    <w:name w:val="Table Grid5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网格型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网格型6"/>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d">
    <w:name w:val="修订3"/>
    <w:hidden/>
    <w:semiHidden/>
    <w:qFormat/>
    <w:rsid w:val="00967630"/>
    <w:rPr>
      <w:rFonts w:eastAsia="Batang"/>
      <w:lang w:eastAsia="en-US"/>
    </w:rPr>
  </w:style>
  <w:style w:type="paragraph" w:customStyle="1" w:styleId="Style91">
    <w:name w:val="_Style 91"/>
    <w:uiPriority w:val="99"/>
    <w:semiHidden/>
    <w:qFormat/>
    <w:rsid w:val="00967630"/>
    <w:pPr>
      <w:spacing w:after="160" w:line="259" w:lineRule="auto"/>
    </w:pPr>
    <w:rPr>
      <w:rFonts w:ascii="CG Times (WN)" w:hAnsi="CG Times (WN)"/>
      <w:lang w:eastAsia="en-US"/>
    </w:rPr>
  </w:style>
  <w:style w:type="character" w:customStyle="1" w:styleId="Style104">
    <w:name w:val="_Style 104"/>
    <w:uiPriority w:val="31"/>
    <w:qFormat/>
    <w:rsid w:val="00967630"/>
    <w:rPr>
      <w:smallCaps/>
      <w:color w:val="5A5A5A"/>
    </w:rPr>
  </w:style>
  <w:style w:type="table" w:customStyle="1" w:styleId="TableGrid91">
    <w:name w:val="Table Grid9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4"/>
    <w:qFormat/>
    <w:rsid w:val="00967630"/>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967630"/>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tyle79">
    <w:name w:val="_Style 79"/>
    <w:uiPriority w:val="99"/>
    <w:semiHidden/>
    <w:qFormat/>
    <w:rsid w:val="00967630"/>
    <w:pPr>
      <w:spacing w:after="160" w:line="259" w:lineRule="auto"/>
    </w:pPr>
    <w:rPr>
      <w:rFonts w:eastAsia="MS Mincho"/>
      <w:lang w:eastAsia="en-US"/>
    </w:rPr>
  </w:style>
  <w:style w:type="paragraph" w:customStyle="1" w:styleId="1f2">
    <w:name w:val="変更箇所1"/>
    <w:semiHidden/>
    <w:qFormat/>
    <w:rsid w:val="00967630"/>
    <w:pPr>
      <w:autoSpaceDN w:val="0"/>
    </w:pPr>
    <w:rPr>
      <w:rFonts w:eastAsia="MS Mincho"/>
      <w:lang w:eastAsia="en-US"/>
    </w:rPr>
  </w:style>
  <w:style w:type="paragraph" w:customStyle="1" w:styleId="2f1">
    <w:name w:val="変更箇所2"/>
    <w:semiHidden/>
    <w:qFormat/>
    <w:rsid w:val="00967630"/>
    <w:pPr>
      <w:autoSpaceDN w:val="0"/>
    </w:pPr>
    <w:rPr>
      <w:rFonts w:eastAsia="MS Mincho"/>
      <w:lang w:eastAsia="en-US"/>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3"/>
    <w:qFormat/>
    <w:rsid w:val="00967630"/>
    <w:rPr>
      <w:rFonts w:ascii="Times New Roman" w:eastAsia="等线" w:hAnsi="Times New Roman" w:cs="Times New Roman"/>
      <w:sz w:val="18"/>
      <w:szCs w:val="18"/>
      <w:lang w:val="en-GB"/>
    </w:rPr>
  </w:style>
  <w:style w:type="table" w:customStyle="1" w:styleId="230">
    <w:name w:val="古典型 23"/>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a4"/>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1">
    <w:name w:val="正文缩进 字符"/>
    <w:aliases w:val="Normal Indent Char2 Char 字符,Normal Indent Char Char1 Char 字符,Normal Indent Char1 Char Char Char 字符,Normal Indent Char Char Char Char Char 字符,Normal Indent Char1 Char1 Char 字符,Normal Indent Char Char Char1 Char 字符,Normal Indent Char1 Char 字符"/>
    <w:link w:val="afff0"/>
    <w:qFormat/>
    <w:locked/>
    <w:rsid w:val="00967630"/>
    <w:rPr>
      <w:rFonts w:eastAsia="MS Mincho"/>
      <w:lang w:val="it-IT"/>
    </w:rPr>
  </w:style>
  <w:style w:type="character" w:customStyle="1" w:styleId="Char3">
    <w:name w:val="参考资料列表 Char"/>
    <w:link w:val="affff8"/>
    <w:qFormat/>
    <w:locked/>
    <w:rsid w:val="00967630"/>
    <w:rPr>
      <w:rFonts w:ascii="Calibri" w:eastAsia="宋体" w:hAnsi="Calibri"/>
      <w:kern w:val="2"/>
      <w:sz w:val="21"/>
    </w:rPr>
  </w:style>
  <w:style w:type="paragraph" w:customStyle="1" w:styleId="affff8">
    <w:name w:val="参考资料列表"/>
    <w:basedOn w:val="af5"/>
    <w:link w:val="Char3"/>
    <w:qFormat/>
    <w:rsid w:val="00967630"/>
    <w:pPr>
      <w:widowControl w:val="0"/>
      <w:overflowPunct/>
      <w:autoSpaceDE/>
      <w:autoSpaceDN/>
      <w:adjustRightInd/>
      <w:spacing w:after="0"/>
      <w:ind w:left="680" w:hanging="567"/>
      <w:jc w:val="both"/>
      <w:textAlignment w:val="auto"/>
    </w:pPr>
    <w:rPr>
      <w:rFonts w:ascii="Calibri" w:eastAsia="宋体" w:hAnsi="Calibri"/>
      <w:kern w:val="2"/>
      <w:sz w:val="21"/>
    </w:rPr>
  </w:style>
  <w:style w:type="paragraph" w:customStyle="1" w:styleId="Revisin">
    <w:name w:val="Revisión"/>
    <w:uiPriority w:val="99"/>
    <w:semiHidden/>
    <w:qFormat/>
    <w:rsid w:val="00967630"/>
    <w:pPr>
      <w:spacing w:before="180" w:after="180"/>
      <w:ind w:left="1134" w:hanging="1134"/>
      <w:jc w:val="both"/>
    </w:pPr>
    <w:rPr>
      <w:rFonts w:eastAsia="宋体"/>
      <w:lang w:eastAsia="en-US"/>
    </w:rPr>
  </w:style>
  <w:style w:type="paragraph" w:customStyle="1" w:styleId="affff9">
    <w:name w:val="文稿标题"/>
    <w:basedOn w:val="a2"/>
    <w:uiPriority w:val="99"/>
    <w:qFormat/>
    <w:rsid w:val="00967630"/>
    <w:pPr>
      <w:widowControl w:val="0"/>
      <w:spacing w:after="0"/>
      <w:ind w:left="1979" w:hanging="1979"/>
      <w:jc w:val="both"/>
    </w:pPr>
    <w:rPr>
      <w:rFonts w:ascii="Calibri" w:eastAsia="宋体" w:hAnsi="Calibri" w:cs="宋体"/>
      <w:b/>
      <w:kern w:val="2"/>
      <w:sz w:val="24"/>
      <w:lang w:val="en-US" w:eastAsia="zh-CN"/>
    </w:rPr>
  </w:style>
  <w:style w:type="paragraph" w:customStyle="1" w:styleId="affffa">
    <w:name w:val="标题线"/>
    <w:basedOn w:val="a2"/>
    <w:uiPriority w:val="99"/>
    <w:qFormat/>
    <w:rsid w:val="00967630"/>
    <w:pPr>
      <w:widowControl w:val="0"/>
      <w:pBdr>
        <w:bottom w:val="single" w:sz="12" w:space="1" w:color="auto"/>
      </w:pBdr>
      <w:spacing w:after="0"/>
      <w:jc w:val="both"/>
    </w:pPr>
    <w:rPr>
      <w:rFonts w:ascii="Arial" w:eastAsia="宋体" w:hAnsi="Arial" w:cs="宋体"/>
      <w:kern w:val="2"/>
      <w:sz w:val="21"/>
      <w:lang w:val="en-US" w:eastAsia="zh-CN"/>
    </w:rPr>
  </w:style>
  <w:style w:type="character" w:customStyle="1" w:styleId="Doc-text2Char">
    <w:name w:val="Doc-text2 Char"/>
    <w:link w:val="Doc-text2"/>
    <w:qFormat/>
    <w:locked/>
    <w:rsid w:val="00967630"/>
    <w:rPr>
      <w:rFonts w:ascii="Arial" w:eastAsia="MS Mincho" w:hAnsi="Arial"/>
      <w:kern w:val="2"/>
      <w:szCs w:val="24"/>
    </w:rPr>
  </w:style>
  <w:style w:type="paragraph" w:customStyle="1" w:styleId="Doc-text2">
    <w:name w:val="Doc-text2"/>
    <w:basedOn w:val="a2"/>
    <w:link w:val="Doc-text2Char"/>
    <w:qFormat/>
    <w:rsid w:val="00967630"/>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967630"/>
    <w:rPr>
      <w:rFonts w:ascii="Calibri" w:eastAsia="MS Mincho" w:hAnsi="Calibri"/>
      <w:color w:val="0000FF"/>
      <w:kern w:val="2"/>
      <w:szCs w:val="24"/>
    </w:rPr>
  </w:style>
  <w:style w:type="paragraph" w:customStyle="1" w:styleId="Doc-titleJK">
    <w:name w:val="Doc-title_JK"/>
    <w:basedOn w:val="a2"/>
    <w:next w:val="Doc-text2JK"/>
    <w:link w:val="Doc-titleJKChar"/>
    <w:qFormat/>
    <w:rsid w:val="00967630"/>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a2"/>
    <w:link w:val="Doc-text2JKChar"/>
    <w:uiPriority w:val="99"/>
    <w:qFormat/>
    <w:rsid w:val="00967630"/>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967630"/>
    <w:rPr>
      <w:rFonts w:ascii="Calibri" w:eastAsia="MS Mincho" w:hAnsi="Calibri"/>
      <w:kern w:val="2"/>
      <w:szCs w:val="24"/>
      <w:lang w:val="en-US"/>
    </w:rPr>
  </w:style>
  <w:style w:type="paragraph" w:customStyle="1" w:styleId="1">
    <w:name w:val="样式 标题 1 + 小三"/>
    <w:basedOn w:val="11"/>
    <w:uiPriority w:val="99"/>
    <w:qFormat/>
    <w:rsid w:val="00967630"/>
    <w:pPr>
      <w:numPr>
        <w:numId w:val="17"/>
      </w:numPr>
      <w:pBdr>
        <w:top w:val="none" w:sz="0" w:space="0" w:color="auto"/>
      </w:pBdr>
      <w:tabs>
        <w:tab w:val="left" w:pos="600"/>
      </w:tabs>
      <w:overflowPunct w:val="0"/>
      <w:autoSpaceDE w:val="0"/>
      <w:autoSpaceDN w:val="0"/>
      <w:adjustRightInd w:val="0"/>
      <w:spacing w:before="120" w:after="120"/>
      <w:jc w:val="both"/>
    </w:pPr>
    <w:rPr>
      <w:rFonts w:eastAsia="宋体"/>
      <w:sz w:val="30"/>
      <w:szCs w:val="30"/>
    </w:rPr>
  </w:style>
  <w:style w:type="paragraph" w:customStyle="1" w:styleId="Normal0">
    <w:name w:val="Normal0"/>
    <w:uiPriority w:val="99"/>
    <w:qFormat/>
    <w:rsid w:val="00967630"/>
    <w:pPr>
      <w:jc w:val="center"/>
    </w:pPr>
    <w:rPr>
      <w:rFonts w:eastAsia="宋体"/>
      <w:lang w:val="en-US" w:eastAsia="en-US"/>
    </w:rPr>
  </w:style>
  <w:style w:type="paragraph" w:customStyle="1" w:styleId="Title2">
    <w:name w:val="Title 2"/>
    <w:basedOn w:val="Normal0"/>
    <w:next w:val="afff6"/>
    <w:uiPriority w:val="99"/>
    <w:qFormat/>
    <w:rsid w:val="00967630"/>
    <w:pPr>
      <w:spacing w:before="120" w:after="120"/>
    </w:pPr>
    <w:rPr>
      <w:rFonts w:ascii="Book Antiqua" w:hAnsi="Book Antiqua"/>
      <w:b/>
    </w:rPr>
  </w:style>
  <w:style w:type="paragraph" w:customStyle="1" w:styleId="abstract">
    <w:name w:val="abstract"/>
    <w:basedOn w:val="a2"/>
    <w:next w:val="a2"/>
    <w:uiPriority w:val="99"/>
    <w:qFormat/>
    <w:rsid w:val="00967630"/>
    <w:pPr>
      <w:widowControl w:val="0"/>
      <w:spacing w:before="120" w:after="120"/>
      <w:ind w:left="1440" w:right="1440"/>
      <w:jc w:val="both"/>
    </w:pPr>
    <w:rPr>
      <w:rFonts w:ascii="Book Antiqua" w:hAnsi="Book Antiqua"/>
      <w:i/>
      <w:kern w:val="2"/>
      <w:lang w:val="en-US"/>
    </w:rPr>
  </w:style>
  <w:style w:type="paragraph" w:customStyle="1" w:styleId="OutBox1">
    <w:name w:val="Out Box 1"/>
    <w:basedOn w:val="a2"/>
    <w:uiPriority w:val="99"/>
    <w:qFormat/>
    <w:rsid w:val="00967630"/>
    <w:pPr>
      <w:widowControl w:val="0"/>
      <w:spacing w:before="120" w:after="0"/>
      <w:ind w:left="1170" w:right="86" w:hanging="450"/>
    </w:pPr>
    <w:rPr>
      <w:rFonts w:ascii="Times" w:eastAsia="宋体" w:hAnsi="Times"/>
      <w:color w:val="000000"/>
      <w:kern w:val="2"/>
      <w:lang w:val="en-US" w:eastAsia="zh-CN"/>
    </w:rPr>
  </w:style>
  <w:style w:type="paragraph" w:customStyle="1" w:styleId="TableText2">
    <w:name w:val="Table Text"/>
    <w:basedOn w:val="a2"/>
    <w:uiPriority w:val="99"/>
    <w:qFormat/>
    <w:rsid w:val="00967630"/>
    <w:pPr>
      <w:keepLines/>
      <w:widowControl w:val="0"/>
      <w:spacing w:after="0"/>
    </w:pPr>
    <w:rPr>
      <w:rFonts w:ascii="Book Antiqua" w:eastAsia="宋体" w:hAnsi="Book Antiqua"/>
      <w:kern w:val="2"/>
      <w:sz w:val="16"/>
      <w:lang w:val="en-US" w:eastAsia="zh-CN"/>
    </w:rPr>
  </w:style>
  <w:style w:type="paragraph" w:customStyle="1" w:styleId="CharChar1Char">
    <w:name w:val="Char Char1 Char"/>
    <w:basedOn w:val="40"/>
    <w:next w:val="a2"/>
    <w:uiPriority w:val="99"/>
    <w:qFormat/>
    <w:rsid w:val="00967630"/>
    <w:pPr>
      <w:widowControl w:val="0"/>
      <w:tabs>
        <w:tab w:val="left" w:pos="864"/>
      </w:tabs>
      <w:adjustRightInd w:val="0"/>
      <w:spacing w:beforeLines="25" w:before="0" w:afterLines="25" w:after="0" w:line="436" w:lineRule="exact"/>
      <w:ind w:left="429" w:hanging="429"/>
    </w:pPr>
    <w:rPr>
      <w:rFonts w:ascii="Tahoma" w:eastAsia="黑体" w:hAnsi="Tahoma"/>
      <w:b/>
      <w:i/>
      <w:kern w:val="2"/>
      <w:szCs w:val="24"/>
      <w:lang w:eastAsia="zh-CN"/>
    </w:rPr>
  </w:style>
  <w:style w:type="paragraph" w:customStyle="1" w:styleId="11CharH1h1appheading1l1MemoHeading1h11h12">
    <w:name w:val="样式 标题 1标题 1 CharH1h1app heading 1l1Memo Heading 1h11h12..."/>
    <w:basedOn w:val="11"/>
    <w:uiPriority w:val="99"/>
    <w:qFormat/>
    <w:rsid w:val="00967630"/>
    <w:pPr>
      <w:pageBreakBefore/>
      <w:widowControl w:val="0"/>
      <w:pBdr>
        <w:top w:val="none" w:sz="0" w:space="0" w:color="auto"/>
      </w:pBdr>
      <w:tabs>
        <w:tab w:val="left" w:pos="432"/>
      </w:tabs>
      <w:snapToGrid w:val="0"/>
      <w:spacing w:before="120" w:after="120"/>
      <w:ind w:left="432" w:hanging="432"/>
    </w:pPr>
    <w:rPr>
      <w:rFonts w:ascii="黑体" w:eastAsia="黑体" w:hAnsi="宋体" w:cs="宋体"/>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967630"/>
  </w:style>
  <w:style w:type="paragraph" w:customStyle="1" w:styleId="2ChapterXXStatementh22Header2l2Level2Headhea">
    <w:name w:val="样式 标题 2Chapter X.X. Statementh22Header 2l2Level 2 Headhea..."/>
    <w:basedOn w:val="2"/>
    <w:uiPriority w:val="99"/>
    <w:qFormat/>
    <w:rsid w:val="00967630"/>
    <w:pPr>
      <w:keepLines w:val="0"/>
      <w:widowControl w:val="0"/>
      <w:tabs>
        <w:tab w:val="left" w:pos="576"/>
      </w:tabs>
      <w:spacing w:before="120" w:after="120" w:line="240" w:lineRule="atLeast"/>
      <w:ind w:left="576" w:hanging="576"/>
    </w:pPr>
    <w:rPr>
      <w:rFonts w:eastAsia="宋体" w:cs="宋体"/>
      <w:b/>
      <w:bCs/>
      <w:sz w:val="21"/>
      <w:lang w:val="en-US" w:eastAsia="zh-CN"/>
    </w:rPr>
  </w:style>
  <w:style w:type="paragraph" w:customStyle="1" w:styleId="4025025">
    <w:name w:val="样式 标题 4 + 段前: 0.25 行 段后: 0.25 行"/>
    <w:basedOn w:val="40"/>
    <w:uiPriority w:val="99"/>
    <w:qFormat/>
    <w:rsid w:val="00967630"/>
    <w:pPr>
      <w:keepLines w:val="0"/>
      <w:widowControl w:val="0"/>
      <w:tabs>
        <w:tab w:val="left" w:pos="864"/>
      </w:tabs>
      <w:spacing w:beforeLines="25" w:before="0" w:afterLines="25" w:after="0"/>
      <w:ind w:left="864" w:hanging="864"/>
    </w:pPr>
    <w:rPr>
      <w:rFonts w:eastAsia="黑体" w:cs="宋体"/>
      <w:kern w:val="2"/>
      <w:sz w:val="21"/>
      <w:lang w:eastAsia="zh-CN"/>
    </w:rPr>
  </w:style>
  <w:style w:type="paragraph" w:customStyle="1" w:styleId="affffb">
    <w:name w:val="图片说明"/>
    <w:basedOn w:val="a2"/>
    <w:next w:val="a2"/>
    <w:uiPriority w:val="99"/>
    <w:qFormat/>
    <w:rsid w:val="00967630"/>
    <w:pPr>
      <w:keepLines/>
      <w:widowControl w:val="0"/>
      <w:tabs>
        <w:tab w:val="left" w:pos="1575"/>
      </w:tabs>
      <w:spacing w:beforeLines="10" w:after="0"/>
      <w:ind w:left="578" w:hanging="578"/>
      <w:jc w:val="center"/>
      <w:outlineLvl w:val="0"/>
    </w:pPr>
    <w:rPr>
      <w:rFonts w:ascii="Calibri" w:eastAsia="宋体" w:hAnsi="Calibri"/>
      <w:kern w:val="2"/>
      <w:sz w:val="21"/>
      <w:szCs w:val="24"/>
      <w:lang w:val="en-US" w:eastAsia="zh-CN"/>
    </w:rPr>
  </w:style>
  <w:style w:type="character" w:customStyle="1" w:styleId="TJChar">
    <w:name w:val="TJ Char"/>
    <w:link w:val="TJ"/>
    <w:qFormat/>
    <w:locked/>
    <w:rsid w:val="00967630"/>
    <w:rPr>
      <w:rFonts w:ascii="Calibri" w:eastAsia="宋体" w:hAnsi="Calibri"/>
      <w:b/>
      <w:kern w:val="2"/>
      <w:sz w:val="24"/>
      <w:u w:val="single"/>
      <w:lang w:eastAsia="ko-KR"/>
    </w:rPr>
  </w:style>
  <w:style w:type="paragraph" w:customStyle="1" w:styleId="TJ">
    <w:name w:val="TJ"/>
    <w:basedOn w:val="a2"/>
    <w:link w:val="TJChar"/>
    <w:qFormat/>
    <w:rsid w:val="00967630"/>
    <w:pPr>
      <w:widowControl w:val="0"/>
    </w:pPr>
    <w:rPr>
      <w:rFonts w:ascii="Calibri" w:eastAsia="宋体"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afd"/>
    <w:uiPriority w:val="99"/>
    <w:qFormat/>
    <w:rsid w:val="00967630"/>
    <w:pPr>
      <w:widowControl w:val="0"/>
      <w:overflowPunct/>
      <w:autoSpaceDE/>
      <w:autoSpaceDN/>
      <w:adjustRightInd/>
      <w:spacing w:after="0" w:line="436" w:lineRule="exact"/>
      <w:ind w:left="357"/>
      <w:textAlignment w:val="auto"/>
      <w:outlineLvl w:val="3"/>
    </w:pPr>
    <w:rPr>
      <w:rFonts w:eastAsia="宋体"/>
      <w:b/>
      <w:kern w:val="2"/>
      <w:sz w:val="24"/>
      <w:szCs w:val="24"/>
      <w:lang w:val="en-US" w:eastAsia="zh-CN"/>
    </w:rPr>
  </w:style>
  <w:style w:type="paragraph" w:customStyle="1" w:styleId="CharChar1CharCharCharChar">
    <w:name w:val="Char Char1 Char Char Char Char"/>
    <w:basedOn w:val="a2"/>
    <w:uiPriority w:val="99"/>
    <w:qFormat/>
    <w:rsid w:val="00967630"/>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a2"/>
    <w:uiPriority w:val="99"/>
    <w:qFormat/>
    <w:rsid w:val="00967630"/>
    <w:pPr>
      <w:keepNext/>
      <w:widowControl w:val="0"/>
      <w:numPr>
        <w:numId w:val="18"/>
      </w:numPr>
      <w:spacing w:before="240" w:after="0"/>
      <w:jc w:val="both"/>
    </w:pPr>
    <w:rPr>
      <w:rFonts w:ascii="Arial" w:eastAsia="宋体" w:hAnsi="Arial"/>
      <w:b/>
      <w:kern w:val="2"/>
      <w:sz w:val="24"/>
      <w:u w:val="single"/>
      <w:lang w:val="en-US" w:eastAsia="zh-CN"/>
    </w:rPr>
  </w:style>
  <w:style w:type="paragraph" w:customStyle="1" w:styleId="no0">
    <w:name w:val="no"/>
    <w:basedOn w:val="a2"/>
    <w:uiPriority w:val="99"/>
    <w:qFormat/>
    <w:rsid w:val="00967630"/>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967630"/>
    <w:rPr>
      <w:rFonts w:eastAsiaTheme="minorEastAsia"/>
      <w:caps/>
      <w:lang w:eastAsia="en-US"/>
    </w:rPr>
  </w:style>
  <w:style w:type="paragraph" w:customStyle="1" w:styleId="Agreement">
    <w:name w:val="Agreement"/>
    <w:basedOn w:val="a2"/>
    <w:next w:val="a2"/>
    <w:uiPriority w:val="99"/>
    <w:qFormat/>
    <w:rsid w:val="00967630"/>
    <w:pPr>
      <w:widowControl w:val="0"/>
      <w:numPr>
        <w:numId w:val="19"/>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967630"/>
    <w:rPr>
      <w:rFonts w:ascii="Arial" w:eastAsia="MS Mincho" w:hAnsi="Arial" w:cs="Arial"/>
      <w:b/>
      <w:szCs w:val="24"/>
    </w:rPr>
  </w:style>
  <w:style w:type="paragraph" w:customStyle="1" w:styleId="EmailDiscussion">
    <w:name w:val="EmailDiscussion"/>
    <w:basedOn w:val="a2"/>
    <w:next w:val="a2"/>
    <w:link w:val="EmailDiscussionChar"/>
    <w:uiPriority w:val="99"/>
    <w:qFormat/>
    <w:rsid w:val="00967630"/>
    <w:pPr>
      <w:widowControl w:val="0"/>
      <w:numPr>
        <w:numId w:val="20"/>
      </w:numPr>
      <w:spacing w:before="40" w:after="0"/>
    </w:pPr>
    <w:rPr>
      <w:rFonts w:ascii="Arial" w:eastAsia="MS Mincho" w:hAnsi="Arial" w:cs="Arial"/>
      <w:b/>
      <w:szCs w:val="24"/>
      <w:lang w:eastAsia="en-GB"/>
    </w:rPr>
  </w:style>
  <w:style w:type="paragraph" w:customStyle="1" w:styleId="EmailDiscussion2">
    <w:name w:val="EmailDiscussion2"/>
    <w:basedOn w:val="a2"/>
    <w:uiPriority w:val="99"/>
    <w:qFormat/>
    <w:rsid w:val="00967630"/>
    <w:pPr>
      <w:widowControl w:val="0"/>
      <w:tabs>
        <w:tab w:val="left" w:pos="1622"/>
      </w:tabs>
      <w:spacing w:after="0"/>
      <w:ind w:left="1622" w:hanging="363"/>
    </w:pPr>
    <w:rPr>
      <w:rFonts w:ascii="Arial" w:eastAsia="MS Mincho" w:hAnsi="Arial"/>
      <w:kern w:val="2"/>
      <w:szCs w:val="24"/>
      <w:lang w:val="en-US" w:eastAsia="en-GB"/>
    </w:rPr>
  </w:style>
  <w:style w:type="character" w:customStyle="1" w:styleId="affffc">
    <w:name w:val="文稿抬头"/>
    <w:qFormat/>
    <w:rsid w:val="00967630"/>
    <w:rPr>
      <w:rFonts w:ascii="MS Mincho" w:eastAsia="MS Mincho" w:hAnsi="MS Mincho" w:hint="eastAsia"/>
      <w:b/>
      <w:bCs/>
      <w:sz w:val="24"/>
    </w:rPr>
  </w:style>
  <w:style w:type="character" w:customStyle="1" w:styleId="BodyTextChar2">
    <w:name w:val="Body Text Char2"/>
    <w:qFormat/>
    <w:locked/>
    <w:rsid w:val="00967630"/>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8 Char1,h122 Char,h112 Char"/>
    <w:qFormat/>
    <w:rsid w:val="00967630"/>
    <w:rPr>
      <w:rFonts w:ascii="Arial" w:hAnsi="Arial" w:cs="Arial" w:hint="default"/>
      <w:sz w:val="36"/>
      <w:lang w:val="en-GB" w:eastAsia="en-US" w:bidi="ar-SA"/>
    </w:rPr>
  </w:style>
  <w:style w:type="character" w:customStyle="1" w:styleId="font41">
    <w:name w:val="font41"/>
    <w:basedOn w:val="a3"/>
    <w:qFormat/>
    <w:rsid w:val="00967630"/>
    <w:rPr>
      <w:rFonts w:ascii="Arial" w:hAnsi="Arial" w:cs="Arial" w:hint="default"/>
      <w:color w:val="000000"/>
      <w:sz w:val="18"/>
      <w:szCs w:val="18"/>
      <w:u w:val="none"/>
    </w:rPr>
  </w:style>
  <w:style w:type="table" w:customStyle="1" w:styleId="260">
    <w:name w:val="古典型 26"/>
    <w:basedOn w:val="a4"/>
    <w:semiHidden/>
    <w:unhideWhenUsed/>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
    <w:basedOn w:val="a4"/>
    <w:qFormat/>
    <w:rsid w:val="00967630"/>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a4"/>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967630"/>
    <w:pPr>
      <w:spacing w:after="160" w:line="259" w:lineRule="auto"/>
    </w:pPr>
    <w:rPr>
      <w:rFonts w:eastAsia="宋体"/>
      <w:lang w:eastAsia="en-US"/>
    </w:rPr>
  </w:style>
  <w:style w:type="character" w:customStyle="1" w:styleId="SubtleReference1">
    <w:name w:val="Subtle Reference1"/>
    <w:uiPriority w:val="31"/>
    <w:qFormat/>
    <w:rsid w:val="00967630"/>
    <w:rPr>
      <w:smallCaps/>
      <w:color w:val="C0504D"/>
      <w:u w:val="single"/>
    </w:rPr>
  </w:style>
  <w:style w:type="table" w:customStyle="1" w:styleId="417">
    <w:name w:val="无格式表格 41"/>
    <w:basedOn w:val="a4"/>
    <w:uiPriority w:val="44"/>
    <w:qFormat/>
    <w:rsid w:val="00967630"/>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a4"/>
    <w:next w:val="1f1"/>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2">
    <w:name w:val="无列表2"/>
    <w:next w:val="a5"/>
    <w:uiPriority w:val="99"/>
    <w:semiHidden/>
    <w:unhideWhenUsed/>
    <w:rsid w:val="0054635B"/>
  </w:style>
  <w:style w:type="character" w:customStyle="1" w:styleId="B1Car">
    <w:name w:val="B1+ Car"/>
    <w:link w:val="B1"/>
    <w:qFormat/>
    <w:locked/>
    <w:rsid w:val="0054635B"/>
    <w:rPr>
      <w:rFonts w:eastAsia="MS Mincho"/>
    </w:rPr>
  </w:style>
  <w:style w:type="paragraph" w:customStyle="1" w:styleId="TOCHeading1">
    <w:name w:val="TOC Heading1"/>
    <w:basedOn w:val="11"/>
    <w:next w:val="a2"/>
    <w:uiPriority w:val="39"/>
    <w:qFormat/>
    <w:rsid w:val="0054635B"/>
    <w:pPr>
      <w:pBdr>
        <w:top w:val="none" w:sz="0" w:space="0" w:color="auto"/>
      </w:pBdr>
      <w:overflowPunct w:val="0"/>
      <w:autoSpaceDE w:val="0"/>
      <w:autoSpaceDN w:val="0"/>
      <w:adjustRightInd w:val="0"/>
      <w:spacing w:before="480" w:after="0" w:line="276" w:lineRule="auto"/>
      <w:ind w:left="0" w:firstLine="0"/>
      <w:outlineLvl w:val="9"/>
    </w:pPr>
    <w:rPr>
      <w:rFonts w:ascii="Cambria" w:eastAsia="等线" w:hAnsi="Cambria"/>
      <w:b/>
      <w:bCs/>
      <w:color w:val="365F91"/>
      <w:sz w:val="28"/>
      <w:szCs w:val="28"/>
      <w:lang w:val="en-US"/>
    </w:rPr>
  </w:style>
  <w:style w:type="paragraph" w:customStyle="1" w:styleId="Style86">
    <w:name w:val="_Style 86"/>
    <w:uiPriority w:val="99"/>
    <w:semiHidden/>
    <w:qFormat/>
    <w:rsid w:val="0054635B"/>
    <w:pPr>
      <w:spacing w:after="160" w:line="256" w:lineRule="auto"/>
    </w:pPr>
    <w:rPr>
      <w:rFonts w:eastAsia="MS Mincho"/>
      <w:lang w:eastAsia="en-US"/>
    </w:rPr>
  </w:style>
  <w:style w:type="paragraph" w:customStyle="1" w:styleId="125">
    <w:name w:val="修订12"/>
    <w:semiHidden/>
    <w:qFormat/>
    <w:rsid w:val="0054635B"/>
    <w:rPr>
      <w:rFonts w:eastAsia="Batang"/>
      <w:lang w:eastAsia="en-US"/>
    </w:rPr>
  </w:style>
  <w:style w:type="character" w:customStyle="1" w:styleId="FigureTitleChar">
    <w:name w:val="Figure Title Char"/>
    <w:qFormat/>
    <w:rsid w:val="0054635B"/>
    <w:rPr>
      <w:rFonts w:ascii="Arial" w:hAnsi="Arial" w:cs="Arial" w:hint="default"/>
      <w:lang w:val="en-GB" w:eastAsia="en-US" w:bidi="ar-SA"/>
    </w:rPr>
  </w:style>
  <w:style w:type="character" w:customStyle="1" w:styleId="p1">
    <w:name w:val="p1"/>
    <w:qFormat/>
    <w:rsid w:val="0054635B"/>
  </w:style>
  <w:style w:type="character" w:customStyle="1" w:styleId="e-031">
    <w:name w:val="e-031"/>
    <w:qFormat/>
    <w:rsid w:val="0054635B"/>
    <w:rPr>
      <w:i/>
      <w:iCs/>
    </w:rPr>
  </w:style>
  <w:style w:type="character" w:customStyle="1" w:styleId="hps">
    <w:name w:val="hps"/>
    <w:qFormat/>
    <w:rsid w:val="0054635B"/>
  </w:style>
  <w:style w:type="character" w:customStyle="1" w:styleId="IntenseEmphasis1">
    <w:name w:val="Intense Emphasis1"/>
    <w:basedOn w:val="a3"/>
    <w:uiPriority w:val="21"/>
    <w:qFormat/>
    <w:rsid w:val="0054635B"/>
    <w:rPr>
      <w:b/>
      <w:bCs/>
      <w:i/>
      <w:iCs/>
      <w:color w:val="4F81BD"/>
    </w:rPr>
  </w:style>
  <w:style w:type="character" w:customStyle="1" w:styleId="EditorsNoteChar1">
    <w:name w:val="Editor's Note Char1"/>
    <w:qFormat/>
    <w:rsid w:val="0054635B"/>
    <w:rPr>
      <w:rFonts w:ascii="Times New Roman" w:hAnsi="Times New Roman" w:cs="Times New Roman" w:hint="default"/>
      <w:color w:val="FF0000"/>
      <w:lang w:val="en-GB" w:eastAsia="en-US"/>
    </w:rPr>
  </w:style>
  <w:style w:type="character" w:customStyle="1" w:styleId="TAHChar">
    <w:name w:val="TAH Char"/>
    <w:qFormat/>
    <w:locked/>
    <w:rsid w:val="0054635B"/>
    <w:rPr>
      <w:rFonts w:ascii="Arial" w:hAnsi="Arial" w:cs="Arial" w:hint="default"/>
      <w:b/>
      <w:bCs w:val="0"/>
      <w:sz w:val="18"/>
      <w:lang w:val="en-GB"/>
    </w:rPr>
  </w:style>
  <w:style w:type="character" w:customStyle="1" w:styleId="IntenseEmphasis2">
    <w:name w:val="Intense Emphasis2"/>
    <w:uiPriority w:val="21"/>
    <w:qFormat/>
    <w:rsid w:val="0054635B"/>
    <w:rPr>
      <w:b/>
      <w:bCs/>
      <w:i/>
      <w:iCs/>
      <w:color w:val="4F81BD"/>
    </w:rPr>
  </w:style>
  <w:style w:type="character" w:customStyle="1" w:styleId="normaltextrun">
    <w:name w:val="normaltextrun"/>
    <w:basedOn w:val="a3"/>
    <w:qFormat/>
    <w:rsid w:val="0054635B"/>
  </w:style>
  <w:style w:type="character" w:customStyle="1" w:styleId="search-word-mail">
    <w:name w:val="search-word-mail"/>
    <w:qFormat/>
    <w:rsid w:val="0054635B"/>
  </w:style>
  <w:style w:type="character" w:customStyle="1" w:styleId="word">
    <w:name w:val="word"/>
    <w:basedOn w:val="a3"/>
    <w:qFormat/>
    <w:rsid w:val="0054635B"/>
  </w:style>
  <w:style w:type="character" w:customStyle="1" w:styleId="1f3">
    <w:name w:val="未处理的提及1"/>
    <w:basedOn w:val="a3"/>
    <w:uiPriority w:val="99"/>
    <w:qFormat/>
    <w:rsid w:val="0054635B"/>
    <w:rPr>
      <w:color w:val="605E5C"/>
      <w:shd w:val="clear" w:color="auto" w:fill="E1DFDD"/>
    </w:rPr>
  </w:style>
  <w:style w:type="character" w:customStyle="1" w:styleId="affffd">
    <w:name w:val="首标题"/>
    <w:qFormat/>
    <w:rsid w:val="0054635B"/>
    <w:rPr>
      <w:rFonts w:ascii="Arial" w:eastAsia="宋体" w:hAnsi="Arial" w:cs="Arial" w:hint="default"/>
      <w:sz w:val="24"/>
      <w:lang w:val="en-US" w:eastAsia="zh-CN" w:bidi="ar-SA"/>
    </w:rPr>
  </w:style>
  <w:style w:type="character" w:customStyle="1" w:styleId="HeaderChar1">
    <w:name w:val="Header Char1"/>
    <w:basedOn w:val="a3"/>
    <w:semiHidden/>
    <w:qFormat/>
    <w:rsid w:val="0054635B"/>
    <w:rPr>
      <w:rFonts w:ascii="Times New Roman" w:hAnsi="Times New Roman" w:cs="Times New Roman" w:hint="default"/>
      <w:lang w:val="en-GB" w:eastAsia="en-US"/>
    </w:rPr>
  </w:style>
  <w:style w:type="character" w:customStyle="1" w:styleId="UnresolvedMention4">
    <w:name w:val="Unresolved Mention4"/>
    <w:basedOn w:val="a3"/>
    <w:uiPriority w:val="99"/>
    <w:qFormat/>
    <w:rsid w:val="0054635B"/>
    <w:rPr>
      <w:color w:val="605E5C"/>
      <w:shd w:val="clear" w:color="auto" w:fill="E1DFDD"/>
    </w:rPr>
  </w:style>
  <w:style w:type="table" w:customStyle="1" w:styleId="280">
    <w:name w:val="古典型 28"/>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a4"/>
    <w:next w:val="1f1"/>
    <w:semiHidden/>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e">
    <w:name w:val="无列表3"/>
    <w:next w:val="a5"/>
    <w:uiPriority w:val="99"/>
    <w:semiHidden/>
    <w:unhideWhenUsed/>
    <w:rsid w:val="0054635B"/>
  </w:style>
  <w:style w:type="table" w:customStyle="1" w:styleId="83">
    <w:name w:val="网格型8"/>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a4"/>
    <w:next w:val="ac"/>
    <w:uiPriority w:val="39"/>
    <w:qFormat/>
    <w:rsid w:val="0054635B"/>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qFormat/>
    <w:rsid w:val="0054635B"/>
    <w:rPr>
      <w:rFonts w:eastAsia="MS Mincho"/>
      <w:lang w:val="en-US" w:eastAsia="en-US"/>
    </w:rPr>
    <w:tblPr/>
  </w:style>
  <w:style w:type="table" w:customStyle="1" w:styleId="TableGrid65">
    <w:name w:val="Table Grid65"/>
    <w:basedOn w:val="a4"/>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a4"/>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next w:val="ac"/>
    <w:qFormat/>
    <w:rsid w:val="005463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4"/>
    <w:qFormat/>
    <w:rsid w:val="0054635B"/>
    <w:rPr>
      <w:rFonts w:eastAsia="MS Mincho"/>
      <w:lang w:val="en-US" w:eastAsia="en-US"/>
    </w:rPr>
    <w:tblPr/>
  </w:style>
  <w:style w:type="table" w:customStyle="1" w:styleId="Tabellengitternetz1122">
    <w:name w:val="Tabellengitternetz1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a5"/>
    <w:semiHidden/>
    <w:rsid w:val="0054635B"/>
  </w:style>
  <w:style w:type="table" w:customStyle="1" w:styleId="TableGrid107">
    <w:name w:val="Table Grid10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a5"/>
    <w:rsid w:val="0054635B"/>
  </w:style>
  <w:style w:type="numbering" w:customStyle="1" w:styleId="LFO19111">
    <w:name w:val="LFO19111"/>
    <w:basedOn w:val="a5"/>
    <w:rsid w:val="0054635B"/>
  </w:style>
  <w:style w:type="table" w:customStyle="1" w:styleId="TableGrid1232">
    <w:name w:val="Table Grid123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a4"/>
    <w:next w:val="1f1"/>
    <w:qFormat/>
    <w:rsid w:val="0054635B"/>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54635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4"/>
    <w:qFormat/>
    <w:rsid w:val="0054635B"/>
    <w:rPr>
      <w:rFonts w:eastAsia="MS Mincho"/>
      <w:lang w:val="en-US" w:eastAsia="zh-CN"/>
    </w:rPr>
    <w:tblPr/>
  </w:style>
  <w:style w:type="table" w:customStyle="1" w:styleId="TableGrid541">
    <w:name w:val="Table Grid54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4"/>
    <w:qFormat/>
    <w:rsid w:val="0054635B"/>
    <w:rPr>
      <w:rFonts w:eastAsia="MS Mincho"/>
      <w:lang w:val="en-US" w:eastAsia="zh-CN"/>
    </w:rPr>
    <w:tblPr/>
  </w:style>
  <w:style w:type="table" w:customStyle="1" w:styleId="TableGrid5111">
    <w:name w:val="Table Grid5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a4"/>
    <w:qFormat/>
    <w:rsid w:val="0054635B"/>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a4"/>
    <w:semiHidden/>
    <w:unhideWhenUsed/>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54635B"/>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a4"/>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54635B"/>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9E700A"/>
    <w:rPr>
      <w:smallCaps/>
      <w:color w:val="5A5A5A"/>
    </w:rPr>
  </w:style>
  <w:style w:type="paragraph" w:customStyle="1" w:styleId="TOC11">
    <w:name w:val="TOC 标题11"/>
    <w:basedOn w:val="11"/>
    <w:next w:val="a2"/>
    <w:uiPriority w:val="39"/>
    <w:unhideWhenUsed/>
    <w:qFormat/>
    <w:rsid w:val="009E700A"/>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a5"/>
    <w:semiHidden/>
    <w:rsid w:val="009E700A"/>
  </w:style>
  <w:style w:type="numbering" w:customStyle="1" w:styleId="152">
    <w:name w:val="リストなし15"/>
    <w:next w:val="a5"/>
    <w:uiPriority w:val="99"/>
    <w:semiHidden/>
    <w:unhideWhenUsed/>
    <w:rsid w:val="009E700A"/>
  </w:style>
  <w:style w:type="numbering" w:customStyle="1" w:styleId="NoList18">
    <w:name w:val="No List18"/>
    <w:next w:val="a5"/>
    <w:uiPriority w:val="99"/>
    <w:semiHidden/>
    <w:unhideWhenUsed/>
    <w:rsid w:val="009E700A"/>
  </w:style>
  <w:style w:type="numbering" w:customStyle="1" w:styleId="1150">
    <w:name w:val="无列表115"/>
    <w:next w:val="a5"/>
    <w:semiHidden/>
    <w:rsid w:val="009E700A"/>
  </w:style>
  <w:style w:type="numbering" w:customStyle="1" w:styleId="1141">
    <w:name w:val="リストなし114"/>
    <w:next w:val="a5"/>
    <w:uiPriority w:val="99"/>
    <w:semiHidden/>
    <w:unhideWhenUsed/>
    <w:rsid w:val="009E700A"/>
  </w:style>
  <w:style w:type="numbering" w:customStyle="1" w:styleId="NoList26">
    <w:name w:val="No List26"/>
    <w:next w:val="a5"/>
    <w:uiPriority w:val="99"/>
    <w:semiHidden/>
    <w:unhideWhenUsed/>
    <w:rsid w:val="009E700A"/>
  </w:style>
  <w:style w:type="numbering" w:customStyle="1" w:styleId="NoList36">
    <w:name w:val="No List36"/>
    <w:next w:val="a5"/>
    <w:uiPriority w:val="99"/>
    <w:semiHidden/>
    <w:unhideWhenUsed/>
    <w:rsid w:val="009E700A"/>
  </w:style>
  <w:style w:type="numbering" w:customStyle="1" w:styleId="NoList115">
    <w:name w:val="No List115"/>
    <w:next w:val="a5"/>
    <w:uiPriority w:val="99"/>
    <w:semiHidden/>
    <w:unhideWhenUsed/>
    <w:rsid w:val="009E700A"/>
  </w:style>
  <w:style w:type="numbering" w:customStyle="1" w:styleId="NoList46">
    <w:name w:val="No List46"/>
    <w:next w:val="a5"/>
    <w:uiPriority w:val="99"/>
    <w:semiHidden/>
    <w:unhideWhenUsed/>
    <w:rsid w:val="009E700A"/>
  </w:style>
  <w:style w:type="numbering" w:customStyle="1" w:styleId="NoList55">
    <w:name w:val="No List55"/>
    <w:next w:val="a5"/>
    <w:uiPriority w:val="99"/>
    <w:semiHidden/>
    <w:unhideWhenUsed/>
    <w:rsid w:val="009E700A"/>
  </w:style>
  <w:style w:type="numbering" w:customStyle="1" w:styleId="NoList1115">
    <w:name w:val="No List1115"/>
    <w:next w:val="a5"/>
    <w:uiPriority w:val="99"/>
    <w:semiHidden/>
    <w:unhideWhenUsed/>
    <w:rsid w:val="009E700A"/>
  </w:style>
  <w:style w:type="numbering" w:customStyle="1" w:styleId="NoList215">
    <w:name w:val="No List215"/>
    <w:next w:val="a5"/>
    <w:uiPriority w:val="99"/>
    <w:semiHidden/>
    <w:unhideWhenUsed/>
    <w:rsid w:val="009E700A"/>
  </w:style>
  <w:style w:type="numbering" w:customStyle="1" w:styleId="NoList315">
    <w:name w:val="No List315"/>
    <w:next w:val="a5"/>
    <w:uiPriority w:val="99"/>
    <w:semiHidden/>
    <w:unhideWhenUsed/>
    <w:rsid w:val="009E700A"/>
  </w:style>
  <w:style w:type="numbering" w:customStyle="1" w:styleId="NoList415">
    <w:name w:val="No List415"/>
    <w:next w:val="a5"/>
    <w:uiPriority w:val="99"/>
    <w:semiHidden/>
    <w:unhideWhenUsed/>
    <w:rsid w:val="009E700A"/>
  </w:style>
  <w:style w:type="numbering" w:customStyle="1" w:styleId="NoList65">
    <w:name w:val="No List65"/>
    <w:next w:val="a5"/>
    <w:uiPriority w:val="99"/>
    <w:semiHidden/>
    <w:unhideWhenUsed/>
    <w:rsid w:val="009E700A"/>
  </w:style>
  <w:style w:type="numbering" w:customStyle="1" w:styleId="NoList75">
    <w:name w:val="No List75"/>
    <w:next w:val="a5"/>
    <w:uiPriority w:val="99"/>
    <w:semiHidden/>
    <w:unhideWhenUsed/>
    <w:rsid w:val="009E700A"/>
  </w:style>
  <w:style w:type="numbering" w:customStyle="1" w:styleId="NoList125">
    <w:name w:val="No List125"/>
    <w:next w:val="a5"/>
    <w:uiPriority w:val="99"/>
    <w:semiHidden/>
    <w:unhideWhenUsed/>
    <w:rsid w:val="009E700A"/>
  </w:style>
  <w:style w:type="numbering" w:customStyle="1" w:styleId="NoList225">
    <w:name w:val="No List225"/>
    <w:next w:val="a5"/>
    <w:uiPriority w:val="99"/>
    <w:semiHidden/>
    <w:unhideWhenUsed/>
    <w:rsid w:val="009E700A"/>
  </w:style>
  <w:style w:type="numbering" w:customStyle="1" w:styleId="NoList325">
    <w:name w:val="No List325"/>
    <w:next w:val="a5"/>
    <w:uiPriority w:val="99"/>
    <w:semiHidden/>
    <w:unhideWhenUsed/>
    <w:rsid w:val="009E700A"/>
  </w:style>
  <w:style w:type="numbering" w:customStyle="1" w:styleId="NoList424">
    <w:name w:val="No List424"/>
    <w:next w:val="a5"/>
    <w:uiPriority w:val="99"/>
    <w:semiHidden/>
    <w:unhideWhenUsed/>
    <w:rsid w:val="009E700A"/>
  </w:style>
  <w:style w:type="numbering" w:customStyle="1" w:styleId="NoList514">
    <w:name w:val="No List514"/>
    <w:next w:val="a5"/>
    <w:uiPriority w:val="99"/>
    <w:semiHidden/>
    <w:unhideWhenUsed/>
    <w:rsid w:val="009E700A"/>
  </w:style>
  <w:style w:type="numbering" w:customStyle="1" w:styleId="NoList2114">
    <w:name w:val="No List2114"/>
    <w:next w:val="a5"/>
    <w:uiPriority w:val="99"/>
    <w:semiHidden/>
    <w:unhideWhenUsed/>
    <w:rsid w:val="009E700A"/>
  </w:style>
  <w:style w:type="numbering" w:customStyle="1" w:styleId="NoList3114">
    <w:name w:val="No List3114"/>
    <w:next w:val="a5"/>
    <w:uiPriority w:val="99"/>
    <w:semiHidden/>
    <w:unhideWhenUsed/>
    <w:rsid w:val="009E700A"/>
  </w:style>
  <w:style w:type="numbering" w:customStyle="1" w:styleId="NoList4114">
    <w:name w:val="No List4114"/>
    <w:next w:val="a5"/>
    <w:uiPriority w:val="99"/>
    <w:semiHidden/>
    <w:unhideWhenUsed/>
    <w:rsid w:val="009E700A"/>
  </w:style>
  <w:style w:type="numbering" w:customStyle="1" w:styleId="NoList614">
    <w:name w:val="No List614"/>
    <w:next w:val="a5"/>
    <w:uiPriority w:val="99"/>
    <w:semiHidden/>
    <w:unhideWhenUsed/>
    <w:rsid w:val="009E700A"/>
  </w:style>
  <w:style w:type="numbering" w:customStyle="1" w:styleId="11140">
    <w:name w:val="无列表1114"/>
    <w:next w:val="a5"/>
    <w:semiHidden/>
    <w:rsid w:val="009E700A"/>
  </w:style>
  <w:style w:type="numbering" w:customStyle="1" w:styleId="NoList11114">
    <w:name w:val="No List11114"/>
    <w:next w:val="a5"/>
    <w:uiPriority w:val="99"/>
    <w:semiHidden/>
    <w:unhideWhenUsed/>
    <w:rsid w:val="009E700A"/>
  </w:style>
  <w:style w:type="numbering" w:customStyle="1" w:styleId="NoList714">
    <w:name w:val="No List714"/>
    <w:next w:val="a5"/>
    <w:uiPriority w:val="99"/>
    <w:semiHidden/>
    <w:unhideWhenUsed/>
    <w:rsid w:val="009E700A"/>
  </w:style>
  <w:style w:type="numbering" w:customStyle="1" w:styleId="NoList1214">
    <w:name w:val="No List1214"/>
    <w:next w:val="a5"/>
    <w:uiPriority w:val="99"/>
    <w:semiHidden/>
    <w:unhideWhenUsed/>
    <w:rsid w:val="009E700A"/>
  </w:style>
  <w:style w:type="numbering" w:customStyle="1" w:styleId="NoList2214">
    <w:name w:val="No List2214"/>
    <w:next w:val="a5"/>
    <w:uiPriority w:val="99"/>
    <w:semiHidden/>
    <w:unhideWhenUsed/>
    <w:rsid w:val="009E700A"/>
  </w:style>
  <w:style w:type="numbering" w:customStyle="1" w:styleId="NoList3214">
    <w:name w:val="No List3214"/>
    <w:next w:val="a5"/>
    <w:uiPriority w:val="99"/>
    <w:semiHidden/>
    <w:unhideWhenUsed/>
    <w:rsid w:val="009E700A"/>
  </w:style>
  <w:style w:type="numbering" w:customStyle="1" w:styleId="NoList84">
    <w:name w:val="No List84"/>
    <w:next w:val="a5"/>
    <w:uiPriority w:val="99"/>
    <w:semiHidden/>
    <w:unhideWhenUsed/>
    <w:rsid w:val="009E700A"/>
  </w:style>
  <w:style w:type="numbering" w:customStyle="1" w:styleId="NoList94">
    <w:name w:val="No List94"/>
    <w:next w:val="a5"/>
    <w:uiPriority w:val="99"/>
    <w:semiHidden/>
    <w:unhideWhenUsed/>
    <w:rsid w:val="009E700A"/>
  </w:style>
  <w:style w:type="numbering" w:customStyle="1" w:styleId="NoList814">
    <w:name w:val="No List814"/>
    <w:next w:val="a5"/>
    <w:uiPriority w:val="99"/>
    <w:semiHidden/>
    <w:unhideWhenUsed/>
    <w:rsid w:val="009E700A"/>
  </w:style>
  <w:style w:type="numbering" w:customStyle="1" w:styleId="NoList913">
    <w:name w:val="No List913"/>
    <w:next w:val="a5"/>
    <w:uiPriority w:val="99"/>
    <w:semiHidden/>
    <w:unhideWhenUsed/>
    <w:rsid w:val="009E700A"/>
  </w:style>
  <w:style w:type="numbering" w:customStyle="1" w:styleId="LFO194">
    <w:name w:val="LFO194"/>
    <w:basedOn w:val="a5"/>
    <w:rsid w:val="009E700A"/>
  </w:style>
  <w:style w:type="numbering" w:customStyle="1" w:styleId="NoList103">
    <w:name w:val="No List103"/>
    <w:next w:val="a5"/>
    <w:uiPriority w:val="99"/>
    <w:semiHidden/>
    <w:unhideWhenUsed/>
    <w:rsid w:val="009E700A"/>
  </w:style>
  <w:style w:type="numbering" w:customStyle="1" w:styleId="LFO1913">
    <w:name w:val="LFO1913"/>
    <w:basedOn w:val="a5"/>
    <w:rsid w:val="009E700A"/>
  </w:style>
  <w:style w:type="numbering" w:customStyle="1" w:styleId="1211">
    <w:name w:val="无列表121"/>
    <w:next w:val="a5"/>
    <w:semiHidden/>
    <w:rsid w:val="009E700A"/>
  </w:style>
  <w:style w:type="numbering" w:customStyle="1" w:styleId="1212">
    <w:name w:val="リストなし121"/>
    <w:next w:val="a5"/>
    <w:uiPriority w:val="99"/>
    <w:semiHidden/>
    <w:unhideWhenUsed/>
    <w:rsid w:val="009E700A"/>
  </w:style>
  <w:style w:type="numbering" w:customStyle="1" w:styleId="11112">
    <w:name w:val="リストなし1111"/>
    <w:next w:val="a5"/>
    <w:uiPriority w:val="99"/>
    <w:semiHidden/>
    <w:unhideWhenUsed/>
    <w:rsid w:val="009E700A"/>
  </w:style>
  <w:style w:type="numbering" w:customStyle="1" w:styleId="NoList131">
    <w:name w:val="No List131"/>
    <w:next w:val="a5"/>
    <w:uiPriority w:val="99"/>
    <w:semiHidden/>
    <w:unhideWhenUsed/>
    <w:rsid w:val="009E700A"/>
  </w:style>
  <w:style w:type="numbering" w:customStyle="1" w:styleId="NoList231">
    <w:name w:val="No List231"/>
    <w:next w:val="a5"/>
    <w:uiPriority w:val="99"/>
    <w:semiHidden/>
    <w:unhideWhenUsed/>
    <w:rsid w:val="009E700A"/>
  </w:style>
  <w:style w:type="numbering" w:customStyle="1" w:styleId="NoList331">
    <w:name w:val="No List331"/>
    <w:next w:val="a5"/>
    <w:uiPriority w:val="99"/>
    <w:semiHidden/>
    <w:unhideWhenUsed/>
    <w:rsid w:val="009E700A"/>
  </w:style>
  <w:style w:type="numbering" w:customStyle="1" w:styleId="NoList431">
    <w:name w:val="No List431"/>
    <w:next w:val="a5"/>
    <w:uiPriority w:val="99"/>
    <w:semiHidden/>
    <w:unhideWhenUsed/>
    <w:rsid w:val="009E700A"/>
  </w:style>
  <w:style w:type="numbering" w:customStyle="1" w:styleId="NoList521">
    <w:name w:val="No List521"/>
    <w:next w:val="a5"/>
    <w:uiPriority w:val="99"/>
    <w:semiHidden/>
    <w:unhideWhenUsed/>
    <w:rsid w:val="009E700A"/>
  </w:style>
  <w:style w:type="numbering" w:customStyle="1" w:styleId="NoList621">
    <w:name w:val="No List621"/>
    <w:next w:val="a5"/>
    <w:uiPriority w:val="99"/>
    <w:semiHidden/>
    <w:unhideWhenUsed/>
    <w:rsid w:val="009E700A"/>
  </w:style>
  <w:style w:type="numbering" w:customStyle="1" w:styleId="NoList721">
    <w:name w:val="No List721"/>
    <w:next w:val="a5"/>
    <w:uiPriority w:val="99"/>
    <w:semiHidden/>
    <w:unhideWhenUsed/>
    <w:rsid w:val="009E700A"/>
  </w:style>
  <w:style w:type="numbering" w:customStyle="1" w:styleId="NoList1121">
    <w:name w:val="No List1121"/>
    <w:next w:val="a5"/>
    <w:uiPriority w:val="99"/>
    <w:semiHidden/>
    <w:unhideWhenUsed/>
    <w:rsid w:val="009E700A"/>
  </w:style>
  <w:style w:type="numbering" w:customStyle="1" w:styleId="NoList2121">
    <w:name w:val="No List2121"/>
    <w:next w:val="a5"/>
    <w:uiPriority w:val="99"/>
    <w:semiHidden/>
    <w:unhideWhenUsed/>
    <w:rsid w:val="009E700A"/>
  </w:style>
  <w:style w:type="numbering" w:customStyle="1" w:styleId="NoList3121">
    <w:name w:val="No List3121"/>
    <w:next w:val="a5"/>
    <w:uiPriority w:val="99"/>
    <w:semiHidden/>
    <w:unhideWhenUsed/>
    <w:rsid w:val="009E700A"/>
  </w:style>
  <w:style w:type="numbering" w:customStyle="1" w:styleId="NoList4121">
    <w:name w:val="No List4121"/>
    <w:next w:val="a5"/>
    <w:uiPriority w:val="99"/>
    <w:semiHidden/>
    <w:unhideWhenUsed/>
    <w:rsid w:val="009E700A"/>
  </w:style>
  <w:style w:type="numbering" w:customStyle="1" w:styleId="NoList5111">
    <w:name w:val="No List5111"/>
    <w:next w:val="a5"/>
    <w:uiPriority w:val="99"/>
    <w:semiHidden/>
    <w:unhideWhenUsed/>
    <w:rsid w:val="009E700A"/>
  </w:style>
  <w:style w:type="numbering" w:customStyle="1" w:styleId="NoList6111">
    <w:name w:val="No List6111"/>
    <w:next w:val="a5"/>
    <w:uiPriority w:val="99"/>
    <w:semiHidden/>
    <w:unhideWhenUsed/>
    <w:rsid w:val="009E700A"/>
  </w:style>
  <w:style w:type="numbering" w:customStyle="1" w:styleId="NoList7111">
    <w:name w:val="No List7111"/>
    <w:next w:val="a5"/>
    <w:uiPriority w:val="99"/>
    <w:semiHidden/>
    <w:unhideWhenUsed/>
    <w:rsid w:val="009E700A"/>
  </w:style>
  <w:style w:type="numbering" w:customStyle="1" w:styleId="NoList8111">
    <w:name w:val="No List8111"/>
    <w:next w:val="a5"/>
    <w:uiPriority w:val="99"/>
    <w:semiHidden/>
    <w:unhideWhenUsed/>
    <w:rsid w:val="009E700A"/>
  </w:style>
  <w:style w:type="numbering" w:customStyle="1" w:styleId="NoList1221">
    <w:name w:val="No List1221"/>
    <w:next w:val="a5"/>
    <w:uiPriority w:val="99"/>
    <w:semiHidden/>
    <w:rsid w:val="009E700A"/>
  </w:style>
  <w:style w:type="numbering" w:customStyle="1" w:styleId="NoList11121">
    <w:name w:val="No List11121"/>
    <w:next w:val="a5"/>
    <w:uiPriority w:val="99"/>
    <w:semiHidden/>
    <w:unhideWhenUsed/>
    <w:rsid w:val="009E700A"/>
  </w:style>
  <w:style w:type="numbering" w:customStyle="1" w:styleId="11210">
    <w:name w:val="无列表1121"/>
    <w:next w:val="a5"/>
    <w:semiHidden/>
    <w:rsid w:val="009E700A"/>
  </w:style>
  <w:style w:type="numbering" w:customStyle="1" w:styleId="NoList2221">
    <w:name w:val="No List2221"/>
    <w:next w:val="a5"/>
    <w:uiPriority w:val="99"/>
    <w:semiHidden/>
    <w:unhideWhenUsed/>
    <w:rsid w:val="009E700A"/>
  </w:style>
  <w:style w:type="numbering" w:customStyle="1" w:styleId="NoList3221">
    <w:name w:val="No List3221"/>
    <w:next w:val="a5"/>
    <w:uiPriority w:val="99"/>
    <w:semiHidden/>
    <w:unhideWhenUsed/>
    <w:rsid w:val="009E700A"/>
  </w:style>
  <w:style w:type="numbering" w:customStyle="1" w:styleId="NoList4211">
    <w:name w:val="No List4211"/>
    <w:next w:val="a5"/>
    <w:uiPriority w:val="99"/>
    <w:semiHidden/>
    <w:unhideWhenUsed/>
    <w:rsid w:val="009E700A"/>
  </w:style>
  <w:style w:type="numbering" w:customStyle="1" w:styleId="NoList21111">
    <w:name w:val="No List21111"/>
    <w:next w:val="a5"/>
    <w:uiPriority w:val="99"/>
    <w:semiHidden/>
    <w:unhideWhenUsed/>
    <w:rsid w:val="009E700A"/>
  </w:style>
  <w:style w:type="numbering" w:customStyle="1" w:styleId="NoList31111">
    <w:name w:val="No List31111"/>
    <w:next w:val="a5"/>
    <w:uiPriority w:val="99"/>
    <w:semiHidden/>
    <w:unhideWhenUsed/>
    <w:rsid w:val="009E700A"/>
  </w:style>
  <w:style w:type="numbering" w:customStyle="1" w:styleId="NoList41111">
    <w:name w:val="No List41111"/>
    <w:next w:val="a5"/>
    <w:uiPriority w:val="99"/>
    <w:semiHidden/>
    <w:unhideWhenUsed/>
    <w:rsid w:val="009E700A"/>
  </w:style>
  <w:style w:type="numbering" w:customStyle="1" w:styleId="NoList111111">
    <w:name w:val="No List111111"/>
    <w:next w:val="a5"/>
    <w:uiPriority w:val="99"/>
    <w:semiHidden/>
    <w:unhideWhenUsed/>
    <w:rsid w:val="009E700A"/>
  </w:style>
  <w:style w:type="numbering" w:customStyle="1" w:styleId="NoList12111">
    <w:name w:val="No List12111"/>
    <w:next w:val="a5"/>
    <w:uiPriority w:val="99"/>
    <w:semiHidden/>
    <w:unhideWhenUsed/>
    <w:rsid w:val="009E700A"/>
  </w:style>
  <w:style w:type="numbering" w:customStyle="1" w:styleId="NoList22111">
    <w:name w:val="No List22111"/>
    <w:next w:val="a5"/>
    <w:uiPriority w:val="99"/>
    <w:semiHidden/>
    <w:unhideWhenUsed/>
    <w:rsid w:val="009E700A"/>
  </w:style>
  <w:style w:type="numbering" w:customStyle="1" w:styleId="NoList32111">
    <w:name w:val="No List32111"/>
    <w:next w:val="a5"/>
    <w:uiPriority w:val="99"/>
    <w:semiHidden/>
    <w:unhideWhenUsed/>
    <w:rsid w:val="009E700A"/>
  </w:style>
  <w:style w:type="numbering" w:customStyle="1" w:styleId="NoList141">
    <w:name w:val="No List141"/>
    <w:next w:val="a5"/>
    <w:uiPriority w:val="99"/>
    <w:semiHidden/>
    <w:unhideWhenUsed/>
    <w:rsid w:val="009E700A"/>
  </w:style>
  <w:style w:type="numbering" w:customStyle="1" w:styleId="NoList151">
    <w:name w:val="No List151"/>
    <w:next w:val="a5"/>
    <w:uiPriority w:val="99"/>
    <w:semiHidden/>
    <w:unhideWhenUsed/>
    <w:rsid w:val="009E700A"/>
  </w:style>
  <w:style w:type="numbering" w:customStyle="1" w:styleId="NoList241">
    <w:name w:val="No List241"/>
    <w:next w:val="a5"/>
    <w:uiPriority w:val="99"/>
    <w:semiHidden/>
    <w:unhideWhenUsed/>
    <w:rsid w:val="009E700A"/>
  </w:style>
  <w:style w:type="numbering" w:customStyle="1" w:styleId="NoList341">
    <w:name w:val="No List341"/>
    <w:next w:val="a5"/>
    <w:uiPriority w:val="99"/>
    <w:semiHidden/>
    <w:unhideWhenUsed/>
    <w:rsid w:val="009E700A"/>
  </w:style>
  <w:style w:type="numbering" w:customStyle="1" w:styleId="NoList441">
    <w:name w:val="No List441"/>
    <w:next w:val="a5"/>
    <w:uiPriority w:val="99"/>
    <w:semiHidden/>
    <w:unhideWhenUsed/>
    <w:rsid w:val="009E700A"/>
  </w:style>
  <w:style w:type="numbering" w:customStyle="1" w:styleId="NoList531">
    <w:name w:val="No List531"/>
    <w:next w:val="a5"/>
    <w:uiPriority w:val="99"/>
    <w:semiHidden/>
    <w:unhideWhenUsed/>
    <w:rsid w:val="009E700A"/>
  </w:style>
  <w:style w:type="numbering" w:customStyle="1" w:styleId="NoList631">
    <w:name w:val="No List631"/>
    <w:next w:val="a5"/>
    <w:uiPriority w:val="99"/>
    <w:semiHidden/>
    <w:unhideWhenUsed/>
    <w:rsid w:val="009E700A"/>
  </w:style>
  <w:style w:type="numbering" w:customStyle="1" w:styleId="NoList731">
    <w:name w:val="No List731"/>
    <w:next w:val="a5"/>
    <w:uiPriority w:val="99"/>
    <w:semiHidden/>
    <w:unhideWhenUsed/>
    <w:rsid w:val="009E700A"/>
  </w:style>
  <w:style w:type="numbering" w:customStyle="1" w:styleId="NoList821">
    <w:name w:val="No List821"/>
    <w:next w:val="a5"/>
    <w:uiPriority w:val="99"/>
    <w:semiHidden/>
    <w:unhideWhenUsed/>
    <w:rsid w:val="009E700A"/>
  </w:style>
  <w:style w:type="numbering" w:customStyle="1" w:styleId="NoList921">
    <w:name w:val="No List921"/>
    <w:next w:val="a5"/>
    <w:uiPriority w:val="99"/>
    <w:semiHidden/>
    <w:unhideWhenUsed/>
    <w:rsid w:val="009E700A"/>
  </w:style>
  <w:style w:type="numbering" w:customStyle="1" w:styleId="NoList1131">
    <w:name w:val="No List1131"/>
    <w:next w:val="a5"/>
    <w:uiPriority w:val="99"/>
    <w:semiHidden/>
    <w:unhideWhenUsed/>
    <w:rsid w:val="009E700A"/>
  </w:style>
  <w:style w:type="numbering" w:customStyle="1" w:styleId="NoList2131">
    <w:name w:val="No List2131"/>
    <w:next w:val="a5"/>
    <w:uiPriority w:val="99"/>
    <w:semiHidden/>
    <w:unhideWhenUsed/>
    <w:rsid w:val="009E700A"/>
  </w:style>
  <w:style w:type="numbering" w:customStyle="1" w:styleId="NoList3131">
    <w:name w:val="No List3131"/>
    <w:next w:val="a5"/>
    <w:uiPriority w:val="99"/>
    <w:semiHidden/>
    <w:unhideWhenUsed/>
    <w:rsid w:val="009E700A"/>
  </w:style>
  <w:style w:type="numbering" w:customStyle="1" w:styleId="NoList4131">
    <w:name w:val="No List4131"/>
    <w:next w:val="a5"/>
    <w:uiPriority w:val="99"/>
    <w:semiHidden/>
    <w:unhideWhenUsed/>
    <w:rsid w:val="009E700A"/>
  </w:style>
  <w:style w:type="numbering" w:customStyle="1" w:styleId="NoList5121">
    <w:name w:val="No List5121"/>
    <w:next w:val="a5"/>
    <w:uiPriority w:val="99"/>
    <w:semiHidden/>
    <w:unhideWhenUsed/>
    <w:rsid w:val="009E700A"/>
  </w:style>
  <w:style w:type="numbering" w:customStyle="1" w:styleId="NoList6121">
    <w:name w:val="No List6121"/>
    <w:next w:val="a5"/>
    <w:uiPriority w:val="99"/>
    <w:semiHidden/>
    <w:unhideWhenUsed/>
    <w:rsid w:val="009E700A"/>
  </w:style>
  <w:style w:type="numbering" w:customStyle="1" w:styleId="NoList7121">
    <w:name w:val="No List7121"/>
    <w:next w:val="a5"/>
    <w:uiPriority w:val="99"/>
    <w:semiHidden/>
    <w:unhideWhenUsed/>
    <w:rsid w:val="009E700A"/>
  </w:style>
  <w:style w:type="numbering" w:customStyle="1" w:styleId="NoList8121">
    <w:name w:val="No List8121"/>
    <w:next w:val="a5"/>
    <w:uiPriority w:val="99"/>
    <w:semiHidden/>
    <w:unhideWhenUsed/>
    <w:rsid w:val="009E700A"/>
  </w:style>
  <w:style w:type="numbering" w:customStyle="1" w:styleId="NoList9111">
    <w:name w:val="No List9111"/>
    <w:next w:val="a5"/>
    <w:uiPriority w:val="99"/>
    <w:semiHidden/>
    <w:unhideWhenUsed/>
    <w:rsid w:val="009E700A"/>
  </w:style>
  <w:style w:type="numbering" w:customStyle="1" w:styleId="NoList1011">
    <w:name w:val="No List1011"/>
    <w:next w:val="a5"/>
    <w:uiPriority w:val="99"/>
    <w:semiHidden/>
    <w:unhideWhenUsed/>
    <w:rsid w:val="009E700A"/>
  </w:style>
  <w:style w:type="numbering" w:customStyle="1" w:styleId="NoList1231">
    <w:name w:val="No List1231"/>
    <w:next w:val="a5"/>
    <w:uiPriority w:val="99"/>
    <w:semiHidden/>
    <w:rsid w:val="009E700A"/>
  </w:style>
  <w:style w:type="numbering" w:customStyle="1" w:styleId="NoList11131">
    <w:name w:val="No List11131"/>
    <w:next w:val="a5"/>
    <w:uiPriority w:val="99"/>
    <w:semiHidden/>
    <w:unhideWhenUsed/>
    <w:rsid w:val="009E700A"/>
  </w:style>
  <w:style w:type="numbering" w:customStyle="1" w:styleId="1311">
    <w:name w:val="无列表131"/>
    <w:next w:val="a5"/>
    <w:semiHidden/>
    <w:rsid w:val="009E700A"/>
  </w:style>
  <w:style w:type="numbering" w:customStyle="1" w:styleId="1312">
    <w:name w:val="リストなし131"/>
    <w:next w:val="a5"/>
    <w:uiPriority w:val="99"/>
    <w:semiHidden/>
    <w:unhideWhenUsed/>
    <w:rsid w:val="009E700A"/>
  </w:style>
  <w:style w:type="numbering" w:customStyle="1" w:styleId="11310">
    <w:name w:val="无列表1131"/>
    <w:next w:val="a5"/>
    <w:semiHidden/>
    <w:rsid w:val="009E700A"/>
  </w:style>
  <w:style w:type="numbering" w:customStyle="1" w:styleId="11211">
    <w:name w:val="リストなし1121"/>
    <w:next w:val="a5"/>
    <w:uiPriority w:val="99"/>
    <w:semiHidden/>
    <w:unhideWhenUsed/>
    <w:rsid w:val="009E700A"/>
  </w:style>
  <w:style w:type="numbering" w:customStyle="1" w:styleId="NoList2231">
    <w:name w:val="No List2231"/>
    <w:next w:val="a5"/>
    <w:uiPriority w:val="99"/>
    <w:semiHidden/>
    <w:unhideWhenUsed/>
    <w:rsid w:val="009E700A"/>
  </w:style>
  <w:style w:type="numbering" w:customStyle="1" w:styleId="NoList3231">
    <w:name w:val="No List3231"/>
    <w:next w:val="a5"/>
    <w:uiPriority w:val="99"/>
    <w:semiHidden/>
    <w:unhideWhenUsed/>
    <w:rsid w:val="009E700A"/>
  </w:style>
  <w:style w:type="numbering" w:customStyle="1" w:styleId="NoList4221">
    <w:name w:val="No List4221"/>
    <w:next w:val="a5"/>
    <w:uiPriority w:val="99"/>
    <w:semiHidden/>
    <w:unhideWhenUsed/>
    <w:rsid w:val="009E700A"/>
  </w:style>
  <w:style w:type="numbering" w:customStyle="1" w:styleId="NoList21121">
    <w:name w:val="No List21121"/>
    <w:next w:val="a5"/>
    <w:uiPriority w:val="99"/>
    <w:semiHidden/>
    <w:unhideWhenUsed/>
    <w:rsid w:val="009E700A"/>
  </w:style>
  <w:style w:type="numbering" w:customStyle="1" w:styleId="NoList31121">
    <w:name w:val="No List31121"/>
    <w:next w:val="a5"/>
    <w:uiPriority w:val="99"/>
    <w:semiHidden/>
    <w:unhideWhenUsed/>
    <w:rsid w:val="009E700A"/>
  </w:style>
  <w:style w:type="numbering" w:customStyle="1" w:styleId="NoList41121">
    <w:name w:val="No List41121"/>
    <w:next w:val="a5"/>
    <w:uiPriority w:val="99"/>
    <w:semiHidden/>
    <w:unhideWhenUsed/>
    <w:rsid w:val="009E700A"/>
  </w:style>
  <w:style w:type="numbering" w:customStyle="1" w:styleId="11121">
    <w:name w:val="无列表11121"/>
    <w:next w:val="a5"/>
    <w:semiHidden/>
    <w:rsid w:val="009E700A"/>
  </w:style>
  <w:style w:type="numbering" w:customStyle="1" w:styleId="NoList111121">
    <w:name w:val="No List111121"/>
    <w:next w:val="a5"/>
    <w:uiPriority w:val="99"/>
    <w:semiHidden/>
    <w:unhideWhenUsed/>
    <w:rsid w:val="009E700A"/>
  </w:style>
  <w:style w:type="numbering" w:customStyle="1" w:styleId="NoList12121">
    <w:name w:val="No List12121"/>
    <w:next w:val="a5"/>
    <w:uiPriority w:val="99"/>
    <w:semiHidden/>
    <w:unhideWhenUsed/>
    <w:rsid w:val="009E700A"/>
  </w:style>
  <w:style w:type="numbering" w:customStyle="1" w:styleId="NoList22121">
    <w:name w:val="No List22121"/>
    <w:next w:val="a5"/>
    <w:uiPriority w:val="99"/>
    <w:semiHidden/>
    <w:unhideWhenUsed/>
    <w:rsid w:val="009E700A"/>
  </w:style>
  <w:style w:type="numbering" w:customStyle="1" w:styleId="NoList32121">
    <w:name w:val="No List32121"/>
    <w:next w:val="a5"/>
    <w:uiPriority w:val="99"/>
    <w:semiHidden/>
    <w:unhideWhenUsed/>
    <w:rsid w:val="009E700A"/>
  </w:style>
  <w:style w:type="numbering" w:customStyle="1" w:styleId="NoList161">
    <w:name w:val="No List161"/>
    <w:next w:val="a5"/>
    <w:uiPriority w:val="99"/>
    <w:semiHidden/>
    <w:unhideWhenUsed/>
    <w:rsid w:val="009E700A"/>
  </w:style>
  <w:style w:type="numbering" w:customStyle="1" w:styleId="NoList171">
    <w:name w:val="No List171"/>
    <w:next w:val="a5"/>
    <w:uiPriority w:val="99"/>
    <w:semiHidden/>
    <w:unhideWhenUsed/>
    <w:rsid w:val="009E700A"/>
  </w:style>
  <w:style w:type="numbering" w:customStyle="1" w:styleId="NoList251">
    <w:name w:val="No List251"/>
    <w:next w:val="a5"/>
    <w:uiPriority w:val="99"/>
    <w:semiHidden/>
    <w:unhideWhenUsed/>
    <w:rsid w:val="009E700A"/>
  </w:style>
  <w:style w:type="numbering" w:customStyle="1" w:styleId="NoList351">
    <w:name w:val="No List351"/>
    <w:next w:val="a5"/>
    <w:uiPriority w:val="99"/>
    <w:semiHidden/>
    <w:unhideWhenUsed/>
    <w:rsid w:val="009E700A"/>
  </w:style>
  <w:style w:type="numbering" w:customStyle="1" w:styleId="NoList451">
    <w:name w:val="No List451"/>
    <w:next w:val="a5"/>
    <w:uiPriority w:val="99"/>
    <w:semiHidden/>
    <w:unhideWhenUsed/>
    <w:rsid w:val="009E700A"/>
  </w:style>
  <w:style w:type="numbering" w:customStyle="1" w:styleId="NoList541">
    <w:name w:val="No List541"/>
    <w:next w:val="a5"/>
    <w:uiPriority w:val="99"/>
    <w:semiHidden/>
    <w:unhideWhenUsed/>
    <w:rsid w:val="009E700A"/>
  </w:style>
  <w:style w:type="numbering" w:customStyle="1" w:styleId="NoList641">
    <w:name w:val="No List641"/>
    <w:next w:val="a5"/>
    <w:uiPriority w:val="99"/>
    <w:semiHidden/>
    <w:unhideWhenUsed/>
    <w:rsid w:val="009E700A"/>
  </w:style>
  <w:style w:type="numbering" w:customStyle="1" w:styleId="NoList741">
    <w:name w:val="No List741"/>
    <w:next w:val="a5"/>
    <w:uiPriority w:val="99"/>
    <w:semiHidden/>
    <w:unhideWhenUsed/>
    <w:rsid w:val="009E700A"/>
  </w:style>
  <w:style w:type="numbering" w:customStyle="1" w:styleId="NoList831">
    <w:name w:val="No List831"/>
    <w:next w:val="a5"/>
    <w:uiPriority w:val="99"/>
    <w:semiHidden/>
    <w:unhideWhenUsed/>
    <w:rsid w:val="009E700A"/>
  </w:style>
  <w:style w:type="numbering" w:customStyle="1" w:styleId="NoList931">
    <w:name w:val="No List931"/>
    <w:next w:val="a5"/>
    <w:uiPriority w:val="99"/>
    <w:semiHidden/>
    <w:unhideWhenUsed/>
    <w:rsid w:val="009E700A"/>
  </w:style>
  <w:style w:type="numbering" w:customStyle="1" w:styleId="NoList1141">
    <w:name w:val="No List1141"/>
    <w:next w:val="a5"/>
    <w:uiPriority w:val="99"/>
    <w:semiHidden/>
    <w:unhideWhenUsed/>
    <w:rsid w:val="009E700A"/>
  </w:style>
  <w:style w:type="numbering" w:customStyle="1" w:styleId="NoList2141">
    <w:name w:val="No List2141"/>
    <w:next w:val="a5"/>
    <w:uiPriority w:val="99"/>
    <w:semiHidden/>
    <w:unhideWhenUsed/>
    <w:rsid w:val="009E700A"/>
  </w:style>
  <w:style w:type="numbering" w:customStyle="1" w:styleId="NoList3141">
    <w:name w:val="No List3141"/>
    <w:next w:val="a5"/>
    <w:uiPriority w:val="99"/>
    <w:semiHidden/>
    <w:unhideWhenUsed/>
    <w:rsid w:val="009E700A"/>
  </w:style>
  <w:style w:type="numbering" w:customStyle="1" w:styleId="NoList4141">
    <w:name w:val="No List4141"/>
    <w:next w:val="a5"/>
    <w:uiPriority w:val="99"/>
    <w:semiHidden/>
    <w:unhideWhenUsed/>
    <w:rsid w:val="009E700A"/>
  </w:style>
  <w:style w:type="numbering" w:customStyle="1" w:styleId="NoList5131">
    <w:name w:val="No List5131"/>
    <w:next w:val="a5"/>
    <w:uiPriority w:val="99"/>
    <w:semiHidden/>
    <w:unhideWhenUsed/>
    <w:rsid w:val="009E700A"/>
  </w:style>
  <w:style w:type="numbering" w:customStyle="1" w:styleId="NoList6131">
    <w:name w:val="No List6131"/>
    <w:next w:val="a5"/>
    <w:uiPriority w:val="99"/>
    <w:semiHidden/>
    <w:unhideWhenUsed/>
    <w:rsid w:val="009E700A"/>
  </w:style>
  <w:style w:type="numbering" w:customStyle="1" w:styleId="NoList7131">
    <w:name w:val="No List7131"/>
    <w:next w:val="a5"/>
    <w:uiPriority w:val="99"/>
    <w:semiHidden/>
    <w:unhideWhenUsed/>
    <w:rsid w:val="009E700A"/>
  </w:style>
  <w:style w:type="numbering" w:customStyle="1" w:styleId="NoList8131">
    <w:name w:val="No List8131"/>
    <w:next w:val="a5"/>
    <w:uiPriority w:val="99"/>
    <w:semiHidden/>
    <w:unhideWhenUsed/>
    <w:rsid w:val="009E700A"/>
  </w:style>
  <w:style w:type="numbering" w:customStyle="1" w:styleId="NoList9121">
    <w:name w:val="No List9121"/>
    <w:next w:val="a5"/>
    <w:uiPriority w:val="99"/>
    <w:semiHidden/>
    <w:unhideWhenUsed/>
    <w:rsid w:val="009E700A"/>
  </w:style>
  <w:style w:type="numbering" w:customStyle="1" w:styleId="LFO1931">
    <w:name w:val="LFO1931"/>
    <w:basedOn w:val="a5"/>
    <w:rsid w:val="009E700A"/>
  </w:style>
  <w:style w:type="numbering" w:customStyle="1" w:styleId="NoList1021">
    <w:name w:val="No List1021"/>
    <w:next w:val="a5"/>
    <w:uiPriority w:val="99"/>
    <w:semiHidden/>
    <w:unhideWhenUsed/>
    <w:rsid w:val="009E700A"/>
  </w:style>
  <w:style w:type="numbering" w:customStyle="1" w:styleId="LFO19121">
    <w:name w:val="LFO19121"/>
    <w:basedOn w:val="a5"/>
    <w:rsid w:val="009E700A"/>
  </w:style>
  <w:style w:type="numbering" w:customStyle="1" w:styleId="NoList1241">
    <w:name w:val="No List1241"/>
    <w:next w:val="a5"/>
    <w:uiPriority w:val="99"/>
    <w:semiHidden/>
    <w:rsid w:val="009E700A"/>
  </w:style>
  <w:style w:type="numbering" w:customStyle="1" w:styleId="NoList11141">
    <w:name w:val="No List11141"/>
    <w:next w:val="a5"/>
    <w:uiPriority w:val="99"/>
    <w:semiHidden/>
    <w:unhideWhenUsed/>
    <w:rsid w:val="009E700A"/>
  </w:style>
  <w:style w:type="numbering" w:customStyle="1" w:styleId="1411">
    <w:name w:val="无列表141"/>
    <w:next w:val="a5"/>
    <w:semiHidden/>
    <w:rsid w:val="009E700A"/>
  </w:style>
  <w:style w:type="numbering" w:customStyle="1" w:styleId="1412">
    <w:name w:val="リストなし141"/>
    <w:next w:val="a5"/>
    <w:uiPriority w:val="99"/>
    <w:semiHidden/>
    <w:unhideWhenUsed/>
    <w:rsid w:val="009E700A"/>
  </w:style>
  <w:style w:type="numbering" w:customStyle="1" w:styleId="11410">
    <w:name w:val="无列表1141"/>
    <w:next w:val="a5"/>
    <w:semiHidden/>
    <w:rsid w:val="009E700A"/>
  </w:style>
  <w:style w:type="numbering" w:customStyle="1" w:styleId="11311">
    <w:name w:val="リストなし1131"/>
    <w:next w:val="a5"/>
    <w:uiPriority w:val="99"/>
    <w:semiHidden/>
    <w:unhideWhenUsed/>
    <w:rsid w:val="009E700A"/>
  </w:style>
  <w:style w:type="numbering" w:customStyle="1" w:styleId="NoList2241">
    <w:name w:val="No List2241"/>
    <w:next w:val="a5"/>
    <w:uiPriority w:val="99"/>
    <w:semiHidden/>
    <w:unhideWhenUsed/>
    <w:rsid w:val="009E700A"/>
  </w:style>
  <w:style w:type="numbering" w:customStyle="1" w:styleId="NoList3241">
    <w:name w:val="No List3241"/>
    <w:next w:val="a5"/>
    <w:uiPriority w:val="99"/>
    <w:semiHidden/>
    <w:unhideWhenUsed/>
    <w:rsid w:val="009E700A"/>
  </w:style>
  <w:style w:type="numbering" w:customStyle="1" w:styleId="NoList4231">
    <w:name w:val="No List4231"/>
    <w:next w:val="a5"/>
    <w:uiPriority w:val="99"/>
    <w:semiHidden/>
    <w:unhideWhenUsed/>
    <w:rsid w:val="009E700A"/>
  </w:style>
  <w:style w:type="numbering" w:customStyle="1" w:styleId="NoList21131">
    <w:name w:val="No List21131"/>
    <w:next w:val="a5"/>
    <w:uiPriority w:val="99"/>
    <w:semiHidden/>
    <w:unhideWhenUsed/>
    <w:rsid w:val="009E700A"/>
  </w:style>
  <w:style w:type="numbering" w:customStyle="1" w:styleId="NoList31131">
    <w:name w:val="No List31131"/>
    <w:next w:val="a5"/>
    <w:uiPriority w:val="99"/>
    <w:semiHidden/>
    <w:unhideWhenUsed/>
    <w:rsid w:val="009E700A"/>
  </w:style>
  <w:style w:type="numbering" w:customStyle="1" w:styleId="NoList41131">
    <w:name w:val="No List41131"/>
    <w:next w:val="a5"/>
    <w:uiPriority w:val="99"/>
    <w:semiHidden/>
    <w:unhideWhenUsed/>
    <w:rsid w:val="009E700A"/>
  </w:style>
  <w:style w:type="numbering" w:customStyle="1" w:styleId="11131">
    <w:name w:val="无列表11131"/>
    <w:next w:val="a5"/>
    <w:semiHidden/>
    <w:rsid w:val="009E700A"/>
  </w:style>
  <w:style w:type="numbering" w:customStyle="1" w:styleId="NoList111131">
    <w:name w:val="No List111131"/>
    <w:next w:val="a5"/>
    <w:uiPriority w:val="99"/>
    <w:semiHidden/>
    <w:unhideWhenUsed/>
    <w:rsid w:val="009E700A"/>
  </w:style>
  <w:style w:type="numbering" w:customStyle="1" w:styleId="NoList12131">
    <w:name w:val="No List12131"/>
    <w:next w:val="a5"/>
    <w:uiPriority w:val="99"/>
    <w:semiHidden/>
    <w:unhideWhenUsed/>
    <w:rsid w:val="009E700A"/>
  </w:style>
  <w:style w:type="numbering" w:customStyle="1" w:styleId="NoList22131">
    <w:name w:val="No List22131"/>
    <w:next w:val="a5"/>
    <w:uiPriority w:val="99"/>
    <w:semiHidden/>
    <w:unhideWhenUsed/>
    <w:rsid w:val="009E700A"/>
  </w:style>
  <w:style w:type="numbering" w:customStyle="1" w:styleId="NoList32131">
    <w:name w:val="No List32131"/>
    <w:next w:val="a5"/>
    <w:uiPriority w:val="99"/>
    <w:semiHidden/>
    <w:unhideWhenUsed/>
    <w:rsid w:val="009E700A"/>
  </w:style>
  <w:style w:type="character" w:customStyle="1" w:styleId="font01">
    <w:name w:val="font01"/>
    <w:basedOn w:val="a3"/>
    <w:qFormat/>
    <w:rsid w:val="009E700A"/>
    <w:rPr>
      <w:rFonts w:ascii="Arial" w:hAnsi="Arial" w:cs="Arial" w:hint="default"/>
      <w:color w:val="000000"/>
      <w:sz w:val="18"/>
      <w:szCs w:val="18"/>
      <w:u w:val="none"/>
      <w:vertAlign w:val="superscript"/>
    </w:rPr>
  </w:style>
  <w:style w:type="character" w:customStyle="1" w:styleId="font51">
    <w:name w:val="font51"/>
    <w:basedOn w:val="a3"/>
    <w:qFormat/>
    <w:rsid w:val="009E700A"/>
    <w:rPr>
      <w:rFonts w:ascii="Arial" w:hAnsi="Arial" w:cs="Arial" w:hint="default"/>
      <w:color w:val="000000"/>
      <w:sz w:val="21"/>
      <w:szCs w:val="21"/>
      <w:u w:val="none"/>
    </w:rPr>
  </w:style>
  <w:style w:type="character" w:customStyle="1" w:styleId="2f3">
    <w:name w:val="不明显参考2"/>
    <w:uiPriority w:val="31"/>
    <w:qFormat/>
    <w:rsid w:val="009E700A"/>
    <w:rPr>
      <w:smallCaps/>
      <w:color w:val="5A5A5A"/>
    </w:rPr>
  </w:style>
  <w:style w:type="paragraph" w:customStyle="1" w:styleId="TOC20">
    <w:name w:val="TOC 标题2"/>
    <w:basedOn w:val="11"/>
    <w:next w:val="a2"/>
    <w:uiPriority w:val="39"/>
    <w:unhideWhenUsed/>
    <w:qFormat/>
    <w:rsid w:val="009E700A"/>
    <w:pPr>
      <w:spacing w:after="0" w:line="259" w:lineRule="auto"/>
      <w:outlineLvl w:val="9"/>
    </w:pPr>
    <w:rPr>
      <w:rFonts w:ascii="Calibri Light" w:hAnsi="Calibri Light"/>
      <w:color w:val="2F5496"/>
      <w:szCs w:val="32"/>
      <w:lang w:val="en-US" w:eastAsia="en-GB"/>
    </w:rPr>
  </w:style>
  <w:style w:type="paragraph" w:customStyle="1" w:styleId="1f4">
    <w:name w:val="수정1"/>
    <w:hidden/>
    <w:semiHidden/>
    <w:qFormat/>
    <w:rsid w:val="009E700A"/>
    <w:rPr>
      <w:rFonts w:eastAsia="Batang"/>
      <w:lang w:eastAsia="en-US"/>
    </w:rPr>
  </w:style>
  <w:style w:type="character" w:customStyle="1" w:styleId="Char12">
    <w:name w:val="脚注文本 Char1"/>
    <w:aliases w:val="footnote text41 Char1"/>
    <w:basedOn w:val="a3"/>
    <w:semiHidden/>
    <w:qFormat/>
    <w:rsid w:val="009E700A"/>
    <w:rPr>
      <w:rFonts w:ascii="Times New Roman" w:eastAsia="Times New Roman" w:hAnsi="Times New Roman"/>
      <w:sz w:val="18"/>
      <w:szCs w:val="18"/>
      <w:lang w:val="en-GB" w:eastAsia="en-GB"/>
    </w:rPr>
  </w:style>
  <w:style w:type="table" w:styleId="affffe">
    <w:name w:val="Table Elegant"/>
    <w:basedOn w:val="a4"/>
    <w:qFormat/>
    <w:rsid w:val="00292524"/>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a4"/>
    <w:next w:val="ac"/>
    <w:qFormat/>
    <w:rsid w:val="00423BD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a3"/>
    <w:uiPriority w:val="99"/>
    <w:rsid w:val="00423BDE"/>
    <w:rPr>
      <w:color w:val="605E5C"/>
      <w:shd w:val="clear" w:color="auto" w:fill="E1DFDD"/>
    </w:rPr>
  </w:style>
  <w:style w:type="numbering" w:customStyle="1" w:styleId="LFO195">
    <w:name w:val="LFO195"/>
    <w:basedOn w:val="a5"/>
    <w:rsid w:val="00BC5766"/>
  </w:style>
  <w:style w:type="numbering" w:customStyle="1" w:styleId="LFO196">
    <w:name w:val="LFO196"/>
    <w:basedOn w:val="a5"/>
    <w:rsid w:val="00AA7EB5"/>
  </w:style>
  <w:style w:type="paragraph" w:customStyle="1" w:styleId="TOC94">
    <w:name w:val="TOC 94"/>
    <w:basedOn w:val="TOC8"/>
    <w:qFormat/>
    <w:rsid w:val="00AA7EB5"/>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a2"/>
    <w:next w:val="a2"/>
    <w:qFormat/>
    <w:rsid w:val="00AA7EB5"/>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AA7EB5"/>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AA7EB5"/>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odytext4">
    <w:name w:val="bodytext4"/>
    <w:basedOn w:val="aff9"/>
    <w:qFormat/>
    <w:rsid w:val="00AA7EB5"/>
    <w:pPr>
      <w:numPr>
        <w:numId w:val="21"/>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ascii="Times New Roman" w:eastAsia="宋体" w:hAnsi="Times New Roman"/>
      <w:sz w:val="24"/>
    </w:rPr>
  </w:style>
  <w:style w:type="character" w:customStyle="1" w:styleId="B12">
    <w:name w:val="B1 (文字)"/>
    <w:rsid w:val="00AA7EB5"/>
    <w:rPr>
      <w:lang w:val="en-GB" w:eastAsia="ja-JP" w:bidi="ar-SA"/>
    </w:rPr>
  </w:style>
  <w:style w:type="paragraph" w:customStyle="1" w:styleId="a1">
    <w:name w:val="参考文献"/>
    <w:basedOn w:val="a2"/>
    <w:qFormat/>
    <w:rsid w:val="00AA7EB5"/>
    <w:pPr>
      <w:keepLines/>
      <w:numPr>
        <w:numId w:val="22"/>
      </w:numPr>
      <w:spacing w:after="0"/>
    </w:pPr>
    <w:rPr>
      <w:rFonts w:eastAsia="MS Mincho"/>
    </w:rPr>
  </w:style>
  <w:style w:type="paragraph" w:customStyle="1" w:styleId="3GPP">
    <w:name w:val="3GPP 正文"/>
    <w:basedOn w:val="a2"/>
    <w:link w:val="3GPPChar"/>
    <w:qFormat/>
    <w:rsid w:val="00AA7EB5"/>
    <w:rPr>
      <w:rFonts w:eastAsia="宋体"/>
      <w:lang w:eastAsia="ja-JP"/>
    </w:rPr>
  </w:style>
  <w:style w:type="character" w:customStyle="1" w:styleId="3GPPChar">
    <w:name w:val="3GPP 正文 Char"/>
    <w:link w:val="3GPP"/>
    <w:rsid w:val="00AA7EB5"/>
    <w:rPr>
      <w:rFonts w:eastAsia="宋体"/>
      <w:lang w:eastAsia="ja-JP"/>
    </w:rPr>
  </w:style>
  <w:style w:type="paragraph" w:customStyle="1" w:styleId="00BodyText">
    <w:name w:val="00 BodyText"/>
    <w:basedOn w:val="a2"/>
    <w:qFormat/>
    <w:rsid w:val="00AA7EB5"/>
    <w:pPr>
      <w:spacing w:after="220"/>
    </w:pPr>
    <w:rPr>
      <w:rFonts w:ascii="Arial" w:eastAsia="Malgun Gothic" w:hAnsi="Arial"/>
      <w:sz w:val="22"/>
      <w:lang w:val="en-US"/>
    </w:rPr>
  </w:style>
  <w:style w:type="paragraph" w:customStyle="1" w:styleId="afffff">
    <w:name w:val="??"/>
    <w:qFormat/>
    <w:rsid w:val="00AA7EB5"/>
    <w:pPr>
      <w:widowControl w:val="0"/>
    </w:pPr>
    <w:rPr>
      <w:rFonts w:eastAsia="Malgun Gothic"/>
      <w:lang w:val="en-US" w:eastAsia="en-US"/>
    </w:rPr>
  </w:style>
  <w:style w:type="paragraph" w:customStyle="1" w:styleId="2f4">
    <w:name w:val="??? 2"/>
    <w:basedOn w:val="afffff"/>
    <w:next w:val="afffff"/>
    <w:qFormat/>
    <w:rsid w:val="00AA7EB5"/>
    <w:pPr>
      <w:keepNext/>
    </w:pPr>
    <w:rPr>
      <w:rFonts w:ascii="Arial" w:hAnsi="Arial"/>
      <w:b/>
      <w:sz w:val="24"/>
    </w:rPr>
  </w:style>
  <w:style w:type="paragraph" w:customStyle="1" w:styleId="Norma">
    <w:name w:val="Norma"/>
    <w:basedOn w:val="11"/>
    <w:qFormat/>
    <w:rsid w:val="00AA7EB5"/>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qFormat/>
    <w:rsid w:val="00AA7EB5"/>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AA7EB5"/>
    <w:rPr>
      <w:rFonts w:ascii="Arial" w:eastAsia="宋体" w:hAnsi="Arial"/>
      <w:lang w:val="en-US"/>
    </w:rPr>
  </w:style>
  <w:style w:type="paragraph" w:customStyle="1" w:styleId="AL">
    <w:name w:val="AL"/>
    <w:basedOn w:val="TAL"/>
    <w:qFormat/>
    <w:rsid w:val="00AA7EB5"/>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odyBest">
    <w:name w:val="BodyBest"/>
    <w:basedOn w:val="a2"/>
    <w:link w:val="BodyBestChar"/>
    <w:qFormat/>
    <w:rsid w:val="00AA7EB5"/>
    <w:pPr>
      <w:spacing w:before="240" w:after="0"/>
      <w:ind w:left="540"/>
      <w:jc w:val="both"/>
    </w:pPr>
    <w:rPr>
      <w:rFonts w:ascii="Arial" w:eastAsia="MS Mincho" w:hAnsi="Arial"/>
      <w:lang w:val="en-US"/>
    </w:rPr>
  </w:style>
  <w:style w:type="character" w:customStyle="1" w:styleId="BodyBestChar">
    <w:name w:val="BodyBest Char"/>
    <w:link w:val="BodyBest"/>
    <w:rsid w:val="00AA7EB5"/>
    <w:rPr>
      <w:rFonts w:ascii="Arial" w:eastAsia="MS Mincho" w:hAnsi="Arial"/>
      <w:lang w:val="en-US" w:eastAsia="en-US"/>
    </w:rPr>
  </w:style>
  <w:style w:type="paragraph" w:customStyle="1" w:styleId="3GPPHeader">
    <w:name w:val="3GPP_Header"/>
    <w:basedOn w:val="a2"/>
    <w:qFormat/>
    <w:rsid w:val="00AA7EB5"/>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f9"/>
    <w:link w:val="IvDInstructiontextChar"/>
    <w:uiPriority w:val="99"/>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AA7EB5"/>
    <w:rPr>
      <w:rFonts w:ascii="Arial" w:eastAsia="Malgun Gothic" w:hAnsi="Arial"/>
      <w:i/>
      <w:color w:val="7F7F7F"/>
      <w:spacing w:val="2"/>
      <w:sz w:val="18"/>
      <w:szCs w:val="18"/>
      <w:lang w:val="en-US" w:eastAsia="en-US"/>
    </w:rPr>
  </w:style>
  <w:style w:type="paragraph" w:customStyle="1" w:styleId="IvDbodytext">
    <w:name w:val="IvD bodytext"/>
    <w:basedOn w:val="aff9"/>
    <w:link w:val="IvDbodytextChar"/>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rsid w:val="00AA7EB5"/>
    <w:rPr>
      <w:rFonts w:ascii="Arial" w:eastAsia="Malgun Gothic" w:hAnsi="Arial"/>
      <w:spacing w:val="2"/>
      <w:lang w:val="en-US" w:eastAsia="en-US"/>
    </w:rPr>
  </w:style>
  <w:style w:type="character" w:customStyle="1" w:styleId="tgc">
    <w:name w:val="_tgc"/>
    <w:rsid w:val="00AA7EB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AA7EB5"/>
    <w:rPr>
      <w:rFonts w:ascii="Arial" w:hAnsi="Arial"/>
      <w:sz w:val="28"/>
      <w:lang w:val="en-GB" w:eastAsia="en-US"/>
    </w:rPr>
  </w:style>
  <w:style w:type="paragraph" w:customStyle="1" w:styleId="AC0">
    <w:name w:val="AC"/>
    <w:basedOn w:val="a2"/>
    <w:qFormat/>
    <w:rsid w:val="00AA7EB5"/>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a4"/>
    <w:semiHidden/>
    <w:unhideWhenUsed/>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a4"/>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a4"/>
    <w:qFormat/>
    <w:rsid w:val="00AA7EB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a4"/>
    <w:qFormat/>
    <w:rsid w:val="00AA7EB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a5"/>
    <w:uiPriority w:val="99"/>
    <w:semiHidden/>
    <w:unhideWhenUsed/>
    <w:rsid w:val="00AA7EB5"/>
  </w:style>
  <w:style w:type="table" w:customStyle="1" w:styleId="TableClassic2124">
    <w:name w:val="Table Classic 21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a5"/>
    <w:rsid w:val="00AA7EB5"/>
  </w:style>
  <w:style w:type="table" w:customStyle="1" w:styleId="TableGrid2244">
    <w:name w:val="Table Grid2244"/>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TOC8"/>
    <w:rsid w:val="00AA7EB5"/>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5">
    <w:name w:val="题注1"/>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6">
    <w:name w:val="图表目录1"/>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6">
    <w:name w:val="Char Char1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5">
    <w:name w:val="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5">
    <w:name w:val="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5">
    <w:name w:val="Char Char15"/>
    <w:rsid w:val="00AA7EB5"/>
    <w:rPr>
      <w:lang w:val="en-GB" w:eastAsia="ja-JP" w:bidi="ar-SA"/>
    </w:rPr>
  </w:style>
  <w:style w:type="paragraph" w:customStyle="1" w:styleId="1Char5">
    <w:name w:val="(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5">
    <w:name w:val="Char Char1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5">
    <w:name w:val="(文字) (文字)1 Char (文字) (文字) Char (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5">
    <w:name w:val="(文字) (文字)1 Char (文字) (文字)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5">
    <w:name w:val="Char Char Char Char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5">
    <w:name w:val="Char Char2 Char Char5"/>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AA7EB5"/>
    <w:rPr>
      <w:rFonts w:ascii="Calibri Light" w:hAnsi="Calibri Light"/>
      <w:lang w:val="nb-NO" w:eastAsia="ja-JP" w:bidi="ar-SA"/>
    </w:rPr>
  </w:style>
  <w:style w:type="paragraph" w:customStyle="1" w:styleId="CharCharCharCharCharChar5">
    <w:name w:val="Char Char Char Char Char Char5"/>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93">
    <w:name w:val="(文字) (文字)9"/>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5">
    <w:name w:val="Car C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5">
    <w:name w:val="Zchn Zchn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54">
    <w:name w:val="(文字) (文字)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52">
    <w:name w:val="(文字) (文字)3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5">
    <w:name w:val="Zchn Zchn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52">
    <w:name w:val="(文字) (文字)4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53">
    <w:name w:val="(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5">
    <w:name w:val="Char Char75"/>
    <w:semiHidden/>
    <w:rsid w:val="00AA7EB5"/>
    <w:rPr>
      <w:rFonts w:ascii="Intel Clear" w:hAnsi="Intel Clear" w:cs="Intel Clear"/>
      <w:shd w:val="clear" w:color="auto" w:fill="000080"/>
      <w:lang w:val="en-GB" w:eastAsia="en-US"/>
    </w:rPr>
  </w:style>
  <w:style w:type="character" w:customStyle="1" w:styleId="ZchnZchn55">
    <w:name w:val="Zchn Zchn55"/>
    <w:rsid w:val="00AA7EB5"/>
    <w:rPr>
      <w:rFonts w:ascii="Calibri Light" w:eastAsia="Calibri Light" w:hAnsi="Calibri Light"/>
      <w:lang w:val="nb-NO" w:eastAsia="en-US" w:bidi="ar-SA"/>
    </w:rPr>
  </w:style>
  <w:style w:type="character" w:customStyle="1" w:styleId="CharChar105">
    <w:name w:val="Char Char105"/>
    <w:semiHidden/>
    <w:rsid w:val="00AA7EB5"/>
    <w:rPr>
      <w:rFonts w:ascii="Intel Clear" w:hAnsi="Intel Clear"/>
      <w:lang w:val="en-GB" w:eastAsia="en-US"/>
    </w:rPr>
  </w:style>
  <w:style w:type="character" w:customStyle="1" w:styleId="CharChar95">
    <w:name w:val="Char Char95"/>
    <w:semiHidden/>
    <w:rsid w:val="00AA7EB5"/>
    <w:rPr>
      <w:rFonts w:ascii="Intel Clear" w:hAnsi="Intel Clear" w:cs="Intel Clear"/>
      <w:sz w:val="16"/>
      <w:szCs w:val="16"/>
      <w:lang w:val="en-GB" w:eastAsia="en-US"/>
    </w:rPr>
  </w:style>
  <w:style w:type="character" w:customStyle="1" w:styleId="CharChar85">
    <w:name w:val="Char Char85"/>
    <w:semiHidden/>
    <w:rsid w:val="00AA7EB5"/>
    <w:rPr>
      <w:rFonts w:ascii="Intel Clear" w:hAnsi="Intel Clear"/>
      <w:b/>
      <w:bCs/>
      <w:lang w:val="en-GB" w:eastAsia="en-US"/>
    </w:rPr>
  </w:style>
  <w:style w:type="paragraph" w:customStyle="1" w:styleId="1CharChar1Char5">
    <w:name w:val="(文字) (文字)1 Char (文字) (文字) Char (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8">
    <w:name w:val="Zchn Zchn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20">
    <w:name w:val="目录 92"/>
    <w:basedOn w:val="TOC8"/>
    <w:rsid w:val="00AA7EB5"/>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5">
    <w:name w:val="题注2"/>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6">
    <w:name w:val="图表目录2"/>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AA7EB5"/>
    <w:rPr>
      <w:rFonts w:ascii="Intel Clear" w:hAnsi="Intel Clear"/>
      <w:sz w:val="36"/>
      <w:lang w:val="en-GB" w:eastAsia="en-US" w:bidi="ar-SA"/>
    </w:rPr>
  </w:style>
  <w:style w:type="character" w:customStyle="1" w:styleId="CharChar285">
    <w:name w:val="Char Char285"/>
    <w:rsid w:val="00AA7EB5"/>
    <w:rPr>
      <w:rFonts w:ascii="Intel Clear" w:hAnsi="Intel Clear"/>
      <w:sz w:val="32"/>
      <w:lang w:val="en-GB"/>
    </w:rPr>
  </w:style>
  <w:style w:type="paragraph" w:customStyle="1" w:styleId="CharCharCharCharChar4">
    <w:name w:val="Char Char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4">
    <w:name w:val="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4">
    <w:name w:val="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4">
    <w:name w:val="Char Char14"/>
    <w:rsid w:val="00AA7EB5"/>
    <w:rPr>
      <w:lang w:val="en-GB" w:eastAsia="ja-JP" w:bidi="ar-SA"/>
    </w:rPr>
  </w:style>
  <w:style w:type="paragraph" w:customStyle="1" w:styleId="1Char4">
    <w:name w:val="(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4">
    <w:name w:val="Char Char1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4">
    <w:name w:val="(文字) (文字)1 Char (文字) (文字) Char (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4">
    <w:name w:val="(文字) (文字)1 Char (文字) (文字)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4">
    <w:name w:val="Char Char Char Char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4">
    <w:name w:val="Char Char2 Char Char4"/>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AA7EB5"/>
    <w:rPr>
      <w:rFonts w:ascii="Calibri Light" w:hAnsi="Calibri Light"/>
      <w:lang w:val="nb-NO" w:eastAsia="ja-JP" w:bidi="ar-SA"/>
    </w:rPr>
  </w:style>
  <w:style w:type="paragraph" w:customStyle="1" w:styleId="CharCharCharCharCharChar4">
    <w:name w:val="Char Char Char Char Char Char4"/>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84">
    <w:name w:val="(文字) (文字)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4">
    <w:name w:val="Car C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4">
    <w:name w:val="Zchn Zchn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44">
    <w:name w:val="(文字) (文字)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42">
    <w:name w:val="(文字) (文字)3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4">
    <w:name w:val="Zchn Zchn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42">
    <w:name w:val="(文字) (文字)4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43">
    <w:name w:val="(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4">
    <w:name w:val="Char Char74"/>
    <w:semiHidden/>
    <w:rsid w:val="00AA7EB5"/>
    <w:rPr>
      <w:rFonts w:ascii="Intel Clear" w:hAnsi="Intel Clear" w:cs="Intel Clear"/>
      <w:shd w:val="clear" w:color="auto" w:fill="000080"/>
      <w:lang w:val="en-GB" w:eastAsia="en-US"/>
    </w:rPr>
  </w:style>
  <w:style w:type="character" w:customStyle="1" w:styleId="ZchnZchn54">
    <w:name w:val="Zchn Zchn54"/>
    <w:rsid w:val="00AA7EB5"/>
    <w:rPr>
      <w:rFonts w:ascii="Calibri Light" w:eastAsia="Calibri Light" w:hAnsi="Calibri Light"/>
      <w:lang w:val="nb-NO" w:eastAsia="en-US" w:bidi="ar-SA"/>
    </w:rPr>
  </w:style>
  <w:style w:type="character" w:customStyle="1" w:styleId="CharChar104">
    <w:name w:val="Char Char104"/>
    <w:semiHidden/>
    <w:rsid w:val="00AA7EB5"/>
    <w:rPr>
      <w:rFonts w:ascii="Intel Clear" w:hAnsi="Intel Clear"/>
      <w:lang w:val="en-GB" w:eastAsia="en-US"/>
    </w:rPr>
  </w:style>
  <w:style w:type="character" w:customStyle="1" w:styleId="CharChar94">
    <w:name w:val="Char Char94"/>
    <w:semiHidden/>
    <w:rsid w:val="00AA7EB5"/>
    <w:rPr>
      <w:rFonts w:ascii="Intel Clear" w:hAnsi="Intel Clear" w:cs="Intel Clear"/>
      <w:sz w:val="16"/>
      <w:szCs w:val="16"/>
      <w:lang w:val="en-GB" w:eastAsia="en-US"/>
    </w:rPr>
  </w:style>
  <w:style w:type="character" w:customStyle="1" w:styleId="CharChar84">
    <w:name w:val="Char Char84"/>
    <w:semiHidden/>
    <w:rsid w:val="00AA7EB5"/>
    <w:rPr>
      <w:rFonts w:ascii="Intel Clear" w:hAnsi="Intel Clear"/>
      <w:b/>
      <w:bCs/>
      <w:lang w:val="en-GB" w:eastAsia="en-US"/>
    </w:rPr>
  </w:style>
  <w:style w:type="paragraph" w:customStyle="1" w:styleId="1CharChar1Char4">
    <w:name w:val="(文字) (文字)1 Char (文字) (文字) Char (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7">
    <w:name w:val="Zchn Zchn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30">
    <w:name w:val="目录 93"/>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f">
    <w:name w:val="题注3"/>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0">
    <w:name w:val="图表目录3"/>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AA7EB5"/>
    <w:rPr>
      <w:rFonts w:ascii="Intel Clear" w:hAnsi="Intel Clear"/>
      <w:sz w:val="36"/>
      <w:lang w:val="en-GB" w:eastAsia="en-US" w:bidi="ar-SA"/>
    </w:rPr>
  </w:style>
  <w:style w:type="character" w:customStyle="1" w:styleId="CharChar284">
    <w:name w:val="Char Char284"/>
    <w:rsid w:val="00AA7EB5"/>
    <w:rPr>
      <w:rFonts w:ascii="Intel Clear" w:hAnsi="Intel Clear"/>
      <w:sz w:val="32"/>
      <w:lang w:val="en-GB"/>
    </w:rPr>
  </w:style>
  <w:style w:type="paragraph" w:customStyle="1" w:styleId="CharCharCharCharChar3">
    <w:name w:val="Char Char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30">
    <w:name w:val="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3">
    <w:name w:val="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3">
    <w:name w:val="(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3">
    <w:name w:val="Char Char1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3">
    <w:name w:val="(文字) (文字)1 Char (文字) (文字) Char (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3">
    <w:name w:val="(文字) (文字)1 Char (文字) (文字)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3">
    <w:name w:val="Char Char Char Char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3">
    <w:name w:val="Char Char2 Char Char3"/>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AA7EB5"/>
    <w:rPr>
      <w:rFonts w:ascii="Calibri Light" w:hAnsi="Calibri Light"/>
      <w:lang w:val="nb-NO" w:eastAsia="ja-JP" w:bidi="ar-SA"/>
    </w:rPr>
  </w:style>
  <w:style w:type="paragraph" w:customStyle="1" w:styleId="CharCharCharCharCharChar3">
    <w:name w:val="Char Char Char Char Char Char3"/>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73">
    <w:name w:val="(文字) (文字)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3">
    <w:name w:val="Car C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3">
    <w:name w:val="Zchn Zchn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34">
    <w:name w:val="(文字) (文字)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34">
    <w:name w:val="(文字) (文字)3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3">
    <w:name w:val="Zchn Zchn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34">
    <w:name w:val="(文字) (文字)4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34">
    <w:name w:val="(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3">
    <w:name w:val="Char Char73"/>
    <w:semiHidden/>
    <w:rsid w:val="00AA7EB5"/>
    <w:rPr>
      <w:rFonts w:ascii="Intel Clear" w:hAnsi="Intel Clear" w:cs="Intel Clear"/>
      <w:shd w:val="clear" w:color="auto" w:fill="000080"/>
      <w:lang w:val="en-GB" w:eastAsia="en-US"/>
    </w:rPr>
  </w:style>
  <w:style w:type="character" w:customStyle="1" w:styleId="ZchnZchn53">
    <w:name w:val="Zchn Zchn53"/>
    <w:rsid w:val="00AA7EB5"/>
    <w:rPr>
      <w:rFonts w:ascii="Calibri Light" w:eastAsia="Calibri Light" w:hAnsi="Calibri Light"/>
      <w:lang w:val="nb-NO" w:eastAsia="en-US" w:bidi="ar-SA"/>
    </w:rPr>
  </w:style>
  <w:style w:type="character" w:customStyle="1" w:styleId="CharChar103">
    <w:name w:val="Char Char103"/>
    <w:semiHidden/>
    <w:rsid w:val="00AA7EB5"/>
    <w:rPr>
      <w:rFonts w:ascii="Intel Clear" w:hAnsi="Intel Clear"/>
      <w:lang w:val="en-GB" w:eastAsia="en-US"/>
    </w:rPr>
  </w:style>
  <w:style w:type="character" w:customStyle="1" w:styleId="CharChar93">
    <w:name w:val="Char Char93"/>
    <w:semiHidden/>
    <w:rsid w:val="00AA7EB5"/>
    <w:rPr>
      <w:rFonts w:ascii="Intel Clear" w:hAnsi="Intel Clear" w:cs="Intel Clear"/>
      <w:sz w:val="16"/>
      <w:szCs w:val="16"/>
      <w:lang w:val="en-GB" w:eastAsia="en-US"/>
    </w:rPr>
  </w:style>
  <w:style w:type="character" w:customStyle="1" w:styleId="CharChar83">
    <w:name w:val="Char Char83"/>
    <w:semiHidden/>
    <w:rsid w:val="00AA7EB5"/>
    <w:rPr>
      <w:rFonts w:ascii="Intel Clear" w:hAnsi="Intel Clear"/>
      <w:b/>
      <w:bCs/>
      <w:lang w:val="en-GB" w:eastAsia="en-US"/>
    </w:rPr>
  </w:style>
  <w:style w:type="paragraph" w:customStyle="1" w:styleId="1CharChar1Char3">
    <w:name w:val="(文字) (文字)1 Char (文字) (文字) Char (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6">
    <w:name w:val="Zchn Zchn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4">
    <w:name w:val="目录 94"/>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AA7EB5"/>
    <w:rPr>
      <w:rFonts w:ascii="Intel Clear" w:hAnsi="Intel Clear"/>
      <w:sz w:val="36"/>
      <w:lang w:val="en-GB" w:eastAsia="en-US" w:bidi="ar-SA"/>
    </w:rPr>
  </w:style>
  <w:style w:type="character" w:customStyle="1" w:styleId="CharChar283">
    <w:name w:val="Char Char283"/>
    <w:rsid w:val="00AA7EB5"/>
    <w:rPr>
      <w:rFonts w:ascii="Intel Clear" w:hAnsi="Intel Clear"/>
      <w:sz w:val="32"/>
      <w:lang w:val="en-GB"/>
    </w:rPr>
  </w:style>
  <w:style w:type="paragraph" w:customStyle="1" w:styleId="95">
    <w:name w:val="目录 95"/>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8">
    <w:name w:val="题注5"/>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9">
    <w:name w:val="图表目录5"/>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6">
    <w:name w:val="目录 96"/>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5">
    <w:name w:val="题注6"/>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6">
    <w:name w:val="图表目录6"/>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a5"/>
    <w:rsid w:val="00AA7EB5"/>
  </w:style>
  <w:style w:type="table" w:customStyle="1" w:styleId="TableGrid2245">
    <w:name w:val="Table Grid2245"/>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F11E8D"/>
    <w:pPr>
      <w:overflowPunct w:val="0"/>
      <w:autoSpaceDE w:val="0"/>
      <w:autoSpaceDN w:val="0"/>
      <w:adjustRightInd w:val="0"/>
      <w:textAlignment w:val="baseline"/>
    </w:pPr>
    <w:rPr>
      <w:lang w:eastAsia="en-GB"/>
    </w:rPr>
  </w:style>
  <w:style w:type="paragraph" w:customStyle="1" w:styleId="Header7">
    <w:name w:val="Header 7"/>
    <w:basedOn w:val="H6"/>
    <w:rsid w:val="00F11E8D"/>
    <w:pPr>
      <w:overflowPunct w:val="0"/>
      <w:autoSpaceDE w:val="0"/>
      <w:autoSpaceDN w:val="0"/>
      <w:adjustRightInd w:val="0"/>
      <w:textAlignment w:val="baseline"/>
    </w:pPr>
    <w:rPr>
      <w:lang w:eastAsia="en-GB"/>
    </w:rPr>
  </w:style>
  <w:style w:type="table" w:customStyle="1" w:styleId="TableGrid20">
    <w:name w:val="Table Grid20"/>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5"/>
    <w:uiPriority w:val="99"/>
    <w:semiHidden/>
    <w:unhideWhenUsed/>
    <w:rsid w:val="00F11E8D"/>
  </w:style>
  <w:style w:type="numbering" w:customStyle="1" w:styleId="NoList27">
    <w:name w:val="No List27"/>
    <w:next w:val="a5"/>
    <w:uiPriority w:val="99"/>
    <w:semiHidden/>
    <w:unhideWhenUsed/>
    <w:rsid w:val="00F11E8D"/>
  </w:style>
  <w:style w:type="numbering" w:customStyle="1" w:styleId="NoList37">
    <w:name w:val="No List37"/>
    <w:next w:val="a5"/>
    <w:uiPriority w:val="99"/>
    <w:semiHidden/>
    <w:unhideWhenUsed/>
    <w:rsid w:val="00F11E8D"/>
  </w:style>
  <w:style w:type="numbering" w:customStyle="1" w:styleId="NoList47">
    <w:name w:val="No List47"/>
    <w:next w:val="a5"/>
    <w:uiPriority w:val="99"/>
    <w:semiHidden/>
    <w:unhideWhenUsed/>
    <w:rsid w:val="00F11E8D"/>
  </w:style>
  <w:style w:type="numbering" w:customStyle="1" w:styleId="NoList56">
    <w:name w:val="No List56"/>
    <w:next w:val="a5"/>
    <w:uiPriority w:val="99"/>
    <w:semiHidden/>
    <w:unhideWhenUsed/>
    <w:rsid w:val="00F11E8D"/>
  </w:style>
  <w:style w:type="numbering" w:customStyle="1" w:styleId="NoList116">
    <w:name w:val="No List116"/>
    <w:next w:val="a5"/>
    <w:uiPriority w:val="99"/>
    <w:semiHidden/>
    <w:unhideWhenUsed/>
    <w:rsid w:val="00F11E8D"/>
  </w:style>
  <w:style w:type="numbering" w:customStyle="1" w:styleId="NoList216">
    <w:name w:val="No List216"/>
    <w:next w:val="a5"/>
    <w:uiPriority w:val="99"/>
    <w:semiHidden/>
    <w:unhideWhenUsed/>
    <w:rsid w:val="00F11E8D"/>
  </w:style>
  <w:style w:type="numbering" w:customStyle="1" w:styleId="NoList316">
    <w:name w:val="No List316"/>
    <w:next w:val="a5"/>
    <w:uiPriority w:val="99"/>
    <w:semiHidden/>
    <w:unhideWhenUsed/>
    <w:rsid w:val="00F11E8D"/>
  </w:style>
  <w:style w:type="numbering" w:customStyle="1" w:styleId="NoList416">
    <w:name w:val="No List416"/>
    <w:next w:val="a5"/>
    <w:uiPriority w:val="99"/>
    <w:semiHidden/>
    <w:unhideWhenUsed/>
    <w:rsid w:val="00F11E8D"/>
  </w:style>
  <w:style w:type="numbering" w:customStyle="1" w:styleId="NoList66">
    <w:name w:val="No List66"/>
    <w:next w:val="a5"/>
    <w:uiPriority w:val="99"/>
    <w:semiHidden/>
    <w:unhideWhenUsed/>
    <w:rsid w:val="00F11E8D"/>
  </w:style>
  <w:style w:type="numbering" w:customStyle="1" w:styleId="162">
    <w:name w:val="无列表16"/>
    <w:next w:val="a5"/>
    <w:uiPriority w:val="99"/>
    <w:semiHidden/>
    <w:rsid w:val="00F11E8D"/>
  </w:style>
  <w:style w:type="numbering" w:customStyle="1" w:styleId="163">
    <w:name w:val="リストなし16"/>
    <w:next w:val="a5"/>
    <w:uiPriority w:val="99"/>
    <w:semiHidden/>
    <w:unhideWhenUsed/>
    <w:rsid w:val="00F11E8D"/>
  </w:style>
  <w:style w:type="numbering" w:customStyle="1" w:styleId="1160">
    <w:name w:val="无列表116"/>
    <w:next w:val="a5"/>
    <w:semiHidden/>
    <w:rsid w:val="00F11E8D"/>
  </w:style>
  <w:style w:type="numbering" w:customStyle="1" w:styleId="1151">
    <w:name w:val="リストなし115"/>
    <w:next w:val="a5"/>
    <w:uiPriority w:val="99"/>
    <w:semiHidden/>
    <w:unhideWhenUsed/>
    <w:rsid w:val="00F11E8D"/>
  </w:style>
  <w:style w:type="numbering" w:customStyle="1" w:styleId="NoList1116">
    <w:name w:val="No List1116"/>
    <w:next w:val="a5"/>
    <w:uiPriority w:val="99"/>
    <w:semiHidden/>
    <w:unhideWhenUsed/>
    <w:rsid w:val="00F11E8D"/>
  </w:style>
  <w:style w:type="numbering" w:customStyle="1" w:styleId="NoList76">
    <w:name w:val="No List76"/>
    <w:next w:val="a5"/>
    <w:uiPriority w:val="99"/>
    <w:semiHidden/>
    <w:unhideWhenUsed/>
    <w:rsid w:val="00F11E8D"/>
  </w:style>
  <w:style w:type="numbering" w:customStyle="1" w:styleId="NoList126">
    <w:name w:val="No List126"/>
    <w:next w:val="a5"/>
    <w:uiPriority w:val="99"/>
    <w:semiHidden/>
    <w:unhideWhenUsed/>
    <w:rsid w:val="00F11E8D"/>
  </w:style>
  <w:style w:type="numbering" w:customStyle="1" w:styleId="NoList226">
    <w:name w:val="No List226"/>
    <w:next w:val="a5"/>
    <w:uiPriority w:val="99"/>
    <w:semiHidden/>
    <w:unhideWhenUsed/>
    <w:rsid w:val="00F11E8D"/>
  </w:style>
  <w:style w:type="numbering" w:customStyle="1" w:styleId="NoList326">
    <w:name w:val="No List326"/>
    <w:next w:val="a5"/>
    <w:uiPriority w:val="99"/>
    <w:semiHidden/>
    <w:unhideWhenUsed/>
    <w:rsid w:val="00F11E8D"/>
  </w:style>
  <w:style w:type="numbering" w:customStyle="1" w:styleId="NoList425">
    <w:name w:val="No List425"/>
    <w:next w:val="a5"/>
    <w:uiPriority w:val="99"/>
    <w:semiHidden/>
    <w:unhideWhenUsed/>
    <w:rsid w:val="00F11E8D"/>
  </w:style>
  <w:style w:type="numbering" w:customStyle="1" w:styleId="NoList515">
    <w:name w:val="No List515"/>
    <w:next w:val="a5"/>
    <w:uiPriority w:val="99"/>
    <w:semiHidden/>
    <w:unhideWhenUsed/>
    <w:rsid w:val="00F11E8D"/>
  </w:style>
  <w:style w:type="numbering" w:customStyle="1" w:styleId="NoList2115">
    <w:name w:val="No List2115"/>
    <w:next w:val="a5"/>
    <w:uiPriority w:val="99"/>
    <w:semiHidden/>
    <w:unhideWhenUsed/>
    <w:rsid w:val="00F11E8D"/>
  </w:style>
  <w:style w:type="numbering" w:customStyle="1" w:styleId="NoList3115">
    <w:name w:val="No List3115"/>
    <w:next w:val="a5"/>
    <w:uiPriority w:val="99"/>
    <w:semiHidden/>
    <w:unhideWhenUsed/>
    <w:rsid w:val="00F11E8D"/>
  </w:style>
  <w:style w:type="numbering" w:customStyle="1" w:styleId="NoList4115">
    <w:name w:val="No List4115"/>
    <w:next w:val="a5"/>
    <w:uiPriority w:val="99"/>
    <w:semiHidden/>
    <w:unhideWhenUsed/>
    <w:rsid w:val="00F11E8D"/>
  </w:style>
  <w:style w:type="numbering" w:customStyle="1" w:styleId="NoList615">
    <w:name w:val="No List615"/>
    <w:next w:val="a5"/>
    <w:uiPriority w:val="99"/>
    <w:semiHidden/>
    <w:unhideWhenUsed/>
    <w:rsid w:val="00F11E8D"/>
  </w:style>
  <w:style w:type="numbering" w:customStyle="1" w:styleId="11150">
    <w:name w:val="无列表1115"/>
    <w:next w:val="a5"/>
    <w:semiHidden/>
    <w:rsid w:val="00F11E8D"/>
  </w:style>
  <w:style w:type="numbering" w:customStyle="1" w:styleId="NoList11115">
    <w:name w:val="No List11115"/>
    <w:next w:val="a5"/>
    <w:uiPriority w:val="99"/>
    <w:semiHidden/>
    <w:unhideWhenUsed/>
    <w:rsid w:val="00F11E8D"/>
  </w:style>
  <w:style w:type="numbering" w:customStyle="1" w:styleId="NoList715">
    <w:name w:val="No List715"/>
    <w:next w:val="a5"/>
    <w:uiPriority w:val="99"/>
    <w:semiHidden/>
    <w:unhideWhenUsed/>
    <w:rsid w:val="00F11E8D"/>
  </w:style>
  <w:style w:type="numbering" w:customStyle="1" w:styleId="NoList1215">
    <w:name w:val="No List1215"/>
    <w:next w:val="a5"/>
    <w:uiPriority w:val="99"/>
    <w:semiHidden/>
    <w:unhideWhenUsed/>
    <w:rsid w:val="00F11E8D"/>
  </w:style>
  <w:style w:type="numbering" w:customStyle="1" w:styleId="NoList2215">
    <w:name w:val="No List2215"/>
    <w:next w:val="a5"/>
    <w:uiPriority w:val="99"/>
    <w:semiHidden/>
    <w:unhideWhenUsed/>
    <w:rsid w:val="00F11E8D"/>
  </w:style>
  <w:style w:type="numbering" w:customStyle="1" w:styleId="NoList3215">
    <w:name w:val="No List3215"/>
    <w:next w:val="a5"/>
    <w:uiPriority w:val="99"/>
    <w:semiHidden/>
    <w:unhideWhenUsed/>
    <w:rsid w:val="00F11E8D"/>
  </w:style>
  <w:style w:type="table" w:customStyle="1" w:styleId="TableGrid66">
    <w:name w:val="Table Grid66"/>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5"/>
    <w:uiPriority w:val="99"/>
    <w:semiHidden/>
    <w:unhideWhenUsed/>
    <w:rsid w:val="00F11E8D"/>
  </w:style>
  <w:style w:type="numbering" w:customStyle="1" w:styleId="NoList132">
    <w:name w:val="No List132"/>
    <w:next w:val="a5"/>
    <w:uiPriority w:val="99"/>
    <w:semiHidden/>
    <w:unhideWhenUsed/>
    <w:rsid w:val="00F11E8D"/>
  </w:style>
  <w:style w:type="numbering" w:customStyle="1" w:styleId="NoList232">
    <w:name w:val="No List232"/>
    <w:next w:val="a5"/>
    <w:uiPriority w:val="99"/>
    <w:semiHidden/>
    <w:unhideWhenUsed/>
    <w:rsid w:val="00F11E8D"/>
  </w:style>
  <w:style w:type="numbering" w:customStyle="1" w:styleId="NoList332">
    <w:name w:val="No List332"/>
    <w:next w:val="a5"/>
    <w:uiPriority w:val="99"/>
    <w:semiHidden/>
    <w:unhideWhenUsed/>
    <w:rsid w:val="00F11E8D"/>
  </w:style>
  <w:style w:type="numbering" w:customStyle="1" w:styleId="NoList432">
    <w:name w:val="No List432"/>
    <w:next w:val="a5"/>
    <w:uiPriority w:val="99"/>
    <w:semiHidden/>
    <w:unhideWhenUsed/>
    <w:rsid w:val="00F11E8D"/>
  </w:style>
  <w:style w:type="numbering" w:customStyle="1" w:styleId="NoList522">
    <w:name w:val="No List522"/>
    <w:next w:val="a5"/>
    <w:uiPriority w:val="99"/>
    <w:semiHidden/>
    <w:unhideWhenUsed/>
    <w:rsid w:val="00F11E8D"/>
  </w:style>
  <w:style w:type="numbering" w:customStyle="1" w:styleId="NoList622">
    <w:name w:val="No List622"/>
    <w:next w:val="a5"/>
    <w:uiPriority w:val="99"/>
    <w:semiHidden/>
    <w:unhideWhenUsed/>
    <w:rsid w:val="00F11E8D"/>
  </w:style>
  <w:style w:type="numbering" w:customStyle="1" w:styleId="NoList722">
    <w:name w:val="No List722"/>
    <w:next w:val="a5"/>
    <w:uiPriority w:val="99"/>
    <w:semiHidden/>
    <w:unhideWhenUsed/>
    <w:rsid w:val="00F11E8D"/>
  </w:style>
  <w:style w:type="numbering" w:customStyle="1" w:styleId="NoList815">
    <w:name w:val="No List815"/>
    <w:next w:val="a5"/>
    <w:uiPriority w:val="99"/>
    <w:semiHidden/>
    <w:unhideWhenUsed/>
    <w:rsid w:val="00F11E8D"/>
  </w:style>
  <w:style w:type="numbering" w:customStyle="1" w:styleId="NoList95">
    <w:name w:val="No List95"/>
    <w:next w:val="a5"/>
    <w:uiPriority w:val="99"/>
    <w:semiHidden/>
    <w:unhideWhenUsed/>
    <w:rsid w:val="00F11E8D"/>
  </w:style>
  <w:style w:type="numbering" w:customStyle="1" w:styleId="NoList1122">
    <w:name w:val="No List1122"/>
    <w:next w:val="a5"/>
    <w:uiPriority w:val="99"/>
    <w:semiHidden/>
    <w:unhideWhenUsed/>
    <w:rsid w:val="00F11E8D"/>
  </w:style>
  <w:style w:type="numbering" w:customStyle="1" w:styleId="NoList2122">
    <w:name w:val="No List2122"/>
    <w:next w:val="a5"/>
    <w:uiPriority w:val="99"/>
    <w:semiHidden/>
    <w:unhideWhenUsed/>
    <w:rsid w:val="00F11E8D"/>
  </w:style>
  <w:style w:type="numbering" w:customStyle="1" w:styleId="NoList3122">
    <w:name w:val="No List3122"/>
    <w:next w:val="a5"/>
    <w:uiPriority w:val="99"/>
    <w:semiHidden/>
    <w:unhideWhenUsed/>
    <w:rsid w:val="00F11E8D"/>
  </w:style>
  <w:style w:type="numbering" w:customStyle="1" w:styleId="NoList4122">
    <w:name w:val="No List4122"/>
    <w:next w:val="a5"/>
    <w:uiPriority w:val="99"/>
    <w:semiHidden/>
    <w:unhideWhenUsed/>
    <w:rsid w:val="00F11E8D"/>
  </w:style>
  <w:style w:type="numbering" w:customStyle="1" w:styleId="NoList5112">
    <w:name w:val="No List5112"/>
    <w:next w:val="a5"/>
    <w:uiPriority w:val="99"/>
    <w:semiHidden/>
    <w:unhideWhenUsed/>
    <w:rsid w:val="00F11E8D"/>
  </w:style>
  <w:style w:type="numbering" w:customStyle="1" w:styleId="NoList6112">
    <w:name w:val="No List6112"/>
    <w:next w:val="a5"/>
    <w:uiPriority w:val="99"/>
    <w:semiHidden/>
    <w:unhideWhenUsed/>
    <w:rsid w:val="00F11E8D"/>
  </w:style>
  <w:style w:type="numbering" w:customStyle="1" w:styleId="NoList7112">
    <w:name w:val="No List7112"/>
    <w:next w:val="a5"/>
    <w:uiPriority w:val="99"/>
    <w:semiHidden/>
    <w:unhideWhenUsed/>
    <w:rsid w:val="00F11E8D"/>
  </w:style>
  <w:style w:type="numbering" w:customStyle="1" w:styleId="NoList8112">
    <w:name w:val="No List8112"/>
    <w:next w:val="a5"/>
    <w:uiPriority w:val="99"/>
    <w:semiHidden/>
    <w:unhideWhenUsed/>
    <w:rsid w:val="00F11E8D"/>
  </w:style>
  <w:style w:type="numbering" w:customStyle="1" w:styleId="NoList914">
    <w:name w:val="No List914"/>
    <w:next w:val="a5"/>
    <w:uiPriority w:val="99"/>
    <w:semiHidden/>
    <w:unhideWhenUsed/>
    <w:rsid w:val="00F11E8D"/>
  </w:style>
  <w:style w:type="numbering" w:customStyle="1" w:styleId="NoList104">
    <w:name w:val="No List104"/>
    <w:next w:val="a5"/>
    <w:uiPriority w:val="99"/>
    <w:semiHidden/>
    <w:unhideWhenUsed/>
    <w:rsid w:val="00F11E8D"/>
  </w:style>
  <w:style w:type="numbering" w:customStyle="1" w:styleId="LFO1914">
    <w:name w:val="LFO1914"/>
    <w:basedOn w:val="a5"/>
    <w:rsid w:val="00F11E8D"/>
  </w:style>
  <w:style w:type="numbering" w:customStyle="1" w:styleId="NoList1222">
    <w:name w:val="No List1222"/>
    <w:next w:val="a5"/>
    <w:uiPriority w:val="99"/>
    <w:semiHidden/>
    <w:rsid w:val="00F11E8D"/>
  </w:style>
  <w:style w:type="numbering" w:customStyle="1" w:styleId="NoList11122">
    <w:name w:val="No List11122"/>
    <w:next w:val="a5"/>
    <w:uiPriority w:val="99"/>
    <w:semiHidden/>
    <w:unhideWhenUsed/>
    <w:rsid w:val="00F11E8D"/>
  </w:style>
  <w:style w:type="numbering" w:customStyle="1" w:styleId="1220">
    <w:name w:val="无列表122"/>
    <w:next w:val="a5"/>
    <w:semiHidden/>
    <w:rsid w:val="00F11E8D"/>
  </w:style>
  <w:style w:type="numbering" w:customStyle="1" w:styleId="1221">
    <w:name w:val="リストなし122"/>
    <w:next w:val="a5"/>
    <w:uiPriority w:val="99"/>
    <w:semiHidden/>
    <w:unhideWhenUsed/>
    <w:rsid w:val="00F11E8D"/>
  </w:style>
  <w:style w:type="numbering" w:customStyle="1" w:styleId="11220">
    <w:name w:val="无列表1122"/>
    <w:next w:val="a5"/>
    <w:semiHidden/>
    <w:rsid w:val="00F11E8D"/>
  </w:style>
  <w:style w:type="numbering" w:customStyle="1" w:styleId="11120">
    <w:name w:val="リストなし1112"/>
    <w:next w:val="a5"/>
    <w:uiPriority w:val="99"/>
    <w:semiHidden/>
    <w:unhideWhenUsed/>
    <w:rsid w:val="00F11E8D"/>
  </w:style>
  <w:style w:type="numbering" w:customStyle="1" w:styleId="NoList2222">
    <w:name w:val="No List2222"/>
    <w:next w:val="a5"/>
    <w:uiPriority w:val="99"/>
    <w:semiHidden/>
    <w:unhideWhenUsed/>
    <w:rsid w:val="00F11E8D"/>
  </w:style>
  <w:style w:type="numbering" w:customStyle="1" w:styleId="NoList3222">
    <w:name w:val="No List3222"/>
    <w:next w:val="a5"/>
    <w:uiPriority w:val="99"/>
    <w:semiHidden/>
    <w:unhideWhenUsed/>
    <w:rsid w:val="00F11E8D"/>
  </w:style>
  <w:style w:type="numbering" w:customStyle="1" w:styleId="NoList4212">
    <w:name w:val="No List4212"/>
    <w:next w:val="a5"/>
    <w:uiPriority w:val="99"/>
    <w:semiHidden/>
    <w:unhideWhenUsed/>
    <w:rsid w:val="00F11E8D"/>
  </w:style>
  <w:style w:type="numbering" w:customStyle="1" w:styleId="NoList21112">
    <w:name w:val="No List21112"/>
    <w:next w:val="a5"/>
    <w:uiPriority w:val="99"/>
    <w:semiHidden/>
    <w:unhideWhenUsed/>
    <w:rsid w:val="00F11E8D"/>
  </w:style>
  <w:style w:type="numbering" w:customStyle="1" w:styleId="NoList31112">
    <w:name w:val="No List31112"/>
    <w:next w:val="a5"/>
    <w:uiPriority w:val="99"/>
    <w:semiHidden/>
    <w:unhideWhenUsed/>
    <w:rsid w:val="00F11E8D"/>
  </w:style>
  <w:style w:type="numbering" w:customStyle="1" w:styleId="NoList41112">
    <w:name w:val="No List41112"/>
    <w:next w:val="a5"/>
    <w:uiPriority w:val="99"/>
    <w:semiHidden/>
    <w:unhideWhenUsed/>
    <w:rsid w:val="00F11E8D"/>
  </w:style>
  <w:style w:type="numbering" w:customStyle="1" w:styleId="111120">
    <w:name w:val="无列表11112"/>
    <w:next w:val="a5"/>
    <w:semiHidden/>
    <w:rsid w:val="00F11E8D"/>
  </w:style>
  <w:style w:type="numbering" w:customStyle="1" w:styleId="NoList111112">
    <w:name w:val="No List111112"/>
    <w:next w:val="a5"/>
    <w:uiPriority w:val="99"/>
    <w:semiHidden/>
    <w:unhideWhenUsed/>
    <w:rsid w:val="00F11E8D"/>
  </w:style>
  <w:style w:type="numbering" w:customStyle="1" w:styleId="NoList12112">
    <w:name w:val="No List12112"/>
    <w:next w:val="a5"/>
    <w:uiPriority w:val="99"/>
    <w:semiHidden/>
    <w:unhideWhenUsed/>
    <w:rsid w:val="00F11E8D"/>
  </w:style>
  <w:style w:type="numbering" w:customStyle="1" w:styleId="NoList22112">
    <w:name w:val="No List22112"/>
    <w:next w:val="a5"/>
    <w:uiPriority w:val="99"/>
    <w:semiHidden/>
    <w:unhideWhenUsed/>
    <w:rsid w:val="00F11E8D"/>
  </w:style>
  <w:style w:type="numbering" w:customStyle="1" w:styleId="NoList32112">
    <w:name w:val="No List32112"/>
    <w:next w:val="a5"/>
    <w:uiPriority w:val="99"/>
    <w:semiHidden/>
    <w:unhideWhenUsed/>
    <w:rsid w:val="00F11E8D"/>
  </w:style>
  <w:style w:type="numbering" w:customStyle="1" w:styleId="NoList142">
    <w:name w:val="No List142"/>
    <w:next w:val="a5"/>
    <w:uiPriority w:val="99"/>
    <w:semiHidden/>
    <w:unhideWhenUsed/>
    <w:rsid w:val="00F11E8D"/>
  </w:style>
  <w:style w:type="numbering" w:customStyle="1" w:styleId="NoList152">
    <w:name w:val="No List152"/>
    <w:next w:val="a5"/>
    <w:uiPriority w:val="99"/>
    <w:semiHidden/>
    <w:unhideWhenUsed/>
    <w:rsid w:val="00F11E8D"/>
  </w:style>
  <w:style w:type="numbering" w:customStyle="1" w:styleId="NoList242">
    <w:name w:val="No List242"/>
    <w:next w:val="a5"/>
    <w:uiPriority w:val="99"/>
    <w:semiHidden/>
    <w:unhideWhenUsed/>
    <w:rsid w:val="00F11E8D"/>
  </w:style>
  <w:style w:type="numbering" w:customStyle="1" w:styleId="NoList342">
    <w:name w:val="No List342"/>
    <w:next w:val="a5"/>
    <w:uiPriority w:val="99"/>
    <w:semiHidden/>
    <w:unhideWhenUsed/>
    <w:rsid w:val="00F11E8D"/>
  </w:style>
  <w:style w:type="numbering" w:customStyle="1" w:styleId="NoList442">
    <w:name w:val="No List442"/>
    <w:next w:val="a5"/>
    <w:uiPriority w:val="99"/>
    <w:semiHidden/>
    <w:unhideWhenUsed/>
    <w:rsid w:val="00F11E8D"/>
  </w:style>
  <w:style w:type="numbering" w:customStyle="1" w:styleId="NoList532">
    <w:name w:val="No List532"/>
    <w:next w:val="a5"/>
    <w:uiPriority w:val="99"/>
    <w:semiHidden/>
    <w:unhideWhenUsed/>
    <w:rsid w:val="00F11E8D"/>
  </w:style>
  <w:style w:type="numbering" w:customStyle="1" w:styleId="NoList632">
    <w:name w:val="No List632"/>
    <w:next w:val="a5"/>
    <w:uiPriority w:val="99"/>
    <w:semiHidden/>
    <w:unhideWhenUsed/>
    <w:rsid w:val="00F11E8D"/>
  </w:style>
  <w:style w:type="numbering" w:customStyle="1" w:styleId="NoList732">
    <w:name w:val="No List732"/>
    <w:next w:val="a5"/>
    <w:uiPriority w:val="99"/>
    <w:semiHidden/>
    <w:unhideWhenUsed/>
    <w:rsid w:val="00F11E8D"/>
  </w:style>
  <w:style w:type="numbering" w:customStyle="1" w:styleId="NoList822">
    <w:name w:val="No List822"/>
    <w:next w:val="a5"/>
    <w:uiPriority w:val="99"/>
    <w:semiHidden/>
    <w:unhideWhenUsed/>
    <w:rsid w:val="00F11E8D"/>
  </w:style>
  <w:style w:type="numbering" w:customStyle="1" w:styleId="NoList922">
    <w:name w:val="No List922"/>
    <w:next w:val="a5"/>
    <w:uiPriority w:val="99"/>
    <w:semiHidden/>
    <w:unhideWhenUsed/>
    <w:rsid w:val="00F11E8D"/>
  </w:style>
  <w:style w:type="numbering" w:customStyle="1" w:styleId="NoList1132">
    <w:name w:val="No List1132"/>
    <w:next w:val="a5"/>
    <w:uiPriority w:val="99"/>
    <w:semiHidden/>
    <w:unhideWhenUsed/>
    <w:rsid w:val="00F11E8D"/>
  </w:style>
  <w:style w:type="numbering" w:customStyle="1" w:styleId="NoList2132">
    <w:name w:val="No List2132"/>
    <w:next w:val="a5"/>
    <w:uiPriority w:val="99"/>
    <w:semiHidden/>
    <w:unhideWhenUsed/>
    <w:rsid w:val="00F11E8D"/>
  </w:style>
  <w:style w:type="numbering" w:customStyle="1" w:styleId="NoList3132">
    <w:name w:val="No List3132"/>
    <w:next w:val="a5"/>
    <w:uiPriority w:val="99"/>
    <w:semiHidden/>
    <w:unhideWhenUsed/>
    <w:rsid w:val="00F11E8D"/>
  </w:style>
  <w:style w:type="numbering" w:customStyle="1" w:styleId="NoList4132">
    <w:name w:val="No List4132"/>
    <w:next w:val="a5"/>
    <w:uiPriority w:val="99"/>
    <w:semiHidden/>
    <w:unhideWhenUsed/>
    <w:rsid w:val="00F11E8D"/>
  </w:style>
  <w:style w:type="numbering" w:customStyle="1" w:styleId="NoList5122">
    <w:name w:val="No List5122"/>
    <w:next w:val="a5"/>
    <w:uiPriority w:val="99"/>
    <w:semiHidden/>
    <w:unhideWhenUsed/>
    <w:rsid w:val="00F11E8D"/>
  </w:style>
  <w:style w:type="numbering" w:customStyle="1" w:styleId="NoList6122">
    <w:name w:val="No List6122"/>
    <w:next w:val="a5"/>
    <w:uiPriority w:val="99"/>
    <w:semiHidden/>
    <w:unhideWhenUsed/>
    <w:rsid w:val="00F11E8D"/>
  </w:style>
  <w:style w:type="numbering" w:customStyle="1" w:styleId="NoList7122">
    <w:name w:val="No List7122"/>
    <w:next w:val="a5"/>
    <w:uiPriority w:val="99"/>
    <w:semiHidden/>
    <w:unhideWhenUsed/>
    <w:rsid w:val="00F11E8D"/>
  </w:style>
  <w:style w:type="numbering" w:customStyle="1" w:styleId="NoList8122">
    <w:name w:val="No List8122"/>
    <w:next w:val="a5"/>
    <w:uiPriority w:val="99"/>
    <w:semiHidden/>
    <w:unhideWhenUsed/>
    <w:rsid w:val="00F11E8D"/>
  </w:style>
  <w:style w:type="numbering" w:customStyle="1" w:styleId="NoList9112">
    <w:name w:val="No List9112"/>
    <w:next w:val="a5"/>
    <w:uiPriority w:val="99"/>
    <w:semiHidden/>
    <w:unhideWhenUsed/>
    <w:rsid w:val="00F11E8D"/>
  </w:style>
  <w:style w:type="numbering" w:customStyle="1" w:styleId="LFO1922">
    <w:name w:val="LFO1922"/>
    <w:basedOn w:val="a5"/>
    <w:rsid w:val="00F11E8D"/>
  </w:style>
  <w:style w:type="numbering" w:customStyle="1" w:styleId="NoList1012">
    <w:name w:val="No List1012"/>
    <w:next w:val="a5"/>
    <w:uiPriority w:val="99"/>
    <w:semiHidden/>
    <w:unhideWhenUsed/>
    <w:rsid w:val="00F11E8D"/>
  </w:style>
  <w:style w:type="numbering" w:customStyle="1" w:styleId="LFO19112">
    <w:name w:val="LFO19112"/>
    <w:basedOn w:val="a5"/>
    <w:rsid w:val="00F11E8D"/>
  </w:style>
  <w:style w:type="numbering" w:customStyle="1" w:styleId="NoList1232">
    <w:name w:val="No List1232"/>
    <w:next w:val="a5"/>
    <w:uiPriority w:val="99"/>
    <w:semiHidden/>
    <w:rsid w:val="00F11E8D"/>
  </w:style>
  <w:style w:type="numbering" w:customStyle="1" w:styleId="NoList11132">
    <w:name w:val="No List11132"/>
    <w:next w:val="a5"/>
    <w:uiPriority w:val="99"/>
    <w:semiHidden/>
    <w:unhideWhenUsed/>
    <w:rsid w:val="00F11E8D"/>
  </w:style>
  <w:style w:type="numbering" w:customStyle="1" w:styleId="1320">
    <w:name w:val="无列表132"/>
    <w:next w:val="a5"/>
    <w:semiHidden/>
    <w:rsid w:val="00F11E8D"/>
  </w:style>
  <w:style w:type="numbering" w:customStyle="1" w:styleId="1321">
    <w:name w:val="リストなし132"/>
    <w:next w:val="a5"/>
    <w:uiPriority w:val="99"/>
    <w:semiHidden/>
    <w:unhideWhenUsed/>
    <w:rsid w:val="00F11E8D"/>
  </w:style>
  <w:style w:type="numbering" w:customStyle="1" w:styleId="11320">
    <w:name w:val="无列表1132"/>
    <w:next w:val="a5"/>
    <w:semiHidden/>
    <w:rsid w:val="00F11E8D"/>
  </w:style>
  <w:style w:type="numbering" w:customStyle="1" w:styleId="11221">
    <w:name w:val="リストなし1122"/>
    <w:next w:val="a5"/>
    <w:uiPriority w:val="99"/>
    <w:semiHidden/>
    <w:unhideWhenUsed/>
    <w:rsid w:val="00F11E8D"/>
  </w:style>
  <w:style w:type="numbering" w:customStyle="1" w:styleId="NoList2232">
    <w:name w:val="No List2232"/>
    <w:next w:val="a5"/>
    <w:uiPriority w:val="99"/>
    <w:semiHidden/>
    <w:unhideWhenUsed/>
    <w:rsid w:val="00F11E8D"/>
  </w:style>
  <w:style w:type="numbering" w:customStyle="1" w:styleId="NoList3232">
    <w:name w:val="No List3232"/>
    <w:next w:val="a5"/>
    <w:uiPriority w:val="99"/>
    <w:semiHidden/>
    <w:unhideWhenUsed/>
    <w:rsid w:val="00F11E8D"/>
  </w:style>
  <w:style w:type="numbering" w:customStyle="1" w:styleId="NoList4222">
    <w:name w:val="No List4222"/>
    <w:next w:val="a5"/>
    <w:uiPriority w:val="99"/>
    <w:semiHidden/>
    <w:unhideWhenUsed/>
    <w:rsid w:val="00F11E8D"/>
  </w:style>
  <w:style w:type="numbering" w:customStyle="1" w:styleId="NoList21122">
    <w:name w:val="No List21122"/>
    <w:next w:val="a5"/>
    <w:uiPriority w:val="99"/>
    <w:semiHidden/>
    <w:unhideWhenUsed/>
    <w:rsid w:val="00F11E8D"/>
  </w:style>
  <w:style w:type="numbering" w:customStyle="1" w:styleId="NoList31122">
    <w:name w:val="No List31122"/>
    <w:next w:val="a5"/>
    <w:uiPriority w:val="99"/>
    <w:semiHidden/>
    <w:unhideWhenUsed/>
    <w:rsid w:val="00F11E8D"/>
  </w:style>
  <w:style w:type="numbering" w:customStyle="1" w:styleId="NoList41122">
    <w:name w:val="No List41122"/>
    <w:next w:val="a5"/>
    <w:uiPriority w:val="99"/>
    <w:semiHidden/>
    <w:unhideWhenUsed/>
    <w:rsid w:val="00F11E8D"/>
  </w:style>
  <w:style w:type="numbering" w:customStyle="1" w:styleId="11122">
    <w:name w:val="无列表11122"/>
    <w:next w:val="a5"/>
    <w:semiHidden/>
    <w:rsid w:val="00F11E8D"/>
  </w:style>
  <w:style w:type="numbering" w:customStyle="1" w:styleId="NoList111122">
    <w:name w:val="No List111122"/>
    <w:next w:val="a5"/>
    <w:uiPriority w:val="99"/>
    <w:semiHidden/>
    <w:unhideWhenUsed/>
    <w:rsid w:val="00F11E8D"/>
  </w:style>
  <w:style w:type="numbering" w:customStyle="1" w:styleId="NoList12122">
    <w:name w:val="No List12122"/>
    <w:next w:val="a5"/>
    <w:uiPriority w:val="99"/>
    <w:semiHidden/>
    <w:unhideWhenUsed/>
    <w:rsid w:val="00F11E8D"/>
  </w:style>
  <w:style w:type="numbering" w:customStyle="1" w:styleId="NoList22122">
    <w:name w:val="No List22122"/>
    <w:next w:val="a5"/>
    <w:uiPriority w:val="99"/>
    <w:semiHidden/>
    <w:unhideWhenUsed/>
    <w:rsid w:val="00F11E8D"/>
  </w:style>
  <w:style w:type="numbering" w:customStyle="1" w:styleId="NoList32122">
    <w:name w:val="No List32122"/>
    <w:next w:val="a5"/>
    <w:uiPriority w:val="99"/>
    <w:semiHidden/>
    <w:unhideWhenUsed/>
    <w:rsid w:val="00F11E8D"/>
  </w:style>
  <w:style w:type="numbering" w:customStyle="1" w:styleId="NoList162">
    <w:name w:val="No List162"/>
    <w:next w:val="a5"/>
    <w:uiPriority w:val="99"/>
    <w:semiHidden/>
    <w:unhideWhenUsed/>
    <w:rsid w:val="00F11E8D"/>
  </w:style>
  <w:style w:type="numbering" w:customStyle="1" w:styleId="NoList172">
    <w:name w:val="No List172"/>
    <w:next w:val="a5"/>
    <w:uiPriority w:val="99"/>
    <w:semiHidden/>
    <w:unhideWhenUsed/>
    <w:rsid w:val="00F11E8D"/>
  </w:style>
  <w:style w:type="numbering" w:customStyle="1" w:styleId="NoList252">
    <w:name w:val="No List252"/>
    <w:next w:val="a5"/>
    <w:uiPriority w:val="99"/>
    <w:semiHidden/>
    <w:unhideWhenUsed/>
    <w:rsid w:val="00F11E8D"/>
  </w:style>
  <w:style w:type="numbering" w:customStyle="1" w:styleId="NoList352">
    <w:name w:val="No List352"/>
    <w:next w:val="a5"/>
    <w:uiPriority w:val="99"/>
    <w:semiHidden/>
    <w:unhideWhenUsed/>
    <w:rsid w:val="00F11E8D"/>
  </w:style>
  <w:style w:type="numbering" w:customStyle="1" w:styleId="NoList452">
    <w:name w:val="No List452"/>
    <w:next w:val="a5"/>
    <w:uiPriority w:val="99"/>
    <w:semiHidden/>
    <w:unhideWhenUsed/>
    <w:rsid w:val="00F11E8D"/>
  </w:style>
  <w:style w:type="numbering" w:customStyle="1" w:styleId="NoList542">
    <w:name w:val="No List542"/>
    <w:next w:val="a5"/>
    <w:uiPriority w:val="99"/>
    <w:semiHidden/>
    <w:unhideWhenUsed/>
    <w:rsid w:val="00F11E8D"/>
  </w:style>
  <w:style w:type="numbering" w:customStyle="1" w:styleId="NoList642">
    <w:name w:val="No List642"/>
    <w:next w:val="a5"/>
    <w:uiPriority w:val="99"/>
    <w:semiHidden/>
    <w:unhideWhenUsed/>
    <w:rsid w:val="00F11E8D"/>
  </w:style>
  <w:style w:type="numbering" w:customStyle="1" w:styleId="NoList742">
    <w:name w:val="No List742"/>
    <w:next w:val="a5"/>
    <w:uiPriority w:val="99"/>
    <w:semiHidden/>
    <w:unhideWhenUsed/>
    <w:rsid w:val="00F11E8D"/>
  </w:style>
  <w:style w:type="numbering" w:customStyle="1" w:styleId="NoList832">
    <w:name w:val="No List832"/>
    <w:next w:val="a5"/>
    <w:uiPriority w:val="99"/>
    <w:semiHidden/>
    <w:unhideWhenUsed/>
    <w:rsid w:val="00F11E8D"/>
  </w:style>
  <w:style w:type="numbering" w:customStyle="1" w:styleId="NoList932">
    <w:name w:val="No List932"/>
    <w:next w:val="a5"/>
    <w:uiPriority w:val="99"/>
    <w:semiHidden/>
    <w:unhideWhenUsed/>
    <w:rsid w:val="00F11E8D"/>
  </w:style>
  <w:style w:type="numbering" w:customStyle="1" w:styleId="NoList1142">
    <w:name w:val="No List1142"/>
    <w:next w:val="a5"/>
    <w:uiPriority w:val="99"/>
    <w:semiHidden/>
    <w:unhideWhenUsed/>
    <w:rsid w:val="00F11E8D"/>
  </w:style>
  <w:style w:type="numbering" w:customStyle="1" w:styleId="NoList2142">
    <w:name w:val="No List2142"/>
    <w:next w:val="a5"/>
    <w:uiPriority w:val="99"/>
    <w:semiHidden/>
    <w:unhideWhenUsed/>
    <w:rsid w:val="00F11E8D"/>
  </w:style>
  <w:style w:type="numbering" w:customStyle="1" w:styleId="NoList3142">
    <w:name w:val="No List3142"/>
    <w:next w:val="a5"/>
    <w:uiPriority w:val="99"/>
    <w:semiHidden/>
    <w:unhideWhenUsed/>
    <w:rsid w:val="00F11E8D"/>
  </w:style>
  <w:style w:type="numbering" w:customStyle="1" w:styleId="NoList4142">
    <w:name w:val="No List4142"/>
    <w:next w:val="a5"/>
    <w:uiPriority w:val="99"/>
    <w:semiHidden/>
    <w:unhideWhenUsed/>
    <w:rsid w:val="00F11E8D"/>
  </w:style>
  <w:style w:type="numbering" w:customStyle="1" w:styleId="NoList5132">
    <w:name w:val="No List5132"/>
    <w:next w:val="a5"/>
    <w:uiPriority w:val="99"/>
    <w:semiHidden/>
    <w:unhideWhenUsed/>
    <w:rsid w:val="00F11E8D"/>
  </w:style>
  <w:style w:type="numbering" w:customStyle="1" w:styleId="NoList6132">
    <w:name w:val="No List6132"/>
    <w:next w:val="a5"/>
    <w:uiPriority w:val="99"/>
    <w:semiHidden/>
    <w:unhideWhenUsed/>
    <w:rsid w:val="00F11E8D"/>
  </w:style>
  <w:style w:type="numbering" w:customStyle="1" w:styleId="NoList7132">
    <w:name w:val="No List7132"/>
    <w:next w:val="a5"/>
    <w:uiPriority w:val="99"/>
    <w:semiHidden/>
    <w:unhideWhenUsed/>
    <w:rsid w:val="00F11E8D"/>
  </w:style>
  <w:style w:type="numbering" w:customStyle="1" w:styleId="NoList8132">
    <w:name w:val="No List8132"/>
    <w:next w:val="a5"/>
    <w:uiPriority w:val="99"/>
    <w:semiHidden/>
    <w:unhideWhenUsed/>
    <w:rsid w:val="00F11E8D"/>
  </w:style>
  <w:style w:type="numbering" w:customStyle="1" w:styleId="NoList9122">
    <w:name w:val="No List9122"/>
    <w:next w:val="a5"/>
    <w:uiPriority w:val="99"/>
    <w:semiHidden/>
    <w:unhideWhenUsed/>
    <w:rsid w:val="00F11E8D"/>
  </w:style>
  <w:style w:type="numbering" w:customStyle="1" w:styleId="LFO1932">
    <w:name w:val="LFO1932"/>
    <w:basedOn w:val="a5"/>
    <w:rsid w:val="00F11E8D"/>
  </w:style>
  <w:style w:type="numbering" w:customStyle="1" w:styleId="NoList1022">
    <w:name w:val="No List1022"/>
    <w:next w:val="a5"/>
    <w:uiPriority w:val="99"/>
    <w:semiHidden/>
    <w:unhideWhenUsed/>
    <w:rsid w:val="00F11E8D"/>
  </w:style>
  <w:style w:type="numbering" w:customStyle="1" w:styleId="LFO19122">
    <w:name w:val="LFO19122"/>
    <w:basedOn w:val="a5"/>
    <w:rsid w:val="00F11E8D"/>
  </w:style>
  <w:style w:type="numbering" w:customStyle="1" w:styleId="NoList1242">
    <w:name w:val="No List1242"/>
    <w:next w:val="a5"/>
    <w:uiPriority w:val="99"/>
    <w:semiHidden/>
    <w:rsid w:val="00F11E8D"/>
  </w:style>
  <w:style w:type="numbering" w:customStyle="1" w:styleId="NoList11142">
    <w:name w:val="No List11142"/>
    <w:next w:val="a5"/>
    <w:uiPriority w:val="99"/>
    <w:semiHidden/>
    <w:unhideWhenUsed/>
    <w:rsid w:val="00F11E8D"/>
  </w:style>
  <w:style w:type="numbering" w:customStyle="1" w:styleId="1420">
    <w:name w:val="无列表142"/>
    <w:next w:val="a5"/>
    <w:semiHidden/>
    <w:rsid w:val="00F11E8D"/>
  </w:style>
  <w:style w:type="numbering" w:customStyle="1" w:styleId="1421">
    <w:name w:val="リストなし142"/>
    <w:next w:val="a5"/>
    <w:uiPriority w:val="99"/>
    <w:semiHidden/>
    <w:unhideWhenUsed/>
    <w:rsid w:val="00F11E8D"/>
  </w:style>
  <w:style w:type="numbering" w:customStyle="1" w:styleId="11420">
    <w:name w:val="无列表1142"/>
    <w:next w:val="a5"/>
    <w:semiHidden/>
    <w:rsid w:val="00F11E8D"/>
  </w:style>
  <w:style w:type="numbering" w:customStyle="1" w:styleId="11321">
    <w:name w:val="リストなし1132"/>
    <w:next w:val="a5"/>
    <w:uiPriority w:val="99"/>
    <w:semiHidden/>
    <w:unhideWhenUsed/>
    <w:rsid w:val="00F11E8D"/>
  </w:style>
  <w:style w:type="numbering" w:customStyle="1" w:styleId="NoList2242">
    <w:name w:val="No List2242"/>
    <w:next w:val="a5"/>
    <w:uiPriority w:val="99"/>
    <w:semiHidden/>
    <w:unhideWhenUsed/>
    <w:rsid w:val="00F11E8D"/>
  </w:style>
  <w:style w:type="numbering" w:customStyle="1" w:styleId="NoList3242">
    <w:name w:val="No List3242"/>
    <w:next w:val="a5"/>
    <w:uiPriority w:val="99"/>
    <w:semiHidden/>
    <w:unhideWhenUsed/>
    <w:rsid w:val="00F11E8D"/>
  </w:style>
  <w:style w:type="numbering" w:customStyle="1" w:styleId="NoList4232">
    <w:name w:val="No List4232"/>
    <w:next w:val="a5"/>
    <w:uiPriority w:val="99"/>
    <w:semiHidden/>
    <w:unhideWhenUsed/>
    <w:rsid w:val="00F11E8D"/>
  </w:style>
  <w:style w:type="numbering" w:customStyle="1" w:styleId="NoList21132">
    <w:name w:val="No List21132"/>
    <w:next w:val="a5"/>
    <w:uiPriority w:val="99"/>
    <w:semiHidden/>
    <w:unhideWhenUsed/>
    <w:rsid w:val="00F11E8D"/>
  </w:style>
  <w:style w:type="numbering" w:customStyle="1" w:styleId="NoList31132">
    <w:name w:val="No List31132"/>
    <w:next w:val="a5"/>
    <w:uiPriority w:val="99"/>
    <w:semiHidden/>
    <w:unhideWhenUsed/>
    <w:rsid w:val="00F11E8D"/>
  </w:style>
  <w:style w:type="numbering" w:customStyle="1" w:styleId="NoList41132">
    <w:name w:val="No List41132"/>
    <w:next w:val="a5"/>
    <w:uiPriority w:val="99"/>
    <w:semiHidden/>
    <w:unhideWhenUsed/>
    <w:rsid w:val="00F11E8D"/>
  </w:style>
  <w:style w:type="numbering" w:customStyle="1" w:styleId="11132">
    <w:name w:val="无列表11132"/>
    <w:next w:val="a5"/>
    <w:semiHidden/>
    <w:rsid w:val="00F11E8D"/>
  </w:style>
  <w:style w:type="numbering" w:customStyle="1" w:styleId="NoList111132">
    <w:name w:val="No List111132"/>
    <w:next w:val="a5"/>
    <w:uiPriority w:val="99"/>
    <w:semiHidden/>
    <w:unhideWhenUsed/>
    <w:rsid w:val="00F11E8D"/>
  </w:style>
  <w:style w:type="numbering" w:customStyle="1" w:styleId="NoList12132">
    <w:name w:val="No List12132"/>
    <w:next w:val="a5"/>
    <w:uiPriority w:val="99"/>
    <w:semiHidden/>
    <w:unhideWhenUsed/>
    <w:rsid w:val="00F11E8D"/>
  </w:style>
  <w:style w:type="numbering" w:customStyle="1" w:styleId="NoList22132">
    <w:name w:val="No List22132"/>
    <w:next w:val="a5"/>
    <w:uiPriority w:val="99"/>
    <w:semiHidden/>
    <w:unhideWhenUsed/>
    <w:rsid w:val="00F11E8D"/>
  </w:style>
  <w:style w:type="numbering" w:customStyle="1" w:styleId="NoList32132">
    <w:name w:val="No List32132"/>
    <w:next w:val="a5"/>
    <w:uiPriority w:val="99"/>
    <w:semiHidden/>
    <w:unhideWhenUsed/>
    <w:rsid w:val="00F11E8D"/>
  </w:style>
  <w:style w:type="table" w:customStyle="1" w:styleId="TableGrid542">
    <w:name w:val="Table Grid542"/>
    <w:basedOn w:val="a4"/>
    <w:uiPriority w:val="39"/>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a4"/>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a5"/>
    <w:uiPriority w:val="99"/>
    <w:semiHidden/>
    <w:unhideWhenUsed/>
    <w:rsid w:val="00F11E8D"/>
  </w:style>
  <w:style w:type="table" w:customStyle="1" w:styleId="TableGrid961">
    <w:name w:val="Table Grid9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a5"/>
    <w:uiPriority w:val="99"/>
    <w:semiHidden/>
    <w:unhideWhenUsed/>
    <w:rsid w:val="00F11E8D"/>
  </w:style>
  <w:style w:type="table" w:customStyle="1" w:styleId="820">
    <w:name w:val="网格型82"/>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a5"/>
    <w:semiHidden/>
    <w:rsid w:val="00F11E8D"/>
  </w:style>
  <w:style w:type="numbering" w:customStyle="1" w:styleId="LFO19211">
    <w:name w:val="LFO19211"/>
    <w:basedOn w:val="a5"/>
    <w:rsid w:val="00F11E8D"/>
  </w:style>
  <w:style w:type="numbering" w:customStyle="1" w:styleId="LFO191111">
    <w:name w:val="LFO191111"/>
    <w:basedOn w:val="a5"/>
    <w:rsid w:val="00F11E8D"/>
  </w:style>
  <w:style w:type="table" w:customStyle="1" w:styleId="11123">
    <w:name w:val="网格型1112"/>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a5"/>
    <w:semiHidden/>
    <w:rsid w:val="00F11E8D"/>
  </w:style>
  <w:style w:type="numbering" w:customStyle="1" w:styleId="1512">
    <w:name w:val="リストなし151"/>
    <w:next w:val="a5"/>
    <w:uiPriority w:val="99"/>
    <w:semiHidden/>
    <w:unhideWhenUsed/>
    <w:rsid w:val="00F11E8D"/>
  </w:style>
  <w:style w:type="numbering" w:customStyle="1" w:styleId="NoList181">
    <w:name w:val="No List181"/>
    <w:next w:val="a5"/>
    <w:uiPriority w:val="99"/>
    <w:semiHidden/>
    <w:unhideWhenUsed/>
    <w:rsid w:val="00F11E8D"/>
  </w:style>
  <w:style w:type="numbering" w:customStyle="1" w:styleId="11510">
    <w:name w:val="无列表1151"/>
    <w:next w:val="a5"/>
    <w:semiHidden/>
    <w:rsid w:val="00F11E8D"/>
  </w:style>
  <w:style w:type="numbering" w:customStyle="1" w:styleId="11411">
    <w:name w:val="リストなし1141"/>
    <w:next w:val="a5"/>
    <w:uiPriority w:val="99"/>
    <w:semiHidden/>
    <w:unhideWhenUsed/>
    <w:rsid w:val="00F11E8D"/>
  </w:style>
  <w:style w:type="numbering" w:customStyle="1" w:styleId="NoList261">
    <w:name w:val="No List261"/>
    <w:next w:val="a5"/>
    <w:uiPriority w:val="99"/>
    <w:semiHidden/>
    <w:unhideWhenUsed/>
    <w:rsid w:val="00F11E8D"/>
  </w:style>
  <w:style w:type="numbering" w:customStyle="1" w:styleId="NoList361">
    <w:name w:val="No List361"/>
    <w:next w:val="a5"/>
    <w:uiPriority w:val="99"/>
    <w:semiHidden/>
    <w:unhideWhenUsed/>
    <w:rsid w:val="00F11E8D"/>
  </w:style>
  <w:style w:type="numbering" w:customStyle="1" w:styleId="NoList1151">
    <w:name w:val="No List1151"/>
    <w:next w:val="a5"/>
    <w:uiPriority w:val="99"/>
    <w:semiHidden/>
    <w:unhideWhenUsed/>
    <w:rsid w:val="00F11E8D"/>
  </w:style>
  <w:style w:type="numbering" w:customStyle="1" w:styleId="NoList461">
    <w:name w:val="No List461"/>
    <w:next w:val="a5"/>
    <w:uiPriority w:val="99"/>
    <w:semiHidden/>
    <w:unhideWhenUsed/>
    <w:rsid w:val="00F11E8D"/>
  </w:style>
  <w:style w:type="numbering" w:customStyle="1" w:styleId="NoList551">
    <w:name w:val="No List551"/>
    <w:next w:val="a5"/>
    <w:uiPriority w:val="99"/>
    <w:semiHidden/>
    <w:unhideWhenUsed/>
    <w:rsid w:val="00F11E8D"/>
  </w:style>
  <w:style w:type="numbering" w:customStyle="1" w:styleId="NoList11151">
    <w:name w:val="No List11151"/>
    <w:next w:val="a5"/>
    <w:uiPriority w:val="99"/>
    <w:semiHidden/>
    <w:unhideWhenUsed/>
    <w:rsid w:val="00F11E8D"/>
  </w:style>
  <w:style w:type="numbering" w:customStyle="1" w:styleId="NoList2151">
    <w:name w:val="No List2151"/>
    <w:next w:val="a5"/>
    <w:uiPriority w:val="99"/>
    <w:semiHidden/>
    <w:unhideWhenUsed/>
    <w:rsid w:val="00F11E8D"/>
  </w:style>
  <w:style w:type="numbering" w:customStyle="1" w:styleId="NoList3151">
    <w:name w:val="No List3151"/>
    <w:next w:val="a5"/>
    <w:uiPriority w:val="99"/>
    <w:semiHidden/>
    <w:unhideWhenUsed/>
    <w:rsid w:val="00F11E8D"/>
  </w:style>
  <w:style w:type="numbering" w:customStyle="1" w:styleId="NoList4151">
    <w:name w:val="No List4151"/>
    <w:next w:val="a5"/>
    <w:uiPriority w:val="99"/>
    <w:semiHidden/>
    <w:unhideWhenUsed/>
    <w:rsid w:val="00F11E8D"/>
  </w:style>
  <w:style w:type="numbering" w:customStyle="1" w:styleId="NoList651">
    <w:name w:val="No List651"/>
    <w:next w:val="a5"/>
    <w:uiPriority w:val="99"/>
    <w:semiHidden/>
    <w:unhideWhenUsed/>
    <w:rsid w:val="00F11E8D"/>
  </w:style>
  <w:style w:type="numbering" w:customStyle="1" w:styleId="NoList751">
    <w:name w:val="No List751"/>
    <w:next w:val="a5"/>
    <w:uiPriority w:val="99"/>
    <w:semiHidden/>
    <w:unhideWhenUsed/>
    <w:rsid w:val="00F11E8D"/>
  </w:style>
  <w:style w:type="numbering" w:customStyle="1" w:styleId="NoList1251">
    <w:name w:val="No List1251"/>
    <w:next w:val="a5"/>
    <w:uiPriority w:val="99"/>
    <w:semiHidden/>
    <w:unhideWhenUsed/>
    <w:rsid w:val="00F11E8D"/>
  </w:style>
  <w:style w:type="numbering" w:customStyle="1" w:styleId="NoList2251">
    <w:name w:val="No List2251"/>
    <w:next w:val="a5"/>
    <w:uiPriority w:val="99"/>
    <w:semiHidden/>
    <w:unhideWhenUsed/>
    <w:rsid w:val="00F11E8D"/>
  </w:style>
  <w:style w:type="numbering" w:customStyle="1" w:styleId="NoList3251">
    <w:name w:val="No List3251"/>
    <w:next w:val="a5"/>
    <w:uiPriority w:val="99"/>
    <w:semiHidden/>
    <w:unhideWhenUsed/>
    <w:rsid w:val="00F11E8D"/>
  </w:style>
  <w:style w:type="numbering" w:customStyle="1" w:styleId="NoList4241">
    <w:name w:val="No List4241"/>
    <w:next w:val="a5"/>
    <w:uiPriority w:val="99"/>
    <w:semiHidden/>
    <w:unhideWhenUsed/>
    <w:rsid w:val="00F11E8D"/>
  </w:style>
  <w:style w:type="numbering" w:customStyle="1" w:styleId="NoList5141">
    <w:name w:val="No List5141"/>
    <w:next w:val="a5"/>
    <w:uiPriority w:val="99"/>
    <w:semiHidden/>
    <w:unhideWhenUsed/>
    <w:rsid w:val="00F11E8D"/>
  </w:style>
  <w:style w:type="numbering" w:customStyle="1" w:styleId="NoList21141">
    <w:name w:val="No List21141"/>
    <w:next w:val="a5"/>
    <w:uiPriority w:val="99"/>
    <w:semiHidden/>
    <w:unhideWhenUsed/>
    <w:rsid w:val="00F11E8D"/>
  </w:style>
  <w:style w:type="numbering" w:customStyle="1" w:styleId="NoList31141">
    <w:name w:val="No List31141"/>
    <w:next w:val="a5"/>
    <w:uiPriority w:val="99"/>
    <w:semiHidden/>
    <w:unhideWhenUsed/>
    <w:rsid w:val="00F11E8D"/>
  </w:style>
  <w:style w:type="numbering" w:customStyle="1" w:styleId="NoList41141">
    <w:name w:val="No List41141"/>
    <w:next w:val="a5"/>
    <w:uiPriority w:val="99"/>
    <w:semiHidden/>
    <w:unhideWhenUsed/>
    <w:rsid w:val="00F11E8D"/>
  </w:style>
  <w:style w:type="numbering" w:customStyle="1" w:styleId="NoList6141">
    <w:name w:val="No List6141"/>
    <w:next w:val="a5"/>
    <w:uiPriority w:val="99"/>
    <w:semiHidden/>
    <w:unhideWhenUsed/>
    <w:rsid w:val="00F11E8D"/>
  </w:style>
  <w:style w:type="numbering" w:customStyle="1" w:styleId="11141">
    <w:name w:val="无列表11141"/>
    <w:next w:val="a5"/>
    <w:semiHidden/>
    <w:rsid w:val="00F11E8D"/>
  </w:style>
  <w:style w:type="numbering" w:customStyle="1" w:styleId="NoList111141">
    <w:name w:val="No List111141"/>
    <w:next w:val="a5"/>
    <w:uiPriority w:val="99"/>
    <w:semiHidden/>
    <w:unhideWhenUsed/>
    <w:rsid w:val="00F11E8D"/>
  </w:style>
  <w:style w:type="numbering" w:customStyle="1" w:styleId="NoList7141">
    <w:name w:val="No List7141"/>
    <w:next w:val="a5"/>
    <w:uiPriority w:val="99"/>
    <w:semiHidden/>
    <w:unhideWhenUsed/>
    <w:rsid w:val="00F11E8D"/>
  </w:style>
  <w:style w:type="numbering" w:customStyle="1" w:styleId="NoList12141">
    <w:name w:val="No List12141"/>
    <w:next w:val="a5"/>
    <w:uiPriority w:val="99"/>
    <w:semiHidden/>
    <w:unhideWhenUsed/>
    <w:rsid w:val="00F11E8D"/>
  </w:style>
  <w:style w:type="numbering" w:customStyle="1" w:styleId="NoList22141">
    <w:name w:val="No List22141"/>
    <w:next w:val="a5"/>
    <w:uiPriority w:val="99"/>
    <w:semiHidden/>
    <w:unhideWhenUsed/>
    <w:rsid w:val="00F11E8D"/>
  </w:style>
  <w:style w:type="numbering" w:customStyle="1" w:styleId="NoList32141">
    <w:name w:val="No List32141"/>
    <w:next w:val="a5"/>
    <w:uiPriority w:val="99"/>
    <w:semiHidden/>
    <w:unhideWhenUsed/>
    <w:rsid w:val="00F11E8D"/>
  </w:style>
  <w:style w:type="numbering" w:customStyle="1" w:styleId="NoList841">
    <w:name w:val="No List841"/>
    <w:next w:val="a5"/>
    <w:uiPriority w:val="99"/>
    <w:semiHidden/>
    <w:unhideWhenUsed/>
    <w:rsid w:val="00F11E8D"/>
  </w:style>
  <w:style w:type="numbering" w:customStyle="1" w:styleId="NoList941">
    <w:name w:val="No List941"/>
    <w:next w:val="a5"/>
    <w:uiPriority w:val="99"/>
    <w:semiHidden/>
    <w:unhideWhenUsed/>
    <w:rsid w:val="00F11E8D"/>
  </w:style>
  <w:style w:type="numbering" w:customStyle="1" w:styleId="NoList8141">
    <w:name w:val="No List8141"/>
    <w:next w:val="a5"/>
    <w:uiPriority w:val="99"/>
    <w:semiHidden/>
    <w:unhideWhenUsed/>
    <w:rsid w:val="00F11E8D"/>
  </w:style>
  <w:style w:type="numbering" w:customStyle="1" w:styleId="NoList9131">
    <w:name w:val="No List9131"/>
    <w:next w:val="a5"/>
    <w:uiPriority w:val="99"/>
    <w:semiHidden/>
    <w:unhideWhenUsed/>
    <w:rsid w:val="00F11E8D"/>
  </w:style>
  <w:style w:type="numbering" w:customStyle="1" w:styleId="NoList1031">
    <w:name w:val="No List1031"/>
    <w:next w:val="a5"/>
    <w:uiPriority w:val="99"/>
    <w:semiHidden/>
    <w:unhideWhenUsed/>
    <w:rsid w:val="00F11E8D"/>
  </w:style>
  <w:style w:type="numbering" w:customStyle="1" w:styleId="LFO19131">
    <w:name w:val="LFO19131"/>
    <w:basedOn w:val="a5"/>
    <w:rsid w:val="00F11E8D"/>
  </w:style>
  <w:style w:type="numbering" w:customStyle="1" w:styleId="12110">
    <w:name w:val="无列表1211"/>
    <w:next w:val="a5"/>
    <w:semiHidden/>
    <w:rsid w:val="00F11E8D"/>
  </w:style>
  <w:style w:type="numbering" w:customStyle="1" w:styleId="12111">
    <w:name w:val="リストなし1211"/>
    <w:next w:val="a5"/>
    <w:uiPriority w:val="99"/>
    <w:semiHidden/>
    <w:unhideWhenUsed/>
    <w:rsid w:val="00F11E8D"/>
  </w:style>
  <w:style w:type="numbering" w:customStyle="1" w:styleId="111110">
    <w:name w:val="リストなし11111"/>
    <w:next w:val="a5"/>
    <w:uiPriority w:val="99"/>
    <w:semiHidden/>
    <w:unhideWhenUsed/>
    <w:rsid w:val="00F11E8D"/>
  </w:style>
  <w:style w:type="numbering" w:customStyle="1" w:styleId="NoList1311">
    <w:name w:val="No List1311"/>
    <w:next w:val="a5"/>
    <w:uiPriority w:val="99"/>
    <w:semiHidden/>
    <w:unhideWhenUsed/>
    <w:rsid w:val="00F11E8D"/>
  </w:style>
  <w:style w:type="numbering" w:customStyle="1" w:styleId="NoList2311">
    <w:name w:val="No List2311"/>
    <w:next w:val="a5"/>
    <w:uiPriority w:val="99"/>
    <w:semiHidden/>
    <w:unhideWhenUsed/>
    <w:rsid w:val="00F11E8D"/>
  </w:style>
  <w:style w:type="numbering" w:customStyle="1" w:styleId="NoList3311">
    <w:name w:val="No List3311"/>
    <w:next w:val="a5"/>
    <w:uiPriority w:val="99"/>
    <w:semiHidden/>
    <w:unhideWhenUsed/>
    <w:rsid w:val="00F11E8D"/>
  </w:style>
  <w:style w:type="numbering" w:customStyle="1" w:styleId="NoList4311">
    <w:name w:val="No List4311"/>
    <w:next w:val="a5"/>
    <w:uiPriority w:val="99"/>
    <w:semiHidden/>
    <w:unhideWhenUsed/>
    <w:rsid w:val="00F11E8D"/>
  </w:style>
  <w:style w:type="numbering" w:customStyle="1" w:styleId="NoList5211">
    <w:name w:val="No List5211"/>
    <w:next w:val="a5"/>
    <w:uiPriority w:val="99"/>
    <w:semiHidden/>
    <w:unhideWhenUsed/>
    <w:rsid w:val="00F11E8D"/>
  </w:style>
  <w:style w:type="numbering" w:customStyle="1" w:styleId="NoList6211">
    <w:name w:val="No List6211"/>
    <w:next w:val="a5"/>
    <w:uiPriority w:val="99"/>
    <w:semiHidden/>
    <w:unhideWhenUsed/>
    <w:rsid w:val="00F11E8D"/>
  </w:style>
  <w:style w:type="numbering" w:customStyle="1" w:styleId="NoList7211">
    <w:name w:val="No List7211"/>
    <w:next w:val="a5"/>
    <w:uiPriority w:val="99"/>
    <w:semiHidden/>
    <w:unhideWhenUsed/>
    <w:rsid w:val="00F11E8D"/>
  </w:style>
  <w:style w:type="numbering" w:customStyle="1" w:styleId="NoList11211">
    <w:name w:val="No List11211"/>
    <w:next w:val="a5"/>
    <w:uiPriority w:val="99"/>
    <w:semiHidden/>
    <w:unhideWhenUsed/>
    <w:rsid w:val="00F11E8D"/>
  </w:style>
  <w:style w:type="numbering" w:customStyle="1" w:styleId="NoList21211">
    <w:name w:val="No List21211"/>
    <w:next w:val="a5"/>
    <w:uiPriority w:val="99"/>
    <w:semiHidden/>
    <w:unhideWhenUsed/>
    <w:rsid w:val="00F11E8D"/>
  </w:style>
  <w:style w:type="numbering" w:customStyle="1" w:styleId="NoList31211">
    <w:name w:val="No List31211"/>
    <w:next w:val="a5"/>
    <w:uiPriority w:val="99"/>
    <w:semiHidden/>
    <w:unhideWhenUsed/>
    <w:rsid w:val="00F11E8D"/>
  </w:style>
  <w:style w:type="numbering" w:customStyle="1" w:styleId="NoList41211">
    <w:name w:val="No List41211"/>
    <w:next w:val="a5"/>
    <w:uiPriority w:val="99"/>
    <w:semiHidden/>
    <w:unhideWhenUsed/>
    <w:rsid w:val="00F11E8D"/>
  </w:style>
  <w:style w:type="numbering" w:customStyle="1" w:styleId="NoList51111">
    <w:name w:val="No List51111"/>
    <w:next w:val="a5"/>
    <w:uiPriority w:val="99"/>
    <w:semiHidden/>
    <w:unhideWhenUsed/>
    <w:rsid w:val="00F11E8D"/>
  </w:style>
  <w:style w:type="numbering" w:customStyle="1" w:styleId="NoList61111">
    <w:name w:val="No List61111"/>
    <w:next w:val="a5"/>
    <w:uiPriority w:val="99"/>
    <w:semiHidden/>
    <w:unhideWhenUsed/>
    <w:rsid w:val="00F11E8D"/>
  </w:style>
  <w:style w:type="numbering" w:customStyle="1" w:styleId="NoList71111">
    <w:name w:val="No List71111"/>
    <w:next w:val="a5"/>
    <w:uiPriority w:val="99"/>
    <w:semiHidden/>
    <w:unhideWhenUsed/>
    <w:rsid w:val="00F11E8D"/>
  </w:style>
  <w:style w:type="numbering" w:customStyle="1" w:styleId="NoList81111">
    <w:name w:val="No List81111"/>
    <w:next w:val="a5"/>
    <w:uiPriority w:val="99"/>
    <w:semiHidden/>
    <w:unhideWhenUsed/>
    <w:rsid w:val="00F11E8D"/>
  </w:style>
  <w:style w:type="numbering" w:customStyle="1" w:styleId="NoList12211">
    <w:name w:val="No List12211"/>
    <w:next w:val="a5"/>
    <w:uiPriority w:val="99"/>
    <w:semiHidden/>
    <w:rsid w:val="00F11E8D"/>
  </w:style>
  <w:style w:type="numbering" w:customStyle="1" w:styleId="NoList111211">
    <w:name w:val="No List111211"/>
    <w:next w:val="a5"/>
    <w:uiPriority w:val="99"/>
    <w:semiHidden/>
    <w:unhideWhenUsed/>
    <w:rsid w:val="00F11E8D"/>
  </w:style>
  <w:style w:type="numbering" w:customStyle="1" w:styleId="112110">
    <w:name w:val="无列表11211"/>
    <w:next w:val="a5"/>
    <w:semiHidden/>
    <w:rsid w:val="00F11E8D"/>
  </w:style>
  <w:style w:type="numbering" w:customStyle="1" w:styleId="NoList22211">
    <w:name w:val="No List22211"/>
    <w:next w:val="a5"/>
    <w:uiPriority w:val="99"/>
    <w:semiHidden/>
    <w:unhideWhenUsed/>
    <w:rsid w:val="00F11E8D"/>
  </w:style>
  <w:style w:type="numbering" w:customStyle="1" w:styleId="NoList32211">
    <w:name w:val="No List32211"/>
    <w:next w:val="a5"/>
    <w:uiPriority w:val="99"/>
    <w:semiHidden/>
    <w:unhideWhenUsed/>
    <w:rsid w:val="00F11E8D"/>
  </w:style>
  <w:style w:type="numbering" w:customStyle="1" w:styleId="NoList42111">
    <w:name w:val="No List42111"/>
    <w:next w:val="a5"/>
    <w:uiPriority w:val="99"/>
    <w:semiHidden/>
    <w:unhideWhenUsed/>
    <w:rsid w:val="00F11E8D"/>
  </w:style>
  <w:style w:type="numbering" w:customStyle="1" w:styleId="NoList211111">
    <w:name w:val="No List211111"/>
    <w:next w:val="a5"/>
    <w:uiPriority w:val="99"/>
    <w:semiHidden/>
    <w:unhideWhenUsed/>
    <w:rsid w:val="00F11E8D"/>
  </w:style>
  <w:style w:type="numbering" w:customStyle="1" w:styleId="NoList311111">
    <w:name w:val="No List311111"/>
    <w:next w:val="a5"/>
    <w:uiPriority w:val="99"/>
    <w:semiHidden/>
    <w:unhideWhenUsed/>
    <w:rsid w:val="00F11E8D"/>
  </w:style>
  <w:style w:type="numbering" w:customStyle="1" w:styleId="NoList411111">
    <w:name w:val="No List411111"/>
    <w:next w:val="a5"/>
    <w:uiPriority w:val="99"/>
    <w:semiHidden/>
    <w:unhideWhenUsed/>
    <w:rsid w:val="00F11E8D"/>
  </w:style>
  <w:style w:type="numbering" w:customStyle="1" w:styleId="NoList1111111">
    <w:name w:val="No List1111111"/>
    <w:next w:val="a5"/>
    <w:uiPriority w:val="99"/>
    <w:semiHidden/>
    <w:unhideWhenUsed/>
    <w:rsid w:val="00F11E8D"/>
  </w:style>
  <w:style w:type="numbering" w:customStyle="1" w:styleId="NoList121111">
    <w:name w:val="No List121111"/>
    <w:next w:val="a5"/>
    <w:uiPriority w:val="99"/>
    <w:semiHidden/>
    <w:unhideWhenUsed/>
    <w:rsid w:val="00F11E8D"/>
  </w:style>
  <w:style w:type="numbering" w:customStyle="1" w:styleId="NoList221111">
    <w:name w:val="No List221111"/>
    <w:next w:val="a5"/>
    <w:uiPriority w:val="99"/>
    <w:semiHidden/>
    <w:unhideWhenUsed/>
    <w:rsid w:val="00F11E8D"/>
  </w:style>
  <w:style w:type="numbering" w:customStyle="1" w:styleId="NoList321111">
    <w:name w:val="No List321111"/>
    <w:next w:val="a5"/>
    <w:uiPriority w:val="99"/>
    <w:semiHidden/>
    <w:unhideWhenUsed/>
    <w:rsid w:val="00F11E8D"/>
  </w:style>
  <w:style w:type="numbering" w:customStyle="1" w:styleId="NoList1411">
    <w:name w:val="No List1411"/>
    <w:next w:val="a5"/>
    <w:uiPriority w:val="99"/>
    <w:semiHidden/>
    <w:unhideWhenUsed/>
    <w:rsid w:val="00F11E8D"/>
  </w:style>
  <w:style w:type="numbering" w:customStyle="1" w:styleId="NoList1511">
    <w:name w:val="No List1511"/>
    <w:next w:val="a5"/>
    <w:uiPriority w:val="99"/>
    <w:semiHidden/>
    <w:unhideWhenUsed/>
    <w:rsid w:val="00F11E8D"/>
  </w:style>
  <w:style w:type="numbering" w:customStyle="1" w:styleId="NoList2411">
    <w:name w:val="No List2411"/>
    <w:next w:val="a5"/>
    <w:uiPriority w:val="99"/>
    <w:semiHidden/>
    <w:unhideWhenUsed/>
    <w:rsid w:val="00F11E8D"/>
  </w:style>
  <w:style w:type="numbering" w:customStyle="1" w:styleId="NoList3411">
    <w:name w:val="No List3411"/>
    <w:next w:val="a5"/>
    <w:uiPriority w:val="99"/>
    <w:semiHidden/>
    <w:unhideWhenUsed/>
    <w:rsid w:val="00F11E8D"/>
  </w:style>
  <w:style w:type="numbering" w:customStyle="1" w:styleId="NoList4411">
    <w:name w:val="No List4411"/>
    <w:next w:val="a5"/>
    <w:uiPriority w:val="99"/>
    <w:semiHidden/>
    <w:unhideWhenUsed/>
    <w:rsid w:val="00F11E8D"/>
  </w:style>
  <w:style w:type="numbering" w:customStyle="1" w:styleId="NoList5311">
    <w:name w:val="No List5311"/>
    <w:next w:val="a5"/>
    <w:uiPriority w:val="99"/>
    <w:semiHidden/>
    <w:unhideWhenUsed/>
    <w:rsid w:val="00F11E8D"/>
  </w:style>
  <w:style w:type="numbering" w:customStyle="1" w:styleId="NoList6311">
    <w:name w:val="No List6311"/>
    <w:next w:val="a5"/>
    <w:uiPriority w:val="99"/>
    <w:semiHidden/>
    <w:unhideWhenUsed/>
    <w:rsid w:val="00F11E8D"/>
  </w:style>
  <w:style w:type="numbering" w:customStyle="1" w:styleId="NoList7311">
    <w:name w:val="No List7311"/>
    <w:next w:val="a5"/>
    <w:uiPriority w:val="99"/>
    <w:semiHidden/>
    <w:unhideWhenUsed/>
    <w:rsid w:val="00F11E8D"/>
  </w:style>
  <w:style w:type="numbering" w:customStyle="1" w:styleId="NoList8211">
    <w:name w:val="No List8211"/>
    <w:next w:val="a5"/>
    <w:uiPriority w:val="99"/>
    <w:semiHidden/>
    <w:unhideWhenUsed/>
    <w:rsid w:val="00F11E8D"/>
  </w:style>
  <w:style w:type="numbering" w:customStyle="1" w:styleId="NoList9211">
    <w:name w:val="No List9211"/>
    <w:next w:val="a5"/>
    <w:uiPriority w:val="99"/>
    <w:semiHidden/>
    <w:unhideWhenUsed/>
    <w:rsid w:val="00F11E8D"/>
  </w:style>
  <w:style w:type="numbering" w:customStyle="1" w:styleId="NoList11311">
    <w:name w:val="No List11311"/>
    <w:next w:val="a5"/>
    <w:uiPriority w:val="99"/>
    <w:semiHidden/>
    <w:unhideWhenUsed/>
    <w:rsid w:val="00F11E8D"/>
  </w:style>
  <w:style w:type="numbering" w:customStyle="1" w:styleId="NoList21311">
    <w:name w:val="No List21311"/>
    <w:next w:val="a5"/>
    <w:uiPriority w:val="99"/>
    <w:semiHidden/>
    <w:unhideWhenUsed/>
    <w:rsid w:val="00F11E8D"/>
  </w:style>
  <w:style w:type="numbering" w:customStyle="1" w:styleId="NoList31311">
    <w:name w:val="No List31311"/>
    <w:next w:val="a5"/>
    <w:uiPriority w:val="99"/>
    <w:semiHidden/>
    <w:unhideWhenUsed/>
    <w:rsid w:val="00F11E8D"/>
  </w:style>
  <w:style w:type="numbering" w:customStyle="1" w:styleId="NoList41311">
    <w:name w:val="No List41311"/>
    <w:next w:val="a5"/>
    <w:uiPriority w:val="99"/>
    <w:semiHidden/>
    <w:unhideWhenUsed/>
    <w:rsid w:val="00F11E8D"/>
  </w:style>
  <w:style w:type="numbering" w:customStyle="1" w:styleId="NoList51211">
    <w:name w:val="No List51211"/>
    <w:next w:val="a5"/>
    <w:uiPriority w:val="99"/>
    <w:semiHidden/>
    <w:unhideWhenUsed/>
    <w:rsid w:val="00F11E8D"/>
  </w:style>
  <w:style w:type="numbering" w:customStyle="1" w:styleId="NoList61211">
    <w:name w:val="No List61211"/>
    <w:next w:val="a5"/>
    <w:uiPriority w:val="99"/>
    <w:semiHidden/>
    <w:unhideWhenUsed/>
    <w:rsid w:val="00F11E8D"/>
  </w:style>
  <w:style w:type="numbering" w:customStyle="1" w:styleId="NoList71211">
    <w:name w:val="No List71211"/>
    <w:next w:val="a5"/>
    <w:uiPriority w:val="99"/>
    <w:semiHidden/>
    <w:unhideWhenUsed/>
    <w:rsid w:val="00F11E8D"/>
  </w:style>
  <w:style w:type="numbering" w:customStyle="1" w:styleId="NoList81211">
    <w:name w:val="No List81211"/>
    <w:next w:val="a5"/>
    <w:uiPriority w:val="99"/>
    <w:semiHidden/>
    <w:unhideWhenUsed/>
    <w:rsid w:val="00F11E8D"/>
  </w:style>
  <w:style w:type="numbering" w:customStyle="1" w:styleId="NoList91111">
    <w:name w:val="No List91111"/>
    <w:next w:val="a5"/>
    <w:uiPriority w:val="99"/>
    <w:semiHidden/>
    <w:unhideWhenUsed/>
    <w:rsid w:val="00F11E8D"/>
  </w:style>
  <w:style w:type="numbering" w:customStyle="1" w:styleId="NoList10111">
    <w:name w:val="No List10111"/>
    <w:next w:val="a5"/>
    <w:uiPriority w:val="99"/>
    <w:semiHidden/>
    <w:unhideWhenUsed/>
    <w:rsid w:val="00F11E8D"/>
  </w:style>
  <w:style w:type="numbering" w:customStyle="1" w:styleId="NoList12311">
    <w:name w:val="No List12311"/>
    <w:next w:val="a5"/>
    <w:uiPriority w:val="99"/>
    <w:semiHidden/>
    <w:rsid w:val="00F11E8D"/>
  </w:style>
  <w:style w:type="numbering" w:customStyle="1" w:styleId="NoList111311">
    <w:name w:val="No List111311"/>
    <w:next w:val="a5"/>
    <w:uiPriority w:val="99"/>
    <w:semiHidden/>
    <w:unhideWhenUsed/>
    <w:rsid w:val="00F11E8D"/>
  </w:style>
  <w:style w:type="numbering" w:customStyle="1" w:styleId="13110">
    <w:name w:val="无列表1311"/>
    <w:next w:val="a5"/>
    <w:semiHidden/>
    <w:rsid w:val="00F11E8D"/>
  </w:style>
  <w:style w:type="numbering" w:customStyle="1" w:styleId="13111">
    <w:name w:val="リストなし1311"/>
    <w:next w:val="a5"/>
    <w:uiPriority w:val="99"/>
    <w:semiHidden/>
    <w:unhideWhenUsed/>
    <w:rsid w:val="00F11E8D"/>
  </w:style>
  <w:style w:type="numbering" w:customStyle="1" w:styleId="113110">
    <w:name w:val="无列表11311"/>
    <w:next w:val="a5"/>
    <w:semiHidden/>
    <w:rsid w:val="00F11E8D"/>
  </w:style>
  <w:style w:type="numbering" w:customStyle="1" w:styleId="112111">
    <w:name w:val="リストなし11211"/>
    <w:next w:val="a5"/>
    <w:uiPriority w:val="99"/>
    <w:semiHidden/>
    <w:unhideWhenUsed/>
    <w:rsid w:val="00F11E8D"/>
  </w:style>
  <w:style w:type="numbering" w:customStyle="1" w:styleId="NoList22311">
    <w:name w:val="No List22311"/>
    <w:next w:val="a5"/>
    <w:uiPriority w:val="99"/>
    <w:semiHidden/>
    <w:unhideWhenUsed/>
    <w:rsid w:val="00F11E8D"/>
  </w:style>
  <w:style w:type="numbering" w:customStyle="1" w:styleId="NoList32311">
    <w:name w:val="No List32311"/>
    <w:next w:val="a5"/>
    <w:uiPriority w:val="99"/>
    <w:semiHidden/>
    <w:unhideWhenUsed/>
    <w:rsid w:val="00F11E8D"/>
  </w:style>
  <w:style w:type="numbering" w:customStyle="1" w:styleId="NoList42211">
    <w:name w:val="No List42211"/>
    <w:next w:val="a5"/>
    <w:uiPriority w:val="99"/>
    <w:semiHidden/>
    <w:unhideWhenUsed/>
    <w:rsid w:val="00F11E8D"/>
  </w:style>
  <w:style w:type="numbering" w:customStyle="1" w:styleId="NoList211211">
    <w:name w:val="No List211211"/>
    <w:next w:val="a5"/>
    <w:uiPriority w:val="99"/>
    <w:semiHidden/>
    <w:unhideWhenUsed/>
    <w:rsid w:val="00F11E8D"/>
  </w:style>
  <w:style w:type="numbering" w:customStyle="1" w:styleId="NoList311211">
    <w:name w:val="No List311211"/>
    <w:next w:val="a5"/>
    <w:uiPriority w:val="99"/>
    <w:semiHidden/>
    <w:unhideWhenUsed/>
    <w:rsid w:val="00F11E8D"/>
  </w:style>
  <w:style w:type="numbering" w:customStyle="1" w:styleId="NoList411211">
    <w:name w:val="No List411211"/>
    <w:next w:val="a5"/>
    <w:uiPriority w:val="99"/>
    <w:semiHidden/>
    <w:unhideWhenUsed/>
    <w:rsid w:val="00F11E8D"/>
  </w:style>
  <w:style w:type="numbering" w:customStyle="1" w:styleId="111211">
    <w:name w:val="无列表111211"/>
    <w:next w:val="a5"/>
    <w:semiHidden/>
    <w:rsid w:val="00F11E8D"/>
  </w:style>
  <w:style w:type="numbering" w:customStyle="1" w:styleId="NoList1111211">
    <w:name w:val="No List1111211"/>
    <w:next w:val="a5"/>
    <w:uiPriority w:val="99"/>
    <w:semiHidden/>
    <w:unhideWhenUsed/>
    <w:rsid w:val="00F11E8D"/>
  </w:style>
  <w:style w:type="numbering" w:customStyle="1" w:styleId="NoList121211">
    <w:name w:val="No List121211"/>
    <w:next w:val="a5"/>
    <w:uiPriority w:val="99"/>
    <w:semiHidden/>
    <w:unhideWhenUsed/>
    <w:rsid w:val="00F11E8D"/>
  </w:style>
  <w:style w:type="numbering" w:customStyle="1" w:styleId="NoList221211">
    <w:name w:val="No List221211"/>
    <w:next w:val="a5"/>
    <w:uiPriority w:val="99"/>
    <w:semiHidden/>
    <w:unhideWhenUsed/>
    <w:rsid w:val="00F11E8D"/>
  </w:style>
  <w:style w:type="numbering" w:customStyle="1" w:styleId="NoList321211">
    <w:name w:val="No List321211"/>
    <w:next w:val="a5"/>
    <w:uiPriority w:val="99"/>
    <w:semiHidden/>
    <w:unhideWhenUsed/>
    <w:rsid w:val="00F11E8D"/>
  </w:style>
  <w:style w:type="numbering" w:customStyle="1" w:styleId="NoList1611">
    <w:name w:val="No List1611"/>
    <w:next w:val="a5"/>
    <w:uiPriority w:val="99"/>
    <w:semiHidden/>
    <w:unhideWhenUsed/>
    <w:rsid w:val="00F11E8D"/>
  </w:style>
  <w:style w:type="numbering" w:customStyle="1" w:styleId="NoList1711">
    <w:name w:val="No List1711"/>
    <w:next w:val="a5"/>
    <w:uiPriority w:val="99"/>
    <w:semiHidden/>
    <w:unhideWhenUsed/>
    <w:rsid w:val="00F11E8D"/>
  </w:style>
  <w:style w:type="numbering" w:customStyle="1" w:styleId="NoList2511">
    <w:name w:val="No List2511"/>
    <w:next w:val="a5"/>
    <w:uiPriority w:val="99"/>
    <w:semiHidden/>
    <w:unhideWhenUsed/>
    <w:rsid w:val="00F11E8D"/>
  </w:style>
  <w:style w:type="numbering" w:customStyle="1" w:styleId="NoList3511">
    <w:name w:val="No List3511"/>
    <w:next w:val="a5"/>
    <w:uiPriority w:val="99"/>
    <w:semiHidden/>
    <w:unhideWhenUsed/>
    <w:rsid w:val="00F11E8D"/>
  </w:style>
  <w:style w:type="numbering" w:customStyle="1" w:styleId="NoList4511">
    <w:name w:val="No List4511"/>
    <w:next w:val="a5"/>
    <w:uiPriority w:val="99"/>
    <w:semiHidden/>
    <w:unhideWhenUsed/>
    <w:rsid w:val="00F11E8D"/>
  </w:style>
  <w:style w:type="numbering" w:customStyle="1" w:styleId="NoList5411">
    <w:name w:val="No List5411"/>
    <w:next w:val="a5"/>
    <w:uiPriority w:val="99"/>
    <w:semiHidden/>
    <w:unhideWhenUsed/>
    <w:rsid w:val="00F11E8D"/>
  </w:style>
  <w:style w:type="numbering" w:customStyle="1" w:styleId="NoList6411">
    <w:name w:val="No List6411"/>
    <w:next w:val="a5"/>
    <w:uiPriority w:val="99"/>
    <w:semiHidden/>
    <w:unhideWhenUsed/>
    <w:rsid w:val="00F11E8D"/>
  </w:style>
  <w:style w:type="numbering" w:customStyle="1" w:styleId="NoList7411">
    <w:name w:val="No List7411"/>
    <w:next w:val="a5"/>
    <w:uiPriority w:val="99"/>
    <w:semiHidden/>
    <w:unhideWhenUsed/>
    <w:rsid w:val="00F11E8D"/>
  </w:style>
  <w:style w:type="numbering" w:customStyle="1" w:styleId="NoList8311">
    <w:name w:val="No List8311"/>
    <w:next w:val="a5"/>
    <w:uiPriority w:val="99"/>
    <w:semiHidden/>
    <w:unhideWhenUsed/>
    <w:rsid w:val="00F11E8D"/>
  </w:style>
  <w:style w:type="numbering" w:customStyle="1" w:styleId="NoList9311">
    <w:name w:val="No List9311"/>
    <w:next w:val="a5"/>
    <w:uiPriority w:val="99"/>
    <w:semiHidden/>
    <w:unhideWhenUsed/>
    <w:rsid w:val="00F11E8D"/>
  </w:style>
  <w:style w:type="numbering" w:customStyle="1" w:styleId="NoList11411">
    <w:name w:val="No List11411"/>
    <w:next w:val="a5"/>
    <w:uiPriority w:val="99"/>
    <w:semiHidden/>
    <w:unhideWhenUsed/>
    <w:rsid w:val="00F11E8D"/>
  </w:style>
  <w:style w:type="numbering" w:customStyle="1" w:styleId="NoList21411">
    <w:name w:val="No List21411"/>
    <w:next w:val="a5"/>
    <w:uiPriority w:val="99"/>
    <w:semiHidden/>
    <w:unhideWhenUsed/>
    <w:rsid w:val="00F11E8D"/>
  </w:style>
  <w:style w:type="numbering" w:customStyle="1" w:styleId="NoList31411">
    <w:name w:val="No List31411"/>
    <w:next w:val="a5"/>
    <w:uiPriority w:val="99"/>
    <w:semiHidden/>
    <w:unhideWhenUsed/>
    <w:rsid w:val="00F11E8D"/>
  </w:style>
  <w:style w:type="numbering" w:customStyle="1" w:styleId="NoList41411">
    <w:name w:val="No List41411"/>
    <w:next w:val="a5"/>
    <w:uiPriority w:val="99"/>
    <w:semiHidden/>
    <w:unhideWhenUsed/>
    <w:rsid w:val="00F11E8D"/>
  </w:style>
  <w:style w:type="numbering" w:customStyle="1" w:styleId="NoList51311">
    <w:name w:val="No List51311"/>
    <w:next w:val="a5"/>
    <w:uiPriority w:val="99"/>
    <w:semiHidden/>
    <w:unhideWhenUsed/>
    <w:rsid w:val="00F11E8D"/>
  </w:style>
  <w:style w:type="numbering" w:customStyle="1" w:styleId="NoList61311">
    <w:name w:val="No List61311"/>
    <w:next w:val="a5"/>
    <w:uiPriority w:val="99"/>
    <w:semiHidden/>
    <w:unhideWhenUsed/>
    <w:rsid w:val="00F11E8D"/>
  </w:style>
  <w:style w:type="numbering" w:customStyle="1" w:styleId="NoList71311">
    <w:name w:val="No List71311"/>
    <w:next w:val="a5"/>
    <w:uiPriority w:val="99"/>
    <w:semiHidden/>
    <w:unhideWhenUsed/>
    <w:rsid w:val="00F11E8D"/>
  </w:style>
  <w:style w:type="numbering" w:customStyle="1" w:styleId="NoList81311">
    <w:name w:val="No List81311"/>
    <w:next w:val="a5"/>
    <w:uiPriority w:val="99"/>
    <w:semiHidden/>
    <w:unhideWhenUsed/>
    <w:rsid w:val="00F11E8D"/>
  </w:style>
  <w:style w:type="numbering" w:customStyle="1" w:styleId="NoList91211">
    <w:name w:val="No List91211"/>
    <w:next w:val="a5"/>
    <w:uiPriority w:val="99"/>
    <w:semiHidden/>
    <w:unhideWhenUsed/>
    <w:rsid w:val="00F11E8D"/>
  </w:style>
  <w:style w:type="numbering" w:customStyle="1" w:styleId="LFO19311">
    <w:name w:val="LFO19311"/>
    <w:basedOn w:val="a5"/>
    <w:rsid w:val="00F11E8D"/>
  </w:style>
  <w:style w:type="numbering" w:customStyle="1" w:styleId="NoList10211">
    <w:name w:val="No List10211"/>
    <w:next w:val="a5"/>
    <w:uiPriority w:val="99"/>
    <w:semiHidden/>
    <w:unhideWhenUsed/>
    <w:rsid w:val="00F11E8D"/>
  </w:style>
  <w:style w:type="numbering" w:customStyle="1" w:styleId="LFO191211">
    <w:name w:val="LFO191211"/>
    <w:basedOn w:val="a5"/>
    <w:rsid w:val="00F11E8D"/>
  </w:style>
  <w:style w:type="numbering" w:customStyle="1" w:styleId="NoList12411">
    <w:name w:val="No List12411"/>
    <w:next w:val="a5"/>
    <w:uiPriority w:val="99"/>
    <w:semiHidden/>
    <w:rsid w:val="00F11E8D"/>
  </w:style>
  <w:style w:type="numbering" w:customStyle="1" w:styleId="NoList111411">
    <w:name w:val="No List111411"/>
    <w:next w:val="a5"/>
    <w:uiPriority w:val="99"/>
    <w:semiHidden/>
    <w:unhideWhenUsed/>
    <w:rsid w:val="00F11E8D"/>
  </w:style>
  <w:style w:type="numbering" w:customStyle="1" w:styleId="14110">
    <w:name w:val="无列表1411"/>
    <w:next w:val="a5"/>
    <w:semiHidden/>
    <w:rsid w:val="00F11E8D"/>
  </w:style>
  <w:style w:type="numbering" w:customStyle="1" w:styleId="14111">
    <w:name w:val="リストなし1411"/>
    <w:next w:val="a5"/>
    <w:uiPriority w:val="99"/>
    <w:semiHidden/>
    <w:unhideWhenUsed/>
    <w:rsid w:val="00F11E8D"/>
  </w:style>
  <w:style w:type="numbering" w:customStyle="1" w:styleId="114110">
    <w:name w:val="无列表11411"/>
    <w:next w:val="a5"/>
    <w:semiHidden/>
    <w:rsid w:val="00F11E8D"/>
  </w:style>
  <w:style w:type="numbering" w:customStyle="1" w:styleId="113111">
    <w:name w:val="リストなし11311"/>
    <w:next w:val="a5"/>
    <w:uiPriority w:val="99"/>
    <w:semiHidden/>
    <w:unhideWhenUsed/>
    <w:rsid w:val="00F11E8D"/>
  </w:style>
  <w:style w:type="numbering" w:customStyle="1" w:styleId="NoList22411">
    <w:name w:val="No List22411"/>
    <w:next w:val="a5"/>
    <w:uiPriority w:val="99"/>
    <w:semiHidden/>
    <w:unhideWhenUsed/>
    <w:rsid w:val="00F11E8D"/>
  </w:style>
  <w:style w:type="numbering" w:customStyle="1" w:styleId="NoList32411">
    <w:name w:val="No List32411"/>
    <w:next w:val="a5"/>
    <w:uiPriority w:val="99"/>
    <w:semiHidden/>
    <w:unhideWhenUsed/>
    <w:rsid w:val="00F11E8D"/>
  </w:style>
  <w:style w:type="numbering" w:customStyle="1" w:styleId="NoList42311">
    <w:name w:val="No List42311"/>
    <w:next w:val="a5"/>
    <w:uiPriority w:val="99"/>
    <w:semiHidden/>
    <w:unhideWhenUsed/>
    <w:rsid w:val="00F11E8D"/>
  </w:style>
  <w:style w:type="numbering" w:customStyle="1" w:styleId="NoList211311">
    <w:name w:val="No List211311"/>
    <w:next w:val="a5"/>
    <w:uiPriority w:val="99"/>
    <w:semiHidden/>
    <w:unhideWhenUsed/>
    <w:rsid w:val="00F11E8D"/>
  </w:style>
  <w:style w:type="numbering" w:customStyle="1" w:styleId="NoList311311">
    <w:name w:val="No List311311"/>
    <w:next w:val="a5"/>
    <w:uiPriority w:val="99"/>
    <w:semiHidden/>
    <w:unhideWhenUsed/>
    <w:rsid w:val="00F11E8D"/>
  </w:style>
  <w:style w:type="numbering" w:customStyle="1" w:styleId="NoList411311">
    <w:name w:val="No List411311"/>
    <w:next w:val="a5"/>
    <w:uiPriority w:val="99"/>
    <w:semiHidden/>
    <w:unhideWhenUsed/>
    <w:rsid w:val="00F11E8D"/>
  </w:style>
  <w:style w:type="numbering" w:customStyle="1" w:styleId="111311">
    <w:name w:val="无列表111311"/>
    <w:next w:val="a5"/>
    <w:semiHidden/>
    <w:rsid w:val="00F11E8D"/>
  </w:style>
  <w:style w:type="numbering" w:customStyle="1" w:styleId="NoList1111311">
    <w:name w:val="No List1111311"/>
    <w:next w:val="a5"/>
    <w:uiPriority w:val="99"/>
    <w:semiHidden/>
    <w:unhideWhenUsed/>
    <w:rsid w:val="00F11E8D"/>
  </w:style>
  <w:style w:type="numbering" w:customStyle="1" w:styleId="NoList121311">
    <w:name w:val="No List121311"/>
    <w:next w:val="a5"/>
    <w:uiPriority w:val="99"/>
    <w:semiHidden/>
    <w:unhideWhenUsed/>
    <w:rsid w:val="00F11E8D"/>
  </w:style>
  <w:style w:type="numbering" w:customStyle="1" w:styleId="NoList221311">
    <w:name w:val="No List221311"/>
    <w:next w:val="a5"/>
    <w:uiPriority w:val="99"/>
    <w:semiHidden/>
    <w:unhideWhenUsed/>
    <w:rsid w:val="00F11E8D"/>
  </w:style>
  <w:style w:type="numbering" w:customStyle="1" w:styleId="NoList321311">
    <w:name w:val="No List321311"/>
    <w:next w:val="a5"/>
    <w:uiPriority w:val="99"/>
    <w:semiHidden/>
    <w:unhideWhenUsed/>
    <w:rsid w:val="00F11E8D"/>
  </w:style>
  <w:style w:type="numbering" w:customStyle="1" w:styleId="NoList20">
    <w:name w:val="No List20"/>
    <w:next w:val="a5"/>
    <w:uiPriority w:val="99"/>
    <w:semiHidden/>
    <w:unhideWhenUsed/>
    <w:rsid w:val="00F11E8D"/>
  </w:style>
  <w:style w:type="numbering" w:customStyle="1" w:styleId="NoList117">
    <w:name w:val="No List117"/>
    <w:next w:val="a5"/>
    <w:uiPriority w:val="99"/>
    <w:semiHidden/>
    <w:unhideWhenUsed/>
    <w:rsid w:val="00F11E8D"/>
  </w:style>
  <w:style w:type="numbering" w:customStyle="1" w:styleId="NoList28">
    <w:name w:val="No List28"/>
    <w:next w:val="a5"/>
    <w:uiPriority w:val="99"/>
    <w:semiHidden/>
    <w:unhideWhenUsed/>
    <w:rsid w:val="00F11E8D"/>
  </w:style>
  <w:style w:type="numbering" w:customStyle="1" w:styleId="NoList38">
    <w:name w:val="No List38"/>
    <w:next w:val="a5"/>
    <w:uiPriority w:val="99"/>
    <w:semiHidden/>
    <w:unhideWhenUsed/>
    <w:rsid w:val="00F11E8D"/>
  </w:style>
  <w:style w:type="numbering" w:customStyle="1" w:styleId="NoList48">
    <w:name w:val="No List48"/>
    <w:next w:val="a5"/>
    <w:uiPriority w:val="99"/>
    <w:semiHidden/>
    <w:unhideWhenUsed/>
    <w:rsid w:val="00F11E8D"/>
  </w:style>
  <w:style w:type="numbering" w:customStyle="1" w:styleId="NoList57">
    <w:name w:val="No List57"/>
    <w:next w:val="a5"/>
    <w:uiPriority w:val="99"/>
    <w:semiHidden/>
    <w:unhideWhenUsed/>
    <w:rsid w:val="00F11E8D"/>
  </w:style>
  <w:style w:type="numbering" w:customStyle="1" w:styleId="NoList118">
    <w:name w:val="No List118"/>
    <w:next w:val="a5"/>
    <w:uiPriority w:val="99"/>
    <w:semiHidden/>
    <w:unhideWhenUsed/>
    <w:rsid w:val="00F11E8D"/>
  </w:style>
  <w:style w:type="numbering" w:customStyle="1" w:styleId="NoList217">
    <w:name w:val="No List217"/>
    <w:next w:val="a5"/>
    <w:uiPriority w:val="99"/>
    <w:semiHidden/>
    <w:unhideWhenUsed/>
    <w:rsid w:val="00F11E8D"/>
  </w:style>
  <w:style w:type="numbering" w:customStyle="1" w:styleId="NoList317">
    <w:name w:val="No List317"/>
    <w:next w:val="a5"/>
    <w:uiPriority w:val="99"/>
    <w:semiHidden/>
    <w:unhideWhenUsed/>
    <w:rsid w:val="00F11E8D"/>
  </w:style>
  <w:style w:type="numbering" w:customStyle="1" w:styleId="NoList417">
    <w:name w:val="No List417"/>
    <w:next w:val="a5"/>
    <w:uiPriority w:val="99"/>
    <w:semiHidden/>
    <w:unhideWhenUsed/>
    <w:rsid w:val="00F11E8D"/>
  </w:style>
  <w:style w:type="numbering" w:customStyle="1" w:styleId="NoList67">
    <w:name w:val="No List67"/>
    <w:next w:val="a5"/>
    <w:uiPriority w:val="99"/>
    <w:semiHidden/>
    <w:unhideWhenUsed/>
    <w:rsid w:val="00F11E8D"/>
  </w:style>
  <w:style w:type="numbering" w:customStyle="1" w:styleId="171">
    <w:name w:val="无列表17"/>
    <w:next w:val="a5"/>
    <w:semiHidden/>
    <w:rsid w:val="00F11E8D"/>
  </w:style>
  <w:style w:type="numbering" w:customStyle="1" w:styleId="172">
    <w:name w:val="リストなし17"/>
    <w:next w:val="a5"/>
    <w:uiPriority w:val="99"/>
    <w:semiHidden/>
    <w:unhideWhenUsed/>
    <w:rsid w:val="00F11E8D"/>
  </w:style>
  <w:style w:type="numbering" w:customStyle="1" w:styleId="1170">
    <w:name w:val="无列表117"/>
    <w:next w:val="a5"/>
    <w:semiHidden/>
    <w:rsid w:val="00F11E8D"/>
  </w:style>
  <w:style w:type="numbering" w:customStyle="1" w:styleId="1161">
    <w:name w:val="リストなし116"/>
    <w:next w:val="a5"/>
    <w:uiPriority w:val="99"/>
    <w:semiHidden/>
    <w:unhideWhenUsed/>
    <w:rsid w:val="00F11E8D"/>
  </w:style>
  <w:style w:type="numbering" w:customStyle="1" w:styleId="NoList1117">
    <w:name w:val="No List1117"/>
    <w:next w:val="a5"/>
    <w:uiPriority w:val="99"/>
    <w:semiHidden/>
    <w:unhideWhenUsed/>
    <w:rsid w:val="00F11E8D"/>
  </w:style>
  <w:style w:type="numbering" w:customStyle="1" w:styleId="NoList77">
    <w:name w:val="No List77"/>
    <w:next w:val="a5"/>
    <w:uiPriority w:val="99"/>
    <w:semiHidden/>
    <w:unhideWhenUsed/>
    <w:rsid w:val="00F11E8D"/>
  </w:style>
  <w:style w:type="numbering" w:customStyle="1" w:styleId="NoList127">
    <w:name w:val="No List127"/>
    <w:next w:val="a5"/>
    <w:uiPriority w:val="99"/>
    <w:semiHidden/>
    <w:unhideWhenUsed/>
    <w:rsid w:val="00F11E8D"/>
  </w:style>
  <w:style w:type="numbering" w:customStyle="1" w:styleId="NoList227">
    <w:name w:val="No List227"/>
    <w:next w:val="a5"/>
    <w:uiPriority w:val="99"/>
    <w:semiHidden/>
    <w:unhideWhenUsed/>
    <w:rsid w:val="00F11E8D"/>
  </w:style>
  <w:style w:type="numbering" w:customStyle="1" w:styleId="NoList327">
    <w:name w:val="No List327"/>
    <w:next w:val="a5"/>
    <w:uiPriority w:val="99"/>
    <w:semiHidden/>
    <w:unhideWhenUsed/>
    <w:rsid w:val="00F11E8D"/>
  </w:style>
  <w:style w:type="numbering" w:customStyle="1" w:styleId="NoList426">
    <w:name w:val="No List426"/>
    <w:next w:val="a5"/>
    <w:uiPriority w:val="99"/>
    <w:semiHidden/>
    <w:unhideWhenUsed/>
    <w:rsid w:val="00F11E8D"/>
  </w:style>
  <w:style w:type="numbering" w:customStyle="1" w:styleId="NoList516">
    <w:name w:val="No List516"/>
    <w:next w:val="a5"/>
    <w:uiPriority w:val="99"/>
    <w:semiHidden/>
    <w:unhideWhenUsed/>
    <w:rsid w:val="00F11E8D"/>
  </w:style>
  <w:style w:type="numbering" w:customStyle="1" w:styleId="NoList2116">
    <w:name w:val="No List2116"/>
    <w:next w:val="a5"/>
    <w:uiPriority w:val="99"/>
    <w:semiHidden/>
    <w:unhideWhenUsed/>
    <w:rsid w:val="00F11E8D"/>
  </w:style>
  <w:style w:type="numbering" w:customStyle="1" w:styleId="NoList3116">
    <w:name w:val="No List3116"/>
    <w:next w:val="a5"/>
    <w:uiPriority w:val="99"/>
    <w:semiHidden/>
    <w:unhideWhenUsed/>
    <w:rsid w:val="00F11E8D"/>
  </w:style>
  <w:style w:type="numbering" w:customStyle="1" w:styleId="NoList4116">
    <w:name w:val="No List4116"/>
    <w:next w:val="a5"/>
    <w:uiPriority w:val="99"/>
    <w:semiHidden/>
    <w:unhideWhenUsed/>
    <w:rsid w:val="00F11E8D"/>
  </w:style>
  <w:style w:type="numbering" w:customStyle="1" w:styleId="NoList616">
    <w:name w:val="No List616"/>
    <w:next w:val="a5"/>
    <w:uiPriority w:val="99"/>
    <w:semiHidden/>
    <w:unhideWhenUsed/>
    <w:rsid w:val="00F11E8D"/>
  </w:style>
  <w:style w:type="numbering" w:customStyle="1" w:styleId="1116">
    <w:name w:val="无列表1116"/>
    <w:next w:val="a5"/>
    <w:semiHidden/>
    <w:rsid w:val="00F11E8D"/>
  </w:style>
  <w:style w:type="numbering" w:customStyle="1" w:styleId="NoList11116">
    <w:name w:val="No List11116"/>
    <w:next w:val="a5"/>
    <w:uiPriority w:val="99"/>
    <w:semiHidden/>
    <w:unhideWhenUsed/>
    <w:rsid w:val="00F11E8D"/>
  </w:style>
  <w:style w:type="numbering" w:customStyle="1" w:styleId="NoList716">
    <w:name w:val="No List716"/>
    <w:next w:val="a5"/>
    <w:uiPriority w:val="99"/>
    <w:semiHidden/>
    <w:unhideWhenUsed/>
    <w:rsid w:val="00F11E8D"/>
  </w:style>
  <w:style w:type="numbering" w:customStyle="1" w:styleId="NoList1216">
    <w:name w:val="No List1216"/>
    <w:next w:val="a5"/>
    <w:uiPriority w:val="99"/>
    <w:semiHidden/>
    <w:unhideWhenUsed/>
    <w:rsid w:val="00F11E8D"/>
  </w:style>
  <w:style w:type="numbering" w:customStyle="1" w:styleId="NoList2216">
    <w:name w:val="No List2216"/>
    <w:next w:val="a5"/>
    <w:uiPriority w:val="99"/>
    <w:semiHidden/>
    <w:unhideWhenUsed/>
    <w:rsid w:val="00F11E8D"/>
  </w:style>
  <w:style w:type="numbering" w:customStyle="1" w:styleId="NoList3216">
    <w:name w:val="No List3216"/>
    <w:next w:val="a5"/>
    <w:uiPriority w:val="99"/>
    <w:semiHidden/>
    <w:unhideWhenUsed/>
    <w:rsid w:val="00F11E8D"/>
  </w:style>
  <w:style w:type="numbering" w:customStyle="1" w:styleId="NoList86">
    <w:name w:val="No List86"/>
    <w:next w:val="a5"/>
    <w:uiPriority w:val="99"/>
    <w:semiHidden/>
    <w:unhideWhenUsed/>
    <w:rsid w:val="00F11E8D"/>
  </w:style>
  <w:style w:type="numbering" w:customStyle="1" w:styleId="NoList133">
    <w:name w:val="No List133"/>
    <w:next w:val="a5"/>
    <w:uiPriority w:val="99"/>
    <w:semiHidden/>
    <w:unhideWhenUsed/>
    <w:rsid w:val="00F11E8D"/>
  </w:style>
  <w:style w:type="numbering" w:customStyle="1" w:styleId="NoList233">
    <w:name w:val="No List233"/>
    <w:next w:val="a5"/>
    <w:uiPriority w:val="99"/>
    <w:semiHidden/>
    <w:unhideWhenUsed/>
    <w:rsid w:val="00F11E8D"/>
  </w:style>
  <w:style w:type="numbering" w:customStyle="1" w:styleId="NoList333">
    <w:name w:val="No List333"/>
    <w:next w:val="a5"/>
    <w:uiPriority w:val="99"/>
    <w:semiHidden/>
    <w:unhideWhenUsed/>
    <w:rsid w:val="00F11E8D"/>
  </w:style>
  <w:style w:type="numbering" w:customStyle="1" w:styleId="NoList433">
    <w:name w:val="No List433"/>
    <w:next w:val="a5"/>
    <w:uiPriority w:val="99"/>
    <w:semiHidden/>
    <w:unhideWhenUsed/>
    <w:rsid w:val="00F11E8D"/>
  </w:style>
  <w:style w:type="numbering" w:customStyle="1" w:styleId="NoList523">
    <w:name w:val="No List523"/>
    <w:next w:val="a5"/>
    <w:uiPriority w:val="99"/>
    <w:semiHidden/>
    <w:unhideWhenUsed/>
    <w:rsid w:val="00F11E8D"/>
  </w:style>
  <w:style w:type="numbering" w:customStyle="1" w:styleId="NoList623">
    <w:name w:val="No List623"/>
    <w:next w:val="a5"/>
    <w:uiPriority w:val="99"/>
    <w:semiHidden/>
    <w:unhideWhenUsed/>
    <w:rsid w:val="00F11E8D"/>
  </w:style>
  <w:style w:type="numbering" w:customStyle="1" w:styleId="NoList723">
    <w:name w:val="No List723"/>
    <w:next w:val="a5"/>
    <w:uiPriority w:val="99"/>
    <w:semiHidden/>
    <w:unhideWhenUsed/>
    <w:rsid w:val="00F11E8D"/>
  </w:style>
  <w:style w:type="numbering" w:customStyle="1" w:styleId="NoList816">
    <w:name w:val="No List816"/>
    <w:next w:val="a5"/>
    <w:uiPriority w:val="99"/>
    <w:semiHidden/>
    <w:unhideWhenUsed/>
    <w:rsid w:val="00F11E8D"/>
  </w:style>
  <w:style w:type="numbering" w:customStyle="1" w:styleId="NoList96">
    <w:name w:val="No List96"/>
    <w:next w:val="a5"/>
    <w:uiPriority w:val="99"/>
    <w:semiHidden/>
    <w:unhideWhenUsed/>
    <w:rsid w:val="00F11E8D"/>
  </w:style>
  <w:style w:type="numbering" w:customStyle="1" w:styleId="NoList1123">
    <w:name w:val="No List1123"/>
    <w:next w:val="a5"/>
    <w:uiPriority w:val="99"/>
    <w:semiHidden/>
    <w:unhideWhenUsed/>
    <w:rsid w:val="00F11E8D"/>
  </w:style>
  <w:style w:type="numbering" w:customStyle="1" w:styleId="NoList2123">
    <w:name w:val="No List2123"/>
    <w:next w:val="a5"/>
    <w:uiPriority w:val="99"/>
    <w:semiHidden/>
    <w:unhideWhenUsed/>
    <w:rsid w:val="00F11E8D"/>
  </w:style>
  <w:style w:type="numbering" w:customStyle="1" w:styleId="NoList3123">
    <w:name w:val="No List3123"/>
    <w:next w:val="a5"/>
    <w:uiPriority w:val="99"/>
    <w:semiHidden/>
    <w:unhideWhenUsed/>
    <w:rsid w:val="00F11E8D"/>
  </w:style>
  <w:style w:type="numbering" w:customStyle="1" w:styleId="NoList4123">
    <w:name w:val="No List4123"/>
    <w:next w:val="a5"/>
    <w:uiPriority w:val="99"/>
    <w:semiHidden/>
    <w:unhideWhenUsed/>
    <w:rsid w:val="00F11E8D"/>
  </w:style>
  <w:style w:type="numbering" w:customStyle="1" w:styleId="NoList5113">
    <w:name w:val="No List5113"/>
    <w:next w:val="a5"/>
    <w:uiPriority w:val="99"/>
    <w:semiHidden/>
    <w:unhideWhenUsed/>
    <w:rsid w:val="00F11E8D"/>
  </w:style>
  <w:style w:type="numbering" w:customStyle="1" w:styleId="NoList6113">
    <w:name w:val="No List6113"/>
    <w:next w:val="a5"/>
    <w:uiPriority w:val="99"/>
    <w:semiHidden/>
    <w:unhideWhenUsed/>
    <w:rsid w:val="00F11E8D"/>
  </w:style>
  <w:style w:type="numbering" w:customStyle="1" w:styleId="NoList7113">
    <w:name w:val="No List7113"/>
    <w:next w:val="a5"/>
    <w:uiPriority w:val="99"/>
    <w:semiHidden/>
    <w:unhideWhenUsed/>
    <w:rsid w:val="00F11E8D"/>
  </w:style>
  <w:style w:type="numbering" w:customStyle="1" w:styleId="NoList8113">
    <w:name w:val="No List8113"/>
    <w:next w:val="a5"/>
    <w:uiPriority w:val="99"/>
    <w:semiHidden/>
    <w:unhideWhenUsed/>
    <w:rsid w:val="00F11E8D"/>
  </w:style>
  <w:style w:type="numbering" w:customStyle="1" w:styleId="NoList915">
    <w:name w:val="No List915"/>
    <w:next w:val="a5"/>
    <w:uiPriority w:val="99"/>
    <w:semiHidden/>
    <w:unhideWhenUsed/>
    <w:rsid w:val="00F11E8D"/>
  </w:style>
  <w:style w:type="numbering" w:customStyle="1" w:styleId="LFO197">
    <w:name w:val="LFO197"/>
    <w:basedOn w:val="a5"/>
    <w:rsid w:val="00F11E8D"/>
  </w:style>
  <w:style w:type="numbering" w:customStyle="1" w:styleId="NoList105">
    <w:name w:val="No List105"/>
    <w:next w:val="a5"/>
    <w:uiPriority w:val="99"/>
    <w:semiHidden/>
    <w:unhideWhenUsed/>
    <w:rsid w:val="00F11E8D"/>
  </w:style>
  <w:style w:type="numbering" w:customStyle="1" w:styleId="LFO1915">
    <w:name w:val="LFO1915"/>
    <w:basedOn w:val="a5"/>
    <w:rsid w:val="00F11E8D"/>
  </w:style>
  <w:style w:type="numbering" w:customStyle="1" w:styleId="NoList1223">
    <w:name w:val="No List1223"/>
    <w:next w:val="a5"/>
    <w:uiPriority w:val="99"/>
    <w:semiHidden/>
    <w:rsid w:val="00F11E8D"/>
  </w:style>
  <w:style w:type="numbering" w:customStyle="1" w:styleId="NoList11123">
    <w:name w:val="No List11123"/>
    <w:next w:val="a5"/>
    <w:uiPriority w:val="99"/>
    <w:semiHidden/>
    <w:unhideWhenUsed/>
    <w:rsid w:val="00F11E8D"/>
  </w:style>
  <w:style w:type="numbering" w:customStyle="1" w:styleId="1230">
    <w:name w:val="无列表123"/>
    <w:next w:val="a5"/>
    <w:semiHidden/>
    <w:rsid w:val="00F11E8D"/>
  </w:style>
  <w:style w:type="numbering" w:customStyle="1" w:styleId="1231">
    <w:name w:val="リストなし123"/>
    <w:next w:val="a5"/>
    <w:uiPriority w:val="99"/>
    <w:semiHidden/>
    <w:unhideWhenUsed/>
    <w:rsid w:val="00F11E8D"/>
  </w:style>
  <w:style w:type="numbering" w:customStyle="1" w:styleId="1123">
    <w:name w:val="无列表1123"/>
    <w:next w:val="a5"/>
    <w:semiHidden/>
    <w:rsid w:val="00F11E8D"/>
  </w:style>
  <w:style w:type="numbering" w:customStyle="1" w:styleId="11130">
    <w:name w:val="リストなし1113"/>
    <w:next w:val="a5"/>
    <w:uiPriority w:val="99"/>
    <w:semiHidden/>
    <w:unhideWhenUsed/>
    <w:rsid w:val="00F11E8D"/>
  </w:style>
  <w:style w:type="numbering" w:customStyle="1" w:styleId="NoList2223">
    <w:name w:val="No List2223"/>
    <w:next w:val="a5"/>
    <w:uiPriority w:val="99"/>
    <w:semiHidden/>
    <w:unhideWhenUsed/>
    <w:rsid w:val="00F11E8D"/>
  </w:style>
  <w:style w:type="numbering" w:customStyle="1" w:styleId="NoList3223">
    <w:name w:val="No List3223"/>
    <w:next w:val="a5"/>
    <w:uiPriority w:val="99"/>
    <w:semiHidden/>
    <w:unhideWhenUsed/>
    <w:rsid w:val="00F11E8D"/>
  </w:style>
  <w:style w:type="numbering" w:customStyle="1" w:styleId="NoList4213">
    <w:name w:val="No List4213"/>
    <w:next w:val="a5"/>
    <w:uiPriority w:val="99"/>
    <w:semiHidden/>
    <w:unhideWhenUsed/>
    <w:rsid w:val="00F11E8D"/>
  </w:style>
  <w:style w:type="numbering" w:customStyle="1" w:styleId="NoList21113">
    <w:name w:val="No List21113"/>
    <w:next w:val="a5"/>
    <w:uiPriority w:val="99"/>
    <w:semiHidden/>
    <w:unhideWhenUsed/>
    <w:rsid w:val="00F11E8D"/>
  </w:style>
  <w:style w:type="numbering" w:customStyle="1" w:styleId="NoList31113">
    <w:name w:val="No List31113"/>
    <w:next w:val="a5"/>
    <w:uiPriority w:val="99"/>
    <w:semiHidden/>
    <w:unhideWhenUsed/>
    <w:rsid w:val="00F11E8D"/>
  </w:style>
  <w:style w:type="numbering" w:customStyle="1" w:styleId="NoList41113">
    <w:name w:val="No List41113"/>
    <w:next w:val="a5"/>
    <w:uiPriority w:val="99"/>
    <w:semiHidden/>
    <w:unhideWhenUsed/>
    <w:rsid w:val="00F11E8D"/>
  </w:style>
  <w:style w:type="numbering" w:customStyle="1" w:styleId="111130">
    <w:name w:val="无列表11113"/>
    <w:next w:val="a5"/>
    <w:semiHidden/>
    <w:rsid w:val="00F11E8D"/>
  </w:style>
  <w:style w:type="numbering" w:customStyle="1" w:styleId="NoList111113">
    <w:name w:val="No List111113"/>
    <w:next w:val="a5"/>
    <w:uiPriority w:val="99"/>
    <w:semiHidden/>
    <w:unhideWhenUsed/>
    <w:rsid w:val="00F11E8D"/>
  </w:style>
  <w:style w:type="numbering" w:customStyle="1" w:styleId="NoList12113">
    <w:name w:val="No List12113"/>
    <w:next w:val="a5"/>
    <w:uiPriority w:val="99"/>
    <w:semiHidden/>
    <w:unhideWhenUsed/>
    <w:rsid w:val="00F11E8D"/>
  </w:style>
  <w:style w:type="numbering" w:customStyle="1" w:styleId="NoList22113">
    <w:name w:val="No List22113"/>
    <w:next w:val="a5"/>
    <w:uiPriority w:val="99"/>
    <w:semiHidden/>
    <w:unhideWhenUsed/>
    <w:rsid w:val="00F11E8D"/>
  </w:style>
  <w:style w:type="numbering" w:customStyle="1" w:styleId="NoList32113">
    <w:name w:val="No List32113"/>
    <w:next w:val="a5"/>
    <w:uiPriority w:val="99"/>
    <w:semiHidden/>
    <w:unhideWhenUsed/>
    <w:rsid w:val="00F11E8D"/>
  </w:style>
  <w:style w:type="numbering" w:customStyle="1" w:styleId="NoList143">
    <w:name w:val="No List143"/>
    <w:next w:val="a5"/>
    <w:uiPriority w:val="99"/>
    <w:semiHidden/>
    <w:unhideWhenUsed/>
    <w:rsid w:val="00F11E8D"/>
  </w:style>
  <w:style w:type="numbering" w:customStyle="1" w:styleId="NoList153">
    <w:name w:val="No List153"/>
    <w:next w:val="a5"/>
    <w:uiPriority w:val="99"/>
    <w:semiHidden/>
    <w:unhideWhenUsed/>
    <w:rsid w:val="00F11E8D"/>
  </w:style>
  <w:style w:type="numbering" w:customStyle="1" w:styleId="NoList243">
    <w:name w:val="No List243"/>
    <w:next w:val="a5"/>
    <w:uiPriority w:val="99"/>
    <w:semiHidden/>
    <w:unhideWhenUsed/>
    <w:rsid w:val="00F11E8D"/>
  </w:style>
  <w:style w:type="numbering" w:customStyle="1" w:styleId="NoList343">
    <w:name w:val="No List343"/>
    <w:next w:val="a5"/>
    <w:uiPriority w:val="99"/>
    <w:semiHidden/>
    <w:unhideWhenUsed/>
    <w:rsid w:val="00F11E8D"/>
  </w:style>
  <w:style w:type="numbering" w:customStyle="1" w:styleId="NoList443">
    <w:name w:val="No List443"/>
    <w:next w:val="a5"/>
    <w:uiPriority w:val="99"/>
    <w:semiHidden/>
    <w:unhideWhenUsed/>
    <w:rsid w:val="00F11E8D"/>
  </w:style>
  <w:style w:type="numbering" w:customStyle="1" w:styleId="NoList533">
    <w:name w:val="No List533"/>
    <w:next w:val="a5"/>
    <w:uiPriority w:val="99"/>
    <w:semiHidden/>
    <w:unhideWhenUsed/>
    <w:rsid w:val="00F11E8D"/>
  </w:style>
  <w:style w:type="numbering" w:customStyle="1" w:styleId="NoList633">
    <w:name w:val="No List633"/>
    <w:next w:val="a5"/>
    <w:uiPriority w:val="99"/>
    <w:semiHidden/>
    <w:unhideWhenUsed/>
    <w:rsid w:val="00F11E8D"/>
  </w:style>
  <w:style w:type="numbering" w:customStyle="1" w:styleId="NoList733">
    <w:name w:val="No List733"/>
    <w:next w:val="a5"/>
    <w:uiPriority w:val="99"/>
    <w:semiHidden/>
    <w:unhideWhenUsed/>
    <w:rsid w:val="00F11E8D"/>
  </w:style>
  <w:style w:type="numbering" w:customStyle="1" w:styleId="NoList823">
    <w:name w:val="No List823"/>
    <w:next w:val="a5"/>
    <w:uiPriority w:val="99"/>
    <w:semiHidden/>
    <w:unhideWhenUsed/>
    <w:rsid w:val="00F11E8D"/>
  </w:style>
  <w:style w:type="numbering" w:customStyle="1" w:styleId="NoList923">
    <w:name w:val="No List923"/>
    <w:next w:val="a5"/>
    <w:uiPriority w:val="99"/>
    <w:semiHidden/>
    <w:unhideWhenUsed/>
    <w:rsid w:val="00F11E8D"/>
  </w:style>
  <w:style w:type="numbering" w:customStyle="1" w:styleId="NoList1133">
    <w:name w:val="No List1133"/>
    <w:next w:val="a5"/>
    <w:uiPriority w:val="99"/>
    <w:semiHidden/>
    <w:unhideWhenUsed/>
    <w:rsid w:val="00F11E8D"/>
  </w:style>
  <w:style w:type="numbering" w:customStyle="1" w:styleId="NoList2133">
    <w:name w:val="No List2133"/>
    <w:next w:val="a5"/>
    <w:uiPriority w:val="99"/>
    <w:semiHidden/>
    <w:unhideWhenUsed/>
    <w:rsid w:val="00F11E8D"/>
  </w:style>
  <w:style w:type="numbering" w:customStyle="1" w:styleId="NoList3133">
    <w:name w:val="No List3133"/>
    <w:next w:val="a5"/>
    <w:uiPriority w:val="99"/>
    <w:semiHidden/>
    <w:unhideWhenUsed/>
    <w:rsid w:val="00F11E8D"/>
  </w:style>
  <w:style w:type="numbering" w:customStyle="1" w:styleId="NoList4133">
    <w:name w:val="No List4133"/>
    <w:next w:val="a5"/>
    <w:uiPriority w:val="99"/>
    <w:semiHidden/>
    <w:unhideWhenUsed/>
    <w:rsid w:val="00F11E8D"/>
  </w:style>
  <w:style w:type="numbering" w:customStyle="1" w:styleId="NoList5123">
    <w:name w:val="No List5123"/>
    <w:next w:val="a5"/>
    <w:uiPriority w:val="99"/>
    <w:semiHidden/>
    <w:unhideWhenUsed/>
    <w:rsid w:val="00F11E8D"/>
  </w:style>
  <w:style w:type="numbering" w:customStyle="1" w:styleId="NoList6123">
    <w:name w:val="No List6123"/>
    <w:next w:val="a5"/>
    <w:uiPriority w:val="99"/>
    <w:semiHidden/>
    <w:unhideWhenUsed/>
    <w:rsid w:val="00F11E8D"/>
  </w:style>
  <w:style w:type="numbering" w:customStyle="1" w:styleId="NoList7123">
    <w:name w:val="No List7123"/>
    <w:next w:val="a5"/>
    <w:uiPriority w:val="99"/>
    <w:semiHidden/>
    <w:unhideWhenUsed/>
    <w:rsid w:val="00F11E8D"/>
  </w:style>
  <w:style w:type="numbering" w:customStyle="1" w:styleId="NoList8123">
    <w:name w:val="No List8123"/>
    <w:next w:val="a5"/>
    <w:uiPriority w:val="99"/>
    <w:semiHidden/>
    <w:unhideWhenUsed/>
    <w:rsid w:val="00F11E8D"/>
  </w:style>
  <w:style w:type="numbering" w:customStyle="1" w:styleId="NoList9113">
    <w:name w:val="No List9113"/>
    <w:next w:val="a5"/>
    <w:uiPriority w:val="99"/>
    <w:semiHidden/>
    <w:unhideWhenUsed/>
    <w:rsid w:val="00F11E8D"/>
  </w:style>
  <w:style w:type="numbering" w:customStyle="1" w:styleId="LFO1923">
    <w:name w:val="LFO1923"/>
    <w:basedOn w:val="a5"/>
    <w:rsid w:val="00F11E8D"/>
  </w:style>
  <w:style w:type="numbering" w:customStyle="1" w:styleId="NoList1013">
    <w:name w:val="No List1013"/>
    <w:next w:val="a5"/>
    <w:uiPriority w:val="99"/>
    <w:semiHidden/>
    <w:unhideWhenUsed/>
    <w:rsid w:val="00F11E8D"/>
  </w:style>
  <w:style w:type="numbering" w:customStyle="1" w:styleId="LFO19113">
    <w:name w:val="LFO19113"/>
    <w:basedOn w:val="a5"/>
    <w:rsid w:val="00F11E8D"/>
  </w:style>
  <w:style w:type="numbering" w:customStyle="1" w:styleId="NoList1233">
    <w:name w:val="No List1233"/>
    <w:next w:val="a5"/>
    <w:uiPriority w:val="99"/>
    <w:semiHidden/>
    <w:rsid w:val="00F11E8D"/>
  </w:style>
  <w:style w:type="numbering" w:customStyle="1" w:styleId="NoList11133">
    <w:name w:val="No List11133"/>
    <w:next w:val="a5"/>
    <w:uiPriority w:val="99"/>
    <w:semiHidden/>
    <w:unhideWhenUsed/>
    <w:rsid w:val="00F11E8D"/>
  </w:style>
  <w:style w:type="numbering" w:customStyle="1" w:styleId="1330">
    <w:name w:val="无列表133"/>
    <w:next w:val="a5"/>
    <w:semiHidden/>
    <w:rsid w:val="00F11E8D"/>
  </w:style>
  <w:style w:type="numbering" w:customStyle="1" w:styleId="1331">
    <w:name w:val="リストなし133"/>
    <w:next w:val="a5"/>
    <w:uiPriority w:val="99"/>
    <w:semiHidden/>
    <w:unhideWhenUsed/>
    <w:rsid w:val="00F11E8D"/>
  </w:style>
  <w:style w:type="numbering" w:customStyle="1" w:styleId="1133">
    <w:name w:val="无列表1133"/>
    <w:next w:val="a5"/>
    <w:semiHidden/>
    <w:rsid w:val="00F11E8D"/>
  </w:style>
  <w:style w:type="numbering" w:customStyle="1" w:styleId="11230">
    <w:name w:val="リストなし1123"/>
    <w:next w:val="a5"/>
    <w:uiPriority w:val="99"/>
    <w:semiHidden/>
    <w:unhideWhenUsed/>
    <w:rsid w:val="00F11E8D"/>
  </w:style>
  <w:style w:type="numbering" w:customStyle="1" w:styleId="NoList2233">
    <w:name w:val="No List2233"/>
    <w:next w:val="a5"/>
    <w:uiPriority w:val="99"/>
    <w:semiHidden/>
    <w:unhideWhenUsed/>
    <w:rsid w:val="00F11E8D"/>
  </w:style>
  <w:style w:type="numbering" w:customStyle="1" w:styleId="NoList3233">
    <w:name w:val="No List3233"/>
    <w:next w:val="a5"/>
    <w:uiPriority w:val="99"/>
    <w:semiHidden/>
    <w:unhideWhenUsed/>
    <w:rsid w:val="00F11E8D"/>
  </w:style>
  <w:style w:type="numbering" w:customStyle="1" w:styleId="NoList4223">
    <w:name w:val="No List4223"/>
    <w:next w:val="a5"/>
    <w:uiPriority w:val="99"/>
    <w:semiHidden/>
    <w:unhideWhenUsed/>
    <w:rsid w:val="00F11E8D"/>
  </w:style>
  <w:style w:type="numbering" w:customStyle="1" w:styleId="NoList21123">
    <w:name w:val="No List21123"/>
    <w:next w:val="a5"/>
    <w:uiPriority w:val="99"/>
    <w:semiHidden/>
    <w:unhideWhenUsed/>
    <w:rsid w:val="00F11E8D"/>
  </w:style>
  <w:style w:type="numbering" w:customStyle="1" w:styleId="NoList31123">
    <w:name w:val="No List31123"/>
    <w:next w:val="a5"/>
    <w:uiPriority w:val="99"/>
    <w:semiHidden/>
    <w:unhideWhenUsed/>
    <w:rsid w:val="00F11E8D"/>
  </w:style>
  <w:style w:type="numbering" w:customStyle="1" w:styleId="NoList41123">
    <w:name w:val="No List41123"/>
    <w:next w:val="a5"/>
    <w:uiPriority w:val="99"/>
    <w:semiHidden/>
    <w:unhideWhenUsed/>
    <w:rsid w:val="00F11E8D"/>
  </w:style>
  <w:style w:type="numbering" w:customStyle="1" w:styleId="111230">
    <w:name w:val="无列表11123"/>
    <w:next w:val="a5"/>
    <w:semiHidden/>
    <w:rsid w:val="00F11E8D"/>
  </w:style>
  <w:style w:type="numbering" w:customStyle="1" w:styleId="NoList111123">
    <w:name w:val="No List111123"/>
    <w:next w:val="a5"/>
    <w:uiPriority w:val="99"/>
    <w:semiHidden/>
    <w:unhideWhenUsed/>
    <w:rsid w:val="00F11E8D"/>
  </w:style>
  <w:style w:type="numbering" w:customStyle="1" w:styleId="NoList12123">
    <w:name w:val="No List12123"/>
    <w:next w:val="a5"/>
    <w:uiPriority w:val="99"/>
    <w:semiHidden/>
    <w:unhideWhenUsed/>
    <w:rsid w:val="00F11E8D"/>
  </w:style>
  <w:style w:type="numbering" w:customStyle="1" w:styleId="NoList22123">
    <w:name w:val="No List22123"/>
    <w:next w:val="a5"/>
    <w:uiPriority w:val="99"/>
    <w:semiHidden/>
    <w:unhideWhenUsed/>
    <w:rsid w:val="00F11E8D"/>
  </w:style>
  <w:style w:type="numbering" w:customStyle="1" w:styleId="NoList32123">
    <w:name w:val="No List32123"/>
    <w:next w:val="a5"/>
    <w:uiPriority w:val="99"/>
    <w:semiHidden/>
    <w:unhideWhenUsed/>
    <w:rsid w:val="00F11E8D"/>
  </w:style>
  <w:style w:type="numbering" w:customStyle="1" w:styleId="NoList163">
    <w:name w:val="No List163"/>
    <w:next w:val="a5"/>
    <w:uiPriority w:val="99"/>
    <w:semiHidden/>
    <w:unhideWhenUsed/>
    <w:rsid w:val="00F11E8D"/>
  </w:style>
  <w:style w:type="numbering" w:customStyle="1" w:styleId="NoList173">
    <w:name w:val="No List173"/>
    <w:next w:val="a5"/>
    <w:uiPriority w:val="99"/>
    <w:semiHidden/>
    <w:unhideWhenUsed/>
    <w:rsid w:val="00F11E8D"/>
  </w:style>
  <w:style w:type="numbering" w:customStyle="1" w:styleId="NoList253">
    <w:name w:val="No List253"/>
    <w:next w:val="a5"/>
    <w:uiPriority w:val="99"/>
    <w:semiHidden/>
    <w:unhideWhenUsed/>
    <w:rsid w:val="00F11E8D"/>
  </w:style>
  <w:style w:type="numbering" w:customStyle="1" w:styleId="NoList353">
    <w:name w:val="No List353"/>
    <w:next w:val="a5"/>
    <w:uiPriority w:val="99"/>
    <w:semiHidden/>
    <w:unhideWhenUsed/>
    <w:rsid w:val="00F11E8D"/>
  </w:style>
  <w:style w:type="numbering" w:customStyle="1" w:styleId="NoList453">
    <w:name w:val="No List453"/>
    <w:next w:val="a5"/>
    <w:uiPriority w:val="99"/>
    <w:semiHidden/>
    <w:unhideWhenUsed/>
    <w:rsid w:val="00F11E8D"/>
  </w:style>
  <w:style w:type="numbering" w:customStyle="1" w:styleId="NoList543">
    <w:name w:val="No List543"/>
    <w:next w:val="a5"/>
    <w:uiPriority w:val="99"/>
    <w:semiHidden/>
    <w:unhideWhenUsed/>
    <w:rsid w:val="00F11E8D"/>
  </w:style>
  <w:style w:type="numbering" w:customStyle="1" w:styleId="NoList643">
    <w:name w:val="No List643"/>
    <w:next w:val="a5"/>
    <w:uiPriority w:val="99"/>
    <w:semiHidden/>
    <w:unhideWhenUsed/>
    <w:rsid w:val="00F11E8D"/>
  </w:style>
  <w:style w:type="numbering" w:customStyle="1" w:styleId="NoList743">
    <w:name w:val="No List743"/>
    <w:next w:val="a5"/>
    <w:uiPriority w:val="99"/>
    <w:semiHidden/>
    <w:unhideWhenUsed/>
    <w:rsid w:val="00F11E8D"/>
  </w:style>
  <w:style w:type="numbering" w:customStyle="1" w:styleId="NoList833">
    <w:name w:val="No List833"/>
    <w:next w:val="a5"/>
    <w:uiPriority w:val="99"/>
    <w:semiHidden/>
    <w:unhideWhenUsed/>
    <w:rsid w:val="00F11E8D"/>
  </w:style>
  <w:style w:type="numbering" w:customStyle="1" w:styleId="NoList933">
    <w:name w:val="No List933"/>
    <w:next w:val="a5"/>
    <w:uiPriority w:val="99"/>
    <w:semiHidden/>
    <w:unhideWhenUsed/>
    <w:rsid w:val="00F11E8D"/>
  </w:style>
  <w:style w:type="numbering" w:customStyle="1" w:styleId="NoList1143">
    <w:name w:val="No List1143"/>
    <w:next w:val="a5"/>
    <w:uiPriority w:val="99"/>
    <w:semiHidden/>
    <w:unhideWhenUsed/>
    <w:rsid w:val="00F11E8D"/>
  </w:style>
  <w:style w:type="numbering" w:customStyle="1" w:styleId="NoList2143">
    <w:name w:val="No List2143"/>
    <w:next w:val="a5"/>
    <w:uiPriority w:val="99"/>
    <w:semiHidden/>
    <w:unhideWhenUsed/>
    <w:rsid w:val="00F11E8D"/>
  </w:style>
  <w:style w:type="numbering" w:customStyle="1" w:styleId="NoList3143">
    <w:name w:val="No List3143"/>
    <w:next w:val="a5"/>
    <w:uiPriority w:val="99"/>
    <w:semiHidden/>
    <w:unhideWhenUsed/>
    <w:rsid w:val="00F11E8D"/>
  </w:style>
  <w:style w:type="numbering" w:customStyle="1" w:styleId="NoList4143">
    <w:name w:val="No List4143"/>
    <w:next w:val="a5"/>
    <w:uiPriority w:val="99"/>
    <w:semiHidden/>
    <w:unhideWhenUsed/>
    <w:rsid w:val="00F11E8D"/>
  </w:style>
  <w:style w:type="numbering" w:customStyle="1" w:styleId="NoList5133">
    <w:name w:val="No List5133"/>
    <w:next w:val="a5"/>
    <w:uiPriority w:val="99"/>
    <w:semiHidden/>
    <w:unhideWhenUsed/>
    <w:rsid w:val="00F11E8D"/>
  </w:style>
  <w:style w:type="numbering" w:customStyle="1" w:styleId="NoList6133">
    <w:name w:val="No List6133"/>
    <w:next w:val="a5"/>
    <w:uiPriority w:val="99"/>
    <w:semiHidden/>
    <w:unhideWhenUsed/>
    <w:rsid w:val="00F11E8D"/>
  </w:style>
  <w:style w:type="numbering" w:customStyle="1" w:styleId="NoList7133">
    <w:name w:val="No List7133"/>
    <w:next w:val="a5"/>
    <w:uiPriority w:val="99"/>
    <w:semiHidden/>
    <w:unhideWhenUsed/>
    <w:rsid w:val="00F11E8D"/>
  </w:style>
  <w:style w:type="numbering" w:customStyle="1" w:styleId="NoList8133">
    <w:name w:val="No List8133"/>
    <w:next w:val="a5"/>
    <w:uiPriority w:val="99"/>
    <w:semiHidden/>
    <w:unhideWhenUsed/>
    <w:rsid w:val="00F11E8D"/>
  </w:style>
  <w:style w:type="numbering" w:customStyle="1" w:styleId="NoList9123">
    <w:name w:val="No List9123"/>
    <w:next w:val="a5"/>
    <w:uiPriority w:val="99"/>
    <w:semiHidden/>
    <w:unhideWhenUsed/>
    <w:rsid w:val="00F11E8D"/>
  </w:style>
  <w:style w:type="numbering" w:customStyle="1" w:styleId="LFO1933">
    <w:name w:val="LFO1933"/>
    <w:basedOn w:val="a5"/>
    <w:rsid w:val="00F11E8D"/>
  </w:style>
  <w:style w:type="numbering" w:customStyle="1" w:styleId="NoList1023">
    <w:name w:val="No List1023"/>
    <w:next w:val="a5"/>
    <w:uiPriority w:val="99"/>
    <w:semiHidden/>
    <w:unhideWhenUsed/>
    <w:rsid w:val="00F11E8D"/>
  </w:style>
  <w:style w:type="numbering" w:customStyle="1" w:styleId="LFO19123">
    <w:name w:val="LFO19123"/>
    <w:basedOn w:val="a5"/>
    <w:rsid w:val="00F11E8D"/>
  </w:style>
  <w:style w:type="numbering" w:customStyle="1" w:styleId="NoList1243">
    <w:name w:val="No List1243"/>
    <w:next w:val="a5"/>
    <w:uiPriority w:val="99"/>
    <w:semiHidden/>
    <w:rsid w:val="00F11E8D"/>
  </w:style>
  <w:style w:type="numbering" w:customStyle="1" w:styleId="NoList11143">
    <w:name w:val="No List11143"/>
    <w:next w:val="a5"/>
    <w:uiPriority w:val="99"/>
    <w:semiHidden/>
    <w:unhideWhenUsed/>
    <w:rsid w:val="00F11E8D"/>
  </w:style>
  <w:style w:type="numbering" w:customStyle="1" w:styleId="1430">
    <w:name w:val="无列表143"/>
    <w:next w:val="a5"/>
    <w:semiHidden/>
    <w:rsid w:val="00F11E8D"/>
  </w:style>
  <w:style w:type="numbering" w:customStyle="1" w:styleId="1431">
    <w:name w:val="リストなし143"/>
    <w:next w:val="a5"/>
    <w:uiPriority w:val="99"/>
    <w:semiHidden/>
    <w:unhideWhenUsed/>
    <w:rsid w:val="00F11E8D"/>
  </w:style>
  <w:style w:type="numbering" w:customStyle="1" w:styleId="1143">
    <w:name w:val="无列表1143"/>
    <w:next w:val="a5"/>
    <w:semiHidden/>
    <w:rsid w:val="00F11E8D"/>
  </w:style>
  <w:style w:type="numbering" w:customStyle="1" w:styleId="11330">
    <w:name w:val="リストなし1133"/>
    <w:next w:val="a5"/>
    <w:uiPriority w:val="99"/>
    <w:semiHidden/>
    <w:unhideWhenUsed/>
    <w:rsid w:val="00F11E8D"/>
  </w:style>
  <w:style w:type="numbering" w:customStyle="1" w:styleId="NoList2243">
    <w:name w:val="No List2243"/>
    <w:next w:val="a5"/>
    <w:uiPriority w:val="99"/>
    <w:semiHidden/>
    <w:unhideWhenUsed/>
    <w:rsid w:val="00F11E8D"/>
  </w:style>
  <w:style w:type="numbering" w:customStyle="1" w:styleId="NoList3243">
    <w:name w:val="No List3243"/>
    <w:next w:val="a5"/>
    <w:uiPriority w:val="99"/>
    <w:semiHidden/>
    <w:unhideWhenUsed/>
    <w:rsid w:val="00F11E8D"/>
  </w:style>
  <w:style w:type="numbering" w:customStyle="1" w:styleId="NoList4233">
    <w:name w:val="No List4233"/>
    <w:next w:val="a5"/>
    <w:uiPriority w:val="99"/>
    <w:semiHidden/>
    <w:unhideWhenUsed/>
    <w:rsid w:val="00F11E8D"/>
  </w:style>
  <w:style w:type="numbering" w:customStyle="1" w:styleId="NoList21133">
    <w:name w:val="No List21133"/>
    <w:next w:val="a5"/>
    <w:uiPriority w:val="99"/>
    <w:semiHidden/>
    <w:unhideWhenUsed/>
    <w:rsid w:val="00F11E8D"/>
  </w:style>
  <w:style w:type="numbering" w:customStyle="1" w:styleId="NoList31133">
    <w:name w:val="No List31133"/>
    <w:next w:val="a5"/>
    <w:uiPriority w:val="99"/>
    <w:semiHidden/>
    <w:unhideWhenUsed/>
    <w:rsid w:val="00F11E8D"/>
  </w:style>
  <w:style w:type="numbering" w:customStyle="1" w:styleId="NoList41133">
    <w:name w:val="No List41133"/>
    <w:next w:val="a5"/>
    <w:uiPriority w:val="99"/>
    <w:semiHidden/>
    <w:unhideWhenUsed/>
    <w:rsid w:val="00F11E8D"/>
  </w:style>
  <w:style w:type="numbering" w:customStyle="1" w:styleId="11133">
    <w:name w:val="无列表11133"/>
    <w:next w:val="a5"/>
    <w:semiHidden/>
    <w:rsid w:val="00F11E8D"/>
  </w:style>
  <w:style w:type="numbering" w:customStyle="1" w:styleId="NoList111133">
    <w:name w:val="No List111133"/>
    <w:next w:val="a5"/>
    <w:uiPriority w:val="99"/>
    <w:semiHidden/>
    <w:unhideWhenUsed/>
    <w:rsid w:val="00F11E8D"/>
  </w:style>
  <w:style w:type="numbering" w:customStyle="1" w:styleId="NoList12133">
    <w:name w:val="No List12133"/>
    <w:next w:val="a5"/>
    <w:uiPriority w:val="99"/>
    <w:semiHidden/>
    <w:unhideWhenUsed/>
    <w:rsid w:val="00F11E8D"/>
  </w:style>
  <w:style w:type="numbering" w:customStyle="1" w:styleId="NoList22133">
    <w:name w:val="No List22133"/>
    <w:next w:val="a5"/>
    <w:uiPriority w:val="99"/>
    <w:semiHidden/>
    <w:unhideWhenUsed/>
    <w:rsid w:val="00F11E8D"/>
  </w:style>
  <w:style w:type="numbering" w:customStyle="1" w:styleId="NoList32133">
    <w:name w:val="No List32133"/>
    <w:next w:val="a5"/>
    <w:uiPriority w:val="99"/>
    <w:semiHidden/>
    <w:unhideWhenUsed/>
    <w:rsid w:val="00F11E8D"/>
  </w:style>
  <w:style w:type="numbering" w:customStyle="1" w:styleId="NoList182">
    <w:name w:val="No List182"/>
    <w:next w:val="a5"/>
    <w:uiPriority w:val="99"/>
    <w:semiHidden/>
    <w:unhideWhenUsed/>
    <w:rsid w:val="00F11E8D"/>
  </w:style>
  <w:style w:type="numbering" w:customStyle="1" w:styleId="1520">
    <w:name w:val="无列表152"/>
    <w:next w:val="a5"/>
    <w:semiHidden/>
    <w:rsid w:val="00F11E8D"/>
  </w:style>
  <w:style w:type="numbering" w:customStyle="1" w:styleId="1521">
    <w:name w:val="リストなし152"/>
    <w:next w:val="a5"/>
    <w:uiPriority w:val="99"/>
    <w:semiHidden/>
    <w:unhideWhenUsed/>
    <w:rsid w:val="00F11E8D"/>
  </w:style>
  <w:style w:type="numbering" w:customStyle="1" w:styleId="NoList191">
    <w:name w:val="No List191"/>
    <w:next w:val="a5"/>
    <w:uiPriority w:val="99"/>
    <w:semiHidden/>
    <w:unhideWhenUsed/>
    <w:rsid w:val="00F11E8D"/>
  </w:style>
  <w:style w:type="numbering" w:customStyle="1" w:styleId="1152">
    <w:name w:val="无列表1152"/>
    <w:next w:val="a5"/>
    <w:semiHidden/>
    <w:rsid w:val="00F11E8D"/>
  </w:style>
  <w:style w:type="numbering" w:customStyle="1" w:styleId="11421">
    <w:name w:val="リストなし1142"/>
    <w:next w:val="a5"/>
    <w:uiPriority w:val="99"/>
    <w:semiHidden/>
    <w:unhideWhenUsed/>
    <w:rsid w:val="00F11E8D"/>
  </w:style>
  <w:style w:type="numbering" w:customStyle="1" w:styleId="NoList262">
    <w:name w:val="No List262"/>
    <w:next w:val="a5"/>
    <w:uiPriority w:val="99"/>
    <w:semiHidden/>
    <w:unhideWhenUsed/>
    <w:rsid w:val="00F11E8D"/>
  </w:style>
  <w:style w:type="numbering" w:customStyle="1" w:styleId="NoList362">
    <w:name w:val="No List362"/>
    <w:next w:val="a5"/>
    <w:uiPriority w:val="99"/>
    <w:semiHidden/>
    <w:unhideWhenUsed/>
    <w:rsid w:val="00F11E8D"/>
  </w:style>
  <w:style w:type="numbering" w:customStyle="1" w:styleId="NoList1152">
    <w:name w:val="No List1152"/>
    <w:next w:val="a5"/>
    <w:uiPriority w:val="99"/>
    <w:semiHidden/>
    <w:unhideWhenUsed/>
    <w:rsid w:val="00F11E8D"/>
  </w:style>
  <w:style w:type="numbering" w:customStyle="1" w:styleId="NoList462">
    <w:name w:val="No List462"/>
    <w:next w:val="a5"/>
    <w:uiPriority w:val="99"/>
    <w:semiHidden/>
    <w:unhideWhenUsed/>
    <w:rsid w:val="00F11E8D"/>
  </w:style>
  <w:style w:type="numbering" w:customStyle="1" w:styleId="NoList552">
    <w:name w:val="No List552"/>
    <w:next w:val="a5"/>
    <w:uiPriority w:val="99"/>
    <w:semiHidden/>
    <w:unhideWhenUsed/>
    <w:rsid w:val="00F11E8D"/>
  </w:style>
  <w:style w:type="numbering" w:customStyle="1" w:styleId="NoList11152">
    <w:name w:val="No List11152"/>
    <w:next w:val="a5"/>
    <w:uiPriority w:val="99"/>
    <w:semiHidden/>
    <w:unhideWhenUsed/>
    <w:rsid w:val="00F11E8D"/>
  </w:style>
  <w:style w:type="numbering" w:customStyle="1" w:styleId="NoList2152">
    <w:name w:val="No List2152"/>
    <w:next w:val="a5"/>
    <w:uiPriority w:val="99"/>
    <w:semiHidden/>
    <w:unhideWhenUsed/>
    <w:rsid w:val="00F11E8D"/>
  </w:style>
  <w:style w:type="numbering" w:customStyle="1" w:styleId="NoList3152">
    <w:name w:val="No List3152"/>
    <w:next w:val="a5"/>
    <w:uiPriority w:val="99"/>
    <w:semiHidden/>
    <w:unhideWhenUsed/>
    <w:rsid w:val="00F11E8D"/>
  </w:style>
  <w:style w:type="numbering" w:customStyle="1" w:styleId="NoList4152">
    <w:name w:val="No List4152"/>
    <w:next w:val="a5"/>
    <w:uiPriority w:val="99"/>
    <w:semiHidden/>
    <w:unhideWhenUsed/>
    <w:rsid w:val="00F11E8D"/>
  </w:style>
  <w:style w:type="numbering" w:customStyle="1" w:styleId="NoList652">
    <w:name w:val="No List652"/>
    <w:next w:val="a5"/>
    <w:uiPriority w:val="99"/>
    <w:semiHidden/>
    <w:unhideWhenUsed/>
    <w:rsid w:val="00F11E8D"/>
  </w:style>
  <w:style w:type="numbering" w:customStyle="1" w:styleId="NoList752">
    <w:name w:val="No List752"/>
    <w:next w:val="a5"/>
    <w:uiPriority w:val="99"/>
    <w:semiHidden/>
    <w:unhideWhenUsed/>
    <w:rsid w:val="00F11E8D"/>
  </w:style>
  <w:style w:type="numbering" w:customStyle="1" w:styleId="NoList1252">
    <w:name w:val="No List1252"/>
    <w:next w:val="a5"/>
    <w:uiPriority w:val="99"/>
    <w:semiHidden/>
    <w:unhideWhenUsed/>
    <w:rsid w:val="00F11E8D"/>
  </w:style>
  <w:style w:type="numbering" w:customStyle="1" w:styleId="NoList2252">
    <w:name w:val="No List2252"/>
    <w:next w:val="a5"/>
    <w:uiPriority w:val="99"/>
    <w:semiHidden/>
    <w:unhideWhenUsed/>
    <w:rsid w:val="00F11E8D"/>
  </w:style>
  <w:style w:type="numbering" w:customStyle="1" w:styleId="NoList3252">
    <w:name w:val="No List3252"/>
    <w:next w:val="a5"/>
    <w:uiPriority w:val="99"/>
    <w:semiHidden/>
    <w:unhideWhenUsed/>
    <w:rsid w:val="00F11E8D"/>
  </w:style>
  <w:style w:type="numbering" w:customStyle="1" w:styleId="NoList4242">
    <w:name w:val="No List4242"/>
    <w:next w:val="a5"/>
    <w:uiPriority w:val="99"/>
    <w:semiHidden/>
    <w:unhideWhenUsed/>
    <w:rsid w:val="00F11E8D"/>
  </w:style>
  <w:style w:type="numbering" w:customStyle="1" w:styleId="NoList5142">
    <w:name w:val="No List5142"/>
    <w:next w:val="a5"/>
    <w:uiPriority w:val="99"/>
    <w:semiHidden/>
    <w:unhideWhenUsed/>
    <w:rsid w:val="00F11E8D"/>
  </w:style>
  <w:style w:type="numbering" w:customStyle="1" w:styleId="NoList21142">
    <w:name w:val="No List21142"/>
    <w:next w:val="a5"/>
    <w:uiPriority w:val="99"/>
    <w:semiHidden/>
    <w:unhideWhenUsed/>
    <w:rsid w:val="00F11E8D"/>
  </w:style>
  <w:style w:type="numbering" w:customStyle="1" w:styleId="NoList31142">
    <w:name w:val="No List31142"/>
    <w:next w:val="a5"/>
    <w:uiPriority w:val="99"/>
    <w:semiHidden/>
    <w:unhideWhenUsed/>
    <w:rsid w:val="00F11E8D"/>
  </w:style>
  <w:style w:type="numbering" w:customStyle="1" w:styleId="NoList41142">
    <w:name w:val="No List41142"/>
    <w:next w:val="a5"/>
    <w:uiPriority w:val="99"/>
    <w:semiHidden/>
    <w:unhideWhenUsed/>
    <w:rsid w:val="00F11E8D"/>
  </w:style>
  <w:style w:type="numbering" w:customStyle="1" w:styleId="NoList6142">
    <w:name w:val="No List6142"/>
    <w:next w:val="a5"/>
    <w:uiPriority w:val="99"/>
    <w:semiHidden/>
    <w:unhideWhenUsed/>
    <w:rsid w:val="00F11E8D"/>
  </w:style>
  <w:style w:type="numbering" w:customStyle="1" w:styleId="11142">
    <w:name w:val="无列表11142"/>
    <w:next w:val="a5"/>
    <w:semiHidden/>
    <w:rsid w:val="00F11E8D"/>
  </w:style>
  <w:style w:type="numbering" w:customStyle="1" w:styleId="NoList111142">
    <w:name w:val="No List111142"/>
    <w:next w:val="a5"/>
    <w:uiPriority w:val="99"/>
    <w:semiHidden/>
    <w:unhideWhenUsed/>
    <w:rsid w:val="00F11E8D"/>
  </w:style>
  <w:style w:type="numbering" w:customStyle="1" w:styleId="NoList7142">
    <w:name w:val="No List7142"/>
    <w:next w:val="a5"/>
    <w:uiPriority w:val="99"/>
    <w:semiHidden/>
    <w:unhideWhenUsed/>
    <w:rsid w:val="00F11E8D"/>
  </w:style>
  <w:style w:type="numbering" w:customStyle="1" w:styleId="NoList12142">
    <w:name w:val="No List12142"/>
    <w:next w:val="a5"/>
    <w:uiPriority w:val="99"/>
    <w:semiHidden/>
    <w:unhideWhenUsed/>
    <w:rsid w:val="00F11E8D"/>
  </w:style>
  <w:style w:type="numbering" w:customStyle="1" w:styleId="NoList22142">
    <w:name w:val="No List22142"/>
    <w:next w:val="a5"/>
    <w:uiPriority w:val="99"/>
    <w:semiHidden/>
    <w:unhideWhenUsed/>
    <w:rsid w:val="00F11E8D"/>
  </w:style>
  <w:style w:type="numbering" w:customStyle="1" w:styleId="NoList32142">
    <w:name w:val="No List32142"/>
    <w:next w:val="a5"/>
    <w:uiPriority w:val="99"/>
    <w:semiHidden/>
    <w:unhideWhenUsed/>
    <w:rsid w:val="00F11E8D"/>
  </w:style>
  <w:style w:type="numbering" w:customStyle="1" w:styleId="NoList842">
    <w:name w:val="No List842"/>
    <w:next w:val="a5"/>
    <w:uiPriority w:val="99"/>
    <w:semiHidden/>
    <w:unhideWhenUsed/>
    <w:rsid w:val="00F11E8D"/>
  </w:style>
  <w:style w:type="numbering" w:customStyle="1" w:styleId="NoList942">
    <w:name w:val="No List942"/>
    <w:next w:val="a5"/>
    <w:uiPriority w:val="99"/>
    <w:semiHidden/>
    <w:unhideWhenUsed/>
    <w:rsid w:val="00F11E8D"/>
  </w:style>
  <w:style w:type="numbering" w:customStyle="1" w:styleId="NoList8142">
    <w:name w:val="No List8142"/>
    <w:next w:val="a5"/>
    <w:uiPriority w:val="99"/>
    <w:semiHidden/>
    <w:unhideWhenUsed/>
    <w:rsid w:val="00F11E8D"/>
  </w:style>
  <w:style w:type="numbering" w:customStyle="1" w:styleId="NoList9132">
    <w:name w:val="No List9132"/>
    <w:next w:val="a5"/>
    <w:uiPriority w:val="99"/>
    <w:semiHidden/>
    <w:unhideWhenUsed/>
    <w:rsid w:val="00F11E8D"/>
  </w:style>
  <w:style w:type="numbering" w:customStyle="1" w:styleId="NoList1032">
    <w:name w:val="No List1032"/>
    <w:next w:val="a5"/>
    <w:uiPriority w:val="99"/>
    <w:semiHidden/>
    <w:unhideWhenUsed/>
    <w:rsid w:val="00F11E8D"/>
  </w:style>
  <w:style w:type="numbering" w:customStyle="1" w:styleId="LFO19132">
    <w:name w:val="LFO19132"/>
    <w:basedOn w:val="a5"/>
    <w:rsid w:val="00F11E8D"/>
  </w:style>
  <w:style w:type="numbering" w:customStyle="1" w:styleId="12120">
    <w:name w:val="无列表1212"/>
    <w:next w:val="a5"/>
    <w:semiHidden/>
    <w:rsid w:val="00F11E8D"/>
  </w:style>
  <w:style w:type="numbering" w:customStyle="1" w:styleId="12121">
    <w:name w:val="リストなし1212"/>
    <w:next w:val="a5"/>
    <w:uiPriority w:val="99"/>
    <w:semiHidden/>
    <w:unhideWhenUsed/>
    <w:rsid w:val="00F11E8D"/>
  </w:style>
  <w:style w:type="numbering" w:customStyle="1" w:styleId="111121">
    <w:name w:val="リストなし11112"/>
    <w:next w:val="a5"/>
    <w:uiPriority w:val="99"/>
    <w:semiHidden/>
    <w:unhideWhenUsed/>
    <w:rsid w:val="00F11E8D"/>
  </w:style>
  <w:style w:type="numbering" w:customStyle="1" w:styleId="NoList1312">
    <w:name w:val="No List1312"/>
    <w:next w:val="a5"/>
    <w:uiPriority w:val="99"/>
    <w:semiHidden/>
    <w:unhideWhenUsed/>
    <w:rsid w:val="00F11E8D"/>
  </w:style>
  <w:style w:type="numbering" w:customStyle="1" w:styleId="NoList2312">
    <w:name w:val="No List2312"/>
    <w:next w:val="a5"/>
    <w:uiPriority w:val="99"/>
    <w:semiHidden/>
    <w:unhideWhenUsed/>
    <w:rsid w:val="00F11E8D"/>
  </w:style>
  <w:style w:type="numbering" w:customStyle="1" w:styleId="NoList3312">
    <w:name w:val="No List3312"/>
    <w:next w:val="a5"/>
    <w:uiPriority w:val="99"/>
    <w:semiHidden/>
    <w:unhideWhenUsed/>
    <w:rsid w:val="00F11E8D"/>
  </w:style>
  <w:style w:type="numbering" w:customStyle="1" w:styleId="NoList4312">
    <w:name w:val="No List4312"/>
    <w:next w:val="a5"/>
    <w:uiPriority w:val="99"/>
    <w:semiHidden/>
    <w:unhideWhenUsed/>
    <w:rsid w:val="00F11E8D"/>
  </w:style>
  <w:style w:type="numbering" w:customStyle="1" w:styleId="NoList5212">
    <w:name w:val="No List5212"/>
    <w:next w:val="a5"/>
    <w:uiPriority w:val="99"/>
    <w:semiHidden/>
    <w:unhideWhenUsed/>
    <w:rsid w:val="00F11E8D"/>
  </w:style>
  <w:style w:type="numbering" w:customStyle="1" w:styleId="NoList6212">
    <w:name w:val="No List6212"/>
    <w:next w:val="a5"/>
    <w:uiPriority w:val="99"/>
    <w:semiHidden/>
    <w:unhideWhenUsed/>
    <w:rsid w:val="00F11E8D"/>
  </w:style>
  <w:style w:type="numbering" w:customStyle="1" w:styleId="NoList7212">
    <w:name w:val="No List7212"/>
    <w:next w:val="a5"/>
    <w:uiPriority w:val="99"/>
    <w:semiHidden/>
    <w:unhideWhenUsed/>
    <w:rsid w:val="00F11E8D"/>
  </w:style>
  <w:style w:type="numbering" w:customStyle="1" w:styleId="NoList11212">
    <w:name w:val="No List11212"/>
    <w:next w:val="a5"/>
    <w:uiPriority w:val="99"/>
    <w:semiHidden/>
    <w:unhideWhenUsed/>
    <w:rsid w:val="00F11E8D"/>
  </w:style>
  <w:style w:type="numbering" w:customStyle="1" w:styleId="NoList21212">
    <w:name w:val="No List21212"/>
    <w:next w:val="a5"/>
    <w:uiPriority w:val="99"/>
    <w:semiHidden/>
    <w:unhideWhenUsed/>
    <w:rsid w:val="00F11E8D"/>
  </w:style>
  <w:style w:type="numbering" w:customStyle="1" w:styleId="NoList31212">
    <w:name w:val="No List31212"/>
    <w:next w:val="a5"/>
    <w:uiPriority w:val="99"/>
    <w:semiHidden/>
    <w:unhideWhenUsed/>
    <w:rsid w:val="00F11E8D"/>
  </w:style>
  <w:style w:type="numbering" w:customStyle="1" w:styleId="NoList41212">
    <w:name w:val="No List41212"/>
    <w:next w:val="a5"/>
    <w:uiPriority w:val="99"/>
    <w:semiHidden/>
    <w:unhideWhenUsed/>
    <w:rsid w:val="00F11E8D"/>
  </w:style>
  <w:style w:type="numbering" w:customStyle="1" w:styleId="NoList51112">
    <w:name w:val="No List51112"/>
    <w:next w:val="a5"/>
    <w:uiPriority w:val="99"/>
    <w:semiHidden/>
    <w:unhideWhenUsed/>
    <w:rsid w:val="00F11E8D"/>
  </w:style>
  <w:style w:type="numbering" w:customStyle="1" w:styleId="NoList61112">
    <w:name w:val="No List61112"/>
    <w:next w:val="a5"/>
    <w:uiPriority w:val="99"/>
    <w:semiHidden/>
    <w:unhideWhenUsed/>
    <w:rsid w:val="00F11E8D"/>
  </w:style>
  <w:style w:type="numbering" w:customStyle="1" w:styleId="NoList71112">
    <w:name w:val="No List71112"/>
    <w:next w:val="a5"/>
    <w:uiPriority w:val="99"/>
    <w:semiHidden/>
    <w:unhideWhenUsed/>
    <w:rsid w:val="00F11E8D"/>
  </w:style>
  <w:style w:type="numbering" w:customStyle="1" w:styleId="NoList81112">
    <w:name w:val="No List81112"/>
    <w:next w:val="a5"/>
    <w:uiPriority w:val="99"/>
    <w:semiHidden/>
    <w:unhideWhenUsed/>
    <w:rsid w:val="00F11E8D"/>
  </w:style>
  <w:style w:type="numbering" w:customStyle="1" w:styleId="NoList12212">
    <w:name w:val="No List12212"/>
    <w:next w:val="a5"/>
    <w:uiPriority w:val="99"/>
    <w:semiHidden/>
    <w:rsid w:val="00F11E8D"/>
  </w:style>
  <w:style w:type="numbering" w:customStyle="1" w:styleId="NoList111212">
    <w:name w:val="No List111212"/>
    <w:next w:val="a5"/>
    <w:uiPriority w:val="99"/>
    <w:semiHidden/>
    <w:unhideWhenUsed/>
    <w:rsid w:val="00F11E8D"/>
  </w:style>
  <w:style w:type="numbering" w:customStyle="1" w:styleId="11212">
    <w:name w:val="无列表11212"/>
    <w:next w:val="a5"/>
    <w:semiHidden/>
    <w:rsid w:val="00F11E8D"/>
  </w:style>
  <w:style w:type="numbering" w:customStyle="1" w:styleId="NoList22212">
    <w:name w:val="No List22212"/>
    <w:next w:val="a5"/>
    <w:uiPriority w:val="99"/>
    <w:semiHidden/>
    <w:unhideWhenUsed/>
    <w:rsid w:val="00F11E8D"/>
  </w:style>
  <w:style w:type="numbering" w:customStyle="1" w:styleId="NoList32212">
    <w:name w:val="No List32212"/>
    <w:next w:val="a5"/>
    <w:uiPriority w:val="99"/>
    <w:semiHidden/>
    <w:unhideWhenUsed/>
    <w:rsid w:val="00F11E8D"/>
  </w:style>
  <w:style w:type="numbering" w:customStyle="1" w:styleId="NoList42112">
    <w:name w:val="No List42112"/>
    <w:next w:val="a5"/>
    <w:uiPriority w:val="99"/>
    <w:semiHidden/>
    <w:unhideWhenUsed/>
    <w:rsid w:val="00F11E8D"/>
  </w:style>
  <w:style w:type="numbering" w:customStyle="1" w:styleId="NoList211112">
    <w:name w:val="No List211112"/>
    <w:next w:val="a5"/>
    <w:uiPriority w:val="99"/>
    <w:semiHidden/>
    <w:unhideWhenUsed/>
    <w:rsid w:val="00F11E8D"/>
  </w:style>
  <w:style w:type="numbering" w:customStyle="1" w:styleId="NoList311112">
    <w:name w:val="No List311112"/>
    <w:next w:val="a5"/>
    <w:uiPriority w:val="99"/>
    <w:semiHidden/>
    <w:unhideWhenUsed/>
    <w:rsid w:val="00F11E8D"/>
  </w:style>
  <w:style w:type="numbering" w:customStyle="1" w:styleId="NoList411112">
    <w:name w:val="No List411112"/>
    <w:next w:val="a5"/>
    <w:uiPriority w:val="99"/>
    <w:semiHidden/>
    <w:unhideWhenUsed/>
    <w:rsid w:val="00F11E8D"/>
  </w:style>
  <w:style w:type="numbering" w:customStyle="1" w:styleId="111112">
    <w:name w:val="无列表111112"/>
    <w:next w:val="a5"/>
    <w:semiHidden/>
    <w:rsid w:val="00F11E8D"/>
  </w:style>
  <w:style w:type="numbering" w:customStyle="1" w:styleId="NoList1111112">
    <w:name w:val="No List1111112"/>
    <w:next w:val="a5"/>
    <w:uiPriority w:val="99"/>
    <w:semiHidden/>
    <w:unhideWhenUsed/>
    <w:rsid w:val="00F11E8D"/>
  </w:style>
  <w:style w:type="numbering" w:customStyle="1" w:styleId="NoList121112">
    <w:name w:val="No List121112"/>
    <w:next w:val="a5"/>
    <w:uiPriority w:val="99"/>
    <w:semiHidden/>
    <w:unhideWhenUsed/>
    <w:rsid w:val="00F11E8D"/>
  </w:style>
  <w:style w:type="numbering" w:customStyle="1" w:styleId="NoList221112">
    <w:name w:val="No List221112"/>
    <w:next w:val="a5"/>
    <w:uiPriority w:val="99"/>
    <w:semiHidden/>
    <w:unhideWhenUsed/>
    <w:rsid w:val="00F11E8D"/>
  </w:style>
  <w:style w:type="numbering" w:customStyle="1" w:styleId="NoList321112">
    <w:name w:val="No List321112"/>
    <w:next w:val="a5"/>
    <w:uiPriority w:val="99"/>
    <w:semiHidden/>
    <w:unhideWhenUsed/>
    <w:rsid w:val="00F11E8D"/>
  </w:style>
  <w:style w:type="numbering" w:customStyle="1" w:styleId="NoList1412">
    <w:name w:val="No List1412"/>
    <w:next w:val="a5"/>
    <w:uiPriority w:val="99"/>
    <w:semiHidden/>
    <w:unhideWhenUsed/>
    <w:rsid w:val="00F11E8D"/>
  </w:style>
  <w:style w:type="numbering" w:customStyle="1" w:styleId="NoList1512">
    <w:name w:val="No List1512"/>
    <w:next w:val="a5"/>
    <w:uiPriority w:val="99"/>
    <w:semiHidden/>
    <w:unhideWhenUsed/>
    <w:rsid w:val="00F11E8D"/>
  </w:style>
  <w:style w:type="numbering" w:customStyle="1" w:styleId="NoList2412">
    <w:name w:val="No List2412"/>
    <w:next w:val="a5"/>
    <w:uiPriority w:val="99"/>
    <w:semiHidden/>
    <w:unhideWhenUsed/>
    <w:rsid w:val="00F11E8D"/>
  </w:style>
  <w:style w:type="numbering" w:customStyle="1" w:styleId="NoList3412">
    <w:name w:val="No List3412"/>
    <w:next w:val="a5"/>
    <w:uiPriority w:val="99"/>
    <w:semiHidden/>
    <w:unhideWhenUsed/>
    <w:rsid w:val="00F11E8D"/>
  </w:style>
  <w:style w:type="numbering" w:customStyle="1" w:styleId="NoList4412">
    <w:name w:val="No List4412"/>
    <w:next w:val="a5"/>
    <w:uiPriority w:val="99"/>
    <w:semiHidden/>
    <w:unhideWhenUsed/>
    <w:rsid w:val="00F11E8D"/>
  </w:style>
  <w:style w:type="numbering" w:customStyle="1" w:styleId="NoList5312">
    <w:name w:val="No List5312"/>
    <w:next w:val="a5"/>
    <w:uiPriority w:val="99"/>
    <w:semiHidden/>
    <w:unhideWhenUsed/>
    <w:rsid w:val="00F11E8D"/>
  </w:style>
  <w:style w:type="numbering" w:customStyle="1" w:styleId="NoList6312">
    <w:name w:val="No List6312"/>
    <w:next w:val="a5"/>
    <w:uiPriority w:val="99"/>
    <w:semiHidden/>
    <w:unhideWhenUsed/>
    <w:rsid w:val="00F11E8D"/>
  </w:style>
  <w:style w:type="numbering" w:customStyle="1" w:styleId="NoList7312">
    <w:name w:val="No List7312"/>
    <w:next w:val="a5"/>
    <w:uiPriority w:val="99"/>
    <w:semiHidden/>
    <w:unhideWhenUsed/>
    <w:rsid w:val="00F11E8D"/>
  </w:style>
  <w:style w:type="numbering" w:customStyle="1" w:styleId="NoList8212">
    <w:name w:val="No List8212"/>
    <w:next w:val="a5"/>
    <w:uiPriority w:val="99"/>
    <w:semiHidden/>
    <w:unhideWhenUsed/>
    <w:rsid w:val="00F11E8D"/>
  </w:style>
  <w:style w:type="numbering" w:customStyle="1" w:styleId="NoList9212">
    <w:name w:val="No List9212"/>
    <w:next w:val="a5"/>
    <w:uiPriority w:val="99"/>
    <w:semiHidden/>
    <w:unhideWhenUsed/>
    <w:rsid w:val="00F11E8D"/>
  </w:style>
  <w:style w:type="numbering" w:customStyle="1" w:styleId="NoList11312">
    <w:name w:val="No List11312"/>
    <w:next w:val="a5"/>
    <w:uiPriority w:val="99"/>
    <w:semiHidden/>
    <w:unhideWhenUsed/>
    <w:rsid w:val="00F11E8D"/>
  </w:style>
  <w:style w:type="numbering" w:customStyle="1" w:styleId="NoList21312">
    <w:name w:val="No List21312"/>
    <w:next w:val="a5"/>
    <w:uiPriority w:val="99"/>
    <w:semiHidden/>
    <w:unhideWhenUsed/>
    <w:rsid w:val="00F11E8D"/>
  </w:style>
  <w:style w:type="numbering" w:customStyle="1" w:styleId="NoList31312">
    <w:name w:val="No List31312"/>
    <w:next w:val="a5"/>
    <w:uiPriority w:val="99"/>
    <w:semiHidden/>
    <w:unhideWhenUsed/>
    <w:rsid w:val="00F11E8D"/>
  </w:style>
  <w:style w:type="numbering" w:customStyle="1" w:styleId="NoList41312">
    <w:name w:val="No List41312"/>
    <w:next w:val="a5"/>
    <w:uiPriority w:val="99"/>
    <w:semiHidden/>
    <w:unhideWhenUsed/>
    <w:rsid w:val="00F11E8D"/>
  </w:style>
  <w:style w:type="numbering" w:customStyle="1" w:styleId="NoList51212">
    <w:name w:val="No List51212"/>
    <w:next w:val="a5"/>
    <w:uiPriority w:val="99"/>
    <w:semiHidden/>
    <w:unhideWhenUsed/>
    <w:rsid w:val="00F11E8D"/>
  </w:style>
  <w:style w:type="numbering" w:customStyle="1" w:styleId="NoList61212">
    <w:name w:val="No List61212"/>
    <w:next w:val="a5"/>
    <w:uiPriority w:val="99"/>
    <w:semiHidden/>
    <w:unhideWhenUsed/>
    <w:rsid w:val="00F11E8D"/>
  </w:style>
  <w:style w:type="numbering" w:customStyle="1" w:styleId="NoList71212">
    <w:name w:val="No List71212"/>
    <w:next w:val="a5"/>
    <w:uiPriority w:val="99"/>
    <w:semiHidden/>
    <w:unhideWhenUsed/>
    <w:rsid w:val="00F11E8D"/>
  </w:style>
  <w:style w:type="numbering" w:customStyle="1" w:styleId="NoList81212">
    <w:name w:val="No List81212"/>
    <w:next w:val="a5"/>
    <w:uiPriority w:val="99"/>
    <w:semiHidden/>
    <w:unhideWhenUsed/>
    <w:rsid w:val="00F11E8D"/>
  </w:style>
  <w:style w:type="numbering" w:customStyle="1" w:styleId="NoList91112">
    <w:name w:val="No List91112"/>
    <w:next w:val="a5"/>
    <w:uiPriority w:val="99"/>
    <w:semiHidden/>
    <w:unhideWhenUsed/>
    <w:rsid w:val="00F11E8D"/>
  </w:style>
  <w:style w:type="numbering" w:customStyle="1" w:styleId="LFO19212">
    <w:name w:val="LFO19212"/>
    <w:basedOn w:val="a5"/>
    <w:rsid w:val="00F11E8D"/>
  </w:style>
  <w:style w:type="numbering" w:customStyle="1" w:styleId="NoList10112">
    <w:name w:val="No List10112"/>
    <w:next w:val="a5"/>
    <w:uiPriority w:val="99"/>
    <w:semiHidden/>
    <w:unhideWhenUsed/>
    <w:rsid w:val="00F11E8D"/>
  </w:style>
  <w:style w:type="numbering" w:customStyle="1" w:styleId="LFO191112">
    <w:name w:val="LFO191112"/>
    <w:basedOn w:val="a5"/>
    <w:rsid w:val="00F11E8D"/>
  </w:style>
  <w:style w:type="numbering" w:customStyle="1" w:styleId="NoList12312">
    <w:name w:val="No List12312"/>
    <w:next w:val="a5"/>
    <w:uiPriority w:val="99"/>
    <w:semiHidden/>
    <w:rsid w:val="00F11E8D"/>
  </w:style>
  <w:style w:type="numbering" w:customStyle="1" w:styleId="NoList111312">
    <w:name w:val="No List111312"/>
    <w:next w:val="a5"/>
    <w:uiPriority w:val="99"/>
    <w:semiHidden/>
    <w:unhideWhenUsed/>
    <w:rsid w:val="00F11E8D"/>
  </w:style>
  <w:style w:type="numbering" w:customStyle="1" w:styleId="13120">
    <w:name w:val="无列表1312"/>
    <w:next w:val="a5"/>
    <w:semiHidden/>
    <w:rsid w:val="00F11E8D"/>
  </w:style>
  <w:style w:type="numbering" w:customStyle="1" w:styleId="13121">
    <w:name w:val="リストなし1312"/>
    <w:next w:val="a5"/>
    <w:uiPriority w:val="99"/>
    <w:semiHidden/>
    <w:unhideWhenUsed/>
    <w:rsid w:val="00F11E8D"/>
  </w:style>
  <w:style w:type="numbering" w:customStyle="1" w:styleId="11312">
    <w:name w:val="无列表11312"/>
    <w:next w:val="a5"/>
    <w:semiHidden/>
    <w:rsid w:val="00F11E8D"/>
  </w:style>
  <w:style w:type="numbering" w:customStyle="1" w:styleId="112120">
    <w:name w:val="リストなし11212"/>
    <w:next w:val="a5"/>
    <w:uiPriority w:val="99"/>
    <w:semiHidden/>
    <w:unhideWhenUsed/>
    <w:rsid w:val="00F11E8D"/>
  </w:style>
  <w:style w:type="numbering" w:customStyle="1" w:styleId="NoList22312">
    <w:name w:val="No List22312"/>
    <w:next w:val="a5"/>
    <w:uiPriority w:val="99"/>
    <w:semiHidden/>
    <w:unhideWhenUsed/>
    <w:rsid w:val="00F11E8D"/>
  </w:style>
  <w:style w:type="numbering" w:customStyle="1" w:styleId="NoList32312">
    <w:name w:val="No List32312"/>
    <w:next w:val="a5"/>
    <w:uiPriority w:val="99"/>
    <w:semiHidden/>
    <w:unhideWhenUsed/>
    <w:rsid w:val="00F11E8D"/>
  </w:style>
  <w:style w:type="numbering" w:customStyle="1" w:styleId="NoList42212">
    <w:name w:val="No List42212"/>
    <w:next w:val="a5"/>
    <w:uiPriority w:val="99"/>
    <w:semiHidden/>
    <w:unhideWhenUsed/>
    <w:rsid w:val="00F11E8D"/>
  </w:style>
  <w:style w:type="numbering" w:customStyle="1" w:styleId="NoList211212">
    <w:name w:val="No List211212"/>
    <w:next w:val="a5"/>
    <w:uiPriority w:val="99"/>
    <w:semiHidden/>
    <w:unhideWhenUsed/>
    <w:rsid w:val="00F11E8D"/>
  </w:style>
  <w:style w:type="numbering" w:customStyle="1" w:styleId="NoList311212">
    <w:name w:val="No List311212"/>
    <w:next w:val="a5"/>
    <w:uiPriority w:val="99"/>
    <w:semiHidden/>
    <w:unhideWhenUsed/>
    <w:rsid w:val="00F11E8D"/>
  </w:style>
  <w:style w:type="numbering" w:customStyle="1" w:styleId="NoList411212">
    <w:name w:val="No List411212"/>
    <w:next w:val="a5"/>
    <w:uiPriority w:val="99"/>
    <w:semiHidden/>
    <w:unhideWhenUsed/>
    <w:rsid w:val="00F11E8D"/>
  </w:style>
  <w:style w:type="numbering" w:customStyle="1" w:styleId="111212">
    <w:name w:val="无列表111212"/>
    <w:next w:val="a5"/>
    <w:semiHidden/>
    <w:rsid w:val="00F11E8D"/>
  </w:style>
  <w:style w:type="numbering" w:customStyle="1" w:styleId="NoList1111212">
    <w:name w:val="No List1111212"/>
    <w:next w:val="a5"/>
    <w:uiPriority w:val="99"/>
    <w:semiHidden/>
    <w:unhideWhenUsed/>
    <w:rsid w:val="00F11E8D"/>
  </w:style>
  <w:style w:type="numbering" w:customStyle="1" w:styleId="NoList121212">
    <w:name w:val="No List121212"/>
    <w:next w:val="a5"/>
    <w:uiPriority w:val="99"/>
    <w:semiHidden/>
    <w:unhideWhenUsed/>
    <w:rsid w:val="00F11E8D"/>
  </w:style>
  <w:style w:type="numbering" w:customStyle="1" w:styleId="NoList221212">
    <w:name w:val="No List221212"/>
    <w:next w:val="a5"/>
    <w:uiPriority w:val="99"/>
    <w:semiHidden/>
    <w:unhideWhenUsed/>
    <w:rsid w:val="00F11E8D"/>
  </w:style>
  <w:style w:type="numbering" w:customStyle="1" w:styleId="NoList321212">
    <w:name w:val="No List321212"/>
    <w:next w:val="a5"/>
    <w:uiPriority w:val="99"/>
    <w:semiHidden/>
    <w:unhideWhenUsed/>
    <w:rsid w:val="00F11E8D"/>
  </w:style>
  <w:style w:type="numbering" w:customStyle="1" w:styleId="NoList1612">
    <w:name w:val="No List1612"/>
    <w:next w:val="a5"/>
    <w:uiPriority w:val="99"/>
    <w:semiHidden/>
    <w:unhideWhenUsed/>
    <w:rsid w:val="00F11E8D"/>
  </w:style>
  <w:style w:type="numbering" w:customStyle="1" w:styleId="NoList1712">
    <w:name w:val="No List1712"/>
    <w:next w:val="a5"/>
    <w:uiPriority w:val="99"/>
    <w:semiHidden/>
    <w:unhideWhenUsed/>
    <w:rsid w:val="00F11E8D"/>
  </w:style>
  <w:style w:type="numbering" w:customStyle="1" w:styleId="NoList2512">
    <w:name w:val="No List2512"/>
    <w:next w:val="a5"/>
    <w:uiPriority w:val="99"/>
    <w:semiHidden/>
    <w:unhideWhenUsed/>
    <w:rsid w:val="00F11E8D"/>
  </w:style>
  <w:style w:type="numbering" w:customStyle="1" w:styleId="NoList3512">
    <w:name w:val="No List3512"/>
    <w:next w:val="a5"/>
    <w:uiPriority w:val="99"/>
    <w:semiHidden/>
    <w:unhideWhenUsed/>
    <w:rsid w:val="00F11E8D"/>
  </w:style>
  <w:style w:type="numbering" w:customStyle="1" w:styleId="NoList4512">
    <w:name w:val="No List4512"/>
    <w:next w:val="a5"/>
    <w:uiPriority w:val="99"/>
    <w:semiHidden/>
    <w:unhideWhenUsed/>
    <w:rsid w:val="00F11E8D"/>
  </w:style>
  <w:style w:type="numbering" w:customStyle="1" w:styleId="NoList5412">
    <w:name w:val="No List5412"/>
    <w:next w:val="a5"/>
    <w:uiPriority w:val="99"/>
    <w:semiHidden/>
    <w:unhideWhenUsed/>
    <w:rsid w:val="00F11E8D"/>
  </w:style>
  <w:style w:type="numbering" w:customStyle="1" w:styleId="NoList6412">
    <w:name w:val="No List6412"/>
    <w:next w:val="a5"/>
    <w:uiPriority w:val="99"/>
    <w:semiHidden/>
    <w:unhideWhenUsed/>
    <w:rsid w:val="00F11E8D"/>
  </w:style>
  <w:style w:type="numbering" w:customStyle="1" w:styleId="NoList7412">
    <w:name w:val="No List7412"/>
    <w:next w:val="a5"/>
    <w:uiPriority w:val="99"/>
    <w:semiHidden/>
    <w:unhideWhenUsed/>
    <w:rsid w:val="00F11E8D"/>
  </w:style>
  <w:style w:type="numbering" w:customStyle="1" w:styleId="NoList8312">
    <w:name w:val="No List8312"/>
    <w:next w:val="a5"/>
    <w:uiPriority w:val="99"/>
    <w:semiHidden/>
    <w:unhideWhenUsed/>
    <w:rsid w:val="00F11E8D"/>
  </w:style>
  <w:style w:type="numbering" w:customStyle="1" w:styleId="NoList9312">
    <w:name w:val="No List9312"/>
    <w:next w:val="a5"/>
    <w:uiPriority w:val="99"/>
    <w:semiHidden/>
    <w:unhideWhenUsed/>
    <w:rsid w:val="00F11E8D"/>
  </w:style>
  <w:style w:type="numbering" w:customStyle="1" w:styleId="NoList11412">
    <w:name w:val="No List11412"/>
    <w:next w:val="a5"/>
    <w:uiPriority w:val="99"/>
    <w:semiHidden/>
    <w:unhideWhenUsed/>
    <w:rsid w:val="00F11E8D"/>
  </w:style>
  <w:style w:type="numbering" w:customStyle="1" w:styleId="NoList21412">
    <w:name w:val="No List21412"/>
    <w:next w:val="a5"/>
    <w:uiPriority w:val="99"/>
    <w:semiHidden/>
    <w:unhideWhenUsed/>
    <w:rsid w:val="00F11E8D"/>
  </w:style>
  <w:style w:type="numbering" w:customStyle="1" w:styleId="NoList31412">
    <w:name w:val="No List31412"/>
    <w:next w:val="a5"/>
    <w:uiPriority w:val="99"/>
    <w:semiHidden/>
    <w:unhideWhenUsed/>
    <w:rsid w:val="00F11E8D"/>
  </w:style>
  <w:style w:type="numbering" w:customStyle="1" w:styleId="NoList41412">
    <w:name w:val="No List41412"/>
    <w:next w:val="a5"/>
    <w:uiPriority w:val="99"/>
    <w:semiHidden/>
    <w:unhideWhenUsed/>
    <w:rsid w:val="00F11E8D"/>
  </w:style>
  <w:style w:type="numbering" w:customStyle="1" w:styleId="NoList51312">
    <w:name w:val="No List51312"/>
    <w:next w:val="a5"/>
    <w:uiPriority w:val="99"/>
    <w:semiHidden/>
    <w:unhideWhenUsed/>
    <w:rsid w:val="00F11E8D"/>
  </w:style>
  <w:style w:type="numbering" w:customStyle="1" w:styleId="NoList61312">
    <w:name w:val="No List61312"/>
    <w:next w:val="a5"/>
    <w:uiPriority w:val="99"/>
    <w:semiHidden/>
    <w:unhideWhenUsed/>
    <w:rsid w:val="00F11E8D"/>
  </w:style>
  <w:style w:type="numbering" w:customStyle="1" w:styleId="NoList71312">
    <w:name w:val="No List71312"/>
    <w:next w:val="a5"/>
    <w:uiPriority w:val="99"/>
    <w:semiHidden/>
    <w:unhideWhenUsed/>
    <w:rsid w:val="00F11E8D"/>
  </w:style>
  <w:style w:type="numbering" w:customStyle="1" w:styleId="NoList81312">
    <w:name w:val="No List81312"/>
    <w:next w:val="a5"/>
    <w:uiPriority w:val="99"/>
    <w:semiHidden/>
    <w:unhideWhenUsed/>
    <w:rsid w:val="00F11E8D"/>
  </w:style>
  <w:style w:type="numbering" w:customStyle="1" w:styleId="NoList91212">
    <w:name w:val="No List91212"/>
    <w:next w:val="a5"/>
    <w:uiPriority w:val="99"/>
    <w:semiHidden/>
    <w:unhideWhenUsed/>
    <w:rsid w:val="00F11E8D"/>
  </w:style>
  <w:style w:type="numbering" w:customStyle="1" w:styleId="LFO19312">
    <w:name w:val="LFO19312"/>
    <w:basedOn w:val="a5"/>
    <w:rsid w:val="00F11E8D"/>
  </w:style>
  <w:style w:type="numbering" w:customStyle="1" w:styleId="NoList10212">
    <w:name w:val="No List10212"/>
    <w:next w:val="a5"/>
    <w:uiPriority w:val="99"/>
    <w:semiHidden/>
    <w:unhideWhenUsed/>
    <w:rsid w:val="00F11E8D"/>
  </w:style>
  <w:style w:type="numbering" w:customStyle="1" w:styleId="LFO191212">
    <w:name w:val="LFO191212"/>
    <w:basedOn w:val="a5"/>
    <w:rsid w:val="00F11E8D"/>
  </w:style>
  <w:style w:type="numbering" w:customStyle="1" w:styleId="NoList12412">
    <w:name w:val="No List12412"/>
    <w:next w:val="a5"/>
    <w:uiPriority w:val="99"/>
    <w:semiHidden/>
    <w:rsid w:val="00F11E8D"/>
  </w:style>
  <w:style w:type="numbering" w:customStyle="1" w:styleId="NoList111412">
    <w:name w:val="No List111412"/>
    <w:next w:val="a5"/>
    <w:uiPriority w:val="99"/>
    <w:semiHidden/>
    <w:unhideWhenUsed/>
    <w:rsid w:val="00F11E8D"/>
  </w:style>
  <w:style w:type="numbering" w:customStyle="1" w:styleId="14120">
    <w:name w:val="无列表1412"/>
    <w:next w:val="a5"/>
    <w:semiHidden/>
    <w:rsid w:val="00F11E8D"/>
  </w:style>
  <w:style w:type="numbering" w:customStyle="1" w:styleId="14121">
    <w:name w:val="リストなし1412"/>
    <w:next w:val="a5"/>
    <w:uiPriority w:val="99"/>
    <w:semiHidden/>
    <w:unhideWhenUsed/>
    <w:rsid w:val="00F11E8D"/>
  </w:style>
  <w:style w:type="numbering" w:customStyle="1" w:styleId="11412">
    <w:name w:val="无列表11412"/>
    <w:next w:val="a5"/>
    <w:semiHidden/>
    <w:rsid w:val="00F11E8D"/>
  </w:style>
  <w:style w:type="numbering" w:customStyle="1" w:styleId="113120">
    <w:name w:val="リストなし11312"/>
    <w:next w:val="a5"/>
    <w:uiPriority w:val="99"/>
    <w:semiHidden/>
    <w:unhideWhenUsed/>
    <w:rsid w:val="00F11E8D"/>
  </w:style>
  <w:style w:type="numbering" w:customStyle="1" w:styleId="NoList22412">
    <w:name w:val="No List22412"/>
    <w:next w:val="a5"/>
    <w:uiPriority w:val="99"/>
    <w:semiHidden/>
    <w:unhideWhenUsed/>
    <w:rsid w:val="00F11E8D"/>
  </w:style>
  <w:style w:type="numbering" w:customStyle="1" w:styleId="NoList32412">
    <w:name w:val="No List32412"/>
    <w:next w:val="a5"/>
    <w:uiPriority w:val="99"/>
    <w:semiHidden/>
    <w:unhideWhenUsed/>
    <w:rsid w:val="00F11E8D"/>
  </w:style>
  <w:style w:type="numbering" w:customStyle="1" w:styleId="NoList42312">
    <w:name w:val="No List42312"/>
    <w:next w:val="a5"/>
    <w:uiPriority w:val="99"/>
    <w:semiHidden/>
    <w:unhideWhenUsed/>
    <w:rsid w:val="00F11E8D"/>
  </w:style>
  <w:style w:type="numbering" w:customStyle="1" w:styleId="NoList211312">
    <w:name w:val="No List211312"/>
    <w:next w:val="a5"/>
    <w:uiPriority w:val="99"/>
    <w:semiHidden/>
    <w:unhideWhenUsed/>
    <w:rsid w:val="00F11E8D"/>
  </w:style>
  <w:style w:type="numbering" w:customStyle="1" w:styleId="NoList311312">
    <w:name w:val="No List311312"/>
    <w:next w:val="a5"/>
    <w:uiPriority w:val="99"/>
    <w:semiHidden/>
    <w:unhideWhenUsed/>
    <w:rsid w:val="00F11E8D"/>
  </w:style>
  <w:style w:type="numbering" w:customStyle="1" w:styleId="NoList411312">
    <w:name w:val="No List411312"/>
    <w:next w:val="a5"/>
    <w:uiPriority w:val="99"/>
    <w:semiHidden/>
    <w:unhideWhenUsed/>
    <w:rsid w:val="00F11E8D"/>
  </w:style>
  <w:style w:type="numbering" w:customStyle="1" w:styleId="111312">
    <w:name w:val="无列表111312"/>
    <w:next w:val="a5"/>
    <w:semiHidden/>
    <w:rsid w:val="00F11E8D"/>
  </w:style>
  <w:style w:type="numbering" w:customStyle="1" w:styleId="NoList1111312">
    <w:name w:val="No List1111312"/>
    <w:next w:val="a5"/>
    <w:uiPriority w:val="99"/>
    <w:semiHidden/>
    <w:unhideWhenUsed/>
    <w:rsid w:val="00F11E8D"/>
  </w:style>
  <w:style w:type="numbering" w:customStyle="1" w:styleId="NoList121312">
    <w:name w:val="No List121312"/>
    <w:next w:val="a5"/>
    <w:uiPriority w:val="99"/>
    <w:semiHidden/>
    <w:unhideWhenUsed/>
    <w:rsid w:val="00F11E8D"/>
  </w:style>
  <w:style w:type="numbering" w:customStyle="1" w:styleId="NoList221312">
    <w:name w:val="No List221312"/>
    <w:next w:val="a5"/>
    <w:uiPriority w:val="99"/>
    <w:semiHidden/>
    <w:unhideWhenUsed/>
    <w:rsid w:val="00F11E8D"/>
  </w:style>
  <w:style w:type="numbering" w:customStyle="1" w:styleId="NoList321312">
    <w:name w:val="No List321312"/>
    <w:next w:val="a5"/>
    <w:uiPriority w:val="99"/>
    <w:semiHidden/>
    <w:unhideWhenUsed/>
    <w:rsid w:val="00F11E8D"/>
  </w:style>
  <w:style w:type="numbering" w:customStyle="1" w:styleId="224">
    <w:name w:val="无列表22"/>
    <w:next w:val="a5"/>
    <w:uiPriority w:val="99"/>
    <w:semiHidden/>
    <w:unhideWhenUsed/>
    <w:rsid w:val="00F11E8D"/>
  </w:style>
  <w:style w:type="numbering" w:customStyle="1" w:styleId="324">
    <w:name w:val="无列表32"/>
    <w:next w:val="a5"/>
    <w:uiPriority w:val="99"/>
    <w:semiHidden/>
    <w:unhideWhenUsed/>
    <w:rsid w:val="00F11E8D"/>
  </w:style>
  <w:style w:type="table" w:customStyle="1" w:styleId="830">
    <w:name w:val="网格型83"/>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a5"/>
    <w:semiHidden/>
    <w:rsid w:val="00FD5E69"/>
  </w:style>
  <w:style w:type="table" w:customStyle="1" w:styleId="TableGrid21211">
    <w:name w:val="Table Grid2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a4"/>
    <w:qFormat/>
    <w:rsid w:val="00FD5E69"/>
    <w:rPr>
      <w:rFonts w:eastAsia="MS Mincho"/>
      <w:lang w:val="en-US" w:eastAsia="en-US"/>
    </w:rPr>
    <w:tblPr/>
  </w:style>
  <w:style w:type="table" w:customStyle="1" w:styleId="TableGrid591">
    <w:name w:val="Table Grid59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4"/>
    <w:qFormat/>
    <w:rsid w:val="00FD5E69"/>
    <w:rPr>
      <w:rFonts w:eastAsia="MS Mincho"/>
      <w:lang w:val="en-US" w:eastAsia="en-US"/>
    </w:rPr>
    <w:tblPr/>
  </w:style>
  <w:style w:type="table" w:customStyle="1" w:styleId="TableGrid2291">
    <w:name w:val="Table Grid229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a5"/>
    <w:rsid w:val="00FD5E69"/>
  </w:style>
  <w:style w:type="table" w:customStyle="1" w:styleId="TableGrid21221">
    <w:name w:val="Table Grid2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4"/>
    <w:qFormat/>
    <w:rsid w:val="00FD5E69"/>
    <w:rPr>
      <w:rFonts w:eastAsia="MS Mincho"/>
      <w:lang w:val="en-US" w:eastAsia="en-US"/>
    </w:rPr>
    <w:tblPr/>
  </w:style>
  <w:style w:type="table" w:customStyle="1" w:styleId="Tabellengitternetz11122">
    <w:name w:val="Tabellengitternetz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a4"/>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a4"/>
    <w:next w:val="2d"/>
    <w:semiHidden/>
    <w:unhideWhenUsed/>
    <w:qFormat/>
    <w:rsid w:val="00FD5E69"/>
    <w:pPr>
      <w:spacing w:after="180"/>
    </w:pPr>
    <w:rPr>
      <w:rFonts w:eastAsia="宋体"/>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a5"/>
    <w:uiPriority w:val="99"/>
    <w:semiHidden/>
    <w:unhideWhenUsed/>
    <w:rsid w:val="00FD5E69"/>
  </w:style>
  <w:style w:type="numbering" w:customStyle="1" w:styleId="NoList3111111">
    <w:name w:val="No List3111111"/>
    <w:next w:val="a5"/>
    <w:uiPriority w:val="99"/>
    <w:semiHidden/>
    <w:unhideWhenUsed/>
    <w:rsid w:val="00FD5E69"/>
  </w:style>
  <w:style w:type="numbering" w:customStyle="1" w:styleId="NoList4111111">
    <w:name w:val="No List4111111"/>
    <w:next w:val="a5"/>
    <w:uiPriority w:val="99"/>
    <w:semiHidden/>
    <w:unhideWhenUsed/>
    <w:rsid w:val="00FD5E69"/>
  </w:style>
  <w:style w:type="numbering" w:customStyle="1" w:styleId="NoList11111111">
    <w:name w:val="No List11111111"/>
    <w:next w:val="a5"/>
    <w:uiPriority w:val="99"/>
    <w:semiHidden/>
    <w:unhideWhenUsed/>
    <w:rsid w:val="00FD5E69"/>
  </w:style>
  <w:style w:type="numbering" w:customStyle="1" w:styleId="NoList1211111">
    <w:name w:val="No List1211111"/>
    <w:next w:val="a5"/>
    <w:uiPriority w:val="99"/>
    <w:semiHidden/>
    <w:unhideWhenUsed/>
    <w:rsid w:val="00FD5E69"/>
  </w:style>
  <w:style w:type="numbering" w:customStyle="1" w:styleId="LFO1911111">
    <w:name w:val="LFO1911111"/>
    <w:basedOn w:val="a5"/>
    <w:rsid w:val="00FD5E69"/>
  </w:style>
  <w:style w:type="numbering" w:customStyle="1" w:styleId="KeineListe1">
    <w:name w:val="Keine Liste1"/>
    <w:next w:val="a5"/>
    <w:uiPriority w:val="99"/>
    <w:semiHidden/>
    <w:unhideWhenUsed/>
    <w:rsid w:val="00FD5E69"/>
  </w:style>
  <w:style w:type="table" w:customStyle="1" w:styleId="Tabellenraster1">
    <w:name w:val="Tabellenraster1"/>
    <w:basedOn w:val="a4"/>
    <w:next w:val="ac"/>
    <w:qFormat/>
    <w:rsid w:val="00FD5E69"/>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a4"/>
    <w:qFormat/>
    <w:rsid w:val="00FD5E69"/>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FD5E69"/>
    <w:rPr>
      <w:rFonts w:ascii="CG Times (WN)" w:eastAsia="宋体"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6">
    <w:name w:val="Grid Table 4 Accent 6"/>
    <w:basedOn w:val="a4"/>
    <w:uiPriority w:val="49"/>
    <w:rsid w:val="00FD5E69"/>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2">
    <w:name w:val="List Table 3 Accent 2"/>
    <w:basedOn w:val="a4"/>
    <w:uiPriority w:val="48"/>
    <w:rsid w:val="00FD5E69"/>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FD5E69"/>
    <w:pPr>
      <w:spacing w:after="200" w:line="276" w:lineRule="auto"/>
      <w:ind w:left="720"/>
      <w:contextualSpacing/>
    </w:pPr>
    <w:rPr>
      <w:rFonts w:ascii="Arial" w:eastAsia="宋体" w:hAnsi="Arial" w:cs="Arial"/>
      <w:sz w:val="22"/>
      <w:szCs w:val="22"/>
      <w:lang w:val="en-US" w:eastAsia="zh-CN"/>
    </w:rPr>
  </w:style>
  <w:style w:type="character" w:customStyle="1" w:styleId="HellesRaster-Akzent21">
    <w:name w:val="Helles Raster - Akzent 21"/>
    <w:uiPriority w:val="99"/>
    <w:semiHidden/>
    <w:rsid w:val="00FD5E69"/>
    <w:rPr>
      <w:color w:val="808080"/>
    </w:rPr>
  </w:style>
  <w:style w:type="paragraph" w:customStyle="1" w:styleId="DunkleListe-Akzent31">
    <w:name w:val="Dunkle Liste - Akzent 31"/>
    <w:hidden/>
    <w:uiPriority w:val="99"/>
    <w:semiHidden/>
    <w:rsid w:val="00FD5E69"/>
    <w:rPr>
      <w:rFonts w:ascii="Calibri" w:eastAsia="宋体" w:hAnsi="Calibri"/>
      <w:sz w:val="22"/>
      <w:szCs w:val="22"/>
      <w:lang w:val="en-US" w:eastAsia="zh-CN"/>
    </w:rPr>
  </w:style>
  <w:style w:type="paragraph" w:customStyle="1" w:styleId="afffff0">
    <w:name w:val="段"/>
    <w:uiPriority w:val="99"/>
    <w:rsid w:val="00FD5E69"/>
    <w:pPr>
      <w:autoSpaceDE w:val="0"/>
      <w:autoSpaceDN w:val="0"/>
      <w:ind w:firstLineChars="200" w:firstLine="200"/>
      <w:jc w:val="both"/>
    </w:pPr>
    <w:rPr>
      <w:rFonts w:ascii="宋体" w:eastAsia="宋体"/>
      <w:noProof/>
      <w:sz w:val="21"/>
      <w:lang w:val="en-US" w:eastAsia="zh-CN"/>
    </w:rPr>
  </w:style>
  <w:style w:type="paragraph" w:customStyle="1" w:styleId="HelleListe-Akzent31">
    <w:name w:val="Helle Liste - Akzent 31"/>
    <w:hidden/>
    <w:uiPriority w:val="71"/>
    <w:rsid w:val="00FD5E69"/>
    <w:rPr>
      <w:rFonts w:ascii="Arial" w:eastAsia="宋体" w:hAnsi="Arial" w:cs="Arial"/>
      <w:sz w:val="22"/>
      <w:szCs w:val="22"/>
      <w:lang w:val="en-US" w:eastAsia="zh-CN"/>
    </w:rPr>
  </w:style>
  <w:style w:type="character" w:customStyle="1" w:styleId="c-phonebook-results-content">
    <w:name w:val="c-phonebook-results-content"/>
    <w:basedOn w:val="a3"/>
    <w:rsid w:val="00FD5E69"/>
  </w:style>
  <w:style w:type="character" w:styleId="HTML4">
    <w:name w:val="HTML Acronym"/>
    <w:basedOn w:val="a3"/>
    <w:uiPriority w:val="99"/>
    <w:unhideWhenUsed/>
    <w:rsid w:val="00FD5E69"/>
  </w:style>
  <w:style w:type="table" w:styleId="afffff1">
    <w:name w:val="Light List"/>
    <w:basedOn w:val="a4"/>
    <w:uiPriority w:val="61"/>
    <w:rsid w:val="00FD5E69"/>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f7">
    <w:name w:val="Plain Table 2"/>
    <w:basedOn w:val="a4"/>
    <w:uiPriority w:val="42"/>
    <w:rsid w:val="00FD5E69"/>
    <w:rPr>
      <w:rFonts w:ascii="Calibri" w:eastAsia="宋体"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f7">
    <w:name w:val="Grid Table 1 Light"/>
    <w:basedOn w:val="a4"/>
    <w:uiPriority w:val="46"/>
    <w:rsid w:val="00FD5E69"/>
    <w:rPr>
      <w:rFonts w:ascii="Calibri" w:eastAsia="宋体"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4c">
    <w:name w:val="Grid Table 4"/>
    <w:basedOn w:val="a4"/>
    <w:uiPriority w:val="49"/>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74">
    <w:name w:val="List Table 7 Colorful"/>
    <w:basedOn w:val="a4"/>
    <w:uiPriority w:val="52"/>
    <w:rsid w:val="00FD5E69"/>
    <w:rPr>
      <w:rFonts w:ascii="Calibri" w:eastAsia="宋体"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2f8">
    <w:name w:val="Grid Table 2"/>
    <w:basedOn w:val="a4"/>
    <w:uiPriority w:val="47"/>
    <w:rsid w:val="00FD5E69"/>
    <w:rPr>
      <w:rFonts w:ascii="Calibri" w:eastAsia="宋体"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3f1">
    <w:name w:val="Grid Table 3"/>
    <w:basedOn w:val="a4"/>
    <w:uiPriority w:val="48"/>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67">
    <w:name w:val="Grid Table 6 Colorful"/>
    <w:basedOn w:val="a4"/>
    <w:uiPriority w:val="51"/>
    <w:rsid w:val="00FD5E69"/>
    <w:rPr>
      <w:rFonts w:ascii="Calibri" w:eastAsia="宋体"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
    <w:name w:val="Grid Table 4 Accent 1"/>
    <w:basedOn w:val="a4"/>
    <w:uiPriority w:val="49"/>
    <w:rsid w:val="00FD5E69"/>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5-1">
    <w:name w:val="Grid Table 5 Dark Accent 1"/>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a4"/>
    <w:qFormat/>
    <w:rsid w:val="00FD5E69"/>
    <w:rPr>
      <w:rFonts w:eastAsia="MS Mincho"/>
      <w:lang w:val="en-US" w:eastAsia="en-US"/>
    </w:rPr>
    <w:tblPr/>
  </w:style>
  <w:style w:type="table" w:customStyle="1" w:styleId="TableGrid67">
    <w:name w:val="Table Grid67"/>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4"/>
    <w:qFormat/>
    <w:rsid w:val="00FD5E69"/>
    <w:rPr>
      <w:rFonts w:eastAsia="MS Mincho"/>
      <w:lang w:val="en-US" w:eastAsia="en-US"/>
    </w:rPr>
    <w:tblPr/>
  </w:style>
  <w:style w:type="table" w:customStyle="1" w:styleId="Tabellengitternetz123">
    <w:name w:val="Tabellengitternetz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a4"/>
    <w:qFormat/>
    <w:rsid w:val="00FD5E69"/>
    <w:rPr>
      <w:rFonts w:eastAsia="MS Mincho"/>
      <w:lang w:val="en-US" w:eastAsia="en-US"/>
    </w:rPr>
    <w:tblPr/>
  </w:style>
  <w:style w:type="table" w:customStyle="1" w:styleId="Tabellengitternetz11123">
    <w:name w:val="Tabellengitternetz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网格型7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典雅型1"/>
    <w:basedOn w:val="a4"/>
    <w:semiHidden/>
    <w:qFormat/>
    <w:rsid w:val="00FD5E69"/>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a4"/>
    <w:qFormat/>
    <w:rsid w:val="00FD5E69"/>
    <w:rPr>
      <w:rFonts w:eastAsia="MS Mincho"/>
      <w:lang w:val="en-US" w:eastAsia="en-US"/>
    </w:rPr>
    <w:tblPr/>
  </w:style>
  <w:style w:type="table" w:customStyle="1" w:styleId="TableGrid7151">
    <w:name w:val="Table Grid71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a4"/>
    <w:qFormat/>
    <w:rsid w:val="00FD5E69"/>
    <w:rPr>
      <w:rFonts w:eastAsia="MS Mincho"/>
      <w:lang w:val="en-US" w:eastAsia="en-US"/>
    </w:rPr>
    <w:tblPr/>
  </w:style>
  <w:style w:type="table" w:customStyle="1" w:styleId="TableGrid7651">
    <w:name w:val="Table Grid76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4"/>
    <w:qFormat/>
    <w:rsid w:val="00FD5E69"/>
    <w:rPr>
      <w:rFonts w:eastAsia="MS Mincho"/>
      <w:lang w:val="en-US" w:eastAsia="en-US"/>
    </w:rPr>
    <w:tblPr/>
  </w:style>
  <w:style w:type="table" w:customStyle="1" w:styleId="Tabellengitternetz111211">
    <w:name w:val="Tabellengitternetz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a4"/>
    <w:qFormat/>
    <w:rsid w:val="00FD5E69"/>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1">
    <w:name w:val="网格型9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a4"/>
    <w:qFormat/>
    <w:rsid w:val="00FD5E69"/>
    <w:rPr>
      <w:rFonts w:eastAsia="MS Mincho"/>
      <w:lang w:val="en-US" w:eastAsia="en-US"/>
    </w:rPr>
    <w:tblPr/>
  </w:style>
  <w:style w:type="table" w:customStyle="1" w:styleId="TableGrid661">
    <w:name w:val="Table Grid661"/>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4"/>
    <w:qFormat/>
    <w:rsid w:val="00FD5E69"/>
    <w:rPr>
      <w:rFonts w:eastAsia="MS Mincho"/>
      <w:lang w:val="en-US" w:eastAsia="en-US"/>
    </w:rPr>
    <w:tblPr/>
  </w:style>
  <w:style w:type="table" w:customStyle="1" w:styleId="TableGrid7661">
    <w:name w:val="Table Grid76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d">
    <w:name w:val="修订4"/>
    <w:hidden/>
    <w:semiHidden/>
    <w:qFormat/>
    <w:rsid w:val="00FD5E69"/>
    <w:rPr>
      <w:rFonts w:eastAsia="Batang"/>
      <w:lang w:eastAsia="en-US"/>
    </w:rPr>
  </w:style>
  <w:style w:type="table" w:customStyle="1" w:styleId="23110">
    <w:name w:val="网格型2311"/>
    <w:basedOn w:val="a4"/>
    <w:qFormat/>
    <w:rsid w:val="00FD5E69"/>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a5"/>
    <w:uiPriority w:val="99"/>
    <w:semiHidden/>
    <w:unhideWhenUsed/>
    <w:rsid w:val="001A4DC5"/>
  </w:style>
  <w:style w:type="table" w:customStyle="1" w:styleId="TableGrid30">
    <w:name w:val="Table Grid30"/>
    <w:basedOn w:val="a4"/>
    <w:next w:val="ac"/>
    <w:qFormat/>
    <w:rsid w:val="001A4D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5"/>
    <w:uiPriority w:val="99"/>
    <w:semiHidden/>
    <w:unhideWhenUsed/>
    <w:rsid w:val="001A4DC5"/>
  </w:style>
  <w:style w:type="numbering" w:customStyle="1" w:styleId="NoList210">
    <w:name w:val="No List210"/>
    <w:next w:val="a5"/>
    <w:uiPriority w:val="99"/>
    <w:semiHidden/>
    <w:unhideWhenUsed/>
    <w:rsid w:val="001A4DC5"/>
  </w:style>
  <w:style w:type="numbering" w:customStyle="1" w:styleId="NoList39">
    <w:name w:val="No List39"/>
    <w:next w:val="a5"/>
    <w:uiPriority w:val="99"/>
    <w:semiHidden/>
    <w:unhideWhenUsed/>
    <w:rsid w:val="001A4DC5"/>
  </w:style>
  <w:style w:type="numbering" w:customStyle="1" w:styleId="NoList49">
    <w:name w:val="No List49"/>
    <w:next w:val="a5"/>
    <w:uiPriority w:val="99"/>
    <w:semiHidden/>
    <w:unhideWhenUsed/>
    <w:rsid w:val="001A4DC5"/>
  </w:style>
  <w:style w:type="numbering" w:customStyle="1" w:styleId="NoList58">
    <w:name w:val="No List58"/>
    <w:next w:val="a5"/>
    <w:uiPriority w:val="99"/>
    <w:semiHidden/>
    <w:unhideWhenUsed/>
    <w:rsid w:val="001A4DC5"/>
  </w:style>
  <w:style w:type="numbering" w:customStyle="1" w:styleId="NoList1110">
    <w:name w:val="No List1110"/>
    <w:next w:val="a5"/>
    <w:uiPriority w:val="99"/>
    <w:semiHidden/>
    <w:unhideWhenUsed/>
    <w:rsid w:val="001A4DC5"/>
  </w:style>
  <w:style w:type="numbering" w:customStyle="1" w:styleId="NoList218">
    <w:name w:val="No List218"/>
    <w:next w:val="a5"/>
    <w:uiPriority w:val="99"/>
    <w:semiHidden/>
    <w:unhideWhenUsed/>
    <w:rsid w:val="001A4DC5"/>
  </w:style>
  <w:style w:type="numbering" w:customStyle="1" w:styleId="NoList318">
    <w:name w:val="No List318"/>
    <w:next w:val="a5"/>
    <w:uiPriority w:val="99"/>
    <w:semiHidden/>
    <w:unhideWhenUsed/>
    <w:rsid w:val="001A4DC5"/>
  </w:style>
  <w:style w:type="numbering" w:customStyle="1" w:styleId="NoList418">
    <w:name w:val="No List418"/>
    <w:next w:val="a5"/>
    <w:uiPriority w:val="99"/>
    <w:semiHidden/>
    <w:unhideWhenUsed/>
    <w:rsid w:val="001A4DC5"/>
  </w:style>
  <w:style w:type="numbering" w:customStyle="1" w:styleId="NoList68">
    <w:name w:val="No List68"/>
    <w:next w:val="a5"/>
    <w:uiPriority w:val="99"/>
    <w:semiHidden/>
    <w:unhideWhenUsed/>
    <w:rsid w:val="001A4DC5"/>
  </w:style>
  <w:style w:type="numbering" w:customStyle="1" w:styleId="180">
    <w:name w:val="无列表18"/>
    <w:next w:val="a5"/>
    <w:uiPriority w:val="99"/>
    <w:semiHidden/>
    <w:rsid w:val="001A4DC5"/>
  </w:style>
  <w:style w:type="numbering" w:customStyle="1" w:styleId="181">
    <w:name w:val="リストなし18"/>
    <w:next w:val="a5"/>
    <w:uiPriority w:val="99"/>
    <w:semiHidden/>
    <w:unhideWhenUsed/>
    <w:rsid w:val="001A4DC5"/>
  </w:style>
  <w:style w:type="numbering" w:customStyle="1" w:styleId="118">
    <w:name w:val="无列表118"/>
    <w:next w:val="a5"/>
    <w:semiHidden/>
    <w:rsid w:val="001A4DC5"/>
  </w:style>
  <w:style w:type="numbering" w:customStyle="1" w:styleId="1171">
    <w:name w:val="リストなし117"/>
    <w:next w:val="a5"/>
    <w:uiPriority w:val="99"/>
    <w:semiHidden/>
    <w:unhideWhenUsed/>
    <w:rsid w:val="001A4DC5"/>
  </w:style>
  <w:style w:type="numbering" w:customStyle="1" w:styleId="NoList1118">
    <w:name w:val="No List1118"/>
    <w:next w:val="a5"/>
    <w:uiPriority w:val="99"/>
    <w:semiHidden/>
    <w:unhideWhenUsed/>
    <w:rsid w:val="001A4DC5"/>
  </w:style>
  <w:style w:type="numbering" w:customStyle="1" w:styleId="NoList78">
    <w:name w:val="No List78"/>
    <w:next w:val="a5"/>
    <w:uiPriority w:val="99"/>
    <w:semiHidden/>
    <w:unhideWhenUsed/>
    <w:rsid w:val="001A4DC5"/>
  </w:style>
  <w:style w:type="numbering" w:customStyle="1" w:styleId="NoList128">
    <w:name w:val="No List128"/>
    <w:next w:val="a5"/>
    <w:uiPriority w:val="99"/>
    <w:semiHidden/>
    <w:unhideWhenUsed/>
    <w:rsid w:val="001A4DC5"/>
  </w:style>
  <w:style w:type="numbering" w:customStyle="1" w:styleId="NoList228">
    <w:name w:val="No List228"/>
    <w:next w:val="a5"/>
    <w:uiPriority w:val="99"/>
    <w:semiHidden/>
    <w:unhideWhenUsed/>
    <w:rsid w:val="001A4DC5"/>
  </w:style>
  <w:style w:type="numbering" w:customStyle="1" w:styleId="NoList328">
    <w:name w:val="No List328"/>
    <w:next w:val="a5"/>
    <w:uiPriority w:val="99"/>
    <w:semiHidden/>
    <w:unhideWhenUsed/>
    <w:rsid w:val="001A4DC5"/>
  </w:style>
  <w:style w:type="numbering" w:customStyle="1" w:styleId="NoList427">
    <w:name w:val="No List427"/>
    <w:next w:val="a5"/>
    <w:uiPriority w:val="99"/>
    <w:semiHidden/>
    <w:unhideWhenUsed/>
    <w:rsid w:val="001A4DC5"/>
  </w:style>
  <w:style w:type="numbering" w:customStyle="1" w:styleId="NoList517">
    <w:name w:val="No List517"/>
    <w:next w:val="a5"/>
    <w:uiPriority w:val="99"/>
    <w:semiHidden/>
    <w:unhideWhenUsed/>
    <w:rsid w:val="001A4DC5"/>
  </w:style>
  <w:style w:type="numbering" w:customStyle="1" w:styleId="NoList2117">
    <w:name w:val="No List2117"/>
    <w:next w:val="a5"/>
    <w:uiPriority w:val="99"/>
    <w:semiHidden/>
    <w:unhideWhenUsed/>
    <w:rsid w:val="001A4DC5"/>
  </w:style>
  <w:style w:type="numbering" w:customStyle="1" w:styleId="NoList3117">
    <w:name w:val="No List3117"/>
    <w:next w:val="a5"/>
    <w:uiPriority w:val="99"/>
    <w:semiHidden/>
    <w:unhideWhenUsed/>
    <w:rsid w:val="001A4DC5"/>
  </w:style>
  <w:style w:type="numbering" w:customStyle="1" w:styleId="NoList4117">
    <w:name w:val="No List4117"/>
    <w:next w:val="a5"/>
    <w:uiPriority w:val="99"/>
    <w:semiHidden/>
    <w:unhideWhenUsed/>
    <w:rsid w:val="001A4DC5"/>
  </w:style>
  <w:style w:type="numbering" w:customStyle="1" w:styleId="NoList617">
    <w:name w:val="No List617"/>
    <w:next w:val="a5"/>
    <w:uiPriority w:val="99"/>
    <w:semiHidden/>
    <w:unhideWhenUsed/>
    <w:rsid w:val="001A4DC5"/>
  </w:style>
  <w:style w:type="numbering" w:customStyle="1" w:styleId="1117">
    <w:name w:val="无列表1117"/>
    <w:next w:val="a5"/>
    <w:semiHidden/>
    <w:rsid w:val="001A4DC5"/>
  </w:style>
  <w:style w:type="numbering" w:customStyle="1" w:styleId="NoList11117">
    <w:name w:val="No List11117"/>
    <w:next w:val="a5"/>
    <w:uiPriority w:val="99"/>
    <w:semiHidden/>
    <w:unhideWhenUsed/>
    <w:rsid w:val="001A4DC5"/>
  </w:style>
  <w:style w:type="numbering" w:customStyle="1" w:styleId="NoList717">
    <w:name w:val="No List717"/>
    <w:next w:val="a5"/>
    <w:uiPriority w:val="99"/>
    <w:semiHidden/>
    <w:unhideWhenUsed/>
    <w:rsid w:val="001A4DC5"/>
  </w:style>
  <w:style w:type="numbering" w:customStyle="1" w:styleId="NoList1217">
    <w:name w:val="No List1217"/>
    <w:next w:val="a5"/>
    <w:uiPriority w:val="99"/>
    <w:semiHidden/>
    <w:unhideWhenUsed/>
    <w:rsid w:val="001A4DC5"/>
  </w:style>
  <w:style w:type="numbering" w:customStyle="1" w:styleId="NoList2217">
    <w:name w:val="No List2217"/>
    <w:next w:val="a5"/>
    <w:uiPriority w:val="99"/>
    <w:semiHidden/>
    <w:unhideWhenUsed/>
    <w:rsid w:val="001A4DC5"/>
  </w:style>
  <w:style w:type="numbering" w:customStyle="1" w:styleId="NoList3217">
    <w:name w:val="No List3217"/>
    <w:next w:val="a5"/>
    <w:uiPriority w:val="99"/>
    <w:semiHidden/>
    <w:unhideWhenUsed/>
    <w:rsid w:val="001A4DC5"/>
  </w:style>
  <w:style w:type="table" w:customStyle="1" w:styleId="TableGrid68">
    <w:name w:val="Table Grid68"/>
    <w:basedOn w:val="a4"/>
    <w:qFormat/>
    <w:rsid w:val="001A4DC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a5"/>
    <w:uiPriority w:val="99"/>
    <w:semiHidden/>
    <w:unhideWhenUsed/>
    <w:rsid w:val="001A4DC5"/>
  </w:style>
  <w:style w:type="numbering" w:customStyle="1" w:styleId="NoList134">
    <w:name w:val="No List134"/>
    <w:next w:val="a5"/>
    <w:uiPriority w:val="99"/>
    <w:semiHidden/>
    <w:unhideWhenUsed/>
    <w:rsid w:val="001A4DC5"/>
  </w:style>
  <w:style w:type="numbering" w:customStyle="1" w:styleId="NoList234">
    <w:name w:val="No List234"/>
    <w:next w:val="a5"/>
    <w:uiPriority w:val="99"/>
    <w:semiHidden/>
    <w:unhideWhenUsed/>
    <w:rsid w:val="001A4DC5"/>
  </w:style>
  <w:style w:type="numbering" w:customStyle="1" w:styleId="NoList334">
    <w:name w:val="No List334"/>
    <w:next w:val="a5"/>
    <w:uiPriority w:val="99"/>
    <w:semiHidden/>
    <w:unhideWhenUsed/>
    <w:rsid w:val="001A4DC5"/>
  </w:style>
  <w:style w:type="numbering" w:customStyle="1" w:styleId="NoList434">
    <w:name w:val="No List434"/>
    <w:next w:val="a5"/>
    <w:uiPriority w:val="99"/>
    <w:semiHidden/>
    <w:unhideWhenUsed/>
    <w:rsid w:val="001A4DC5"/>
  </w:style>
  <w:style w:type="numbering" w:customStyle="1" w:styleId="NoList524">
    <w:name w:val="No List524"/>
    <w:next w:val="a5"/>
    <w:uiPriority w:val="99"/>
    <w:semiHidden/>
    <w:unhideWhenUsed/>
    <w:rsid w:val="001A4DC5"/>
  </w:style>
  <w:style w:type="numbering" w:customStyle="1" w:styleId="NoList624">
    <w:name w:val="No List624"/>
    <w:next w:val="a5"/>
    <w:uiPriority w:val="99"/>
    <w:semiHidden/>
    <w:unhideWhenUsed/>
    <w:rsid w:val="001A4DC5"/>
  </w:style>
  <w:style w:type="numbering" w:customStyle="1" w:styleId="NoList724">
    <w:name w:val="No List724"/>
    <w:next w:val="a5"/>
    <w:uiPriority w:val="99"/>
    <w:semiHidden/>
    <w:unhideWhenUsed/>
    <w:rsid w:val="001A4DC5"/>
  </w:style>
  <w:style w:type="numbering" w:customStyle="1" w:styleId="NoList817">
    <w:name w:val="No List817"/>
    <w:next w:val="a5"/>
    <w:uiPriority w:val="99"/>
    <w:semiHidden/>
    <w:unhideWhenUsed/>
    <w:rsid w:val="001A4DC5"/>
  </w:style>
  <w:style w:type="numbering" w:customStyle="1" w:styleId="NoList97">
    <w:name w:val="No List97"/>
    <w:next w:val="a5"/>
    <w:uiPriority w:val="99"/>
    <w:semiHidden/>
    <w:unhideWhenUsed/>
    <w:rsid w:val="001A4DC5"/>
  </w:style>
  <w:style w:type="numbering" w:customStyle="1" w:styleId="NoList1124">
    <w:name w:val="No List1124"/>
    <w:next w:val="a5"/>
    <w:uiPriority w:val="99"/>
    <w:semiHidden/>
    <w:unhideWhenUsed/>
    <w:rsid w:val="001A4DC5"/>
  </w:style>
  <w:style w:type="numbering" w:customStyle="1" w:styleId="NoList2124">
    <w:name w:val="No List2124"/>
    <w:next w:val="a5"/>
    <w:uiPriority w:val="99"/>
    <w:semiHidden/>
    <w:unhideWhenUsed/>
    <w:rsid w:val="001A4DC5"/>
  </w:style>
  <w:style w:type="numbering" w:customStyle="1" w:styleId="NoList3124">
    <w:name w:val="No List3124"/>
    <w:next w:val="a5"/>
    <w:uiPriority w:val="99"/>
    <w:semiHidden/>
    <w:unhideWhenUsed/>
    <w:rsid w:val="001A4DC5"/>
  </w:style>
  <w:style w:type="numbering" w:customStyle="1" w:styleId="NoList4124">
    <w:name w:val="No List4124"/>
    <w:next w:val="a5"/>
    <w:uiPriority w:val="99"/>
    <w:semiHidden/>
    <w:unhideWhenUsed/>
    <w:rsid w:val="001A4DC5"/>
  </w:style>
  <w:style w:type="numbering" w:customStyle="1" w:styleId="NoList5114">
    <w:name w:val="No List5114"/>
    <w:next w:val="a5"/>
    <w:uiPriority w:val="99"/>
    <w:semiHidden/>
    <w:unhideWhenUsed/>
    <w:rsid w:val="001A4DC5"/>
  </w:style>
  <w:style w:type="numbering" w:customStyle="1" w:styleId="NoList6114">
    <w:name w:val="No List6114"/>
    <w:next w:val="a5"/>
    <w:uiPriority w:val="99"/>
    <w:semiHidden/>
    <w:unhideWhenUsed/>
    <w:rsid w:val="001A4DC5"/>
  </w:style>
  <w:style w:type="numbering" w:customStyle="1" w:styleId="NoList7114">
    <w:name w:val="No List7114"/>
    <w:next w:val="a5"/>
    <w:uiPriority w:val="99"/>
    <w:semiHidden/>
    <w:unhideWhenUsed/>
    <w:rsid w:val="001A4DC5"/>
  </w:style>
  <w:style w:type="numbering" w:customStyle="1" w:styleId="NoList8114">
    <w:name w:val="No List8114"/>
    <w:next w:val="a5"/>
    <w:uiPriority w:val="99"/>
    <w:semiHidden/>
    <w:unhideWhenUsed/>
    <w:rsid w:val="001A4DC5"/>
  </w:style>
  <w:style w:type="numbering" w:customStyle="1" w:styleId="NoList916">
    <w:name w:val="No List916"/>
    <w:next w:val="a5"/>
    <w:uiPriority w:val="99"/>
    <w:semiHidden/>
    <w:unhideWhenUsed/>
    <w:rsid w:val="001A4DC5"/>
  </w:style>
  <w:style w:type="numbering" w:customStyle="1" w:styleId="NoList106">
    <w:name w:val="No List106"/>
    <w:next w:val="a5"/>
    <w:uiPriority w:val="99"/>
    <w:semiHidden/>
    <w:unhideWhenUsed/>
    <w:rsid w:val="001A4DC5"/>
  </w:style>
  <w:style w:type="numbering" w:customStyle="1" w:styleId="LFO1916">
    <w:name w:val="LFO1916"/>
    <w:basedOn w:val="a5"/>
    <w:rsid w:val="001A4DC5"/>
  </w:style>
  <w:style w:type="numbering" w:customStyle="1" w:styleId="NoList1224">
    <w:name w:val="No List1224"/>
    <w:next w:val="a5"/>
    <w:uiPriority w:val="99"/>
    <w:semiHidden/>
    <w:rsid w:val="001A4DC5"/>
  </w:style>
  <w:style w:type="numbering" w:customStyle="1" w:styleId="NoList11124">
    <w:name w:val="No List11124"/>
    <w:next w:val="a5"/>
    <w:uiPriority w:val="99"/>
    <w:semiHidden/>
    <w:unhideWhenUsed/>
    <w:rsid w:val="001A4DC5"/>
  </w:style>
  <w:style w:type="numbering" w:customStyle="1" w:styleId="1240">
    <w:name w:val="无列表124"/>
    <w:next w:val="a5"/>
    <w:semiHidden/>
    <w:rsid w:val="001A4DC5"/>
  </w:style>
  <w:style w:type="numbering" w:customStyle="1" w:styleId="1241">
    <w:name w:val="リストなし124"/>
    <w:next w:val="a5"/>
    <w:uiPriority w:val="99"/>
    <w:semiHidden/>
    <w:unhideWhenUsed/>
    <w:rsid w:val="001A4DC5"/>
  </w:style>
  <w:style w:type="numbering" w:customStyle="1" w:styleId="1124">
    <w:name w:val="无列表1124"/>
    <w:next w:val="a5"/>
    <w:semiHidden/>
    <w:rsid w:val="001A4DC5"/>
  </w:style>
  <w:style w:type="numbering" w:customStyle="1" w:styleId="11143">
    <w:name w:val="リストなし1114"/>
    <w:next w:val="a5"/>
    <w:uiPriority w:val="99"/>
    <w:semiHidden/>
    <w:unhideWhenUsed/>
    <w:rsid w:val="001A4DC5"/>
  </w:style>
  <w:style w:type="numbering" w:customStyle="1" w:styleId="NoList2224">
    <w:name w:val="No List2224"/>
    <w:next w:val="a5"/>
    <w:uiPriority w:val="99"/>
    <w:semiHidden/>
    <w:unhideWhenUsed/>
    <w:rsid w:val="001A4DC5"/>
  </w:style>
  <w:style w:type="numbering" w:customStyle="1" w:styleId="NoList3224">
    <w:name w:val="No List3224"/>
    <w:next w:val="a5"/>
    <w:uiPriority w:val="99"/>
    <w:semiHidden/>
    <w:unhideWhenUsed/>
    <w:rsid w:val="001A4DC5"/>
  </w:style>
  <w:style w:type="numbering" w:customStyle="1" w:styleId="NoList4214">
    <w:name w:val="No List4214"/>
    <w:next w:val="a5"/>
    <w:uiPriority w:val="99"/>
    <w:semiHidden/>
    <w:unhideWhenUsed/>
    <w:rsid w:val="001A4DC5"/>
  </w:style>
  <w:style w:type="numbering" w:customStyle="1" w:styleId="NoList21114">
    <w:name w:val="No List21114"/>
    <w:next w:val="a5"/>
    <w:uiPriority w:val="99"/>
    <w:semiHidden/>
    <w:unhideWhenUsed/>
    <w:rsid w:val="001A4DC5"/>
  </w:style>
  <w:style w:type="numbering" w:customStyle="1" w:styleId="NoList31114">
    <w:name w:val="No List31114"/>
    <w:next w:val="a5"/>
    <w:uiPriority w:val="99"/>
    <w:semiHidden/>
    <w:unhideWhenUsed/>
    <w:rsid w:val="001A4DC5"/>
  </w:style>
  <w:style w:type="numbering" w:customStyle="1" w:styleId="NoList41114">
    <w:name w:val="No List41114"/>
    <w:next w:val="a5"/>
    <w:uiPriority w:val="99"/>
    <w:semiHidden/>
    <w:unhideWhenUsed/>
    <w:rsid w:val="001A4DC5"/>
  </w:style>
  <w:style w:type="numbering" w:customStyle="1" w:styleId="11114">
    <w:name w:val="无列表11114"/>
    <w:next w:val="a5"/>
    <w:semiHidden/>
    <w:rsid w:val="001A4DC5"/>
  </w:style>
  <w:style w:type="numbering" w:customStyle="1" w:styleId="NoList111114">
    <w:name w:val="No List111114"/>
    <w:next w:val="a5"/>
    <w:uiPriority w:val="99"/>
    <w:semiHidden/>
    <w:unhideWhenUsed/>
    <w:rsid w:val="001A4DC5"/>
  </w:style>
  <w:style w:type="numbering" w:customStyle="1" w:styleId="NoList12114">
    <w:name w:val="No List12114"/>
    <w:next w:val="a5"/>
    <w:uiPriority w:val="99"/>
    <w:semiHidden/>
    <w:unhideWhenUsed/>
    <w:rsid w:val="001A4DC5"/>
  </w:style>
  <w:style w:type="numbering" w:customStyle="1" w:styleId="NoList22114">
    <w:name w:val="No List22114"/>
    <w:next w:val="a5"/>
    <w:uiPriority w:val="99"/>
    <w:semiHidden/>
    <w:unhideWhenUsed/>
    <w:rsid w:val="001A4DC5"/>
  </w:style>
  <w:style w:type="numbering" w:customStyle="1" w:styleId="NoList32114">
    <w:name w:val="No List32114"/>
    <w:next w:val="a5"/>
    <w:uiPriority w:val="99"/>
    <w:semiHidden/>
    <w:unhideWhenUsed/>
    <w:rsid w:val="001A4DC5"/>
  </w:style>
  <w:style w:type="numbering" w:customStyle="1" w:styleId="NoList144">
    <w:name w:val="No List144"/>
    <w:next w:val="a5"/>
    <w:uiPriority w:val="99"/>
    <w:semiHidden/>
    <w:unhideWhenUsed/>
    <w:rsid w:val="001A4DC5"/>
  </w:style>
  <w:style w:type="numbering" w:customStyle="1" w:styleId="NoList154">
    <w:name w:val="No List154"/>
    <w:next w:val="a5"/>
    <w:uiPriority w:val="99"/>
    <w:semiHidden/>
    <w:unhideWhenUsed/>
    <w:rsid w:val="001A4DC5"/>
  </w:style>
  <w:style w:type="numbering" w:customStyle="1" w:styleId="NoList244">
    <w:name w:val="No List244"/>
    <w:next w:val="a5"/>
    <w:uiPriority w:val="99"/>
    <w:semiHidden/>
    <w:unhideWhenUsed/>
    <w:rsid w:val="001A4DC5"/>
  </w:style>
  <w:style w:type="numbering" w:customStyle="1" w:styleId="NoList344">
    <w:name w:val="No List344"/>
    <w:next w:val="a5"/>
    <w:uiPriority w:val="99"/>
    <w:semiHidden/>
    <w:unhideWhenUsed/>
    <w:rsid w:val="001A4DC5"/>
  </w:style>
  <w:style w:type="numbering" w:customStyle="1" w:styleId="NoList444">
    <w:name w:val="No List444"/>
    <w:next w:val="a5"/>
    <w:uiPriority w:val="99"/>
    <w:semiHidden/>
    <w:unhideWhenUsed/>
    <w:rsid w:val="001A4DC5"/>
  </w:style>
  <w:style w:type="numbering" w:customStyle="1" w:styleId="NoList534">
    <w:name w:val="No List534"/>
    <w:next w:val="a5"/>
    <w:uiPriority w:val="99"/>
    <w:semiHidden/>
    <w:unhideWhenUsed/>
    <w:rsid w:val="001A4DC5"/>
  </w:style>
  <w:style w:type="numbering" w:customStyle="1" w:styleId="NoList634">
    <w:name w:val="No List634"/>
    <w:next w:val="a5"/>
    <w:uiPriority w:val="99"/>
    <w:semiHidden/>
    <w:unhideWhenUsed/>
    <w:rsid w:val="001A4DC5"/>
  </w:style>
  <w:style w:type="numbering" w:customStyle="1" w:styleId="NoList734">
    <w:name w:val="No List734"/>
    <w:next w:val="a5"/>
    <w:uiPriority w:val="99"/>
    <w:semiHidden/>
    <w:unhideWhenUsed/>
    <w:rsid w:val="001A4DC5"/>
  </w:style>
  <w:style w:type="numbering" w:customStyle="1" w:styleId="NoList824">
    <w:name w:val="No List824"/>
    <w:next w:val="a5"/>
    <w:uiPriority w:val="99"/>
    <w:semiHidden/>
    <w:unhideWhenUsed/>
    <w:rsid w:val="001A4DC5"/>
  </w:style>
  <w:style w:type="numbering" w:customStyle="1" w:styleId="NoList924">
    <w:name w:val="No List924"/>
    <w:next w:val="a5"/>
    <w:uiPriority w:val="99"/>
    <w:semiHidden/>
    <w:unhideWhenUsed/>
    <w:rsid w:val="001A4DC5"/>
  </w:style>
  <w:style w:type="numbering" w:customStyle="1" w:styleId="NoList1134">
    <w:name w:val="No List1134"/>
    <w:next w:val="a5"/>
    <w:uiPriority w:val="99"/>
    <w:semiHidden/>
    <w:unhideWhenUsed/>
    <w:rsid w:val="001A4DC5"/>
  </w:style>
  <w:style w:type="numbering" w:customStyle="1" w:styleId="NoList2134">
    <w:name w:val="No List2134"/>
    <w:next w:val="a5"/>
    <w:uiPriority w:val="99"/>
    <w:semiHidden/>
    <w:unhideWhenUsed/>
    <w:rsid w:val="001A4DC5"/>
  </w:style>
  <w:style w:type="numbering" w:customStyle="1" w:styleId="NoList3134">
    <w:name w:val="No List3134"/>
    <w:next w:val="a5"/>
    <w:uiPriority w:val="99"/>
    <w:semiHidden/>
    <w:unhideWhenUsed/>
    <w:rsid w:val="001A4DC5"/>
  </w:style>
  <w:style w:type="numbering" w:customStyle="1" w:styleId="NoList4134">
    <w:name w:val="No List4134"/>
    <w:next w:val="a5"/>
    <w:uiPriority w:val="99"/>
    <w:semiHidden/>
    <w:unhideWhenUsed/>
    <w:rsid w:val="001A4DC5"/>
  </w:style>
  <w:style w:type="numbering" w:customStyle="1" w:styleId="NoList5124">
    <w:name w:val="No List5124"/>
    <w:next w:val="a5"/>
    <w:uiPriority w:val="99"/>
    <w:semiHidden/>
    <w:unhideWhenUsed/>
    <w:rsid w:val="001A4DC5"/>
  </w:style>
  <w:style w:type="numbering" w:customStyle="1" w:styleId="NoList6124">
    <w:name w:val="No List6124"/>
    <w:next w:val="a5"/>
    <w:uiPriority w:val="99"/>
    <w:semiHidden/>
    <w:unhideWhenUsed/>
    <w:rsid w:val="001A4DC5"/>
  </w:style>
  <w:style w:type="numbering" w:customStyle="1" w:styleId="NoList7124">
    <w:name w:val="No List7124"/>
    <w:next w:val="a5"/>
    <w:uiPriority w:val="99"/>
    <w:semiHidden/>
    <w:unhideWhenUsed/>
    <w:rsid w:val="001A4DC5"/>
  </w:style>
  <w:style w:type="numbering" w:customStyle="1" w:styleId="NoList8124">
    <w:name w:val="No List8124"/>
    <w:next w:val="a5"/>
    <w:uiPriority w:val="99"/>
    <w:semiHidden/>
    <w:unhideWhenUsed/>
    <w:rsid w:val="001A4DC5"/>
  </w:style>
  <w:style w:type="numbering" w:customStyle="1" w:styleId="NoList9114">
    <w:name w:val="No List9114"/>
    <w:next w:val="a5"/>
    <w:uiPriority w:val="99"/>
    <w:semiHidden/>
    <w:unhideWhenUsed/>
    <w:rsid w:val="001A4DC5"/>
  </w:style>
  <w:style w:type="numbering" w:customStyle="1" w:styleId="LFO1924">
    <w:name w:val="LFO1924"/>
    <w:basedOn w:val="a5"/>
    <w:rsid w:val="001A4DC5"/>
  </w:style>
  <w:style w:type="numbering" w:customStyle="1" w:styleId="NoList1014">
    <w:name w:val="No List1014"/>
    <w:next w:val="a5"/>
    <w:uiPriority w:val="99"/>
    <w:semiHidden/>
    <w:unhideWhenUsed/>
    <w:rsid w:val="001A4DC5"/>
  </w:style>
  <w:style w:type="numbering" w:customStyle="1" w:styleId="LFO19114">
    <w:name w:val="LFO19114"/>
    <w:basedOn w:val="a5"/>
    <w:rsid w:val="001A4DC5"/>
  </w:style>
  <w:style w:type="numbering" w:customStyle="1" w:styleId="NoList1234">
    <w:name w:val="No List1234"/>
    <w:next w:val="a5"/>
    <w:uiPriority w:val="99"/>
    <w:semiHidden/>
    <w:rsid w:val="001A4DC5"/>
  </w:style>
  <w:style w:type="numbering" w:customStyle="1" w:styleId="NoList11134">
    <w:name w:val="No List11134"/>
    <w:next w:val="a5"/>
    <w:uiPriority w:val="99"/>
    <w:semiHidden/>
    <w:unhideWhenUsed/>
    <w:rsid w:val="001A4DC5"/>
  </w:style>
  <w:style w:type="numbering" w:customStyle="1" w:styleId="1340">
    <w:name w:val="无列表134"/>
    <w:next w:val="a5"/>
    <w:semiHidden/>
    <w:rsid w:val="001A4DC5"/>
  </w:style>
  <w:style w:type="numbering" w:customStyle="1" w:styleId="1341">
    <w:name w:val="リストなし134"/>
    <w:next w:val="a5"/>
    <w:uiPriority w:val="99"/>
    <w:semiHidden/>
    <w:unhideWhenUsed/>
    <w:rsid w:val="001A4DC5"/>
  </w:style>
  <w:style w:type="numbering" w:customStyle="1" w:styleId="1134">
    <w:name w:val="无列表1134"/>
    <w:next w:val="a5"/>
    <w:semiHidden/>
    <w:rsid w:val="001A4DC5"/>
  </w:style>
  <w:style w:type="numbering" w:customStyle="1" w:styleId="11240">
    <w:name w:val="リストなし1124"/>
    <w:next w:val="a5"/>
    <w:uiPriority w:val="99"/>
    <w:semiHidden/>
    <w:unhideWhenUsed/>
    <w:rsid w:val="001A4DC5"/>
  </w:style>
  <w:style w:type="numbering" w:customStyle="1" w:styleId="NoList2234">
    <w:name w:val="No List2234"/>
    <w:next w:val="a5"/>
    <w:uiPriority w:val="99"/>
    <w:semiHidden/>
    <w:unhideWhenUsed/>
    <w:rsid w:val="001A4DC5"/>
  </w:style>
  <w:style w:type="numbering" w:customStyle="1" w:styleId="NoList3234">
    <w:name w:val="No List3234"/>
    <w:next w:val="a5"/>
    <w:uiPriority w:val="99"/>
    <w:semiHidden/>
    <w:unhideWhenUsed/>
    <w:rsid w:val="001A4DC5"/>
  </w:style>
  <w:style w:type="numbering" w:customStyle="1" w:styleId="NoList4224">
    <w:name w:val="No List4224"/>
    <w:next w:val="a5"/>
    <w:uiPriority w:val="99"/>
    <w:semiHidden/>
    <w:unhideWhenUsed/>
    <w:rsid w:val="001A4DC5"/>
  </w:style>
  <w:style w:type="numbering" w:customStyle="1" w:styleId="NoList21124">
    <w:name w:val="No List21124"/>
    <w:next w:val="a5"/>
    <w:uiPriority w:val="99"/>
    <w:semiHidden/>
    <w:unhideWhenUsed/>
    <w:rsid w:val="001A4DC5"/>
  </w:style>
  <w:style w:type="numbering" w:customStyle="1" w:styleId="NoList31124">
    <w:name w:val="No List31124"/>
    <w:next w:val="a5"/>
    <w:uiPriority w:val="99"/>
    <w:semiHidden/>
    <w:unhideWhenUsed/>
    <w:rsid w:val="001A4DC5"/>
  </w:style>
  <w:style w:type="numbering" w:customStyle="1" w:styleId="NoList41124">
    <w:name w:val="No List41124"/>
    <w:next w:val="a5"/>
    <w:uiPriority w:val="99"/>
    <w:semiHidden/>
    <w:unhideWhenUsed/>
    <w:rsid w:val="001A4DC5"/>
  </w:style>
  <w:style w:type="numbering" w:customStyle="1" w:styleId="11124">
    <w:name w:val="无列表11124"/>
    <w:next w:val="a5"/>
    <w:semiHidden/>
    <w:rsid w:val="001A4DC5"/>
  </w:style>
  <w:style w:type="numbering" w:customStyle="1" w:styleId="NoList111124">
    <w:name w:val="No List111124"/>
    <w:next w:val="a5"/>
    <w:uiPriority w:val="99"/>
    <w:semiHidden/>
    <w:unhideWhenUsed/>
    <w:rsid w:val="001A4DC5"/>
  </w:style>
  <w:style w:type="numbering" w:customStyle="1" w:styleId="NoList12124">
    <w:name w:val="No List12124"/>
    <w:next w:val="a5"/>
    <w:uiPriority w:val="99"/>
    <w:semiHidden/>
    <w:unhideWhenUsed/>
    <w:rsid w:val="001A4DC5"/>
  </w:style>
  <w:style w:type="numbering" w:customStyle="1" w:styleId="NoList22124">
    <w:name w:val="No List22124"/>
    <w:next w:val="a5"/>
    <w:uiPriority w:val="99"/>
    <w:semiHidden/>
    <w:unhideWhenUsed/>
    <w:rsid w:val="001A4DC5"/>
  </w:style>
  <w:style w:type="numbering" w:customStyle="1" w:styleId="NoList32124">
    <w:name w:val="No List32124"/>
    <w:next w:val="a5"/>
    <w:uiPriority w:val="99"/>
    <w:semiHidden/>
    <w:unhideWhenUsed/>
    <w:rsid w:val="001A4DC5"/>
  </w:style>
  <w:style w:type="numbering" w:customStyle="1" w:styleId="NoList164">
    <w:name w:val="No List164"/>
    <w:next w:val="a5"/>
    <w:uiPriority w:val="99"/>
    <w:semiHidden/>
    <w:unhideWhenUsed/>
    <w:rsid w:val="001A4DC5"/>
  </w:style>
  <w:style w:type="numbering" w:customStyle="1" w:styleId="NoList174">
    <w:name w:val="No List174"/>
    <w:next w:val="a5"/>
    <w:uiPriority w:val="99"/>
    <w:semiHidden/>
    <w:unhideWhenUsed/>
    <w:rsid w:val="001A4DC5"/>
  </w:style>
  <w:style w:type="numbering" w:customStyle="1" w:styleId="NoList254">
    <w:name w:val="No List254"/>
    <w:next w:val="a5"/>
    <w:uiPriority w:val="99"/>
    <w:semiHidden/>
    <w:unhideWhenUsed/>
    <w:rsid w:val="001A4DC5"/>
  </w:style>
  <w:style w:type="numbering" w:customStyle="1" w:styleId="NoList354">
    <w:name w:val="No List354"/>
    <w:next w:val="a5"/>
    <w:uiPriority w:val="99"/>
    <w:semiHidden/>
    <w:unhideWhenUsed/>
    <w:rsid w:val="001A4DC5"/>
  </w:style>
  <w:style w:type="numbering" w:customStyle="1" w:styleId="NoList454">
    <w:name w:val="No List454"/>
    <w:next w:val="a5"/>
    <w:uiPriority w:val="99"/>
    <w:semiHidden/>
    <w:unhideWhenUsed/>
    <w:rsid w:val="001A4DC5"/>
  </w:style>
  <w:style w:type="numbering" w:customStyle="1" w:styleId="NoList544">
    <w:name w:val="No List544"/>
    <w:next w:val="a5"/>
    <w:uiPriority w:val="99"/>
    <w:semiHidden/>
    <w:unhideWhenUsed/>
    <w:rsid w:val="001A4DC5"/>
  </w:style>
  <w:style w:type="numbering" w:customStyle="1" w:styleId="NoList644">
    <w:name w:val="No List644"/>
    <w:next w:val="a5"/>
    <w:uiPriority w:val="99"/>
    <w:semiHidden/>
    <w:unhideWhenUsed/>
    <w:rsid w:val="001A4DC5"/>
  </w:style>
  <w:style w:type="numbering" w:customStyle="1" w:styleId="NoList744">
    <w:name w:val="No List744"/>
    <w:next w:val="a5"/>
    <w:uiPriority w:val="99"/>
    <w:semiHidden/>
    <w:unhideWhenUsed/>
    <w:rsid w:val="001A4DC5"/>
  </w:style>
  <w:style w:type="numbering" w:customStyle="1" w:styleId="NoList834">
    <w:name w:val="No List834"/>
    <w:next w:val="a5"/>
    <w:uiPriority w:val="99"/>
    <w:semiHidden/>
    <w:unhideWhenUsed/>
    <w:rsid w:val="001A4DC5"/>
  </w:style>
  <w:style w:type="numbering" w:customStyle="1" w:styleId="NoList934">
    <w:name w:val="No List934"/>
    <w:next w:val="a5"/>
    <w:uiPriority w:val="99"/>
    <w:semiHidden/>
    <w:unhideWhenUsed/>
    <w:rsid w:val="001A4DC5"/>
  </w:style>
  <w:style w:type="numbering" w:customStyle="1" w:styleId="NoList1144">
    <w:name w:val="No List1144"/>
    <w:next w:val="a5"/>
    <w:uiPriority w:val="99"/>
    <w:semiHidden/>
    <w:unhideWhenUsed/>
    <w:rsid w:val="001A4DC5"/>
  </w:style>
  <w:style w:type="numbering" w:customStyle="1" w:styleId="NoList2144">
    <w:name w:val="No List2144"/>
    <w:next w:val="a5"/>
    <w:uiPriority w:val="99"/>
    <w:semiHidden/>
    <w:unhideWhenUsed/>
    <w:rsid w:val="001A4DC5"/>
  </w:style>
  <w:style w:type="numbering" w:customStyle="1" w:styleId="NoList3144">
    <w:name w:val="No List3144"/>
    <w:next w:val="a5"/>
    <w:uiPriority w:val="99"/>
    <w:semiHidden/>
    <w:unhideWhenUsed/>
    <w:rsid w:val="001A4DC5"/>
  </w:style>
  <w:style w:type="numbering" w:customStyle="1" w:styleId="NoList4144">
    <w:name w:val="No List4144"/>
    <w:next w:val="a5"/>
    <w:uiPriority w:val="99"/>
    <w:semiHidden/>
    <w:unhideWhenUsed/>
    <w:rsid w:val="001A4D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51538796">
      <w:bodyDiv w:val="1"/>
      <w:marLeft w:val="0"/>
      <w:marRight w:val="0"/>
      <w:marTop w:val="0"/>
      <w:marBottom w:val="0"/>
      <w:divBdr>
        <w:top w:val="none" w:sz="0" w:space="0" w:color="auto"/>
        <w:left w:val="none" w:sz="0" w:space="0" w:color="auto"/>
        <w:bottom w:val="none" w:sz="0" w:space="0" w:color="auto"/>
        <w:right w:val="none" w:sz="0" w:space="0" w:color="auto"/>
      </w:divBdr>
    </w:div>
    <w:div w:id="75446273">
      <w:bodyDiv w:val="1"/>
      <w:marLeft w:val="0"/>
      <w:marRight w:val="0"/>
      <w:marTop w:val="0"/>
      <w:marBottom w:val="0"/>
      <w:divBdr>
        <w:top w:val="none" w:sz="0" w:space="0" w:color="auto"/>
        <w:left w:val="none" w:sz="0" w:space="0" w:color="auto"/>
        <w:bottom w:val="none" w:sz="0" w:space="0" w:color="auto"/>
        <w:right w:val="none" w:sz="0" w:space="0" w:color="auto"/>
      </w:divBdr>
    </w:div>
    <w:div w:id="83648138">
      <w:bodyDiv w:val="1"/>
      <w:marLeft w:val="0"/>
      <w:marRight w:val="0"/>
      <w:marTop w:val="0"/>
      <w:marBottom w:val="0"/>
      <w:divBdr>
        <w:top w:val="none" w:sz="0" w:space="0" w:color="auto"/>
        <w:left w:val="none" w:sz="0" w:space="0" w:color="auto"/>
        <w:bottom w:val="none" w:sz="0" w:space="0" w:color="auto"/>
        <w:right w:val="none" w:sz="0" w:space="0" w:color="auto"/>
      </w:divBdr>
    </w:div>
    <w:div w:id="136849488">
      <w:bodyDiv w:val="1"/>
      <w:marLeft w:val="0"/>
      <w:marRight w:val="0"/>
      <w:marTop w:val="0"/>
      <w:marBottom w:val="0"/>
      <w:divBdr>
        <w:top w:val="none" w:sz="0" w:space="0" w:color="auto"/>
        <w:left w:val="none" w:sz="0" w:space="0" w:color="auto"/>
        <w:bottom w:val="none" w:sz="0" w:space="0" w:color="auto"/>
        <w:right w:val="none" w:sz="0" w:space="0" w:color="auto"/>
      </w:divBdr>
    </w:div>
    <w:div w:id="150565276">
      <w:bodyDiv w:val="1"/>
      <w:marLeft w:val="0"/>
      <w:marRight w:val="0"/>
      <w:marTop w:val="0"/>
      <w:marBottom w:val="0"/>
      <w:divBdr>
        <w:top w:val="none" w:sz="0" w:space="0" w:color="auto"/>
        <w:left w:val="none" w:sz="0" w:space="0" w:color="auto"/>
        <w:bottom w:val="none" w:sz="0" w:space="0" w:color="auto"/>
        <w:right w:val="none" w:sz="0" w:space="0" w:color="auto"/>
      </w:divBdr>
    </w:div>
    <w:div w:id="172765238">
      <w:bodyDiv w:val="1"/>
      <w:marLeft w:val="0"/>
      <w:marRight w:val="0"/>
      <w:marTop w:val="0"/>
      <w:marBottom w:val="0"/>
      <w:divBdr>
        <w:top w:val="none" w:sz="0" w:space="0" w:color="auto"/>
        <w:left w:val="none" w:sz="0" w:space="0" w:color="auto"/>
        <w:bottom w:val="none" w:sz="0" w:space="0" w:color="auto"/>
        <w:right w:val="none" w:sz="0" w:space="0" w:color="auto"/>
      </w:divBdr>
    </w:div>
    <w:div w:id="176578880">
      <w:bodyDiv w:val="1"/>
      <w:marLeft w:val="0"/>
      <w:marRight w:val="0"/>
      <w:marTop w:val="0"/>
      <w:marBottom w:val="0"/>
      <w:divBdr>
        <w:top w:val="none" w:sz="0" w:space="0" w:color="auto"/>
        <w:left w:val="none" w:sz="0" w:space="0" w:color="auto"/>
        <w:bottom w:val="none" w:sz="0" w:space="0" w:color="auto"/>
        <w:right w:val="none" w:sz="0" w:space="0" w:color="auto"/>
      </w:divBdr>
    </w:div>
    <w:div w:id="178355404">
      <w:bodyDiv w:val="1"/>
      <w:marLeft w:val="0"/>
      <w:marRight w:val="0"/>
      <w:marTop w:val="0"/>
      <w:marBottom w:val="0"/>
      <w:divBdr>
        <w:top w:val="none" w:sz="0" w:space="0" w:color="auto"/>
        <w:left w:val="none" w:sz="0" w:space="0" w:color="auto"/>
        <w:bottom w:val="none" w:sz="0" w:space="0" w:color="auto"/>
        <w:right w:val="none" w:sz="0" w:space="0" w:color="auto"/>
      </w:divBdr>
    </w:div>
    <w:div w:id="213742555">
      <w:bodyDiv w:val="1"/>
      <w:marLeft w:val="0"/>
      <w:marRight w:val="0"/>
      <w:marTop w:val="0"/>
      <w:marBottom w:val="0"/>
      <w:divBdr>
        <w:top w:val="none" w:sz="0" w:space="0" w:color="auto"/>
        <w:left w:val="none" w:sz="0" w:space="0" w:color="auto"/>
        <w:bottom w:val="none" w:sz="0" w:space="0" w:color="auto"/>
        <w:right w:val="none" w:sz="0" w:space="0" w:color="auto"/>
      </w:divBdr>
    </w:div>
    <w:div w:id="261381362">
      <w:bodyDiv w:val="1"/>
      <w:marLeft w:val="0"/>
      <w:marRight w:val="0"/>
      <w:marTop w:val="0"/>
      <w:marBottom w:val="0"/>
      <w:divBdr>
        <w:top w:val="none" w:sz="0" w:space="0" w:color="auto"/>
        <w:left w:val="none" w:sz="0" w:space="0" w:color="auto"/>
        <w:bottom w:val="none" w:sz="0" w:space="0" w:color="auto"/>
        <w:right w:val="none" w:sz="0" w:space="0" w:color="auto"/>
      </w:divBdr>
    </w:div>
    <w:div w:id="263616871">
      <w:bodyDiv w:val="1"/>
      <w:marLeft w:val="0"/>
      <w:marRight w:val="0"/>
      <w:marTop w:val="0"/>
      <w:marBottom w:val="0"/>
      <w:divBdr>
        <w:top w:val="none" w:sz="0" w:space="0" w:color="auto"/>
        <w:left w:val="none" w:sz="0" w:space="0" w:color="auto"/>
        <w:bottom w:val="none" w:sz="0" w:space="0" w:color="auto"/>
        <w:right w:val="none" w:sz="0" w:space="0" w:color="auto"/>
      </w:divBdr>
    </w:div>
    <w:div w:id="280037238">
      <w:bodyDiv w:val="1"/>
      <w:marLeft w:val="0"/>
      <w:marRight w:val="0"/>
      <w:marTop w:val="0"/>
      <w:marBottom w:val="0"/>
      <w:divBdr>
        <w:top w:val="none" w:sz="0" w:space="0" w:color="auto"/>
        <w:left w:val="none" w:sz="0" w:space="0" w:color="auto"/>
        <w:bottom w:val="none" w:sz="0" w:space="0" w:color="auto"/>
        <w:right w:val="none" w:sz="0" w:space="0" w:color="auto"/>
      </w:divBdr>
    </w:div>
    <w:div w:id="286206723">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44479549">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385102374">
      <w:bodyDiv w:val="1"/>
      <w:marLeft w:val="0"/>
      <w:marRight w:val="0"/>
      <w:marTop w:val="0"/>
      <w:marBottom w:val="0"/>
      <w:divBdr>
        <w:top w:val="none" w:sz="0" w:space="0" w:color="auto"/>
        <w:left w:val="none" w:sz="0" w:space="0" w:color="auto"/>
        <w:bottom w:val="none" w:sz="0" w:space="0" w:color="auto"/>
        <w:right w:val="none" w:sz="0" w:space="0" w:color="auto"/>
      </w:divBdr>
    </w:div>
    <w:div w:id="391851359">
      <w:bodyDiv w:val="1"/>
      <w:marLeft w:val="0"/>
      <w:marRight w:val="0"/>
      <w:marTop w:val="0"/>
      <w:marBottom w:val="0"/>
      <w:divBdr>
        <w:top w:val="none" w:sz="0" w:space="0" w:color="auto"/>
        <w:left w:val="none" w:sz="0" w:space="0" w:color="auto"/>
        <w:bottom w:val="none" w:sz="0" w:space="0" w:color="auto"/>
        <w:right w:val="none" w:sz="0" w:space="0" w:color="auto"/>
      </w:divBdr>
    </w:div>
    <w:div w:id="396588195">
      <w:bodyDiv w:val="1"/>
      <w:marLeft w:val="0"/>
      <w:marRight w:val="0"/>
      <w:marTop w:val="0"/>
      <w:marBottom w:val="0"/>
      <w:divBdr>
        <w:top w:val="none" w:sz="0" w:space="0" w:color="auto"/>
        <w:left w:val="none" w:sz="0" w:space="0" w:color="auto"/>
        <w:bottom w:val="none" w:sz="0" w:space="0" w:color="auto"/>
        <w:right w:val="none" w:sz="0" w:space="0" w:color="auto"/>
      </w:divBdr>
    </w:div>
    <w:div w:id="407271970">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471480003">
      <w:bodyDiv w:val="1"/>
      <w:marLeft w:val="0"/>
      <w:marRight w:val="0"/>
      <w:marTop w:val="0"/>
      <w:marBottom w:val="0"/>
      <w:divBdr>
        <w:top w:val="none" w:sz="0" w:space="0" w:color="auto"/>
        <w:left w:val="none" w:sz="0" w:space="0" w:color="auto"/>
        <w:bottom w:val="none" w:sz="0" w:space="0" w:color="auto"/>
        <w:right w:val="none" w:sz="0" w:space="0" w:color="auto"/>
      </w:divBdr>
    </w:div>
    <w:div w:id="471948811">
      <w:bodyDiv w:val="1"/>
      <w:marLeft w:val="0"/>
      <w:marRight w:val="0"/>
      <w:marTop w:val="0"/>
      <w:marBottom w:val="0"/>
      <w:divBdr>
        <w:top w:val="none" w:sz="0" w:space="0" w:color="auto"/>
        <w:left w:val="none" w:sz="0" w:space="0" w:color="auto"/>
        <w:bottom w:val="none" w:sz="0" w:space="0" w:color="auto"/>
        <w:right w:val="none" w:sz="0" w:space="0" w:color="auto"/>
      </w:divBdr>
    </w:div>
    <w:div w:id="474416647">
      <w:bodyDiv w:val="1"/>
      <w:marLeft w:val="0"/>
      <w:marRight w:val="0"/>
      <w:marTop w:val="0"/>
      <w:marBottom w:val="0"/>
      <w:divBdr>
        <w:top w:val="none" w:sz="0" w:space="0" w:color="auto"/>
        <w:left w:val="none" w:sz="0" w:space="0" w:color="auto"/>
        <w:bottom w:val="none" w:sz="0" w:space="0" w:color="auto"/>
        <w:right w:val="none" w:sz="0" w:space="0" w:color="auto"/>
      </w:divBdr>
    </w:div>
    <w:div w:id="500311463">
      <w:bodyDiv w:val="1"/>
      <w:marLeft w:val="0"/>
      <w:marRight w:val="0"/>
      <w:marTop w:val="0"/>
      <w:marBottom w:val="0"/>
      <w:divBdr>
        <w:top w:val="none" w:sz="0" w:space="0" w:color="auto"/>
        <w:left w:val="none" w:sz="0" w:space="0" w:color="auto"/>
        <w:bottom w:val="none" w:sz="0" w:space="0" w:color="auto"/>
        <w:right w:val="none" w:sz="0" w:space="0" w:color="auto"/>
      </w:divBdr>
    </w:div>
    <w:div w:id="515929117">
      <w:bodyDiv w:val="1"/>
      <w:marLeft w:val="0"/>
      <w:marRight w:val="0"/>
      <w:marTop w:val="0"/>
      <w:marBottom w:val="0"/>
      <w:divBdr>
        <w:top w:val="none" w:sz="0" w:space="0" w:color="auto"/>
        <w:left w:val="none" w:sz="0" w:space="0" w:color="auto"/>
        <w:bottom w:val="none" w:sz="0" w:space="0" w:color="auto"/>
        <w:right w:val="none" w:sz="0" w:space="0" w:color="auto"/>
      </w:divBdr>
    </w:div>
    <w:div w:id="521282721">
      <w:bodyDiv w:val="1"/>
      <w:marLeft w:val="0"/>
      <w:marRight w:val="0"/>
      <w:marTop w:val="0"/>
      <w:marBottom w:val="0"/>
      <w:divBdr>
        <w:top w:val="none" w:sz="0" w:space="0" w:color="auto"/>
        <w:left w:val="none" w:sz="0" w:space="0" w:color="auto"/>
        <w:bottom w:val="none" w:sz="0" w:space="0" w:color="auto"/>
        <w:right w:val="none" w:sz="0" w:space="0" w:color="auto"/>
      </w:divBdr>
    </w:div>
    <w:div w:id="522716895">
      <w:bodyDiv w:val="1"/>
      <w:marLeft w:val="0"/>
      <w:marRight w:val="0"/>
      <w:marTop w:val="0"/>
      <w:marBottom w:val="0"/>
      <w:divBdr>
        <w:top w:val="none" w:sz="0" w:space="0" w:color="auto"/>
        <w:left w:val="none" w:sz="0" w:space="0" w:color="auto"/>
        <w:bottom w:val="none" w:sz="0" w:space="0" w:color="auto"/>
        <w:right w:val="none" w:sz="0" w:space="0" w:color="auto"/>
      </w:divBdr>
    </w:div>
    <w:div w:id="523515402">
      <w:bodyDiv w:val="1"/>
      <w:marLeft w:val="0"/>
      <w:marRight w:val="0"/>
      <w:marTop w:val="0"/>
      <w:marBottom w:val="0"/>
      <w:divBdr>
        <w:top w:val="none" w:sz="0" w:space="0" w:color="auto"/>
        <w:left w:val="none" w:sz="0" w:space="0" w:color="auto"/>
        <w:bottom w:val="none" w:sz="0" w:space="0" w:color="auto"/>
        <w:right w:val="none" w:sz="0" w:space="0" w:color="auto"/>
      </w:divBdr>
    </w:div>
    <w:div w:id="554240035">
      <w:bodyDiv w:val="1"/>
      <w:marLeft w:val="0"/>
      <w:marRight w:val="0"/>
      <w:marTop w:val="0"/>
      <w:marBottom w:val="0"/>
      <w:divBdr>
        <w:top w:val="none" w:sz="0" w:space="0" w:color="auto"/>
        <w:left w:val="none" w:sz="0" w:space="0" w:color="auto"/>
        <w:bottom w:val="none" w:sz="0" w:space="0" w:color="auto"/>
        <w:right w:val="none" w:sz="0" w:space="0" w:color="auto"/>
      </w:divBdr>
    </w:div>
    <w:div w:id="569121896">
      <w:bodyDiv w:val="1"/>
      <w:marLeft w:val="0"/>
      <w:marRight w:val="0"/>
      <w:marTop w:val="0"/>
      <w:marBottom w:val="0"/>
      <w:divBdr>
        <w:top w:val="none" w:sz="0" w:space="0" w:color="auto"/>
        <w:left w:val="none" w:sz="0" w:space="0" w:color="auto"/>
        <w:bottom w:val="none" w:sz="0" w:space="0" w:color="auto"/>
        <w:right w:val="none" w:sz="0" w:space="0" w:color="auto"/>
      </w:divBdr>
    </w:div>
    <w:div w:id="574319563">
      <w:bodyDiv w:val="1"/>
      <w:marLeft w:val="0"/>
      <w:marRight w:val="0"/>
      <w:marTop w:val="0"/>
      <w:marBottom w:val="0"/>
      <w:divBdr>
        <w:top w:val="none" w:sz="0" w:space="0" w:color="auto"/>
        <w:left w:val="none" w:sz="0" w:space="0" w:color="auto"/>
        <w:bottom w:val="none" w:sz="0" w:space="0" w:color="auto"/>
        <w:right w:val="none" w:sz="0" w:space="0" w:color="auto"/>
      </w:divBdr>
    </w:div>
    <w:div w:id="605774649">
      <w:bodyDiv w:val="1"/>
      <w:marLeft w:val="0"/>
      <w:marRight w:val="0"/>
      <w:marTop w:val="0"/>
      <w:marBottom w:val="0"/>
      <w:divBdr>
        <w:top w:val="none" w:sz="0" w:space="0" w:color="auto"/>
        <w:left w:val="none" w:sz="0" w:space="0" w:color="auto"/>
        <w:bottom w:val="none" w:sz="0" w:space="0" w:color="auto"/>
        <w:right w:val="none" w:sz="0" w:space="0" w:color="auto"/>
      </w:divBdr>
    </w:div>
    <w:div w:id="609556770">
      <w:bodyDiv w:val="1"/>
      <w:marLeft w:val="0"/>
      <w:marRight w:val="0"/>
      <w:marTop w:val="0"/>
      <w:marBottom w:val="0"/>
      <w:divBdr>
        <w:top w:val="none" w:sz="0" w:space="0" w:color="auto"/>
        <w:left w:val="none" w:sz="0" w:space="0" w:color="auto"/>
        <w:bottom w:val="none" w:sz="0" w:space="0" w:color="auto"/>
        <w:right w:val="none" w:sz="0" w:space="0" w:color="auto"/>
      </w:divBdr>
    </w:div>
    <w:div w:id="611473066">
      <w:bodyDiv w:val="1"/>
      <w:marLeft w:val="0"/>
      <w:marRight w:val="0"/>
      <w:marTop w:val="0"/>
      <w:marBottom w:val="0"/>
      <w:divBdr>
        <w:top w:val="none" w:sz="0" w:space="0" w:color="auto"/>
        <w:left w:val="none" w:sz="0" w:space="0" w:color="auto"/>
        <w:bottom w:val="none" w:sz="0" w:space="0" w:color="auto"/>
        <w:right w:val="none" w:sz="0" w:space="0" w:color="auto"/>
      </w:divBdr>
    </w:div>
    <w:div w:id="613441336">
      <w:bodyDiv w:val="1"/>
      <w:marLeft w:val="0"/>
      <w:marRight w:val="0"/>
      <w:marTop w:val="0"/>
      <w:marBottom w:val="0"/>
      <w:divBdr>
        <w:top w:val="none" w:sz="0" w:space="0" w:color="auto"/>
        <w:left w:val="none" w:sz="0" w:space="0" w:color="auto"/>
        <w:bottom w:val="none" w:sz="0" w:space="0" w:color="auto"/>
        <w:right w:val="none" w:sz="0" w:space="0" w:color="auto"/>
      </w:divBdr>
    </w:div>
    <w:div w:id="618999325">
      <w:bodyDiv w:val="1"/>
      <w:marLeft w:val="0"/>
      <w:marRight w:val="0"/>
      <w:marTop w:val="0"/>
      <w:marBottom w:val="0"/>
      <w:divBdr>
        <w:top w:val="none" w:sz="0" w:space="0" w:color="auto"/>
        <w:left w:val="none" w:sz="0" w:space="0" w:color="auto"/>
        <w:bottom w:val="none" w:sz="0" w:space="0" w:color="auto"/>
        <w:right w:val="none" w:sz="0" w:space="0" w:color="auto"/>
      </w:divBdr>
    </w:div>
    <w:div w:id="619799808">
      <w:bodyDiv w:val="1"/>
      <w:marLeft w:val="0"/>
      <w:marRight w:val="0"/>
      <w:marTop w:val="0"/>
      <w:marBottom w:val="0"/>
      <w:divBdr>
        <w:top w:val="none" w:sz="0" w:space="0" w:color="auto"/>
        <w:left w:val="none" w:sz="0" w:space="0" w:color="auto"/>
        <w:bottom w:val="none" w:sz="0" w:space="0" w:color="auto"/>
        <w:right w:val="none" w:sz="0" w:space="0" w:color="auto"/>
      </w:divBdr>
    </w:div>
    <w:div w:id="626938292">
      <w:bodyDiv w:val="1"/>
      <w:marLeft w:val="0"/>
      <w:marRight w:val="0"/>
      <w:marTop w:val="0"/>
      <w:marBottom w:val="0"/>
      <w:divBdr>
        <w:top w:val="none" w:sz="0" w:space="0" w:color="auto"/>
        <w:left w:val="none" w:sz="0" w:space="0" w:color="auto"/>
        <w:bottom w:val="none" w:sz="0" w:space="0" w:color="auto"/>
        <w:right w:val="none" w:sz="0" w:space="0" w:color="auto"/>
      </w:divBdr>
    </w:div>
    <w:div w:id="632714088">
      <w:bodyDiv w:val="1"/>
      <w:marLeft w:val="0"/>
      <w:marRight w:val="0"/>
      <w:marTop w:val="0"/>
      <w:marBottom w:val="0"/>
      <w:divBdr>
        <w:top w:val="none" w:sz="0" w:space="0" w:color="auto"/>
        <w:left w:val="none" w:sz="0" w:space="0" w:color="auto"/>
        <w:bottom w:val="none" w:sz="0" w:space="0" w:color="auto"/>
        <w:right w:val="none" w:sz="0" w:space="0" w:color="auto"/>
      </w:divBdr>
    </w:div>
    <w:div w:id="686062561">
      <w:bodyDiv w:val="1"/>
      <w:marLeft w:val="0"/>
      <w:marRight w:val="0"/>
      <w:marTop w:val="0"/>
      <w:marBottom w:val="0"/>
      <w:divBdr>
        <w:top w:val="none" w:sz="0" w:space="0" w:color="auto"/>
        <w:left w:val="none" w:sz="0" w:space="0" w:color="auto"/>
        <w:bottom w:val="none" w:sz="0" w:space="0" w:color="auto"/>
        <w:right w:val="none" w:sz="0" w:space="0" w:color="auto"/>
      </w:divBdr>
    </w:div>
    <w:div w:id="724256750">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2903316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44886991">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56094072">
      <w:bodyDiv w:val="1"/>
      <w:marLeft w:val="0"/>
      <w:marRight w:val="0"/>
      <w:marTop w:val="0"/>
      <w:marBottom w:val="0"/>
      <w:divBdr>
        <w:top w:val="none" w:sz="0" w:space="0" w:color="auto"/>
        <w:left w:val="none" w:sz="0" w:space="0" w:color="auto"/>
        <w:bottom w:val="none" w:sz="0" w:space="0" w:color="auto"/>
        <w:right w:val="none" w:sz="0" w:space="0" w:color="auto"/>
      </w:divBdr>
    </w:div>
    <w:div w:id="762997809">
      <w:bodyDiv w:val="1"/>
      <w:marLeft w:val="0"/>
      <w:marRight w:val="0"/>
      <w:marTop w:val="0"/>
      <w:marBottom w:val="0"/>
      <w:divBdr>
        <w:top w:val="none" w:sz="0" w:space="0" w:color="auto"/>
        <w:left w:val="none" w:sz="0" w:space="0" w:color="auto"/>
        <w:bottom w:val="none" w:sz="0" w:space="0" w:color="auto"/>
        <w:right w:val="none" w:sz="0" w:space="0" w:color="auto"/>
      </w:divBdr>
    </w:div>
    <w:div w:id="769351549">
      <w:bodyDiv w:val="1"/>
      <w:marLeft w:val="0"/>
      <w:marRight w:val="0"/>
      <w:marTop w:val="0"/>
      <w:marBottom w:val="0"/>
      <w:divBdr>
        <w:top w:val="none" w:sz="0" w:space="0" w:color="auto"/>
        <w:left w:val="none" w:sz="0" w:space="0" w:color="auto"/>
        <w:bottom w:val="none" w:sz="0" w:space="0" w:color="auto"/>
        <w:right w:val="none" w:sz="0" w:space="0" w:color="auto"/>
      </w:divBdr>
    </w:div>
    <w:div w:id="78689831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36918275">
      <w:bodyDiv w:val="1"/>
      <w:marLeft w:val="0"/>
      <w:marRight w:val="0"/>
      <w:marTop w:val="0"/>
      <w:marBottom w:val="0"/>
      <w:divBdr>
        <w:top w:val="none" w:sz="0" w:space="0" w:color="auto"/>
        <w:left w:val="none" w:sz="0" w:space="0" w:color="auto"/>
        <w:bottom w:val="none" w:sz="0" w:space="0" w:color="auto"/>
        <w:right w:val="none" w:sz="0" w:space="0" w:color="auto"/>
      </w:divBdr>
    </w:div>
    <w:div w:id="837647335">
      <w:bodyDiv w:val="1"/>
      <w:marLeft w:val="0"/>
      <w:marRight w:val="0"/>
      <w:marTop w:val="0"/>
      <w:marBottom w:val="0"/>
      <w:divBdr>
        <w:top w:val="none" w:sz="0" w:space="0" w:color="auto"/>
        <w:left w:val="none" w:sz="0" w:space="0" w:color="auto"/>
        <w:bottom w:val="none" w:sz="0" w:space="0" w:color="auto"/>
        <w:right w:val="none" w:sz="0" w:space="0" w:color="auto"/>
      </w:divBdr>
    </w:div>
    <w:div w:id="870149120">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79367901">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00600520">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22834165">
      <w:bodyDiv w:val="1"/>
      <w:marLeft w:val="0"/>
      <w:marRight w:val="0"/>
      <w:marTop w:val="0"/>
      <w:marBottom w:val="0"/>
      <w:divBdr>
        <w:top w:val="none" w:sz="0" w:space="0" w:color="auto"/>
        <w:left w:val="none" w:sz="0" w:space="0" w:color="auto"/>
        <w:bottom w:val="none" w:sz="0" w:space="0" w:color="auto"/>
        <w:right w:val="none" w:sz="0" w:space="0" w:color="auto"/>
      </w:divBdr>
    </w:div>
    <w:div w:id="933131493">
      <w:bodyDiv w:val="1"/>
      <w:marLeft w:val="0"/>
      <w:marRight w:val="0"/>
      <w:marTop w:val="0"/>
      <w:marBottom w:val="0"/>
      <w:divBdr>
        <w:top w:val="none" w:sz="0" w:space="0" w:color="auto"/>
        <w:left w:val="none" w:sz="0" w:space="0" w:color="auto"/>
        <w:bottom w:val="none" w:sz="0" w:space="0" w:color="auto"/>
        <w:right w:val="none" w:sz="0" w:space="0" w:color="auto"/>
      </w:divBdr>
    </w:div>
    <w:div w:id="947543682">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954024915">
      <w:bodyDiv w:val="1"/>
      <w:marLeft w:val="0"/>
      <w:marRight w:val="0"/>
      <w:marTop w:val="0"/>
      <w:marBottom w:val="0"/>
      <w:divBdr>
        <w:top w:val="none" w:sz="0" w:space="0" w:color="auto"/>
        <w:left w:val="none" w:sz="0" w:space="0" w:color="auto"/>
        <w:bottom w:val="none" w:sz="0" w:space="0" w:color="auto"/>
        <w:right w:val="none" w:sz="0" w:space="0" w:color="auto"/>
      </w:divBdr>
    </w:div>
    <w:div w:id="971134307">
      <w:bodyDiv w:val="1"/>
      <w:marLeft w:val="0"/>
      <w:marRight w:val="0"/>
      <w:marTop w:val="0"/>
      <w:marBottom w:val="0"/>
      <w:divBdr>
        <w:top w:val="none" w:sz="0" w:space="0" w:color="auto"/>
        <w:left w:val="none" w:sz="0" w:space="0" w:color="auto"/>
        <w:bottom w:val="none" w:sz="0" w:space="0" w:color="auto"/>
        <w:right w:val="none" w:sz="0" w:space="0" w:color="auto"/>
      </w:divBdr>
    </w:div>
    <w:div w:id="982546719">
      <w:bodyDiv w:val="1"/>
      <w:marLeft w:val="0"/>
      <w:marRight w:val="0"/>
      <w:marTop w:val="0"/>
      <w:marBottom w:val="0"/>
      <w:divBdr>
        <w:top w:val="none" w:sz="0" w:space="0" w:color="auto"/>
        <w:left w:val="none" w:sz="0" w:space="0" w:color="auto"/>
        <w:bottom w:val="none" w:sz="0" w:space="0" w:color="auto"/>
        <w:right w:val="none" w:sz="0" w:space="0" w:color="auto"/>
      </w:divBdr>
    </w:div>
    <w:div w:id="992441495">
      <w:bodyDiv w:val="1"/>
      <w:marLeft w:val="0"/>
      <w:marRight w:val="0"/>
      <w:marTop w:val="0"/>
      <w:marBottom w:val="0"/>
      <w:divBdr>
        <w:top w:val="none" w:sz="0" w:space="0" w:color="auto"/>
        <w:left w:val="none" w:sz="0" w:space="0" w:color="auto"/>
        <w:bottom w:val="none" w:sz="0" w:space="0" w:color="auto"/>
        <w:right w:val="none" w:sz="0" w:space="0" w:color="auto"/>
      </w:divBdr>
    </w:div>
    <w:div w:id="1001470714">
      <w:bodyDiv w:val="1"/>
      <w:marLeft w:val="0"/>
      <w:marRight w:val="0"/>
      <w:marTop w:val="0"/>
      <w:marBottom w:val="0"/>
      <w:divBdr>
        <w:top w:val="none" w:sz="0" w:space="0" w:color="auto"/>
        <w:left w:val="none" w:sz="0" w:space="0" w:color="auto"/>
        <w:bottom w:val="none" w:sz="0" w:space="0" w:color="auto"/>
        <w:right w:val="none" w:sz="0" w:space="0" w:color="auto"/>
      </w:divBdr>
    </w:div>
    <w:div w:id="1017148639">
      <w:bodyDiv w:val="1"/>
      <w:marLeft w:val="0"/>
      <w:marRight w:val="0"/>
      <w:marTop w:val="0"/>
      <w:marBottom w:val="0"/>
      <w:divBdr>
        <w:top w:val="none" w:sz="0" w:space="0" w:color="auto"/>
        <w:left w:val="none" w:sz="0" w:space="0" w:color="auto"/>
        <w:bottom w:val="none" w:sz="0" w:space="0" w:color="auto"/>
        <w:right w:val="none" w:sz="0" w:space="0" w:color="auto"/>
      </w:divBdr>
    </w:div>
    <w:div w:id="1030105595">
      <w:bodyDiv w:val="1"/>
      <w:marLeft w:val="0"/>
      <w:marRight w:val="0"/>
      <w:marTop w:val="0"/>
      <w:marBottom w:val="0"/>
      <w:divBdr>
        <w:top w:val="none" w:sz="0" w:space="0" w:color="auto"/>
        <w:left w:val="none" w:sz="0" w:space="0" w:color="auto"/>
        <w:bottom w:val="none" w:sz="0" w:space="0" w:color="auto"/>
        <w:right w:val="none" w:sz="0" w:space="0" w:color="auto"/>
      </w:divBdr>
    </w:div>
    <w:div w:id="1032724415">
      <w:bodyDiv w:val="1"/>
      <w:marLeft w:val="0"/>
      <w:marRight w:val="0"/>
      <w:marTop w:val="0"/>
      <w:marBottom w:val="0"/>
      <w:divBdr>
        <w:top w:val="none" w:sz="0" w:space="0" w:color="auto"/>
        <w:left w:val="none" w:sz="0" w:space="0" w:color="auto"/>
        <w:bottom w:val="none" w:sz="0" w:space="0" w:color="auto"/>
        <w:right w:val="none" w:sz="0" w:space="0" w:color="auto"/>
      </w:divBdr>
    </w:div>
    <w:div w:id="1069499840">
      <w:bodyDiv w:val="1"/>
      <w:marLeft w:val="0"/>
      <w:marRight w:val="0"/>
      <w:marTop w:val="0"/>
      <w:marBottom w:val="0"/>
      <w:divBdr>
        <w:top w:val="none" w:sz="0" w:space="0" w:color="auto"/>
        <w:left w:val="none" w:sz="0" w:space="0" w:color="auto"/>
        <w:bottom w:val="none" w:sz="0" w:space="0" w:color="auto"/>
        <w:right w:val="none" w:sz="0" w:space="0" w:color="auto"/>
      </w:divBdr>
    </w:div>
    <w:div w:id="1095126911">
      <w:bodyDiv w:val="1"/>
      <w:marLeft w:val="0"/>
      <w:marRight w:val="0"/>
      <w:marTop w:val="0"/>
      <w:marBottom w:val="0"/>
      <w:divBdr>
        <w:top w:val="none" w:sz="0" w:space="0" w:color="auto"/>
        <w:left w:val="none" w:sz="0" w:space="0" w:color="auto"/>
        <w:bottom w:val="none" w:sz="0" w:space="0" w:color="auto"/>
        <w:right w:val="none" w:sz="0" w:space="0" w:color="auto"/>
      </w:divBdr>
    </w:div>
    <w:div w:id="1113553661">
      <w:bodyDiv w:val="1"/>
      <w:marLeft w:val="0"/>
      <w:marRight w:val="0"/>
      <w:marTop w:val="0"/>
      <w:marBottom w:val="0"/>
      <w:divBdr>
        <w:top w:val="none" w:sz="0" w:space="0" w:color="auto"/>
        <w:left w:val="none" w:sz="0" w:space="0" w:color="auto"/>
        <w:bottom w:val="none" w:sz="0" w:space="0" w:color="auto"/>
        <w:right w:val="none" w:sz="0" w:space="0" w:color="auto"/>
      </w:divBdr>
    </w:div>
    <w:div w:id="1138255414">
      <w:bodyDiv w:val="1"/>
      <w:marLeft w:val="0"/>
      <w:marRight w:val="0"/>
      <w:marTop w:val="0"/>
      <w:marBottom w:val="0"/>
      <w:divBdr>
        <w:top w:val="none" w:sz="0" w:space="0" w:color="auto"/>
        <w:left w:val="none" w:sz="0" w:space="0" w:color="auto"/>
        <w:bottom w:val="none" w:sz="0" w:space="0" w:color="auto"/>
        <w:right w:val="none" w:sz="0" w:space="0" w:color="auto"/>
      </w:divBdr>
    </w:div>
    <w:div w:id="1141310950">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178085466">
      <w:bodyDiv w:val="1"/>
      <w:marLeft w:val="0"/>
      <w:marRight w:val="0"/>
      <w:marTop w:val="0"/>
      <w:marBottom w:val="0"/>
      <w:divBdr>
        <w:top w:val="none" w:sz="0" w:space="0" w:color="auto"/>
        <w:left w:val="none" w:sz="0" w:space="0" w:color="auto"/>
        <w:bottom w:val="none" w:sz="0" w:space="0" w:color="auto"/>
        <w:right w:val="none" w:sz="0" w:space="0" w:color="auto"/>
      </w:divBdr>
    </w:div>
    <w:div w:id="1183282549">
      <w:bodyDiv w:val="1"/>
      <w:marLeft w:val="0"/>
      <w:marRight w:val="0"/>
      <w:marTop w:val="0"/>
      <w:marBottom w:val="0"/>
      <w:divBdr>
        <w:top w:val="none" w:sz="0" w:space="0" w:color="auto"/>
        <w:left w:val="none" w:sz="0" w:space="0" w:color="auto"/>
        <w:bottom w:val="none" w:sz="0" w:space="0" w:color="auto"/>
        <w:right w:val="none" w:sz="0" w:space="0" w:color="auto"/>
      </w:divBdr>
    </w:div>
    <w:div w:id="1191341123">
      <w:bodyDiv w:val="1"/>
      <w:marLeft w:val="0"/>
      <w:marRight w:val="0"/>
      <w:marTop w:val="0"/>
      <w:marBottom w:val="0"/>
      <w:divBdr>
        <w:top w:val="none" w:sz="0" w:space="0" w:color="auto"/>
        <w:left w:val="none" w:sz="0" w:space="0" w:color="auto"/>
        <w:bottom w:val="none" w:sz="0" w:space="0" w:color="auto"/>
        <w:right w:val="none" w:sz="0" w:space="0" w:color="auto"/>
      </w:divBdr>
    </w:div>
    <w:div w:id="1194029245">
      <w:bodyDiv w:val="1"/>
      <w:marLeft w:val="0"/>
      <w:marRight w:val="0"/>
      <w:marTop w:val="0"/>
      <w:marBottom w:val="0"/>
      <w:divBdr>
        <w:top w:val="none" w:sz="0" w:space="0" w:color="auto"/>
        <w:left w:val="none" w:sz="0" w:space="0" w:color="auto"/>
        <w:bottom w:val="none" w:sz="0" w:space="0" w:color="auto"/>
        <w:right w:val="none" w:sz="0" w:space="0" w:color="auto"/>
      </w:divBdr>
    </w:div>
    <w:div w:id="1197742760">
      <w:bodyDiv w:val="1"/>
      <w:marLeft w:val="0"/>
      <w:marRight w:val="0"/>
      <w:marTop w:val="0"/>
      <w:marBottom w:val="0"/>
      <w:divBdr>
        <w:top w:val="none" w:sz="0" w:space="0" w:color="auto"/>
        <w:left w:val="none" w:sz="0" w:space="0" w:color="auto"/>
        <w:bottom w:val="none" w:sz="0" w:space="0" w:color="auto"/>
        <w:right w:val="none" w:sz="0" w:space="0" w:color="auto"/>
      </w:divBdr>
    </w:div>
    <w:div w:id="1216699747">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3647442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72006677">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01619164">
      <w:bodyDiv w:val="1"/>
      <w:marLeft w:val="0"/>
      <w:marRight w:val="0"/>
      <w:marTop w:val="0"/>
      <w:marBottom w:val="0"/>
      <w:divBdr>
        <w:top w:val="none" w:sz="0" w:space="0" w:color="auto"/>
        <w:left w:val="none" w:sz="0" w:space="0" w:color="auto"/>
        <w:bottom w:val="none" w:sz="0" w:space="0" w:color="auto"/>
        <w:right w:val="none" w:sz="0" w:space="0" w:color="auto"/>
      </w:divBdr>
    </w:div>
    <w:div w:id="1309676554">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324356199">
      <w:bodyDiv w:val="1"/>
      <w:marLeft w:val="0"/>
      <w:marRight w:val="0"/>
      <w:marTop w:val="0"/>
      <w:marBottom w:val="0"/>
      <w:divBdr>
        <w:top w:val="none" w:sz="0" w:space="0" w:color="auto"/>
        <w:left w:val="none" w:sz="0" w:space="0" w:color="auto"/>
        <w:bottom w:val="none" w:sz="0" w:space="0" w:color="auto"/>
        <w:right w:val="none" w:sz="0" w:space="0" w:color="auto"/>
      </w:divBdr>
    </w:div>
    <w:div w:id="1331101974">
      <w:bodyDiv w:val="1"/>
      <w:marLeft w:val="0"/>
      <w:marRight w:val="0"/>
      <w:marTop w:val="0"/>
      <w:marBottom w:val="0"/>
      <w:divBdr>
        <w:top w:val="none" w:sz="0" w:space="0" w:color="auto"/>
        <w:left w:val="none" w:sz="0" w:space="0" w:color="auto"/>
        <w:bottom w:val="none" w:sz="0" w:space="0" w:color="auto"/>
        <w:right w:val="none" w:sz="0" w:space="0" w:color="auto"/>
      </w:divBdr>
    </w:div>
    <w:div w:id="1342122700">
      <w:bodyDiv w:val="1"/>
      <w:marLeft w:val="0"/>
      <w:marRight w:val="0"/>
      <w:marTop w:val="0"/>
      <w:marBottom w:val="0"/>
      <w:divBdr>
        <w:top w:val="none" w:sz="0" w:space="0" w:color="auto"/>
        <w:left w:val="none" w:sz="0" w:space="0" w:color="auto"/>
        <w:bottom w:val="none" w:sz="0" w:space="0" w:color="auto"/>
        <w:right w:val="none" w:sz="0" w:space="0" w:color="auto"/>
      </w:divBdr>
    </w:div>
    <w:div w:id="1364556993">
      <w:bodyDiv w:val="1"/>
      <w:marLeft w:val="0"/>
      <w:marRight w:val="0"/>
      <w:marTop w:val="0"/>
      <w:marBottom w:val="0"/>
      <w:divBdr>
        <w:top w:val="none" w:sz="0" w:space="0" w:color="auto"/>
        <w:left w:val="none" w:sz="0" w:space="0" w:color="auto"/>
        <w:bottom w:val="none" w:sz="0" w:space="0" w:color="auto"/>
        <w:right w:val="none" w:sz="0" w:space="0" w:color="auto"/>
      </w:divBdr>
    </w:div>
    <w:div w:id="1396317854">
      <w:bodyDiv w:val="1"/>
      <w:marLeft w:val="0"/>
      <w:marRight w:val="0"/>
      <w:marTop w:val="0"/>
      <w:marBottom w:val="0"/>
      <w:divBdr>
        <w:top w:val="none" w:sz="0" w:space="0" w:color="auto"/>
        <w:left w:val="none" w:sz="0" w:space="0" w:color="auto"/>
        <w:bottom w:val="none" w:sz="0" w:space="0" w:color="auto"/>
        <w:right w:val="none" w:sz="0" w:space="0" w:color="auto"/>
      </w:divBdr>
    </w:div>
    <w:div w:id="1427458125">
      <w:bodyDiv w:val="1"/>
      <w:marLeft w:val="0"/>
      <w:marRight w:val="0"/>
      <w:marTop w:val="0"/>
      <w:marBottom w:val="0"/>
      <w:divBdr>
        <w:top w:val="none" w:sz="0" w:space="0" w:color="auto"/>
        <w:left w:val="none" w:sz="0" w:space="0" w:color="auto"/>
        <w:bottom w:val="none" w:sz="0" w:space="0" w:color="auto"/>
        <w:right w:val="none" w:sz="0" w:space="0" w:color="auto"/>
      </w:divBdr>
    </w:div>
    <w:div w:id="1427533350">
      <w:bodyDiv w:val="1"/>
      <w:marLeft w:val="0"/>
      <w:marRight w:val="0"/>
      <w:marTop w:val="0"/>
      <w:marBottom w:val="0"/>
      <w:divBdr>
        <w:top w:val="none" w:sz="0" w:space="0" w:color="auto"/>
        <w:left w:val="none" w:sz="0" w:space="0" w:color="auto"/>
        <w:bottom w:val="none" w:sz="0" w:space="0" w:color="auto"/>
        <w:right w:val="none" w:sz="0" w:space="0" w:color="auto"/>
      </w:divBdr>
    </w:div>
    <w:div w:id="1450779472">
      <w:bodyDiv w:val="1"/>
      <w:marLeft w:val="0"/>
      <w:marRight w:val="0"/>
      <w:marTop w:val="0"/>
      <w:marBottom w:val="0"/>
      <w:divBdr>
        <w:top w:val="none" w:sz="0" w:space="0" w:color="auto"/>
        <w:left w:val="none" w:sz="0" w:space="0" w:color="auto"/>
        <w:bottom w:val="none" w:sz="0" w:space="0" w:color="auto"/>
        <w:right w:val="none" w:sz="0" w:space="0" w:color="auto"/>
      </w:divBdr>
    </w:div>
    <w:div w:id="1451632886">
      <w:bodyDiv w:val="1"/>
      <w:marLeft w:val="0"/>
      <w:marRight w:val="0"/>
      <w:marTop w:val="0"/>
      <w:marBottom w:val="0"/>
      <w:divBdr>
        <w:top w:val="none" w:sz="0" w:space="0" w:color="auto"/>
        <w:left w:val="none" w:sz="0" w:space="0" w:color="auto"/>
        <w:bottom w:val="none" w:sz="0" w:space="0" w:color="auto"/>
        <w:right w:val="none" w:sz="0" w:space="0" w:color="auto"/>
      </w:divBdr>
    </w:div>
    <w:div w:id="1452943650">
      <w:bodyDiv w:val="1"/>
      <w:marLeft w:val="0"/>
      <w:marRight w:val="0"/>
      <w:marTop w:val="0"/>
      <w:marBottom w:val="0"/>
      <w:divBdr>
        <w:top w:val="none" w:sz="0" w:space="0" w:color="auto"/>
        <w:left w:val="none" w:sz="0" w:space="0" w:color="auto"/>
        <w:bottom w:val="none" w:sz="0" w:space="0" w:color="auto"/>
        <w:right w:val="none" w:sz="0" w:space="0" w:color="auto"/>
      </w:divBdr>
    </w:div>
    <w:div w:id="1472364281">
      <w:bodyDiv w:val="1"/>
      <w:marLeft w:val="0"/>
      <w:marRight w:val="0"/>
      <w:marTop w:val="0"/>
      <w:marBottom w:val="0"/>
      <w:divBdr>
        <w:top w:val="none" w:sz="0" w:space="0" w:color="auto"/>
        <w:left w:val="none" w:sz="0" w:space="0" w:color="auto"/>
        <w:bottom w:val="none" w:sz="0" w:space="0" w:color="auto"/>
        <w:right w:val="none" w:sz="0" w:space="0" w:color="auto"/>
      </w:divBdr>
    </w:div>
    <w:div w:id="1473132461">
      <w:bodyDiv w:val="1"/>
      <w:marLeft w:val="0"/>
      <w:marRight w:val="0"/>
      <w:marTop w:val="0"/>
      <w:marBottom w:val="0"/>
      <w:divBdr>
        <w:top w:val="none" w:sz="0" w:space="0" w:color="auto"/>
        <w:left w:val="none" w:sz="0" w:space="0" w:color="auto"/>
        <w:bottom w:val="none" w:sz="0" w:space="0" w:color="auto"/>
        <w:right w:val="none" w:sz="0" w:space="0" w:color="auto"/>
      </w:divBdr>
    </w:div>
    <w:div w:id="1478376476">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20586423">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55463142">
      <w:bodyDiv w:val="1"/>
      <w:marLeft w:val="0"/>
      <w:marRight w:val="0"/>
      <w:marTop w:val="0"/>
      <w:marBottom w:val="0"/>
      <w:divBdr>
        <w:top w:val="none" w:sz="0" w:space="0" w:color="auto"/>
        <w:left w:val="none" w:sz="0" w:space="0" w:color="auto"/>
        <w:bottom w:val="none" w:sz="0" w:space="0" w:color="auto"/>
        <w:right w:val="none" w:sz="0" w:space="0" w:color="auto"/>
      </w:divBdr>
    </w:div>
    <w:div w:id="1561288646">
      <w:bodyDiv w:val="1"/>
      <w:marLeft w:val="0"/>
      <w:marRight w:val="0"/>
      <w:marTop w:val="0"/>
      <w:marBottom w:val="0"/>
      <w:divBdr>
        <w:top w:val="none" w:sz="0" w:space="0" w:color="auto"/>
        <w:left w:val="none" w:sz="0" w:space="0" w:color="auto"/>
        <w:bottom w:val="none" w:sz="0" w:space="0" w:color="auto"/>
        <w:right w:val="none" w:sz="0" w:space="0" w:color="auto"/>
      </w:divBdr>
    </w:div>
    <w:div w:id="1562519718">
      <w:bodyDiv w:val="1"/>
      <w:marLeft w:val="0"/>
      <w:marRight w:val="0"/>
      <w:marTop w:val="0"/>
      <w:marBottom w:val="0"/>
      <w:divBdr>
        <w:top w:val="none" w:sz="0" w:space="0" w:color="auto"/>
        <w:left w:val="none" w:sz="0" w:space="0" w:color="auto"/>
        <w:bottom w:val="none" w:sz="0" w:space="0" w:color="auto"/>
        <w:right w:val="none" w:sz="0" w:space="0" w:color="auto"/>
      </w:divBdr>
    </w:div>
    <w:div w:id="1569343967">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579244737">
      <w:bodyDiv w:val="1"/>
      <w:marLeft w:val="0"/>
      <w:marRight w:val="0"/>
      <w:marTop w:val="0"/>
      <w:marBottom w:val="0"/>
      <w:divBdr>
        <w:top w:val="none" w:sz="0" w:space="0" w:color="auto"/>
        <w:left w:val="none" w:sz="0" w:space="0" w:color="auto"/>
        <w:bottom w:val="none" w:sz="0" w:space="0" w:color="auto"/>
        <w:right w:val="none" w:sz="0" w:space="0" w:color="auto"/>
      </w:divBdr>
    </w:div>
    <w:div w:id="1602685947">
      <w:bodyDiv w:val="1"/>
      <w:marLeft w:val="0"/>
      <w:marRight w:val="0"/>
      <w:marTop w:val="0"/>
      <w:marBottom w:val="0"/>
      <w:divBdr>
        <w:top w:val="none" w:sz="0" w:space="0" w:color="auto"/>
        <w:left w:val="none" w:sz="0" w:space="0" w:color="auto"/>
        <w:bottom w:val="none" w:sz="0" w:space="0" w:color="auto"/>
        <w:right w:val="none" w:sz="0" w:space="0" w:color="auto"/>
      </w:divBdr>
    </w:div>
    <w:div w:id="1613437368">
      <w:bodyDiv w:val="1"/>
      <w:marLeft w:val="0"/>
      <w:marRight w:val="0"/>
      <w:marTop w:val="0"/>
      <w:marBottom w:val="0"/>
      <w:divBdr>
        <w:top w:val="none" w:sz="0" w:space="0" w:color="auto"/>
        <w:left w:val="none" w:sz="0" w:space="0" w:color="auto"/>
        <w:bottom w:val="none" w:sz="0" w:space="0" w:color="auto"/>
        <w:right w:val="none" w:sz="0" w:space="0" w:color="auto"/>
      </w:divBdr>
    </w:div>
    <w:div w:id="1621720081">
      <w:bodyDiv w:val="1"/>
      <w:marLeft w:val="0"/>
      <w:marRight w:val="0"/>
      <w:marTop w:val="0"/>
      <w:marBottom w:val="0"/>
      <w:divBdr>
        <w:top w:val="none" w:sz="0" w:space="0" w:color="auto"/>
        <w:left w:val="none" w:sz="0" w:space="0" w:color="auto"/>
        <w:bottom w:val="none" w:sz="0" w:space="0" w:color="auto"/>
        <w:right w:val="none" w:sz="0" w:space="0" w:color="auto"/>
      </w:divBdr>
    </w:div>
    <w:div w:id="1632441076">
      <w:bodyDiv w:val="1"/>
      <w:marLeft w:val="0"/>
      <w:marRight w:val="0"/>
      <w:marTop w:val="0"/>
      <w:marBottom w:val="0"/>
      <w:divBdr>
        <w:top w:val="none" w:sz="0" w:space="0" w:color="auto"/>
        <w:left w:val="none" w:sz="0" w:space="0" w:color="auto"/>
        <w:bottom w:val="none" w:sz="0" w:space="0" w:color="auto"/>
        <w:right w:val="none" w:sz="0" w:space="0" w:color="auto"/>
      </w:divBdr>
    </w:div>
    <w:div w:id="1646273311">
      <w:bodyDiv w:val="1"/>
      <w:marLeft w:val="0"/>
      <w:marRight w:val="0"/>
      <w:marTop w:val="0"/>
      <w:marBottom w:val="0"/>
      <w:divBdr>
        <w:top w:val="none" w:sz="0" w:space="0" w:color="auto"/>
        <w:left w:val="none" w:sz="0" w:space="0" w:color="auto"/>
        <w:bottom w:val="none" w:sz="0" w:space="0" w:color="auto"/>
        <w:right w:val="none" w:sz="0" w:space="0" w:color="auto"/>
      </w:divBdr>
    </w:div>
    <w:div w:id="1653950428">
      <w:bodyDiv w:val="1"/>
      <w:marLeft w:val="0"/>
      <w:marRight w:val="0"/>
      <w:marTop w:val="0"/>
      <w:marBottom w:val="0"/>
      <w:divBdr>
        <w:top w:val="none" w:sz="0" w:space="0" w:color="auto"/>
        <w:left w:val="none" w:sz="0" w:space="0" w:color="auto"/>
        <w:bottom w:val="none" w:sz="0" w:space="0" w:color="auto"/>
        <w:right w:val="none" w:sz="0" w:space="0" w:color="auto"/>
      </w:divBdr>
    </w:div>
    <w:div w:id="1663659477">
      <w:bodyDiv w:val="1"/>
      <w:marLeft w:val="0"/>
      <w:marRight w:val="0"/>
      <w:marTop w:val="0"/>
      <w:marBottom w:val="0"/>
      <w:divBdr>
        <w:top w:val="none" w:sz="0" w:space="0" w:color="auto"/>
        <w:left w:val="none" w:sz="0" w:space="0" w:color="auto"/>
        <w:bottom w:val="none" w:sz="0" w:space="0" w:color="auto"/>
        <w:right w:val="none" w:sz="0" w:space="0" w:color="auto"/>
      </w:divBdr>
    </w:div>
    <w:div w:id="1665861188">
      <w:bodyDiv w:val="1"/>
      <w:marLeft w:val="0"/>
      <w:marRight w:val="0"/>
      <w:marTop w:val="0"/>
      <w:marBottom w:val="0"/>
      <w:divBdr>
        <w:top w:val="none" w:sz="0" w:space="0" w:color="auto"/>
        <w:left w:val="none" w:sz="0" w:space="0" w:color="auto"/>
        <w:bottom w:val="none" w:sz="0" w:space="0" w:color="auto"/>
        <w:right w:val="none" w:sz="0" w:space="0" w:color="auto"/>
      </w:divBdr>
    </w:div>
    <w:div w:id="1691301233">
      <w:bodyDiv w:val="1"/>
      <w:marLeft w:val="0"/>
      <w:marRight w:val="0"/>
      <w:marTop w:val="0"/>
      <w:marBottom w:val="0"/>
      <w:divBdr>
        <w:top w:val="none" w:sz="0" w:space="0" w:color="auto"/>
        <w:left w:val="none" w:sz="0" w:space="0" w:color="auto"/>
        <w:bottom w:val="none" w:sz="0" w:space="0" w:color="auto"/>
        <w:right w:val="none" w:sz="0" w:space="0" w:color="auto"/>
      </w:divBdr>
    </w:div>
    <w:div w:id="1718778468">
      <w:bodyDiv w:val="1"/>
      <w:marLeft w:val="0"/>
      <w:marRight w:val="0"/>
      <w:marTop w:val="0"/>
      <w:marBottom w:val="0"/>
      <w:divBdr>
        <w:top w:val="none" w:sz="0" w:space="0" w:color="auto"/>
        <w:left w:val="none" w:sz="0" w:space="0" w:color="auto"/>
        <w:bottom w:val="none" w:sz="0" w:space="0" w:color="auto"/>
        <w:right w:val="none" w:sz="0" w:space="0" w:color="auto"/>
      </w:divBdr>
    </w:div>
    <w:div w:id="1744720887">
      <w:bodyDiv w:val="1"/>
      <w:marLeft w:val="0"/>
      <w:marRight w:val="0"/>
      <w:marTop w:val="0"/>
      <w:marBottom w:val="0"/>
      <w:divBdr>
        <w:top w:val="none" w:sz="0" w:space="0" w:color="auto"/>
        <w:left w:val="none" w:sz="0" w:space="0" w:color="auto"/>
        <w:bottom w:val="none" w:sz="0" w:space="0" w:color="auto"/>
        <w:right w:val="none" w:sz="0" w:space="0" w:color="auto"/>
      </w:divBdr>
    </w:div>
    <w:div w:id="1760102938">
      <w:bodyDiv w:val="1"/>
      <w:marLeft w:val="0"/>
      <w:marRight w:val="0"/>
      <w:marTop w:val="0"/>
      <w:marBottom w:val="0"/>
      <w:divBdr>
        <w:top w:val="none" w:sz="0" w:space="0" w:color="auto"/>
        <w:left w:val="none" w:sz="0" w:space="0" w:color="auto"/>
        <w:bottom w:val="none" w:sz="0" w:space="0" w:color="auto"/>
        <w:right w:val="none" w:sz="0" w:space="0" w:color="auto"/>
      </w:divBdr>
    </w:div>
    <w:div w:id="1764565946">
      <w:bodyDiv w:val="1"/>
      <w:marLeft w:val="0"/>
      <w:marRight w:val="0"/>
      <w:marTop w:val="0"/>
      <w:marBottom w:val="0"/>
      <w:divBdr>
        <w:top w:val="none" w:sz="0" w:space="0" w:color="auto"/>
        <w:left w:val="none" w:sz="0" w:space="0" w:color="auto"/>
        <w:bottom w:val="none" w:sz="0" w:space="0" w:color="auto"/>
        <w:right w:val="none" w:sz="0" w:space="0" w:color="auto"/>
      </w:divBdr>
    </w:div>
    <w:div w:id="1767774808">
      <w:bodyDiv w:val="1"/>
      <w:marLeft w:val="0"/>
      <w:marRight w:val="0"/>
      <w:marTop w:val="0"/>
      <w:marBottom w:val="0"/>
      <w:divBdr>
        <w:top w:val="none" w:sz="0" w:space="0" w:color="auto"/>
        <w:left w:val="none" w:sz="0" w:space="0" w:color="auto"/>
        <w:bottom w:val="none" w:sz="0" w:space="0" w:color="auto"/>
        <w:right w:val="none" w:sz="0" w:space="0" w:color="auto"/>
      </w:divBdr>
    </w:div>
    <w:div w:id="1784181415">
      <w:bodyDiv w:val="1"/>
      <w:marLeft w:val="0"/>
      <w:marRight w:val="0"/>
      <w:marTop w:val="0"/>
      <w:marBottom w:val="0"/>
      <w:divBdr>
        <w:top w:val="none" w:sz="0" w:space="0" w:color="auto"/>
        <w:left w:val="none" w:sz="0" w:space="0" w:color="auto"/>
        <w:bottom w:val="none" w:sz="0" w:space="0" w:color="auto"/>
        <w:right w:val="none" w:sz="0" w:space="0" w:color="auto"/>
      </w:divBdr>
    </w:div>
    <w:div w:id="1788816570">
      <w:bodyDiv w:val="1"/>
      <w:marLeft w:val="0"/>
      <w:marRight w:val="0"/>
      <w:marTop w:val="0"/>
      <w:marBottom w:val="0"/>
      <w:divBdr>
        <w:top w:val="none" w:sz="0" w:space="0" w:color="auto"/>
        <w:left w:val="none" w:sz="0" w:space="0" w:color="auto"/>
        <w:bottom w:val="none" w:sz="0" w:space="0" w:color="auto"/>
        <w:right w:val="none" w:sz="0" w:space="0" w:color="auto"/>
      </w:divBdr>
    </w:div>
    <w:div w:id="1796634590">
      <w:bodyDiv w:val="1"/>
      <w:marLeft w:val="0"/>
      <w:marRight w:val="0"/>
      <w:marTop w:val="0"/>
      <w:marBottom w:val="0"/>
      <w:divBdr>
        <w:top w:val="none" w:sz="0" w:space="0" w:color="auto"/>
        <w:left w:val="none" w:sz="0" w:space="0" w:color="auto"/>
        <w:bottom w:val="none" w:sz="0" w:space="0" w:color="auto"/>
        <w:right w:val="none" w:sz="0" w:space="0" w:color="auto"/>
      </w:divBdr>
    </w:div>
    <w:div w:id="1807816240">
      <w:bodyDiv w:val="1"/>
      <w:marLeft w:val="0"/>
      <w:marRight w:val="0"/>
      <w:marTop w:val="0"/>
      <w:marBottom w:val="0"/>
      <w:divBdr>
        <w:top w:val="none" w:sz="0" w:space="0" w:color="auto"/>
        <w:left w:val="none" w:sz="0" w:space="0" w:color="auto"/>
        <w:bottom w:val="none" w:sz="0" w:space="0" w:color="auto"/>
        <w:right w:val="none" w:sz="0" w:space="0" w:color="auto"/>
      </w:divBdr>
    </w:div>
    <w:div w:id="1818108398">
      <w:bodyDiv w:val="1"/>
      <w:marLeft w:val="0"/>
      <w:marRight w:val="0"/>
      <w:marTop w:val="0"/>
      <w:marBottom w:val="0"/>
      <w:divBdr>
        <w:top w:val="none" w:sz="0" w:space="0" w:color="auto"/>
        <w:left w:val="none" w:sz="0" w:space="0" w:color="auto"/>
        <w:bottom w:val="none" w:sz="0" w:space="0" w:color="auto"/>
        <w:right w:val="none" w:sz="0" w:space="0" w:color="auto"/>
      </w:divBdr>
    </w:div>
    <w:div w:id="1836798520">
      <w:bodyDiv w:val="1"/>
      <w:marLeft w:val="0"/>
      <w:marRight w:val="0"/>
      <w:marTop w:val="0"/>
      <w:marBottom w:val="0"/>
      <w:divBdr>
        <w:top w:val="none" w:sz="0" w:space="0" w:color="auto"/>
        <w:left w:val="none" w:sz="0" w:space="0" w:color="auto"/>
        <w:bottom w:val="none" w:sz="0" w:space="0" w:color="auto"/>
        <w:right w:val="none" w:sz="0" w:space="0" w:color="auto"/>
      </w:divBdr>
    </w:div>
    <w:div w:id="1843542285">
      <w:bodyDiv w:val="1"/>
      <w:marLeft w:val="0"/>
      <w:marRight w:val="0"/>
      <w:marTop w:val="0"/>
      <w:marBottom w:val="0"/>
      <w:divBdr>
        <w:top w:val="none" w:sz="0" w:space="0" w:color="auto"/>
        <w:left w:val="none" w:sz="0" w:space="0" w:color="auto"/>
        <w:bottom w:val="none" w:sz="0" w:space="0" w:color="auto"/>
        <w:right w:val="none" w:sz="0" w:space="0" w:color="auto"/>
      </w:divBdr>
    </w:div>
    <w:div w:id="1844928896">
      <w:bodyDiv w:val="1"/>
      <w:marLeft w:val="0"/>
      <w:marRight w:val="0"/>
      <w:marTop w:val="0"/>
      <w:marBottom w:val="0"/>
      <w:divBdr>
        <w:top w:val="none" w:sz="0" w:space="0" w:color="auto"/>
        <w:left w:val="none" w:sz="0" w:space="0" w:color="auto"/>
        <w:bottom w:val="none" w:sz="0" w:space="0" w:color="auto"/>
        <w:right w:val="none" w:sz="0" w:space="0" w:color="auto"/>
      </w:divBdr>
    </w:div>
    <w:div w:id="1867134302">
      <w:bodyDiv w:val="1"/>
      <w:marLeft w:val="0"/>
      <w:marRight w:val="0"/>
      <w:marTop w:val="0"/>
      <w:marBottom w:val="0"/>
      <w:divBdr>
        <w:top w:val="none" w:sz="0" w:space="0" w:color="auto"/>
        <w:left w:val="none" w:sz="0" w:space="0" w:color="auto"/>
        <w:bottom w:val="none" w:sz="0" w:space="0" w:color="auto"/>
        <w:right w:val="none" w:sz="0" w:space="0" w:color="auto"/>
      </w:divBdr>
    </w:div>
    <w:div w:id="1907644517">
      <w:bodyDiv w:val="1"/>
      <w:marLeft w:val="0"/>
      <w:marRight w:val="0"/>
      <w:marTop w:val="0"/>
      <w:marBottom w:val="0"/>
      <w:divBdr>
        <w:top w:val="none" w:sz="0" w:space="0" w:color="auto"/>
        <w:left w:val="none" w:sz="0" w:space="0" w:color="auto"/>
        <w:bottom w:val="none" w:sz="0" w:space="0" w:color="auto"/>
        <w:right w:val="none" w:sz="0" w:space="0" w:color="auto"/>
      </w:divBdr>
    </w:div>
    <w:div w:id="1933586444">
      <w:bodyDiv w:val="1"/>
      <w:marLeft w:val="0"/>
      <w:marRight w:val="0"/>
      <w:marTop w:val="0"/>
      <w:marBottom w:val="0"/>
      <w:divBdr>
        <w:top w:val="none" w:sz="0" w:space="0" w:color="auto"/>
        <w:left w:val="none" w:sz="0" w:space="0" w:color="auto"/>
        <w:bottom w:val="none" w:sz="0" w:space="0" w:color="auto"/>
        <w:right w:val="none" w:sz="0" w:space="0" w:color="auto"/>
      </w:divBdr>
    </w:div>
    <w:div w:id="1939412199">
      <w:bodyDiv w:val="1"/>
      <w:marLeft w:val="0"/>
      <w:marRight w:val="0"/>
      <w:marTop w:val="0"/>
      <w:marBottom w:val="0"/>
      <w:divBdr>
        <w:top w:val="none" w:sz="0" w:space="0" w:color="auto"/>
        <w:left w:val="none" w:sz="0" w:space="0" w:color="auto"/>
        <w:bottom w:val="none" w:sz="0" w:space="0" w:color="auto"/>
        <w:right w:val="none" w:sz="0" w:space="0" w:color="auto"/>
      </w:divBdr>
    </w:div>
    <w:div w:id="1961715255">
      <w:bodyDiv w:val="1"/>
      <w:marLeft w:val="0"/>
      <w:marRight w:val="0"/>
      <w:marTop w:val="0"/>
      <w:marBottom w:val="0"/>
      <w:divBdr>
        <w:top w:val="none" w:sz="0" w:space="0" w:color="auto"/>
        <w:left w:val="none" w:sz="0" w:space="0" w:color="auto"/>
        <w:bottom w:val="none" w:sz="0" w:space="0" w:color="auto"/>
        <w:right w:val="none" w:sz="0" w:space="0" w:color="auto"/>
      </w:divBdr>
    </w:div>
    <w:div w:id="1982341580">
      <w:bodyDiv w:val="1"/>
      <w:marLeft w:val="0"/>
      <w:marRight w:val="0"/>
      <w:marTop w:val="0"/>
      <w:marBottom w:val="0"/>
      <w:divBdr>
        <w:top w:val="none" w:sz="0" w:space="0" w:color="auto"/>
        <w:left w:val="none" w:sz="0" w:space="0" w:color="auto"/>
        <w:bottom w:val="none" w:sz="0" w:space="0" w:color="auto"/>
        <w:right w:val="none" w:sz="0" w:space="0" w:color="auto"/>
      </w:divBdr>
    </w:div>
    <w:div w:id="2000380688">
      <w:bodyDiv w:val="1"/>
      <w:marLeft w:val="0"/>
      <w:marRight w:val="0"/>
      <w:marTop w:val="0"/>
      <w:marBottom w:val="0"/>
      <w:divBdr>
        <w:top w:val="none" w:sz="0" w:space="0" w:color="auto"/>
        <w:left w:val="none" w:sz="0" w:space="0" w:color="auto"/>
        <w:bottom w:val="none" w:sz="0" w:space="0" w:color="auto"/>
        <w:right w:val="none" w:sz="0" w:space="0" w:color="auto"/>
      </w:divBdr>
    </w:div>
    <w:div w:id="2000696779">
      <w:bodyDiv w:val="1"/>
      <w:marLeft w:val="0"/>
      <w:marRight w:val="0"/>
      <w:marTop w:val="0"/>
      <w:marBottom w:val="0"/>
      <w:divBdr>
        <w:top w:val="none" w:sz="0" w:space="0" w:color="auto"/>
        <w:left w:val="none" w:sz="0" w:space="0" w:color="auto"/>
        <w:bottom w:val="none" w:sz="0" w:space="0" w:color="auto"/>
        <w:right w:val="none" w:sz="0" w:space="0" w:color="auto"/>
      </w:divBdr>
    </w:div>
    <w:div w:id="2019964087">
      <w:bodyDiv w:val="1"/>
      <w:marLeft w:val="0"/>
      <w:marRight w:val="0"/>
      <w:marTop w:val="0"/>
      <w:marBottom w:val="0"/>
      <w:divBdr>
        <w:top w:val="none" w:sz="0" w:space="0" w:color="auto"/>
        <w:left w:val="none" w:sz="0" w:space="0" w:color="auto"/>
        <w:bottom w:val="none" w:sz="0" w:space="0" w:color="auto"/>
        <w:right w:val="none" w:sz="0" w:space="0" w:color="auto"/>
      </w:divBdr>
    </w:div>
    <w:div w:id="2022315999">
      <w:bodyDiv w:val="1"/>
      <w:marLeft w:val="0"/>
      <w:marRight w:val="0"/>
      <w:marTop w:val="0"/>
      <w:marBottom w:val="0"/>
      <w:divBdr>
        <w:top w:val="none" w:sz="0" w:space="0" w:color="auto"/>
        <w:left w:val="none" w:sz="0" w:space="0" w:color="auto"/>
        <w:bottom w:val="none" w:sz="0" w:space="0" w:color="auto"/>
        <w:right w:val="none" w:sz="0" w:space="0" w:color="auto"/>
      </w:divBdr>
    </w:div>
    <w:div w:id="2045327196">
      <w:bodyDiv w:val="1"/>
      <w:marLeft w:val="0"/>
      <w:marRight w:val="0"/>
      <w:marTop w:val="0"/>
      <w:marBottom w:val="0"/>
      <w:divBdr>
        <w:top w:val="none" w:sz="0" w:space="0" w:color="auto"/>
        <w:left w:val="none" w:sz="0" w:space="0" w:color="auto"/>
        <w:bottom w:val="none" w:sz="0" w:space="0" w:color="auto"/>
        <w:right w:val="none" w:sz="0" w:space="0" w:color="auto"/>
      </w:divBdr>
    </w:div>
    <w:div w:id="2051101814">
      <w:bodyDiv w:val="1"/>
      <w:marLeft w:val="0"/>
      <w:marRight w:val="0"/>
      <w:marTop w:val="0"/>
      <w:marBottom w:val="0"/>
      <w:divBdr>
        <w:top w:val="none" w:sz="0" w:space="0" w:color="auto"/>
        <w:left w:val="none" w:sz="0" w:space="0" w:color="auto"/>
        <w:bottom w:val="none" w:sz="0" w:space="0" w:color="auto"/>
        <w:right w:val="none" w:sz="0" w:space="0" w:color="auto"/>
      </w:divBdr>
    </w:div>
    <w:div w:id="2057507117">
      <w:bodyDiv w:val="1"/>
      <w:marLeft w:val="0"/>
      <w:marRight w:val="0"/>
      <w:marTop w:val="0"/>
      <w:marBottom w:val="0"/>
      <w:divBdr>
        <w:top w:val="none" w:sz="0" w:space="0" w:color="auto"/>
        <w:left w:val="none" w:sz="0" w:space="0" w:color="auto"/>
        <w:bottom w:val="none" w:sz="0" w:space="0" w:color="auto"/>
        <w:right w:val="none" w:sz="0" w:space="0" w:color="auto"/>
      </w:divBdr>
    </w:div>
    <w:div w:id="2064478262">
      <w:bodyDiv w:val="1"/>
      <w:marLeft w:val="0"/>
      <w:marRight w:val="0"/>
      <w:marTop w:val="0"/>
      <w:marBottom w:val="0"/>
      <w:divBdr>
        <w:top w:val="none" w:sz="0" w:space="0" w:color="auto"/>
        <w:left w:val="none" w:sz="0" w:space="0" w:color="auto"/>
        <w:bottom w:val="none" w:sz="0" w:space="0" w:color="auto"/>
        <w:right w:val="none" w:sz="0" w:space="0" w:color="auto"/>
      </w:divBdr>
    </w:div>
    <w:div w:id="2069766316">
      <w:bodyDiv w:val="1"/>
      <w:marLeft w:val="0"/>
      <w:marRight w:val="0"/>
      <w:marTop w:val="0"/>
      <w:marBottom w:val="0"/>
      <w:divBdr>
        <w:top w:val="none" w:sz="0" w:space="0" w:color="auto"/>
        <w:left w:val="none" w:sz="0" w:space="0" w:color="auto"/>
        <w:bottom w:val="none" w:sz="0" w:space="0" w:color="auto"/>
        <w:right w:val="none" w:sz="0" w:space="0" w:color="auto"/>
      </w:divBdr>
    </w:div>
    <w:div w:id="2071995626">
      <w:bodyDiv w:val="1"/>
      <w:marLeft w:val="0"/>
      <w:marRight w:val="0"/>
      <w:marTop w:val="0"/>
      <w:marBottom w:val="0"/>
      <w:divBdr>
        <w:top w:val="none" w:sz="0" w:space="0" w:color="auto"/>
        <w:left w:val="none" w:sz="0" w:space="0" w:color="auto"/>
        <w:bottom w:val="none" w:sz="0" w:space="0" w:color="auto"/>
        <w:right w:val="none" w:sz="0" w:space="0" w:color="auto"/>
      </w:divBdr>
    </w:div>
    <w:div w:id="2089769260">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 w:id="2127918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package" Target="embeddings/Microsoft_Visio_Drawing.vsdx"/><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8.w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footer" Target="footer1.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3A3685-7B3B-43FB-929B-AB71E2149447}">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3</TotalTime>
  <Pages>9</Pages>
  <Words>9708</Words>
  <Characters>55337</Characters>
  <Application>Microsoft Office Word</Application>
  <DocSecurity>0</DocSecurity>
  <Lines>461</Lines>
  <Paragraphs>129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Ruixin Wang (vivo)</cp:lastModifiedBy>
  <cp:revision>20</cp:revision>
  <cp:lastPrinted>2019-02-25T14:05:00Z</cp:lastPrinted>
  <dcterms:created xsi:type="dcterms:W3CDTF">2023-10-12T09:52:00Z</dcterms:created>
  <dcterms:modified xsi:type="dcterms:W3CDTF">2023-11-03T04:12:00Z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2023-10-12T09:51:52Z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362e6652-9ad6-4299-8bce-bdc4c96f24d5</vt:lpwstr>
  </property>
  <property fmtid="{D5CDD505-2E9C-101B-9397-08002B2CF9AE}" pid="8" name="MSIP_Label_9764cdcd-3664-4d05-9615-7cbf65a4f0a8_ContentBits">
    <vt:lpwstr>0</vt:lpwstr>
  </property>
</Properties>
</file>